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C765AD" w14:textId="77777777" w:rsidR="005813B6" w:rsidRPr="0012710B" w:rsidRDefault="005813B6" w:rsidP="2C008B8F">
      <w:pPr>
        <w:jc w:val="center"/>
        <w:rPr>
          <w:b/>
          <w:sz w:val="28"/>
          <w:szCs w:val="28"/>
          <w:lang w:val="fr-CH"/>
        </w:rPr>
      </w:pPr>
      <w:r w:rsidRPr="0012710B">
        <w:rPr>
          <w:b/>
          <w:sz w:val="28"/>
          <w:szCs w:val="28"/>
          <w:lang w:val="fr-CH"/>
        </w:rPr>
        <w:t>START PAGE</w:t>
      </w:r>
    </w:p>
    <w:p w14:paraId="12944AF5" w14:textId="77777777" w:rsidR="005813B6" w:rsidRPr="0012710B" w:rsidRDefault="005813B6" w:rsidP="2C008B8F">
      <w:pPr>
        <w:jc w:val="center"/>
        <w:rPr>
          <w:sz w:val="28"/>
          <w:szCs w:val="28"/>
          <w:lang w:val="fr-CH"/>
        </w:rPr>
      </w:pPr>
    </w:p>
    <w:p w14:paraId="5E0C59D1" w14:textId="77777777" w:rsidR="005813B6" w:rsidRPr="0012710B" w:rsidRDefault="005813B6" w:rsidP="2C008B8F">
      <w:pPr>
        <w:jc w:val="center"/>
        <w:rPr>
          <w:sz w:val="28"/>
          <w:szCs w:val="28"/>
          <w:lang w:val="fr-CH"/>
        </w:rPr>
      </w:pPr>
    </w:p>
    <w:p w14:paraId="1ADE8557" w14:textId="77777777" w:rsidR="005813B6" w:rsidRPr="0012710B" w:rsidRDefault="005813B6" w:rsidP="2C008B8F">
      <w:pPr>
        <w:jc w:val="center"/>
        <w:rPr>
          <w:sz w:val="28"/>
          <w:szCs w:val="28"/>
          <w:lang w:val="fr-CH"/>
        </w:rPr>
      </w:pPr>
    </w:p>
    <w:p w14:paraId="65AE08FC" w14:textId="77777777" w:rsidR="005813B6" w:rsidRPr="0012710B" w:rsidRDefault="005813B6" w:rsidP="2C008B8F">
      <w:pPr>
        <w:jc w:val="center"/>
        <w:rPr>
          <w:sz w:val="28"/>
          <w:szCs w:val="28"/>
          <w:lang w:val="fr-CH"/>
        </w:rPr>
      </w:pPr>
      <w:r w:rsidRPr="0012710B">
        <w:rPr>
          <w:sz w:val="28"/>
          <w:szCs w:val="28"/>
          <w:lang w:val="fr-CH"/>
        </w:rPr>
        <w:t xml:space="preserve">MARIE </w:t>
      </w:r>
      <w:r w:rsidRPr="0012710B">
        <w:rPr>
          <w:caps/>
          <w:sz w:val="28"/>
          <w:szCs w:val="28"/>
          <w:lang w:val="fr-CH"/>
        </w:rPr>
        <w:t>Skłodowska</w:t>
      </w:r>
      <w:r w:rsidRPr="0012710B">
        <w:rPr>
          <w:sz w:val="28"/>
          <w:szCs w:val="28"/>
          <w:lang w:val="fr-CH"/>
        </w:rPr>
        <w:t>-CURIE ACTIONS</w:t>
      </w:r>
    </w:p>
    <w:p w14:paraId="609B9618" w14:textId="77777777" w:rsidR="005813B6" w:rsidRPr="0012710B" w:rsidRDefault="005813B6" w:rsidP="2C008B8F">
      <w:pPr>
        <w:jc w:val="center"/>
        <w:rPr>
          <w:sz w:val="28"/>
          <w:szCs w:val="28"/>
          <w:lang w:val="fr-CH"/>
        </w:rPr>
      </w:pPr>
    </w:p>
    <w:p w14:paraId="4BD9FBCC" w14:textId="77777777" w:rsidR="005813B6" w:rsidRPr="0012710B" w:rsidRDefault="005813B6" w:rsidP="2C008B8F">
      <w:pPr>
        <w:jc w:val="center"/>
        <w:rPr>
          <w:sz w:val="28"/>
          <w:szCs w:val="28"/>
          <w:lang w:val="fr-CH"/>
        </w:rPr>
      </w:pPr>
    </w:p>
    <w:p w14:paraId="049D9C3A" w14:textId="77777777" w:rsidR="005813B6" w:rsidRPr="007341F8" w:rsidRDefault="005813B6" w:rsidP="2C008B8F">
      <w:pPr>
        <w:jc w:val="center"/>
        <w:rPr>
          <w:b/>
          <w:sz w:val="28"/>
          <w:szCs w:val="28"/>
        </w:rPr>
      </w:pPr>
      <w:r w:rsidRPr="089ECA6C">
        <w:rPr>
          <w:b/>
          <w:sz w:val="28"/>
          <w:szCs w:val="28"/>
        </w:rPr>
        <w:t>Doctoral Networks (DN)</w:t>
      </w:r>
    </w:p>
    <w:p w14:paraId="2D7F0BC1" w14:textId="3F532957" w:rsidR="005813B6" w:rsidRPr="007341F8" w:rsidRDefault="005813B6" w:rsidP="2C008B8F">
      <w:pPr>
        <w:jc w:val="center"/>
        <w:rPr>
          <w:sz w:val="28"/>
          <w:szCs w:val="28"/>
        </w:rPr>
      </w:pPr>
      <w:r w:rsidRPr="089ECA6C">
        <w:rPr>
          <w:b/>
          <w:sz w:val="28"/>
          <w:szCs w:val="28"/>
        </w:rPr>
        <w:t>Call:</w:t>
      </w:r>
      <w:r w:rsidRPr="089ECA6C">
        <w:rPr>
          <w:sz w:val="28"/>
          <w:szCs w:val="28"/>
        </w:rPr>
        <w:t xml:space="preserve"> </w:t>
      </w:r>
      <w:r w:rsidRPr="089ECA6C">
        <w:rPr>
          <w:b/>
          <w:sz w:val="28"/>
          <w:szCs w:val="28"/>
        </w:rPr>
        <w:t>HORIZON-MSCA-</w:t>
      </w:r>
      <w:r w:rsidR="442D822D" w:rsidRPr="089ECA6C">
        <w:rPr>
          <w:b/>
          <w:sz w:val="28"/>
          <w:szCs w:val="28"/>
        </w:rPr>
        <w:t>202</w:t>
      </w:r>
      <w:r w:rsidR="002F51BD">
        <w:rPr>
          <w:b/>
          <w:sz w:val="28"/>
          <w:szCs w:val="28"/>
        </w:rPr>
        <w:t>4</w:t>
      </w:r>
      <w:r w:rsidR="442D822D" w:rsidRPr="089ECA6C">
        <w:rPr>
          <w:b/>
          <w:sz w:val="28"/>
          <w:szCs w:val="28"/>
        </w:rPr>
        <w:t>-</w:t>
      </w:r>
      <w:r w:rsidRPr="089ECA6C">
        <w:rPr>
          <w:b/>
          <w:sz w:val="28"/>
          <w:szCs w:val="28"/>
        </w:rPr>
        <w:t>DN-</w:t>
      </w:r>
      <w:r w:rsidR="442D822D" w:rsidRPr="089ECA6C">
        <w:rPr>
          <w:b/>
          <w:sz w:val="28"/>
          <w:szCs w:val="28"/>
        </w:rPr>
        <w:t>01-01</w:t>
      </w:r>
    </w:p>
    <w:p w14:paraId="7DF2A4CE" w14:textId="77777777" w:rsidR="005813B6" w:rsidRPr="007341F8" w:rsidRDefault="005813B6" w:rsidP="2C008B8F">
      <w:pPr>
        <w:jc w:val="center"/>
        <w:rPr>
          <w:sz w:val="28"/>
          <w:szCs w:val="28"/>
        </w:rPr>
      </w:pPr>
    </w:p>
    <w:p w14:paraId="60A96DCB" w14:textId="77777777" w:rsidR="005813B6" w:rsidRPr="007341F8" w:rsidRDefault="005813B6" w:rsidP="2C008B8F">
      <w:pPr>
        <w:jc w:val="center"/>
        <w:rPr>
          <w:sz w:val="28"/>
          <w:szCs w:val="28"/>
        </w:rPr>
      </w:pPr>
    </w:p>
    <w:p w14:paraId="5EE5E16E" w14:textId="77777777" w:rsidR="005813B6" w:rsidRPr="007341F8" w:rsidRDefault="005813B6" w:rsidP="2C008B8F">
      <w:pPr>
        <w:jc w:val="center"/>
        <w:rPr>
          <w:sz w:val="28"/>
          <w:szCs w:val="28"/>
        </w:rPr>
      </w:pPr>
    </w:p>
    <w:p w14:paraId="34062D40" w14:textId="1BE56115" w:rsidR="005813B6" w:rsidRPr="007341F8" w:rsidRDefault="00D76DDD" w:rsidP="00D76DDD">
      <w:pPr>
        <w:tabs>
          <w:tab w:val="left" w:pos="4249"/>
        </w:tabs>
        <w:rPr>
          <w:sz w:val="28"/>
          <w:szCs w:val="28"/>
        </w:rPr>
      </w:pPr>
      <w:r>
        <w:rPr>
          <w:sz w:val="28"/>
          <w:szCs w:val="28"/>
        </w:rPr>
        <w:tab/>
      </w:r>
    </w:p>
    <w:p w14:paraId="6C02C67D" w14:textId="0495EDDE" w:rsidR="005813B6" w:rsidRPr="007341F8" w:rsidRDefault="005813B6" w:rsidP="2C008B8F">
      <w:pPr>
        <w:jc w:val="center"/>
        <w:rPr>
          <w:sz w:val="28"/>
          <w:szCs w:val="28"/>
        </w:rPr>
      </w:pPr>
      <w:r w:rsidRPr="40D2C018">
        <w:rPr>
          <w:sz w:val="28"/>
          <w:szCs w:val="28"/>
        </w:rPr>
        <w:t>PART B</w:t>
      </w:r>
    </w:p>
    <w:p w14:paraId="4185AC3C" w14:textId="77777777" w:rsidR="005813B6" w:rsidRPr="007341F8" w:rsidRDefault="005813B6" w:rsidP="2C008B8F">
      <w:pPr>
        <w:jc w:val="center"/>
        <w:rPr>
          <w:sz w:val="28"/>
          <w:szCs w:val="28"/>
        </w:rPr>
      </w:pPr>
    </w:p>
    <w:p w14:paraId="402D5955" w14:textId="77777777" w:rsidR="005813B6" w:rsidRPr="007341F8" w:rsidRDefault="005813B6" w:rsidP="2C008B8F">
      <w:pPr>
        <w:jc w:val="center"/>
        <w:rPr>
          <w:sz w:val="28"/>
          <w:szCs w:val="28"/>
        </w:rPr>
      </w:pPr>
    </w:p>
    <w:p w14:paraId="26C8DC0F" w14:textId="77777777" w:rsidR="005813B6" w:rsidRPr="007341F8" w:rsidRDefault="005813B6" w:rsidP="2C008B8F">
      <w:pPr>
        <w:jc w:val="center"/>
        <w:rPr>
          <w:sz w:val="28"/>
          <w:szCs w:val="28"/>
        </w:rPr>
      </w:pPr>
    </w:p>
    <w:p w14:paraId="02AEFE8C" w14:textId="30F028F0" w:rsidR="005813B6" w:rsidRPr="007341F8" w:rsidRDefault="005813B6" w:rsidP="2C008B8F">
      <w:pPr>
        <w:jc w:val="center"/>
        <w:rPr>
          <w:sz w:val="52"/>
          <w:szCs w:val="52"/>
        </w:rPr>
      </w:pPr>
      <w:r w:rsidRPr="089ECA6C">
        <w:rPr>
          <w:sz w:val="52"/>
          <w:szCs w:val="52"/>
        </w:rPr>
        <w:t>“</w:t>
      </w:r>
      <w:r w:rsidR="078953E1" w:rsidRPr="089ECA6C">
        <w:rPr>
          <w:b/>
          <w:sz w:val="52"/>
          <w:szCs w:val="52"/>
        </w:rPr>
        <w:t>TITAN</w:t>
      </w:r>
      <w:r w:rsidRPr="089ECA6C">
        <w:rPr>
          <w:sz w:val="52"/>
          <w:szCs w:val="52"/>
        </w:rPr>
        <w:t>”</w:t>
      </w:r>
    </w:p>
    <w:p w14:paraId="0E680533" w14:textId="77777777" w:rsidR="005813B6" w:rsidRPr="007341F8" w:rsidRDefault="005813B6" w:rsidP="2C008B8F">
      <w:pPr>
        <w:jc w:val="both"/>
        <w:rPr>
          <w:sz w:val="28"/>
          <w:szCs w:val="28"/>
        </w:rPr>
      </w:pPr>
    </w:p>
    <w:p w14:paraId="4AE40ACD" w14:textId="7E51A838" w:rsidR="005813B6" w:rsidRPr="007341F8" w:rsidRDefault="5881C10D" w:rsidP="2C008B8F">
      <w:pPr>
        <w:jc w:val="center"/>
        <w:rPr>
          <w:sz w:val="52"/>
          <w:szCs w:val="52"/>
        </w:rPr>
      </w:pPr>
      <w:r w:rsidRPr="089ECA6C">
        <w:rPr>
          <w:b/>
          <w:color w:val="5B9BD5" w:themeColor="accent1"/>
          <w:sz w:val="52"/>
          <w:szCs w:val="52"/>
        </w:rPr>
        <w:t>T</w:t>
      </w:r>
      <w:r w:rsidRPr="089ECA6C">
        <w:rPr>
          <w:sz w:val="52"/>
          <w:szCs w:val="52"/>
        </w:rPr>
        <w:t xml:space="preserve">hermoacoustic </w:t>
      </w:r>
      <w:r w:rsidRPr="089ECA6C">
        <w:rPr>
          <w:b/>
          <w:color w:val="5B9BD5" w:themeColor="accent1"/>
          <w:sz w:val="52"/>
          <w:szCs w:val="52"/>
        </w:rPr>
        <w:t>I</w:t>
      </w:r>
      <w:r w:rsidRPr="089ECA6C">
        <w:rPr>
          <w:sz w:val="52"/>
          <w:szCs w:val="52"/>
        </w:rPr>
        <w:t xml:space="preserve">nstability </w:t>
      </w:r>
      <w:r w:rsidRPr="089ECA6C">
        <w:rPr>
          <w:b/>
          <w:color w:val="5B9BD5" w:themeColor="accent1"/>
          <w:sz w:val="52"/>
          <w:szCs w:val="52"/>
        </w:rPr>
        <w:t>T</w:t>
      </w:r>
      <w:r w:rsidRPr="089ECA6C">
        <w:rPr>
          <w:sz w:val="52"/>
          <w:szCs w:val="52"/>
        </w:rPr>
        <w:t xml:space="preserve">ools for future </w:t>
      </w:r>
      <w:r w:rsidRPr="089ECA6C">
        <w:rPr>
          <w:b/>
          <w:color w:val="5B9BD5" w:themeColor="accent1"/>
          <w:sz w:val="52"/>
          <w:szCs w:val="52"/>
        </w:rPr>
        <w:t>A</w:t>
      </w:r>
      <w:r w:rsidRPr="089ECA6C">
        <w:rPr>
          <w:sz w:val="52"/>
          <w:szCs w:val="52"/>
        </w:rPr>
        <w:t>eroengi</w:t>
      </w:r>
      <w:r w:rsidRPr="089ECA6C">
        <w:rPr>
          <w:b/>
          <w:color w:val="5B9BD5" w:themeColor="accent1"/>
          <w:sz w:val="52"/>
          <w:szCs w:val="52"/>
        </w:rPr>
        <w:t>N</w:t>
      </w:r>
      <w:r w:rsidRPr="089ECA6C">
        <w:rPr>
          <w:sz w:val="52"/>
          <w:szCs w:val="52"/>
        </w:rPr>
        <w:t>es</w:t>
      </w:r>
    </w:p>
    <w:p w14:paraId="297F2733" w14:textId="77777777" w:rsidR="005813B6" w:rsidRDefault="005813B6" w:rsidP="2C008B8F">
      <w:pPr>
        <w:jc w:val="center"/>
        <w:rPr>
          <w:b/>
          <w:sz w:val="22"/>
          <w:szCs w:val="22"/>
        </w:rPr>
      </w:pPr>
    </w:p>
    <w:p w14:paraId="0E0FA95F" w14:textId="77777777" w:rsidR="005813B6" w:rsidRDefault="005813B6" w:rsidP="2C008B8F">
      <w:pPr>
        <w:jc w:val="center"/>
        <w:rPr>
          <w:b/>
          <w:sz w:val="22"/>
          <w:szCs w:val="22"/>
        </w:rPr>
      </w:pPr>
    </w:p>
    <w:p w14:paraId="09E14CD3" w14:textId="77777777" w:rsidR="005813B6" w:rsidRDefault="005813B6" w:rsidP="2C008B8F">
      <w:pPr>
        <w:jc w:val="center"/>
        <w:rPr>
          <w:b/>
          <w:sz w:val="22"/>
          <w:szCs w:val="22"/>
        </w:rPr>
      </w:pPr>
    </w:p>
    <w:p w14:paraId="234CEDAE" w14:textId="77777777" w:rsidR="005813B6" w:rsidRPr="007341F8" w:rsidRDefault="005813B6" w:rsidP="2C008B8F">
      <w:pPr>
        <w:jc w:val="center"/>
        <w:rPr>
          <w:b/>
          <w:sz w:val="22"/>
          <w:szCs w:val="22"/>
        </w:rPr>
      </w:pPr>
    </w:p>
    <w:p w14:paraId="5946FA6F" w14:textId="77777777" w:rsidR="005813B6" w:rsidRPr="007341F8" w:rsidRDefault="005813B6" w:rsidP="2C008B8F">
      <w:pPr>
        <w:jc w:val="center"/>
        <w:rPr>
          <w:b/>
          <w:sz w:val="22"/>
          <w:szCs w:val="22"/>
        </w:rPr>
      </w:pPr>
    </w:p>
    <w:p w14:paraId="13026671" w14:textId="77777777" w:rsidR="005813B6" w:rsidRPr="007341F8" w:rsidRDefault="005813B6" w:rsidP="2C008B8F">
      <w:pPr>
        <w:jc w:val="center"/>
        <w:rPr>
          <w:b/>
          <w:sz w:val="22"/>
          <w:szCs w:val="22"/>
        </w:rPr>
      </w:pPr>
      <w:r w:rsidRPr="089ECA6C">
        <w:rPr>
          <w:b/>
          <w:sz w:val="22"/>
          <w:szCs w:val="22"/>
        </w:rPr>
        <w:t>This proposal is to be evaluated as:</w:t>
      </w:r>
    </w:p>
    <w:p w14:paraId="5E20C907" w14:textId="77777777" w:rsidR="005813B6" w:rsidRPr="007341F8" w:rsidRDefault="005813B6" w:rsidP="2C008B8F">
      <w:pPr>
        <w:jc w:val="center"/>
        <w:rPr>
          <w:b/>
          <w:sz w:val="22"/>
          <w:szCs w:val="22"/>
        </w:rPr>
      </w:pPr>
    </w:p>
    <w:p w14:paraId="2ACCF26D" w14:textId="2B1AC050" w:rsidR="005813B6" w:rsidRPr="007341F8" w:rsidRDefault="005813B6" w:rsidP="2C008B8F">
      <w:pPr>
        <w:jc w:val="center"/>
        <w:rPr>
          <w:b/>
          <w:sz w:val="22"/>
          <w:szCs w:val="22"/>
        </w:rPr>
      </w:pPr>
      <w:r w:rsidRPr="089ECA6C">
        <w:rPr>
          <w:b/>
          <w:sz w:val="22"/>
          <w:szCs w:val="22"/>
        </w:rPr>
        <w:t>DN</w:t>
      </w:r>
    </w:p>
    <w:p w14:paraId="4079988B" w14:textId="77777777" w:rsidR="005813B6" w:rsidRPr="007341F8" w:rsidRDefault="005813B6" w:rsidP="2C008B8F">
      <w:pPr>
        <w:jc w:val="center"/>
        <w:rPr>
          <w:b/>
          <w:sz w:val="22"/>
          <w:szCs w:val="22"/>
        </w:rPr>
      </w:pPr>
    </w:p>
    <w:p w14:paraId="13DDD794" w14:textId="77777777" w:rsidR="005813B6" w:rsidRPr="007341F8" w:rsidRDefault="005813B6" w:rsidP="2C008B8F">
      <w:pPr>
        <w:jc w:val="center"/>
        <w:rPr>
          <w:b/>
          <w:sz w:val="22"/>
          <w:szCs w:val="22"/>
        </w:rPr>
      </w:pPr>
    </w:p>
    <w:p w14:paraId="40A3FC64" w14:textId="77777777" w:rsidR="005813B6" w:rsidRPr="007341F8" w:rsidRDefault="005813B6" w:rsidP="2C008B8F">
      <w:pPr>
        <w:jc w:val="center"/>
        <w:rPr>
          <w:b/>
          <w:sz w:val="22"/>
          <w:szCs w:val="22"/>
        </w:rPr>
      </w:pPr>
    </w:p>
    <w:p w14:paraId="6E1667EF" w14:textId="77777777" w:rsidR="005813B6" w:rsidRPr="007341F8" w:rsidRDefault="005813B6" w:rsidP="2C008B8F">
      <w:pPr>
        <w:jc w:val="center"/>
        <w:rPr>
          <w:b/>
          <w:sz w:val="22"/>
          <w:szCs w:val="22"/>
        </w:rPr>
      </w:pPr>
    </w:p>
    <w:p w14:paraId="6C9E3355" w14:textId="77777777" w:rsidR="005813B6" w:rsidRPr="007341F8" w:rsidRDefault="005813B6" w:rsidP="2C008B8F">
      <w:pPr>
        <w:jc w:val="center"/>
        <w:rPr>
          <w:b/>
          <w:sz w:val="22"/>
          <w:szCs w:val="22"/>
        </w:rPr>
      </w:pPr>
    </w:p>
    <w:p w14:paraId="0C24394C" w14:textId="77777777" w:rsidR="005813B6" w:rsidRPr="007341F8" w:rsidRDefault="005813B6" w:rsidP="2C008B8F">
      <w:pPr>
        <w:jc w:val="center"/>
        <w:rPr>
          <w:b/>
          <w:sz w:val="22"/>
          <w:szCs w:val="22"/>
        </w:rPr>
      </w:pPr>
    </w:p>
    <w:p w14:paraId="64B6BDFF" w14:textId="77777777" w:rsidR="005813B6" w:rsidRPr="007341F8" w:rsidRDefault="005813B6" w:rsidP="2C008B8F">
      <w:pPr>
        <w:jc w:val="center"/>
        <w:rPr>
          <w:b/>
          <w:sz w:val="22"/>
          <w:szCs w:val="22"/>
        </w:rPr>
      </w:pPr>
    </w:p>
    <w:p w14:paraId="51A3D1FA" w14:textId="77777777" w:rsidR="005813B6" w:rsidRPr="007341F8" w:rsidRDefault="005813B6" w:rsidP="2C008B8F">
      <w:pPr>
        <w:jc w:val="center"/>
        <w:rPr>
          <w:b/>
          <w:sz w:val="22"/>
          <w:szCs w:val="22"/>
        </w:rPr>
      </w:pPr>
    </w:p>
    <w:p w14:paraId="14BB44B5" w14:textId="77777777" w:rsidR="005813B6" w:rsidRPr="007341F8" w:rsidRDefault="005813B6" w:rsidP="2C008B8F">
      <w:pPr>
        <w:jc w:val="center"/>
        <w:rPr>
          <w:b/>
          <w:sz w:val="22"/>
          <w:szCs w:val="22"/>
        </w:rPr>
      </w:pPr>
    </w:p>
    <w:p w14:paraId="6F4781E8" w14:textId="77777777" w:rsidR="005813B6" w:rsidRDefault="005813B6" w:rsidP="2C008B8F">
      <w:pPr>
        <w:rPr>
          <w:b/>
          <w:sz w:val="22"/>
          <w:szCs w:val="22"/>
        </w:rPr>
      </w:pPr>
      <w:r w:rsidRPr="089ECA6C">
        <w:rPr>
          <w:b/>
          <w:sz w:val="22"/>
          <w:szCs w:val="22"/>
        </w:rPr>
        <w:br w:type="page"/>
      </w:r>
    </w:p>
    <w:p w14:paraId="254F9D4A" w14:textId="5490791D" w:rsidR="005813B6" w:rsidRPr="007341F8" w:rsidRDefault="005813B6" w:rsidP="2C008B8F">
      <w:pPr>
        <w:spacing w:after="120"/>
        <w:jc w:val="both"/>
        <w:rPr>
          <w:b/>
          <w:sz w:val="22"/>
          <w:szCs w:val="22"/>
        </w:rPr>
      </w:pPr>
      <w:r w:rsidRPr="089ECA6C">
        <w:rPr>
          <w:b/>
          <w:sz w:val="22"/>
          <w:szCs w:val="22"/>
        </w:rPr>
        <w:lastRenderedPageBreak/>
        <w:t>TABLE OF CONTENTS</w:t>
      </w:r>
    </w:p>
    <w:p w14:paraId="7A51EB08" w14:textId="458321AE" w:rsidR="005813B6" w:rsidRDefault="45F89795" w:rsidP="2C008B8F">
      <w:pPr>
        <w:pStyle w:val="Tags"/>
        <w:spacing w:after="0"/>
        <w:rPr>
          <w:rFonts w:asciiTheme="minorHAnsi" w:hAnsiTheme="minorHAnsi" w:cs="Aptos"/>
          <w:sz w:val="18"/>
          <w:szCs w:val="18"/>
        </w:rPr>
      </w:pPr>
      <w:bookmarkStart w:id="0" w:name="_Hlk106802955"/>
      <w:bookmarkStart w:id="1" w:name="_Hlk106803018"/>
      <w:bookmarkStart w:id="2" w:name="_Hlk108080248"/>
      <w:r w:rsidRPr="089ECA6C">
        <w:rPr>
          <w:rFonts w:asciiTheme="minorHAnsi" w:hAnsiTheme="minorHAnsi" w:cs="Aptos"/>
          <w:sz w:val="18"/>
          <w:szCs w:val="18"/>
        </w:rPr>
        <w:t>#@APP-FORM-HEMSCADN@#</w:t>
      </w:r>
      <w:bookmarkEnd w:id="0"/>
      <w:bookmarkEnd w:id="1"/>
    </w:p>
    <w:bookmarkEnd w:id="2"/>
    <w:p w14:paraId="22A8E869" w14:textId="77777777" w:rsidR="00DB75AB" w:rsidRDefault="00DB75AB" w:rsidP="2C008B8F">
      <w:pPr>
        <w:pStyle w:val="Tags"/>
        <w:spacing w:after="0"/>
        <w:rPr>
          <w:rFonts w:asciiTheme="minorHAnsi" w:hAnsiTheme="minorHAnsi" w:cs="Aptos"/>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firstRow="1" w:lastRow="0" w:firstColumn="1" w:lastColumn="0" w:noHBand="0" w:noVBand="1"/>
      </w:tblPr>
      <w:tblGrid>
        <w:gridCol w:w="562"/>
        <w:gridCol w:w="8505"/>
        <w:gridCol w:w="447"/>
      </w:tblGrid>
      <w:tr w:rsidR="00BF76CC" w:rsidRPr="000E5197" w14:paraId="7F5CE2F4" w14:textId="77777777" w:rsidTr="132B90A5">
        <w:tc>
          <w:tcPr>
            <w:tcW w:w="562" w:type="dxa"/>
          </w:tcPr>
          <w:p w14:paraId="5D435884" w14:textId="76EA6775" w:rsidR="00BF76CC" w:rsidRPr="000E5197" w:rsidRDefault="00BF76CC" w:rsidP="00BF76CC">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1</w:t>
            </w:r>
          </w:p>
        </w:tc>
        <w:tc>
          <w:tcPr>
            <w:tcW w:w="8505" w:type="dxa"/>
          </w:tcPr>
          <w:p w14:paraId="7BA7AF4B" w14:textId="5A7E9277" w:rsidR="00BF76CC" w:rsidRPr="000E5197" w:rsidRDefault="00BF76CC" w:rsidP="2C008B8F">
            <w:pPr>
              <w:pStyle w:val="Tags"/>
              <w:spacing w:after="0"/>
              <w:rPr>
                <w:rFonts w:ascii="Times New Roman" w:hAnsi="Times New Roman" w:cs="Times New Roman"/>
                <w:color w:val="000000" w:themeColor="text1"/>
                <w:sz w:val="18"/>
                <w:szCs w:val="18"/>
                <w:highlight w:val="yellow"/>
              </w:rPr>
            </w:pPr>
            <w:r w:rsidRPr="000E5197">
              <w:rPr>
                <w:rStyle w:val="normaltextrun"/>
                <w:rFonts w:ascii="Times New Roman" w:hAnsi="Times New Roman" w:cs="Times New Roman"/>
                <w:b/>
                <w:bCs/>
                <w:color w:val="000000" w:themeColor="text1"/>
                <w:sz w:val="18"/>
                <w:szCs w:val="18"/>
                <w:highlight w:val="yellow"/>
                <w:shd w:val="clear" w:color="auto" w:fill="FFFFFF"/>
              </w:rPr>
              <w:t>Excellence</w:t>
            </w:r>
            <w:r w:rsidR="008F20F1" w:rsidRPr="000E5197">
              <w:rPr>
                <w:rStyle w:val="normaltextrun"/>
                <w:rFonts w:ascii="Times New Roman" w:hAnsi="Times New Roman" w:cs="Times New Roman"/>
                <w:b/>
                <w:bCs/>
                <w:color w:val="000000" w:themeColor="text1"/>
                <w:sz w:val="18"/>
                <w:szCs w:val="18"/>
                <w:highlight w:val="yellow"/>
                <w:shd w:val="clear" w:color="auto" w:fill="FFFFFF"/>
              </w:rPr>
              <w:t>…………………………………………………………………………………………</w:t>
            </w:r>
            <w:r w:rsidR="744D3F14" w:rsidRPr="000E5197">
              <w:rPr>
                <w:rStyle w:val="normaltextrun"/>
                <w:rFonts w:ascii="Times New Roman" w:hAnsi="Times New Roman" w:cs="Times New Roman"/>
                <w:b/>
                <w:bCs/>
                <w:color w:val="000000" w:themeColor="text1"/>
                <w:sz w:val="18"/>
                <w:szCs w:val="18"/>
                <w:highlight w:val="yellow"/>
                <w:shd w:val="clear" w:color="auto" w:fill="FFFFFF"/>
              </w:rPr>
              <w:t>..</w:t>
            </w:r>
            <w:r w:rsidR="008F20F1" w:rsidRPr="000E5197">
              <w:rPr>
                <w:rStyle w:val="normaltextrun"/>
                <w:rFonts w:ascii="Times New Roman" w:hAnsi="Times New Roman" w:cs="Times New Roman"/>
                <w:b/>
                <w:bCs/>
                <w:color w:val="000000" w:themeColor="text1"/>
                <w:sz w:val="18"/>
                <w:szCs w:val="18"/>
                <w:highlight w:val="yellow"/>
                <w:shd w:val="clear" w:color="auto" w:fill="FFFFFF"/>
              </w:rPr>
              <w:t>………………...</w:t>
            </w:r>
          </w:p>
        </w:tc>
        <w:tc>
          <w:tcPr>
            <w:tcW w:w="447" w:type="dxa"/>
          </w:tcPr>
          <w:p w14:paraId="6AFCCD4D" w14:textId="1E4590CB" w:rsidR="00BF76CC" w:rsidRPr="000E5197" w:rsidRDefault="00BF76CC" w:rsidP="000B5FEA">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p5</w:t>
            </w:r>
          </w:p>
        </w:tc>
      </w:tr>
      <w:tr w:rsidR="00BF76CC" w:rsidRPr="000E5197" w14:paraId="0B13FADD" w14:textId="77777777" w:rsidTr="132B90A5">
        <w:tc>
          <w:tcPr>
            <w:tcW w:w="562" w:type="dxa"/>
          </w:tcPr>
          <w:p w14:paraId="297B9EB5" w14:textId="02912CC2" w:rsidR="00BF76CC" w:rsidRPr="000E5197" w:rsidRDefault="00BF76CC"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1.1</w:t>
            </w:r>
          </w:p>
        </w:tc>
        <w:tc>
          <w:tcPr>
            <w:tcW w:w="8505" w:type="dxa"/>
          </w:tcPr>
          <w:p w14:paraId="0684472C" w14:textId="1CC9E98F" w:rsidR="00BF76CC" w:rsidRPr="000E5197" w:rsidRDefault="00BF76CC" w:rsidP="2C008B8F">
            <w:pPr>
              <w:pStyle w:val="Tags"/>
              <w:spacing w:after="0"/>
              <w:rPr>
                <w:rFonts w:ascii="Times New Roman" w:hAnsi="Times New Roman" w:cs="Times New Roman"/>
                <w:color w:val="000000" w:themeColor="text1"/>
                <w:sz w:val="18"/>
                <w:szCs w:val="18"/>
                <w:highlight w:val="yellow"/>
              </w:rPr>
            </w:pPr>
            <w:r w:rsidRPr="000E5197">
              <w:rPr>
                <w:rStyle w:val="normaltextrun"/>
                <w:rFonts w:ascii="Times New Roman" w:hAnsi="Times New Roman" w:cs="Times New Roman"/>
                <w:color w:val="000000" w:themeColor="text1"/>
                <w:sz w:val="18"/>
                <w:szCs w:val="18"/>
                <w:highlight w:val="yellow"/>
                <w:shd w:val="clear" w:color="auto" w:fill="FFFFFF"/>
              </w:rPr>
              <w:t>Quality and pertinence of the project’s research and innovation</w:t>
            </w:r>
            <w:r w:rsidR="008F20F1" w:rsidRPr="000E5197">
              <w:rPr>
                <w:rStyle w:val="normaltextrun"/>
                <w:rFonts w:ascii="Times New Roman" w:hAnsi="Times New Roman" w:cs="Times New Roman"/>
                <w:color w:val="000000" w:themeColor="text1"/>
                <w:sz w:val="18"/>
                <w:szCs w:val="18"/>
                <w:highlight w:val="yellow"/>
                <w:shd w:val="clear" w:color="auto" w:fill="FFFFFF"/>
              </w:rPr>
              <w:t>…………………………………</w:t>
            </w:r>
            <w:r w:rsidR="003A14ED" w:rsidRPr="000E5197">
              <w:rPr>
                <w:rStyle w:val="normaltextrun"/>
                <w:rFonts w:ascii="Times New Roman" w:hAnsi="Times New Roman" w:cs="Times New Roman"/>
                <w:color w:val="000000" w:themeColor="text1"/>
                <w:sz w:val="18"/>
                <w:szCs w:val="18"/>
                <w:highlight w:val="yellow"/>
                <w:shd w:val="clear" w:color="auto" w:fill="FFFFFF"/>
              </w:rPr>
              <w:t>..</w:t>
            </w:r>
            <w:r w:rsidR="008F20F1" w:rsidRPr="000E5197">
              <w:rPr>
                <w:rStyle w:val="normaltextrun"/>
                <w:rFonts w:ascii="Times New Roman" w:hAnsi="Times New Roman" w:cs="Times New Roman"/>
                <w:color w:val="000000" w:themeColor="text1"/>
                <w:sz w:val="18"/>
                <w:szCs w:val="18"/>
                <w:highlight w:val="yellow"/>
                <w:shd w:val="clear" w:color="auto" w:fill="FFFFFF"/>
              </w:rPr>
              <w:t>…………………</w:t>
            </w:r>
          </w:p>
        </w:tc>
        <w:tc>
          <w:tcPr>
            <w:tcW w:w="447" w:type="dxa"/>
          </w:tcPr>
          <w:p w14:paraId="1BAB060E" w14:textId="2DBD100C" w:rsidR="00BF76CC" w:rsidRPr="000E5197" w:rsidRDefault="00BF76CC" w:rsidP="000B5FEA">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p5</w:t>
            </w:r>
          </w:p>
        </w:tc>
      </w:tr>
      <w:tr w:rsidR="00BF76CC" w:rsidRPr="000E5197" w14:paraId="3BFECB49" w14:textId="77777777" w:rsidTr="132B90A5">
        <w:tc>
          <w:tcPr>
            <w:tcW w:w="562" w:type="dxa"/>
          </w:tcPr>
          <w:p w14:paraId="71844965" w14:textId="1C416143" w:rsidR="00BF76CC" w:rsidRPr="000E5197" w:rsidRDefault="00143BA3"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1.2</w:t>
            </w:r>
          </w:p>
        </w:tc>
        <w:tc>
          <w:tcPr>
            <w:tcW w:w="8505" w:type="dxa"/>
          </w:tcPr>
          <w:p w14:paraId="7B009F20" w14:textId="0C6493C4" w:rsidR="00BF76CC" w:rsidRPr="000E5197" w:rsidRDefault="00143BA3"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Style w:val="normaltextrun"/>
                <w:rFonts w:ascii="Times New Roman" w:hAnsi="Times New Roman" w:cs="Times New Roman"/>
                <w:color w:val="000000" w:themeColor="text1"/>
                <w:sz w:val="18"/>
                <w:szCs w:val="18"/>
                <w:highlight w:val="yellow"/>
                <w:shd w:val="clear" w:color="auto" w:fill="FFFFFF"/>
              </w:rPr>
              <w:t>Soundness of the proposed methodology</w:t>
            </w:r>
            <w:r w:rsidR="008F20F1" w:rsidRPr="000E5197">
              <w:rPr>
                <w:rStyle w:val="normaltextrun"/>
                <w:rFonts w:ascii="Times New Roman" w:hAnsi="Times New Roman" w:cs="Times New Roman"/>
                <w:color w:val="000000" w:themeColor="text1"/>
                <w:sz w:val="18"/>
                <w:szCs w:val="18"/>
                <w:highlight w:val="yellow"/>
                <w:shd w:val="clear" w:color="auto" w:fill="FFFFFF"/>
              </w:rPr>
              <w:t>………………………………………………………</w:t>
            </w:r>
            <w:r w:rsidR="003A14ED" w:rsidRPr="000E5197">
              <w:rPr>
                <w:rStyle w:val="normaltextrun"/>
                <w:rFonts w:ascii="Times New Roman" w:hAnsi="Times New Roman" w:cs="Times New Roman"/>
                <w:color w:val="000000" w:themeColor="text1"/>
                <w:sz w:val="18"/>
                <w:szCs w:val="18"/>
                <w:highlight w:val="yellow"/>
                <w:shd w:val="clear" w:color="auto" w:fill="FFFFFF"/>
              </w:rPr>
              <w:t>..</w:t>
            </w:r>
            <w:r w:rsidR="008F20F1" w:rsidRPr="000E5197">
              <w:rPr>
                <w:rStyle w:val="normaltextrun"/>
                <w:rFonts w:ascii="Times New Roman" w:hAnsi="Times New Roman" w:cs="Times New Roman"/>
                <w:color w:val="000000" w:themeColor="text1"/>
                <w:sz w:val="18"/>
                <w:szCs w:val="18"/>
                <w:highlight w:val="yellow"/>
                <w:shd w:val="clear" w:color="auto" w:fill="FFFFFF"/>
              </w:rPr>
              <w:t>……………………</w:t>
            </w:r>
          </w:p>
        </w:tc>
        <w:tc>
          <w:tcPr>
            <w:tcW w:w="447" w:type="dxa"/>
          </w:tcPr>
          <w:p w14:paraId="61E57D24" w14:textId="28BF8898" w:rsidR="00BF76CC" w:rsidRPr="000E5197" w:rsidRDefault="00B74F15" w:rsidP="000B5FEA">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p7</w:t>
            </w:r>
          </w:p>
        </w:tc>
      </w:tr>
      <w:tr w:rsidR="00BF76CC" w:rsidRPr="000E5197" w14:paraId="28E1CA0C" w14:textId="77777777" w:rsidTr="132B90A5">
        <w:tc>
          <w:tcPr>
            <w:tcW w:w="562" w:type="dxa"/>
          </w:tcPr>
          <w:p w14:paraId="2D383155" w14:textId="5023F60B" w:rsidR="00BF76CC" w:rsidRPr="000E5197" w:rsidRDefault="002F4AF7"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1.3</w:t>
            </w:r>
          </w:p>
        </w:tc>
        <w:tc>
          <w:tcPr>
            <w:tcW w:w="8505" w:type="dxa"/>
          </w:tcPr>
          <w:p w14:paraId="5FC94465" w14:textId="70F50A98" w:rsidR="00BF76CC" w:rsidRPr="000E5197" w:rsidRDefault="002F4AF7"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Style w:val="normaltextrun"/>
                <w:rFonts w:ascii="Times New Roman" w:hAnsi="Times New Roman" w:cs="Times New Roman"/>
                <w:color w:val="000000" w:themeColor="text1"/>
                <w:sz w:val="18"/>
                <w:szCs w:val="18"/>
                <w:highlight w:val="yellow"/>
                <w:bdr w:val="none" w:sz="0" w:space="0" w:color="auto" w:frame="1"/>
              </w:rPr>
              <w:t>Quality and credibility of the training programme</w:t>
            </w:r>
            <w:r w:rsidR="008F20F1" w:rsidRPr="000E5197">
              <w:rPr>
                <w:rStyle w:val="normaltextrun"/>
                <w:rFonts w:ascii="Times New Roman" w:hAnsi="Times New Roman" w:cs="Times New Roman"/>
                <w:color w:val="000000" w:themeColor="text1"/>
                <w:sz w:val="18"/>
                <w:szCs w:val="18"/>
                <w:highlight w:val="yellow"/>
                <w:bdr w:val="none" w:sz="0" w:space="0" w:color="auto" w:frame="1"/>
              </w:rPr>
              <w:t>………………………………………………</w:t>
            </w:r>
            <w:r w:rsidR="003A14ED" w:rsidRPr="000E5197">
              <w:rPr>
                <w:rStyle w:val="normaltextrun"/>
                <w:rFonts w:ascii="Times New Roman" w:hAnsi="Times New Roman" w:cs="Times New Roman"/>
                <w:color w:val="000000" w:themeColor="text1"/>
                <w:sz w:val="18"/>
                <w:szCs w:val="18"/>
                <w:highlight w:val="yellow"/>
                <w:bdr w:val="none" w:sz="0" w:space="0" w:color="auto" w:frame="1"/>
              </w:rPr>
              <w:t>..</w:t>
            </w:r>
            <w:r w:rsidR="008F20F1" w:rsidRPr="000E5197">
              <w:rPr>
                <w:rStyle w:val="normaltextrun"/>
                <w:rFonts w:ascii="Times New Roman" w:hAnsi="Times New Roman" w:cs="Times New Roman"/>
                <w:color w:val="000000" w:themeColor="text1"/>
                <w:sz w:val="18"/>
                <w:szCs w:val="18"/>
                <w:highlight w:val="yellow"/>
                <w:bdr w:val="none" w:sz="0" w:space="0" w:color="auto" w:frame="1"/>
              </w:rPr>
              <w:t>………………….</w:t>
            </w:r>
          </w:p>
        </w:tc>
        <w:tc>
          <w:tcPr>
            <w:tcW w:w="447" w:type="dxa"/>
          </w:tcPr>
          <w:p w14:paraId="4751D193" w14:textId="68F8297E" w:rsidR="00BF76CC" w:rsidRPr="000E5197" w:rsidRDefault="000B5FEA" w:rsidP="000B5FEA">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w:t>
            </w:r>
            <w:r w:rsidR="008E2B83" w:rsidRPr="000E5197">
              <w:rPr>
                <w:rFonts w:ascii="Times New Roman" w:hAnsi="Times New Roman" w:cs="Times New Roman"/>
                <w:color w:val="000000" w:themeColor="text1"/>
                <w:sz w:val="18"/>
                <w:szCs w:val="18"/>
                <w:highlight w:val="yellow"/>
              </w:rPr>
              <w:t>12</w:t>
            </w:r>
          </w:p>
        </w:tc>
      </w:tr>
      <w:tr w:rsidR="00BF76CC" w:rsidRPr="000E5197" w14:paraId="0B4E3E2C" w14:textId="77777777" w:rsidTr="132B90A5">
        <w:tc>
          <w:tcPr>
            <w:tcW w:w="562" w:type="dxa"/>
          </w:tcPr>
          <w:p w14:paraId="1E3C6486" w14:textId="612E8184" w:rsidR="00BF76CC" w:rsidRPr="000E5197" w:rsidRDefault="000952C0"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1.4</w:t>
            </w:r>
          </w:p>
        </w:tc>
        <w:tc>
          <w:tcPr>
            <w:tcW w:w="8505" w:type="dxa"/>
          </w:tcPr>
          <w:p w14:paraId="0DE93389" w14:textId="7BFA4EBB" w:rsidR="00BF76CC" w:rsidRPr="000E5197" w:rsidRDefault="000B5FEA"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Style w:val="normaltextrun"/>
                <w:rFonts w:ascii="Times New Roman" w:hAnsi="Times New Roman" w:cs="Times New Roman"/>
                <w:color w:val="000000" w:themeColor="text1"/>
                <w:sz w:val="18"/>
                <w:szCs w:val="18"/>
                <w:highlight w:val="yellow"/>
                <w:bdr w:val="none" w:sz="0" w:space="0" w:color="auto" w:frame="1"/>
              </w:rPr>
              <w:t>Quality of the supervision</w:t>
            </w:r>
            <w:r w:rsidR="008F20F1" w:rsidRPr="000E5197">
              <w:rPr>
                <w:rStyle w:val="normaltextrun"/>
                <w:rFonts w:ascii="Times New Roman" w:hAnsi="Times New Roman" w:cs="Times New Roman"/>
                <w:color w:val="000000" w:themeColor="text1"/>
                <w:sz w:val="18"/>
                <w:szCs w:val="18"/>
                <w:highlight w:val="yellow"/>
                <w:bdr w:val="none" w:sz="0" w:space="0" w:color="auto" w:frame="1"/>
              </w:rPr>
              <w:t>…………………………………………………………………………………………</w:t>
            </w:r>
            <w:r w:rsidR="0075137E" w:rsidRPr="000E5197">
              <w:rPr>
                <w:rStyle w:val="normaltextrun"/>
                <w:rFonts w:ascii="Times New Roman" w:hAnsi="Times New Roman" w:cs="Times New Roman"/>
                <w:color w:val="000000" w:themeColor="text1"/>
                <w:sz w:val="18"/>
                <w:szCs w:val="18"/>
                <w:highlight w:val="yellow"/>
                <w:bdr w:val="none" w:sz="0" w:space="0" w:color="auto" w:frame="1"/>
              </w:rPr>
              <w:t>….</w:t>
            </w:r>
          </w:p>
        </w:tc>
        <w:tc>
          <w:tcPr>
            <w:tcW w:w="447" w:type="dxa"/>
          </w:tcPr>
          <w:p w14:paraId="466AD3DA" w14:textId="3BDDF41D" w:rsidR="00BF76CC" w:rsidRPr="000E5197" w:rsidRDefault="000B5FEA" w:rsidP="000B5FEA">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p16</w:t>
            </w:r>
          </w:p>
        </w:tc>
      </w:tr>
      <w:tr w:rsidR="00BF76CC" w:rsidRPr="000E5197" w14:paraId="3F8B524C" w14:textId="77777777" w:rsidTr="132B90A5">
        <w:tc>
          <w:tcPr>
            <w:tcW w:w="562" w:type="dxa"/>
          </w:tcPr>
          <w:p w14:paraId="70897857" w14:textId="60FCA46C" w:rsidR="00BF76CC" w:rsidRPr="000E5197" w:rsidRDefault="00BF76CC" w:rsidP="2C008B8F">
            <w:pPr>
              <w:pStyle w:val="Tags"/>
              <w:spacing w:after="0"/>
              <w:rPr>
                <w:rFonts w:ascii="Times New Roman" w:hAnsi="Times New Roman" w:cs="Times New Roman"/>
                <w:color w:val="000000" w:themeColor="text1"/>
                <w:sz w:val="18"/>
                <w:szCs w:val="18"/>
                <w:highlight w:val="yellow"/>
              </w:rPr>
            </w:pPr>
          </w:p>
        </w:tc>
        <w:tc>
          <w:tcPr>
            <w:tcW w:w="8505" w:type="dxa"/>
          </w:tcPr>
          <w:p w14:paraId="64DA94C5" w14:textId="77777777" w:rsidR="00BF76CC" w:rsidRPr="000E5197" w:rsidRDefault="00BF76CC" w:rsidP="2C008B8F">
            <w:pPr>
              <w:pStyle w:val="Tags"/>
              <w:spacing w:after="0"/>
              <w:rPr>
                <w:rStyle w:val="normaltextrun"/>
                <w:rFonts w:ascii="Times New Roman" w:hAnsi="Times New Roman" w:cs="Times New Roman"/>
                <w:b/>
                <w:bCs/>
                <w:color w:val="000000" w:themeColor="text1"/>
                <w:sz w:val="18"/>
                <w:szCs w:val="18"/>
                <w:highlight w:val="yellow"/>
                <w:shd w:val="clear" w:color="auto" w:fill="FFFFFF"/>
              </w:rPr>
            </w:pPr>
          </w:p>
        </w:tc>
        <w:tc>
          <w:tcPr>
            <w:tcW w:w="447" w:type="dxa"/>
          </w:tcPr>
          <w:p w14:paraId="308A2A73" w14:textId="77777777" w:rsidR="00BF76CC" w:rsidRPr="000E5197" w:rsidRDefault="00BF76CC" w:rsidP="2C008B8F">
            <w:pPr>
              <w:pStyle w:val="Tags"/>
              <w:spacing w:after="0"/>
              <w:rPr>
                <w:rFonts w:ascii="Times New Roman" w:hAnsi="Times New Roman" w:cs="Times New Roman"/>
                <w:color w:val="000000" w:themeColor="text1"/>
                <w:sz w:val="18"/>
                <w:szCs w:val="18"/>
                <w:highlight w:val="yellow"/>
              </w:rPr>
            </w:pPr>
          </w:p>
        </w:tc>
      </w:tr>
      <w:tr w:rsidR="00BF76CC" w:rsidRPr="000E5197" w14:paraId="5F5B7A07" w14:textId="77777777" w:rsidTr="132B90A5">
        <w:tc>
          <w:tcPr>
            <w:tcW w:w="562" w:type="dxa"/>
          </w:tcPr>
          <w:p w14:paraId="4D7BAD91" w14:textId="573CBC78" w:rsidR="00BF76CC" w:rsidRPr="000E5197" w:rsidRDefault="00005EC5"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2</w:t>
            </w:r>
          </w:p>
        </w:tc>
        <w:tc>
          <w:tcPr>
            <w:tcW w:w="8505" w:type="dxa"/>
          </w:tcPr>
          <w:p w14:paraId="1CBE6BCB" w14:textId="769D2A5B" w:rsidR="00BF76CC" w:rsidRPr="000E5197" w:rsidRDefault="00005EC5" w:rsidP="2C008B8F">
            <w:pPr>
              <w:pStyle w:val="Tags"/>
              <w:spacing w:after="0"/>
              <w:rPr>
                <w:rStyle w:val="normaltextrun"/>
                <w:rFonts w:ascii="Times New Roman" w:hAnsi="Times New Roman" w:cs="Times New Roman"/>
                <w:b/>
                <w:bCs/>
                <w:color w:val="000000" w:themeColor="text1"/>
                <w:sz w:val="18"/>
                <w:szCs w:val="18"/>
                <w:highlight w:val="yellow"/>
                <w:shd w:val="clear" w:color="auto" w:fill="FFFFFF"/>
              </w:rPr>
            </w:pPr>
            <w:r w:rsidRPr="000E5197">
              <w:rPr>
                <w:rStyle w:val="normaltextrun"/>
                <w:rFonts w:ascii="Times New Roman" w:hAnsi="Times New Roman" w:cs="Times New Roman"/>
                <w:b/>
                <w:bCs/>
                <w:color w:val="000000" w:themeColor="text1"/>
                <w:sz w:val="18"/>
                <w:szCs w:val="18"/>
                <w:highlight w:val="yellow"/>
                <w:shd w:val="clear" w:color="auto" w:fill="FFFFFF"/>
              </w:rPr>
              <w:t>Impact</w:t>
            </w:r>
            <w:r w:rsidR="008F20F1" w:rsidRPr="000E5197">
              <w:rPr>
                <w:rStyle w:val="normaltextrun"/>
                <w:rFonts w:ascii="Times New Roman" w:hAnsi="Times New Roman" w:cs="Times New Roman"/>
                <w:b/>
                <w:bCs/>
                <w:color w:val="000000" w:themeColor="text1"/>
                <w:sz w:val="18"/>
                <w:szCs w:val="18"/>
                <w:highlight w:val="yellow"/>
                <w:shd w:val="clear" w:color="auto" w:fill="FFFFFF"/>
              </w:rPr>
              <w:t>…………………………………………………………………………………………</w:t>
            </w:r>
            <w:r w:rsidR="003A14ED" w:rsidRPr="000E5197">
              <w:rPr>
                <w:rStyle w:val="normaltextrun"/>
                <w:rFonts w:ascii="Times New Roman" w:hAnsi="Times New Roman" w:cs="Times New Roman"/>
                <w:b/>
                <w:bCs/>
                <w:color w:val="000000" w:themeColor="text1"/>
                <w:sz w:val="18"/>
                <w:szCs w:val="18"/>
                <w:highlight w:val="yellow"/>
                <w:shd w:val="clear" w:color="auto" w:fill="FFFFFF"/>
              </w:rPr>
              <w:t>…</w:t>
            </w:r>
            <w:r w:rsidR="008F20F1" w:rsidRPr="000E5197">
              <w:rPr>
                <w:rStyle w:val="normaltextrun"/>
                <w:rFonts w:ascii="Times New Roman" w:hAnsi="Times New Roman" w:cs="Times New Roman"/>
                <w:b/>
                <w:bCs/>
                <w:color w:val="000000" w:themeColor="text1"/>
                <w:sz w:val="18"/>
                <w:szCs w:val="18"/>
                <w:highlight w:val="yellow"/>
                <w:shd w:val="clear" w:color="auto" w:fill="FFFFFF"/>
              </w:rPr>
              <w:t>…………………...</w:t>
            </w:r>
          </w:p>
        </w:tc>
        <w:tc>
          <w:tcPr>
            <w:tcW w:w="447" w:type="dxa"/>
          </w:tcPr>
          <w:p w14:paraId="503A1599" w14:textId="04A499A5" w:rsidR="00BF76CC" w:rsidRPr="000E5197" w:rsidRDefault="00FA488E"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p1</w:t>
            </w:r>
            <w:r w:rsidR="00A600FA" w:rsidRPr="000E5197">
              <w:rPr>
                <w:rFonts w:ascii="Times New Roman" w:hAnsi="Times New Roman" w:cs="Times New Roman"/>
                <w:color w:val="000000" w:themeColor="text1"/>
                <w:sz w:val="18"/>
                <w:szCs w:val="18"/>
                <w:highlight w:val="yellow"/>
              </w:rPr>
              <w:t>7</w:t>
            </w:r>
          </w:p>
        </w:tc>
      </w:tr>
      <w:tr w:rsidR="00BF76CC" w:rsidRPr="000E5197" w14:paraId="4E591F66" w14:textId="77777777" w:rsidTr="132B90A5">
        <w:tc>
          <w:tcPr>
            <w:tcW w:w="562" w:type="dxa"/>
          </w:tcPr>
          <w:p w14:paraId="3A1DB6A9" w14:textId="0235B2FD" w:rsidR="00BF76CC" w:rsidRPr="000E5197" w:rsidRDefault="000070E4"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2.1</w:t>
            </w:r>
          </w:p>
        </w:tc>
        <w:tc>
          <w:tcPr>
            <w:tcW w:w="8505" w:type="dxa"/>
          </w:tcPr>
          <w:p w14:paraId="20F53BE0" w14:textId="4EDBD6DE" w:rsidR="00BF76CC" w:rsidRPr="000E5197" w:rsidRDefault="006F0A0F"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Style w:val="normaltextrun"/>
                <w:rFonts w:ascii="Times New Roman" w:hAnsi="Times New Roman" w:cs="Times New Roman"/>
                <w:color w:val="000000" w:themeColor="text1"/>
                <w:sz w:val="18"/>
                <w:szCs w:val="18"/>
                <w:highlight w:val="yellow"/>
                <w:shd w:val="clear" w:color="auto" w:fill="FFFFFF"/>
              </w:rPr>
              <w:t>Contribution to structuring doctoral training at the European level and to strengthening European innovation capacity, including the potential for:</w:t>
            </w:r>
            <w:r w:rsidR="0075137E" w:rsidRPr="000E5197">
              <w:rPr>
                <w:rStyle w:val="normaltextrun"/>
                <w:rFonts w:ascii="Times New Roman" w:hAnsi="Times New Roman" w:cs="Times New Roman"/>
                <w:color w:val="000000" w:themeColor="text1"/>
                <w:sz w:val="18"/>
                <w:szCs w:val="18"/>
                <w:highlight w:val="yellow"/>
                <w:shd w:val="clear" w:color="auto" w:fill="FFFFFF"/>
              </w:rPr>
              <w:t xml:space="preserve"> </w:t>
            </w:r>
            <w:r w:rsidR="008F20F1" w:rsidRPr="000E5197">
              <w:rPr>
                <w:rStyle w:val="normaltextrun"/>
                <w:rFonts w:ascii="Times New Roman" w:hAnsi="Times New Roman" w:cs="Times New Roman"/>
                <w:color w:val="000000" w:themeColor="text1"/>
                <w:sz w:val="18"/>
                <w:szCs w:val="18"/>
                <w:highlight w:val="yellow"/>
                <w:shd w:val="clear" w:color="auto" w:fill="FFFFFF"/>
              </w:rPr>
              <w:t>……………………………………………………………</w:t>
            </w:r>
            <w:r w:rsidR="003A14ED" w:rsidRPr="000E5197">
              <w:rPr>
                <w:rStyle w:val="normaltextrun"/>
                <w:rFonts w:ascii="Times New Roman" w:hAnsi="Times New Roman" w:cs="Times New Roman"/>
                <w:color w:val="000000" w:themeColor="text1"/>
                <w:sz w:val="18"/>
                <w:szCs w:val="18"/>
                <w:highlight w:val="yellow"/>
                <w:shd w:val="clear" w:color="auto" w:fill="FFFFFF"/>
              </w:rPr>
              <w:t>..</w:t>
            </w:r>
            <w:r w:rsidR="008F20F1" w:rsidRPr="000E5197">
              <w:rPr>
                <w:rStyle w:val="normaltextrun"/>
                <w:rFonts w:ascii="Times New Roman" w:hAnsi="Times New Roman" w:cs="Times New Roman"/>
                <w:color w:val="000000" w:themeColor="text1"/>
                <w:sz w:val="18"/>
                <w:szCs w:val="18"/>
                <w:highlight w:val="yellow"/>
                <w:shd w:val="clear" w:color="auto" w:fill="FFFFFF"/>
              </w:rPr>
              <w:t>………………….</w:t>
            </w:r>
          </w:p>
        </w:tc>
        <w:tc>
          <w:tcPr>
            <w:tcW w:w="447" w:type="dxa"/>
          </w:tcPr>
          <w:p w14:paraId="7C4ED4CF" w14:textId="77777777" w:rsidR="00736303" w:rsidRPr="000E5197" w:rsidRDefault="00736303" w:rsidP="00736303">
            <w:pPr>
              <w:pStyle w:val="Tags"/>
              <w:spacing w:after="0"/>
              <w:jc w:val="right"/>
              <w:rPr>
                <w:rFonts w:ascii="Times New Roman" w:hAnsi="Times New Roman" w:cs="Times New Roman"/>
                <w:color w:val="000000" w:themeColor="text1"/>
                <w:sz w:val="18"/>
                <w:szCs w:val="18"/>
                <w:highlight w:val="yellow"/>
              </w:rPr>
            </w:pPr>
          </w:p>
          <w:p w14:paraId="7B06C8FA" w14:textId="55EF61BC" w:rsidR="00BF76CC" w:rsidRPr="000E5197" w:rsidRDefault="00FA488E"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p1</w:t>
            </w:r>
            <w:r w:rsidR="00A600FA" w:rsidRPr="000E5197">
              <w:rPr>
                <w:rFonts w:ascii="Times New Roman" w:hAnsi="Times New Roman" w:cs="Times New Roman"/>
                <w:color w:val="000000" w:themeColor="text1"/>
                <w:sz w:val="18"/>
                <w:szCs w:val="18"/>
                <w:highlight w:val="yellow"/>
              </w:rPr>
              <w:t>7</w:t>
            </w:r>
          </w:p>
        </w:tc>
      </w:tr>
      <w:tr w:rsidR="00BF76CC" w:rsidRPr="000E5197" w14:paraId="3820F384" w14:textId="77777777" w:rsidTr="132B90A5">
        <w:tc>
          <w:tcPr>
            <w:tcW w:w="562" w:type="dxa"/>
          </w:tcPr>
          <w:p w14:paraId="07764172" w14:textId="02F97456" w:rsidR="00BF76CC" w:rsidRPr="000E5197" w:rsidRDefault="00065E66"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2.2</w:t>
            </w:r>
          </w:p>
        </w:tc>
        <w:tc>
          <w:tcPr>
            <w:tcW w:w="8505" w:type="dxa"/>
          </w:tcPr>
          <w:p w14:paraId="5EB96417" w14:textId="2D905D89" w:rsidR="00BF76CC" w:rsidRPr="000E5197" w:rsidRDefault="00257327"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Fonts w:ascii="Times New Roman" w:hAnsi="Times New Roman" w:cs="Times New Roman"/>
                <w:color w:val="000000" w:themeColor="text1"/>
                <w:sz w:val="18"/>
                <w:szCs w:val="18"/>
                <w:highlight w:val="yellow"/>
                <w:shd w:val="clear" w:color="auto" w:fill="FFFFFF"/>
              </w:rPr>
              <w:t>Credibility of the measures to enhance the career perspectives and employability of researchers and contribution to their skills development</w:t>
            </w:r>
            <w:r w:rsidR="0075137E" w:rsidRPr="000E5197">
              <w:rPr>
                <w:rFonts w:ascii="Times New Roman" w:hAnsi="Times New Roman" w:cs="Times New Roman"/>
                <w:color w:val="000000" w:themeColor="text1"/>
                <w:sz w:val="18"/>
                <w:szCs w:val="18"/>
                <w:highlight w:val="yellow"/>
                <w:shd w:val="clear" w:color="auto" w:fill="FFFFFF"/>
              </w:rPr>
              <w:t>………………………………………………………………………………………………</w:t>
            </w:r>
          </w:p>
        </w:tc>
        <w:tc>
          <w:tcPr>
            <w:tcW w:w="447" w:type="dxa"/>
          </w:tcPr>
          <w:p w14:paraId="6D05227D" w14:textId="77777777" w:rsidR="0075137E" w:rsidRPr="000E5197" w:rsidRDefault="0075137E" w:rsidP="00736303">
            <w:pPr>
              <w:pStyle w:val="Tags"/>
              <w:spacing w:after="0"/>
              <w:jc w:val="right"/>
              <w:rPr>
                <w:rFonts w:ascii="Times New Roman" w:hAnsi="Times New Roman" w:cs="Times New Roman"/>
                <w:color w:val="000000" w:themeColor="text1"/>
                <w:sz w:val="18"/>
                <w:szCs w:val="18"/>
                <w:highlight w:val="yellow"/>
              </w:rPr>
            </w:pPr>
          </w:p>
          <w:p w14:paraId="0941B09C" w14:textId="795237BA" w:rsidR="00BF76CC" w:rsidRPr="000E5197" w:rsidRDefault="00257327"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p1</w:t>
            </w:r>
            <w:r w:rsidR="00A600FA" w:rsidRPr="000E5197">
              <w:rPr>
                <w:rFonts w:ascii="Times New Roman" w:hAnsi="Times New Roman" w:cs="Times New Roman"/>
                <w:color w:val="000000" w:themeColor="text1"/>
                <w:sz w:val="18"/>
                <w:szCs w:val="18"/>
                <w:highlight w:val="yellow"/>
              </w:rPr>
              <w:t>8</w:t>
            </w:r>
          </w:p>
        </w:tc>
      </w:tr>
      <w:tr w:rsidR="00BF76CC" w:rsidRPr="000E5197" w14:paraId="3CEDEA00" w14:textId="77777777" w:rsidTr="132B90A5">
        <w:tc>
          <w:tcPr>
            <w:tcW w:w="562" w:type="dxa"/>
          </w:tcPr>
          <w:p w14:paraId="243937F5" w14:textId="7437B003" w:rsidR="00BF76CC" w:rsidRPr="000E5197" w:rsidRDefault="00CF7F34"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2.3</w:t>
            </w:r>
          </w:p>
        </w:tc>
        <w:tc>
          <w:tcPr>
            <w:tcW w:w="8505" w:type="dxa"/>
          </w:tcPr>
          <w:p w14:paraId="42246EB2" w14:textId="3DA2A4BE" w:rsidR="00BF76CC" w:rsidRPr="000E5197" w:rsidRDefault="00CF7F34"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Style w:val="normaltextrun"/>
                <w:rFonts w:ascii="Times New Roman" w:hAnsi="Times New Roman" w:cs="Times New Roman"/>
                <w:color w:val="000000" w:themeColor="text1"/>
                <w:sz w:val="18"/>
                <w:szCs w:val="18"/>
                <w:highlight w:val="yellow"/>
                <w:shd w:val="clear" w:color="auto" w:fill="FFFFFF"/>
              </w:rPr>
              <w:t>Suitability and quality of the measures to maximise expected outcomes and impacts, as set out in the dissemination and exploitation plan, including communication activities</w:t>
            </w:r>
            <w:r w:rsidR="0075137E" w:rsidRPr="000E5197">
              <w:rPr>
                <w:rStyle w:val="normaltextrun"/>
                <w:rFonts w:ascii="Times New Roman" w:hAnsi="Times New Roman" w:cs="Times New Roman"/>
                <w:color w:val="000000" w:themeColor="text1"/>
                <w:sz w:val="18"/>
                <w:szCs w:val="18"/>
                <w:highlight w:val="yellow"/>
                <w:shd w:val="clear" w:color="auto" w:fill="FFFFFF"/>
              </w:rPr>
              <w:t>…</w:t>
            </w:r>
            <w:r w:rsidR="0075137E" w:rsidRPr="000E5197">
              <w:rPr>
                <w:rStyle w:val="normaltextrun"/>
                <w:rFonts w:ascii="Times New Roman" w:hAnsi="Times New Roman" w:cs="Times New Roman"/>
                <w:color w:val="000000" w:themeColor="text1"/>
                <w:sz w:val="18"/>
                <w:szCs w:val="18"/>
                <w:highlight w:val="yellow"/>
              </w:rPr>
              <w:t>……………………………………………………………….</w:t>
            </w:r>
          </w:p>
        </w:tc>
        <w:tc>
          <w:tcPr>
            <w:tcW w:w="447" w:type="dxa"/>
          </w:tcPr>
          <w:p w14:paraId="48824A78" w14:textId="77777777" w:rsidR="008F20F1" w:rsidRPr="000E5197" w:rsidRDefault="008F20F1" w:rsidP="00736303">
            <w:pPr>
              <w:pStyle w:val="Tags"/>
              <w:spacing w:after="0"/>
              <w:jc w:val="right"/>
              <w:rPr>
                <w:rFonts w:ascii="Times New Roman" w:hAnsi="Times New Roman" w:cs="Times New Roman"/>
                <w:color w:val="000000" w:themeColor="text1"/>
                <w:sz w:val="18"/>
                <w:szCs w:val="18"/>
                <w:highlight w:val="yellow"/>
              </w:rPr>
            </w:pPr>
          </w:p>
          <w:p w14:paraId="0AB78174" w14:textId="083B74A9" w:rsidR="00BF76CC" w:rsidRPr="000E5197" w:rsidRDefault="00CF7F34"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p1</w:t>
            </w:r>
            <w:r w:rsidR="00A600FA" w:rsidRPr="000E5197">
              <w:rPr>
                <w:rFonts w:ascii="Times New Roman" w:hAnsi="Times New Roman" w:cs="Times New Roman"/>
                <w:color w:val="000000" w:themeColor="text1"/>
                <w:sz w:val="18"/>
                <w:szCs w:val="18"/>
                <w:highlight w:val="yellow"/>
              </w:rPr>
              <w:t>8</w:t>
            </w:r>
          </w:p>
        </w:tc>
      </w:tr>
      <w:tr w:rsidR="00BF76CC" w:rsidRPr="000E5197" w14:paraId="2C492837" w14:textId="77777777" w:rsidTr="132B90A5">
        <w:tc>
          <w:tcPr>
            <w:tcW w:w="562" w:type="dxa"/>
          </w:tcPr>
          <w:p w14:paraId="13B43442" w14:textId="6A4F1F04" w:rsidR="00BF76CC" w:rsidRPr="000E5197" w:rsidRDefault="002C030D"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2.4</w:t>
            </w:r>
          </w:p>
        </w:tc>
        <w:tc>
          <w:tcPr>
            <w:tcW w:w="8505" w:type="dxa"/>
          </w:tcPr>
          <w:p w14:paraId="03458B0B" w14:textId="3E39F912" w:rsidR="00BF76CC" w:rsidRPr="000E5197" w:rsidRDefault="002C030D"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Style w:val="normaltextrun"/>
                <w:rFonts w:ascii="Times New Roman" w:hAnsi="Times New Roman" w:cs="Times New Roman"/>
                <w:color w:val="000000" w:themeColor="text1"/>
                <w:sz w:val="18"/>
                <w:szCs w:val="18"/>
                <w:highlight w:val="yellow"/>
                <w:shd w:val="clear" w:color="auto" w:fill="FFFFFF"/>
              </w:rPr>
              <w:t>The magnitude and importance of the project’s contribution to the expected scientific, societal and economic impacts (project’s pathways towards impact)</w:t>
            </w:r>
            <w:r w:rsidR="00EB5B57" w:rsidRPr="000E5197">
              <w:rPr>
                <w:rStyle w:val="normaltextrun"/>
                <w:rFonts w:ascii="Times New Roman" w:hAnsi="Times New Roman" w:cs="Times New Roman"/>
                <w:color w:val="000000" w:themeColor="text1"/>
                <w:sz w:val="18"/>
                <w:szCs w:val="18"/>
                <w:highlight w:val="yellow"/>
                <w:shd w:val="clear" w:color="auto" w:fill="FFFFFF"/>
              </w:rPr>
              <w:t xml:space="preserve"> </w:t>
            </w:r>
            <w:r w:rsidR="0075137E" w:rsidRPr="000E5197">
              <w:rPr>
                <w:rStyle w:val="normaltextrun"/>
                <w:rFonts w:ascii="Times New Roman" w:hAnsi="Times New Roman" w:cs="Times New Roman"/>
                <w:color w:val="000000" w:themeColor="text1"/>
                <w:sz w:val="18"/>
                <w:szCs w:val="18"/>
                <w:highlight w:val="yellow"/>
              </w:rPr>
              <w:t>……………………………………………………………</w:t>
            </w:r>
            <w:r w:rsidR="003A14ED" w:rsidRPr="000E5197">
              <w:rPr>
                <w:rStyle w:val="normaltextrun"/>
                <w:rFonts w:ascii="Times New Roman" w:hAnsi="Times New Roman" w:cs="Times New Roman"/>
                <w:color w:val="000000" w:themeColor="text1"/>
                <w:sz w:val="18"/>
                <w:szCs w:val="18"/>
                <w:highlight w:val="yellow"/>
              </w:rPr>
              <w:t>...</w:t>
            </w:r>
            <w:r w:rsidR="0075137E" w:rsidRPr="000E5197">
              <w:rPr>
                <w:rStyle w:val="normaltextrun"/>
                <w:rFonts w:ascii="Times New Roman" w:hAnsi="Times New Roman" w:cs="Times New Roman"/>
                <w:color w:val="000000" w:themeColor="text1"/>
                <w:sz w:val="18"/>
                <w:szCs w:val="18"/>
                <w:highlight w:val="yellow"/>
              </w:rPr>
              <w:t>…………………</w:t>
            </w:r>
          </w:p>
        </w:tc>
        <w:tc>
          <w:tcPr>
            <w:tcW w:w="447" w:type="dxa"/>
          </w:tcPr>
          <w:p w14:paraId="60C84D5F" w14:textId="77777777" w:rsidR="008F20F1" w:rsidRPr="000E5197" w:rsidRDefault="008F20F1" w:rsidP="00736303">
            <w:pPr>
              <w:pStyle w:val="Tags"/>
              <w:spacing w:after="0"/>
              <w:jc w:val="right"/>
              <w:rPr>
                <w:rFonts w:ascii="Times New Roman" w:hAnsi="Times New Roman" w:cs="Times New Roman"/>
                <w:color w:val="000000" w:themeColor="text1"/>
                <w:sz w:val="18"/>
                <w:szCs w:val="18"/>
                <w:highlight w:val="yellow"/>
              </w:rPr>
            </w:pPr>
          </w:p>
          <w:p w14:paraId="1DF3C7EA" w14:textId="221CEB03" w:rsidR="00BF76CC" w:rsidRPr="000E5197" w:rsidRDefault="009F566D"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p2</w:t>
            </w:r>
            <w:r w:rsidR="00A600FA" w:rsidRPr="000E5197">
              <w:rPr>
                <w:rFonts w:ascii="Times New Roman" w:hAnsi="Times New Roman" w:cs="Times New Roman"/>
                <w:color w:val="000000" w:themeColor="text1"/>
                <w:sz w:val="18"/>
                <w:szCs w:val="18"/>
                <w:highlight w:val="yellow"/>
              </w:rPr>
              <w:t>0</w:t>
            </w:r>
          </w:p>
        </w:tc>
      </w:tr>
      <w:tr w:rsidR="00BF76CC" w:rsidRPr="000E5197" w14:paraId="7DCFEE7D" w14:textId="77777777" w:rsidTr="132B90A5">
        <w:tc>
          <w:tcPr>
            <w:tcW w:w="562" w:type="dxa"/>
          </w:tcPr>
          <w:p w14:paraId="7A8EA4F2" w14:textId="77777777" w:rsidR="00BF76CC" w:rsidRPr="000E5197" w:rsidRDefault="00BF76CC" w:rsidP="2C008B8F">
            <w:pPr>
              <w:pStyle w:val="Tags"/>
              <w:spacing w:after="0"/>
              <w:rPr>
                <w:rFonts w:ascii="Times New Roman" w:hAnsi="Times New Roman" w:cs="Times New Roman"/>
                <w:color w:val="000000" w:themeColor="text1"/>
                <w:sz w:val="18"/>
                <w:szCs w:val="18"/>
                <w:highlight w:val="yellow"/>
              </w:rPr>
            </w:pPr>
          </w:p>
        </w:tc>
        <w:tc>
          <w:tcPr>
            <w:tcW w:w="8505" w:type="dxa"/>
          </w:tcPr>
          <w:p w14:paraId="4D5AE035" w14:textId="77777777" w:rsidR="00BF76CC" w:rsidRPr="000E5197" w:rsidRDefault="00BF76CC" w:rsidP="2C008B8F">
            <w:pPr>
              <w:pStyle w:val="Tags"/>
              <w:spacing w:after="0"/>
              <w:rPr>
                <w:rStyle w:val="normaltextrun"/>
                <w:rFonts w:ascii="Times New Roman" w:hAnsi="Times New Roman" w:cs="Times New Roman"/>
                <w:b/>
                <w:bCs/>
                <w:color w:val="000000" w:themeColor="text1"/>
                <w:sz w:val="18"/>
                <w:szCs w:val="18"/>
                <w:highlight w:val="yellow"/>
                <w:shd w:val="clear" w:color="auto" w:fill="FFFFFF"/>
              </w:rPr>
            </w:pPr>
          </w:p>
        </w:tc>
        <w:tc>
          <w:tcPr>
            <w:tcW w:w="447" w:type="dxa"/>
          </w:tcPr>
          <w:p w14:paraId="32583AAE" w14:textId="77777777" w:rsidR="00BF76CC" w:rsidRPr="000E5197" w:rsidRDefault="00BF76CC" w:rsidP="00736303">
            <w:pPr>
              <w:pStyle w:val="Tags"/>
              <w:spacing w:after="0"/>
              <w:jc w:val="right"/>
              <w:rPr>
                <w:rFonts w:ascii="Times New Roman" w:hAnsi="Times New Roman" w:cs="Times New Roman"/>
                <w:color w:val="000000" w:themeColor="text1"/>
                <w:sz w:val="18"/>
                <w:szCs w:val="18"/>
                <w:highlight w:val="yellow"/>
              </w:rPr>
            </w:pPr>
          </w:p>
        </w:tc>
      </w:tr>
      <w:tr w:rsidR="00BF76CC" w:rsidRPr="000E5197" w14:paraId="7313175F" w14:textId="77777777" w:rsidTr="132B90A5">
        <w:tc>
          <w:tcPr>
            <w:tcW w:w="562" w:type="dxa"/>
          </w:tcPr>
          <w:p w14:paraId="5C4E40A7" w14:textId="46A14CE4" w:rsidR="00BF76CC" w:rsidRPr="000E5197" w:rsidRDefault="001B4836"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3</w:t>
            </w:r>
          </w:p>
        </w:tc>
        <w:tc>
          <w:tcPr>
            <w:tcW w:w="8505" w:type="dxa"/>
          </w:tcPr>
          <w:p w14:paraId="41132DEB" w14:textId="1339EDCC" w:rsidR="00BF76CC" w:rsidRPr="000E5197" w:rsidRDefault="001B4836" w:rsidP="2C008B8F">
            <w:pPr>
              <w:pStyle w:val="Tags"/>
              <w:spacing w:after="0"/>
              <w:rPr>
                <w:rStyle w:val="normaltextrun"/>
                <w:rFonts w:ascii="Times New Roman" w:hAnsi="Times New Roman" w:cs="Times New Roman"/>
                <w:b/>
                <w:bCs/>
                <w:color w:val="000000" w:themeColor="text1"/>
                <w:sz w:val="18"/>
                <w:szCs w:val="18"/>
                <w:highlight w:val="yellow"/>
                <w:shd w:val="clear" w:color="auto" w:fill="FFFFFF"/>
              </w:rPr>
            </w:pPr>
            <w:r w:rsidRPr="000E5197">
              <w:rPr>
                <w:rStyle w:val="normaltextrun"/>
                <w:rFonts w:ascii="Times New Roman" w:hAnsi="Times New Roman" w:cs="Times New Roman"/>
                <w:b/>
                <w:bCs/>
                <w:color w:val="000000" w:themeColor="text1"/>
                <w:sz w:val="18"/>
                <w:szCs w:val="18"/>
                <w:highlight w:val="yellow"/>
                <w:bdr w:val="none" w:sz="0" w:space="0" w:color="auto" w:frame="1"/>
              </w:rPr>
              <w:t>Quality and Efficiency of the Implementation</w:t>
            </w:r>
            <w:r w:rsidR="0075137E" w:rsidRPr="000E5197">
              <w:rPr>
                <w:rStyle w:val="normaltextrun"/>
                <w:rFonts w:ascii="Times New Roman" w:hAnsi="Times New Roman" w:cs="Times New Roman"/>
                <w:b/>
                <w:bCs/>
                <w:color w:val="000000" w:themeColor="text1"/>
                <w:sz w:val="18"/>
                <w:szCs w:val="18"/>
                <w:highlight w:val="yellow"/>
                <w:bdr w:val="none" w:sz="0" w:space="0" w:color="auto" w:frame="1"/>
              </w:rPr>
              <w:t>……………………………………………</w:t>
            </w:r>
            <w:r w:rsidR="003A14ED" w:rsidRPr="000E5197">
              <w:rPr>
                <w:rStyle w:val="normaltextrun"/>
                <w:rFonts w:ascii="Times New Roman" w:hAnsi="Times New Roman" w:cs="Times New Roman"/>
                <w:b/>
                <w:bCs/>
                <w:color w:val="000000" w:themeColor="text1"/>
                <w:sz w:val="18"/>
                <w:szCs w:val="18"/>
                <w:highlight w:val="yellow"/>
                <w:bdr w:val="none" w:sz="0" w:space="0" w:color="auto" w:frame="1"/>
              </w:rPr>
              <w:t>…</w:t>
            </w:r>
            <w:r w:rsidR="0075137E" w:rsidRPr="000E5197">
              <w:rPr>
                <w:rStyle w:val="normaltextrun"/>
                <w:rFonts w:ascii="Times New Roman" w:hAnsi="Times New Roman" w:cs="Times New Roman"/>
                <w:b/>
                <w:bCs/>
                <w:color w:val="000000" w:themeColor="text1"/>
                <w:sz w:val="18"/>
                <w:szCs w:val="18"/>
                <w:highlight w:val="yellow"/>
                <w:bdr w:val="none" w:sz="0" w:space="0" w:color="auto" w:frame="1"/>
              </w:rPr>
              <w:t>…………………….</w:t>
            </w:r>
          </w:p>
        </w:tc>
        <w:tc>
          <w:tcPr>
            <w:tcW w:w="447" w:type="dxa"/>
          </w:tcPr>
          <w:p w14:paraId="17D575C0" w14:textId="59BB1D9B" w:rsidR="00BF76CC" w:rsidRPr="000E5197" w:rsidRDefault="001D4FFD"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p2</w:t>
            </w:r>
            <w:r w:rsidR="00A600FA" w:rsidRPr="000E5197">
              <w:rPr>
                <w:rFonts w:ascii="Times New Roman" w:hAnsi="Times New Roman" w:cs="Times New Roman"/>
                <w:color w:val="000000" w:themeColor="text1"/>
                <w:sz w:val="18"/>
                <w:szCs w:val="18"/>
                <w:highlight w:val="yellow"/>
              </w:rPr>
              <w:t>2</w:t>
            </w:r>
          </w:p>
        </w:tc>
      </w:tr>
      <w:tr w:rsidR="001B4836" w:rsidRPr="000E5197" w14:paraId="61A55258" w14:textId="77777777" w:rsidTr="132B90A5">
        <w:tc>
          <w:tcPr>
            <w:tcW w:w="562" w:type="dxa"/>
          </w:tcPr>
          <w:p w14:paraId="5CC88BF6" w14:textId="36710EBB" w:rsidR="001B4836" w:rsidRPr="000E5197" w:rsidRDefault="00124277"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3.1</w:t>
            </w:r>
          </w:p>
        </w:tc>
        <w:tc>
          <w:tcPr>
            <w:tcW w:w="8505" w:type="dxa"/>
          </w:tcPr>
          <w:p w14:paraId="14AE5109" w14:textId="2B246299" w:rsidR="001B4836" w:rsidRPr="000E5197" w:rsidRDefault="001D4FFD"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Style w:val="normaltextrun"/>
                <w:rFonts w:ascii="Times New Roman" w:hAnsi="Times New Roman" w:cs="Times New Roman"/>
                <w:color w:val="000000" w:themeColor="text1"/>
                <w:sz w:val="18"/>
                <w:szCs w:val="18"/>
                <w:highlight w:val="yellow"/>
                <w:shd w:val="clear" w:color="auto" w:fill="FFFFFF"/>
              </w:rPr>
              <w:t>Quality and effectiveness of the work plan, assessment of risks and appropriateness of the effort assigned to work packages </w:t>
            </w:r>
            <w:r w:rsidR="0075137E" w:rsidRPr="000E5197">
              <w:rPr>
                <w:rStyle w:val="normaltextrun"/>
                <w:rFonts w:ascii="Times New Roman" w:hAnsi="Times New Roman" w:cs="Times New Roman"/>
                <w:color w:val="000000" w:themeColor="text1"/>
                <w:sz w:val="18"/>
                <w:szCs w:val="18"/>
                <w:highlight w:val="yellow"/>
                <w:shd w:val="clear" w:color="auto" w:fill="FFFFFF"/>
              </w:rPr>
              <w:t>…………………………………………………………………………………………</w:t>
            </w:r>
            <w:r w:rsidR="003A14ED" w:rsidRPr="000E5197">
              <w:rPr>
                <w:rStyle w:val="normaltextrun"/>
                <w:rFonts w:ascii="Times New Roman" w:hAnsi="Times New Roman" w:cs="Times New Roman"/>
                <w:color w:val="000000" w:themeColor="text1"/>
                <w:sz w:val="18"/>
                <w:szCs w:val="18"/>
                <w:highlight w:val="yellow"/>
                <w:shd w:val="clear" w:color="auto" w:fill="FFFFFF"/>
              </w:rPr>
              <w:t>..</w:t>
            </w:r>
            <w:r w:rsidR="0075137E" w:rsidRPr="000E5197">
              <w:rPr>
                <w:rStyle w:val="normaltextrun"/>
                <w:rFonts w:ascii="Times New Roman" w:hAnsi="Times New Roman" w:cs="Times New Roman"/>
                <w:color w:val="000000" w:themeColor="text1"/>
                <w:sz w:val="18"/>
                <w:szCs w:val="18"/>
                <w:highlight w:val="yellow"/>
                <w:shd w:val="clear" w:color="auto" w:fill="FFFFFF"/>
              </w:rPr>
              <w:t>…………………</w:t>
            </w:r>
          </w:p>
        </w:tc>
        <w:tc>
          <w:tcPr>
            <w:tcW w:w="447" w:type="dxa"/>
          </w:tcPr>
          <w:p w14:paraId="4AA8FD7D" w14:textId="77777777" w:rsidR="008F20F1" w:rsidRPr="000E5197" w:rsidRDefault="008F20F1" w:rsidP="00736303">
            <w:pPr>
              <w:pStyle w:val="Tags"/>
              <w:spacing w:after="0"/>
              <w:jc w:val="right"/>
              <w:rPr>
                <w:rFonts w:ascii="Times New Roman" w:hAnsi="Times New Roman" w:cs="Times New Roman"/>
                <w:color w:val="000000" w:themeColor="text1"/>
                <w:sz w:val="18"/>
                <w:szCs w:val="18"/>
                <w:highlight w:val="yellow"/>
              </w:rPr>
            </w:pPr>
          </w:p>
          <w:p w14:paraId="7E6772A0" w14:textId="19B24CF1" w:rsidR="001B4836" w:rsidRPr="000E5197" w:rsidRDefault="008F20F1"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w:t>
            </w:r>
            <w:r w:rsidR="001D4FFD" w:rsidRPr="000E5197">
              <w:rPr>
                <w:rFonts w:ascii="Times New Roman" w:hAnsi="Times New Roman" w:cs="Times New Roman"/>
                <w:color w:val="000000" w:themeColor="text1"/>
                <w:sz w:val="18"/>
                <w:szCs w:val="18"/>
                <w:highlight w:val="yellow"/>
              </w:rPr>
              <w:t>2</w:t>
            </w:r>
            <w:r w:rsidR="001614B0" w:rsidRPr="000E5197">
              <w:rPr>
                <w:rFonts w:ascii="Times New Roman" w:hAnsi="Times New Roman" w:cs="Times New Roman"/>
                <w:color w:val="000000" w:themeColor="text1"/>
                <w:sz w:val="18"/>
                <w:szCs w:val="18"/>
                <w:highlight w:val="yellow"/>
              </w:rPr>
              <w:t>2</w:t>
            </w:r>
          </w:p>
        </w:tc>
      </w:tr>
      <w:tr w:rsidR="001D4FFD" w:rsidRPr="000E5197" w14:paraId="6A61D326" w14:textId="77777777" w:rsidTr="132B90A5">
        <w:tc>
          <w:tcPr>
            <w:tcW w:w="562" w:type="dxa"/>
          </w:tcPr>
          <w:p w14:paraId="438C6097" w14:textId="03D644FE" w:rsidR="001D4FFD" w:rsidRPr="000E5197" w:rsidRDefault="00124277"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3.2</w:t>
            </w:r>
          </w:p>
        </w:tc>
        <w:tc>
          <w:tcPr>
            <w:tcW w:w="8505" w:type="dxa"/>
          </w:tcPr>
          <w:p w14:paraId="7B624CAE" w14:textId="696CCAB3" w:rsidR="001D4FFD" w:rsidRPr="000E5197" w:rsidRDefault="005008A7"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Style w:val="normaltextrun"/>
                <w:rFonts w:ascii="Times New Roman" w:hAnsi="Times New Roman" w:cs="Times New Roman"/>
                <w:color w:val="000000" w:themeColor="text1"/>
                <w:sz w:val="18"/>
                <w:szCs w:val="18"/>
                <w:highlight w:val="yellow"/>
                <w:shd w:val="clear" w:color="auto" w:fill="FFFFFF"/>
              </w:rPr>
              <w:t>Quality, capacity and role of each participant, including hosting arrangements and extent to which the consortium as a whole brings together the necessary expertise</w:t>
            </w:r>
            <w:r w:rsidR="0075137E" w:rsidRPr="000E5197">
              <w:rPr>
                <w:rStyle w:val="normaltextrun"/>
                <w:rFonts w:ascii="Times New Roman" w:hAnsi="Times New Roman" w:cs="Times New Roman"/>
                <w:color w:val="000000" w:themeColor="text1"/>
                <w:sz w:val="18"/>
                <w:szCs w:val="18"/>
                <w:highlight w:val="yellow"/>
                <w:shd w:val="clear" w:color="auto" w:fill="FFFFFF"/>
              </w:rPr>
              <w:t>………………………………………………………</w:t>
            </w:r>
            <w:r w:rsidR="003A14ED" w:rsidRPr="000E5197">
              <w:rPr>
                <w:rStyle w:val="normaltextrun"/>
                <w:rFonts w:ascii="Times New Roman" w:hAnsi="Times New Roman" w:cs="Times New Roman"/>
                <w:color w:val="000000" w:themeColor="text1"/>
                <w:sz w:val="18"/>
                <w:szCs w:val="18"/>
                <w:highlight w:val="yellow"/>
                <w:shd w:val="clear" w:color="auto" w:fill="FFFFFF"/>
              </w:rPr>
              <w:t>..</w:t>
            </w:r>
            <w:r w:rsidR="0075137E" w:rsidRPr="000E5197">
              <w:rPr>
                <w:rStyle w:val="normaltextrun"/>
                <w:rFonts w:ascii="Times New Roman" w:hAnsi="Times New Roman" w:cs="Times New Roman"/>
                <w:color w:val="000000" w:themeColor="text1"/>
                <w:sz w:val="18"/>
                <w:szCs w:val="18"/>
                <w:highlight w:val="yellow"/>
                <w:shd w:val="clear" w:color="auto" w:fill="FFFFFF"/>
              </w:rPr>
              <w:t>……………</w:t>
            </w:r>
          </w:p>
        </w:tc>
        <w:tc>
          <w:tcPr>
            <w:tcW w:w="447" w:type="dxa"/>
          </w:tcPr>
          <w:p w14:paraId="48CC3E71" w14:textId="77777777" w:rsidR="008F20F1" w:rsidRPr="000E5197" w:rsidRDefault="008F20F1" w:rsidP="00736303">
            <w:pPr>
              <w:pStyle w:val="Tags"/>
              <w:spacing w:after="0"/>
              <w:jc w:val="right"/>
              <w:rPr>
                <w:rFonts w:ascii="Times New Roman" w:hAnsi="Times New Roman" w:cs="Times New Roman"/>
                <w:color w:val="000000" w:themeColor="text1"/>
                <w:sz w:val="18"/>
                <w:szCs w:val="18"/>
                <w:highlight w:val="yellow"/>
              </w:rPr>
            </w:pPr>
          </w:p>
          <w:p w14:paraId="0524A886" w14:textId="1E61A0B1" w:rsidR="001D4FFD" w:rsidRPr="000E5197" w:rsidRDefault="00736303"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p3</w:t>
            </w:r>
            <w:r w:rsidR="001614B0" w:rsidRPr="000E5197">
              <w:rPr>
                <w:rFonts w:ascii="Times New Roman" w:hAnsi="Times New Roman" w:cs="Times New Roman"/>
                <w:color w:val="000000" w:themeColor="text1"/>
                <w:sz w:val="18"/>
                <w:szCs w:val="18"/>
                <w:highlight w:val="yellow"/>
              </w:rPr>
              <w:t>2</w:t>
            </w:r>
          </w:p>
        </w:tc>
      </w:tr>
      <w:tr w:rsidR="00DF6EAB" w:rsidRPr="000E5197" w14:paraId="05C28AF5" w14:textId="77777777" w:rsidTr="132B90A5">
        <w:tc>
          <w:tcPr>
            <w:tcW w:w="562" w:type="dxa"/>
          </w:tcPr>
          <w:p w14:paraId="6E6AD4F1" w14:textId="77777777" w:rsidR="00DF6EAB" w:rsidRPr="000E5197" w:rsidRDefault="00DF6EAB" w:rsidP="2C008B8F">
            <w:pPr>
              <w:pStyle w:val="Tags"/>
              <w:spacing w:after="0"/>
              <w:rPr>
                <w:rFonts w:ascii="Times New Roman" w:hAnsi="Times New Roman" w:cs="Times New Roman"/>
                <w:color w:val="000000" w:themeColor="text1"/>
                <w:sz w:val="18"/>
                <w:szCs w:val="18"/>
                <w:highlight w:val="yellow"/>
              </w:rPr>
            </w:pPr>
          </w:p>
        </w:tc>
        <w:tc>
          <w:tcPr>
            <w:tcW w:w="8505" w:type="dxa"/>
          </w:tcPr>
          <w:p w14:paraId="137805E2" w14:textId="77777777" w:rsidR="00DF6EAB" w:rsidRPr="000E5197" w:rsidRDefault="00DF6EAB"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p>
        </w:tc>
        <w:tc>
          <w:tcPr>
            <w:tcW w:w="447" w:type="dxa"/>
          </w:tcPr>
          <w:p w14:paraId="7E866AF7" w14:textId="77777777" w:rsidR="00DF6EAB" w:rsidRPr="000E5197" w:rsidRDefault="00DF6EAB" w:rsidP="00736303">
            <w:pPr>
              <w:pStyle w:val="Tags"/>
              <w:spacing w:after="0"/>
              <w:jc w:val="right"/>
              <w:rPr>
                <w:rFonts w:ascii="Times New Roman" w:hAnsi="Times New Roman" w:cs="Times New Roman"/>
                <w:color w:val="000000" w:themeColor="text1"/>
                <w:sz w:val="18"/>
                <w:szCs w:val="18"/>
                <w:highlight w:val="yellow"/>
              </w:rPr>
            </w:pPr>
          </w:p>
        </w:tc>
      </w:tr>
      <w:tr w:rsidR="007378D4" w:rsidRPr="000E5197" w14:paraId="3FC3B562" w14:textId="77777777" w:rsidTr="132B90A5">
        <w:tc>
          <w:tcPr>
            <w:tcW w:w="562" w:type="dxa"/>
          </w:tcPr>
          <w:p w14:paraId="72A6152D" w14:textId="521249FE" w:rsidR="007378D4" w:rsidRPr="000E5197" w:rsidRDefault="007378D4"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4</w:t>
            </w:r>
          </w:p>
        </w:tc>
        <w:tc>
          <w:tcPr>
            <w:tcW w:w="8505" w:type="dxa"/>
          </w:tcPr>
          <w:p w14:paraId="68875342" w14:textId="41DE3E13" w:rsidR="007378D4" w:rsidRPr="000E5197" w:rsidRDefault="00CA6A70" w:rsidP="00CA6A70">
            <w:pPr>
              <w:rPr>
                <w:rStyle w:val="normaltextrun"/>
                <w:b/>
                <w:color w:val="000000" w:themeColor="text1"/>
                <w:sz w:val="18"/>
                <w:szCs w:val="18"/>
                <w:highlight w:val="yellow"/>
              </w:rPr>
            </w:pPr>
            <w:r w:rsidRPr="000E5197">
              <w:rPr>
                <w:rStyle w:val="Heading1Char"/>
                <w:color w:val="000000" w:themeColor="text1"/>
                <w:sz w:val="18"/>
                <w:szCs w:val="18"/>
                <w:highlight w:val="yellow"/>
              </w:rPr>
              <w:t>Network organisation</w:t>
            </w:r>
            <w:r w:rsidR="00E21728" w:rsidRPr="000E5197">
              <w:rPr>
                <w:rStyle w:val="Heading1Char"/>
                <w:color w:val="000000" w:themeColor="text1"/>
                <w:sz w:val="18"/>
                <w:szCs w:val="18"/>
                <w:highlight w:val="yellow"/>
              </w:rPr>
              <w:t>…………………………………………………………………………</w:t>
            </w:r>
            <w:r w:rsidR="00A41BF0" w:rsidRPr="000E5197">
              <w:rPr>
                <w:rStyle w:val="Heading1Char"/>
                <w:color w:val="000000" w:themeColor="text1"/>
                <w:sz w:val="18"/>
                <w:szCs w:val="18"/>
                <w:highlight w:val="yellow"/>
              </w:rPr>
              <w:t>………………….…</w:t>
            </w:r>
          </w:p>
        </w:tc>
        <w:tc>
          <w:tcPr>
            <w:tcW w:w="447" w:type="dxa"/>
          </w:tcPr>
          <w:p w14:paraId="2A920B2E" w14:textId="0D5AFD71" w:rsidR="007378D4" w:rsidRPr="000E5197" w:rsidRDefault="00695D10"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p3</w:t>
            </w:r>
            <w:r w:rsidR="005224BA" w:rsidRPr="000E5197">
              <w:rPr>
                <w:rFonts w:ascii="Times New Roman" w:hAnsi="Times New Roman" w:cs="Times New Roman"/>
                <w:color w:val="000000" w:themeColor="text1"/>
                <w:sz w:val="18"/>
                <w:szCs w:val="18"/>
                <w:highlight w:val="yellow"/>
              </w:rPr>
              <w:t>4</w:t>
            </w:r>
          </w:p>
        </w:tc>
      </w:tr>
      <w:tr w:rsidR="007378D4" w:rsidRPr="000E5197" w14:paraId="50297A48" w14:textId="77777777" w:rsidTr="132B90A5">
        <w:tc>
          <w:tcPr>
            <w:tcW w:w="562" w:type="dxa"/>
          </w:tcPr>
          <w:p w14:paraId="74117FE2" w14:textId="77777777" w:rsidR="007378D4" w:rsidRPr="000E5197" w:rsidRDefault="007378D4" w:rsidP="2C008B8F">
            <w:pPr>
              <w:pStyle w:val="Tags"/>
              <w:spacing w:after="0"/>
              <w:rPr>
                <w:rFonts w:ascii="Times New Roman" w:hAnsi="Times New Roman" w:cs="Times New Roman"/>
                <w:color w:val="000000" w:themeColor="text1"/>
                <w:sz w:val="18"/>
                <w:szCs w:val="18"/>
                <w:highlight w:val="yellow"/>
              </w:rPr>
            </w:pPr>
          </w:p>
        </w:tc>
        <w:tc>
          <w:tcPr>
            <w:tcW w:w="8505" w:type="dxa"/>
          </w:tcPr>
          <w:p w14:paraId="5E6409EB" w14:textId="77777777" w:rsidR="007378D4" w:rsidRPr="000E5197" w:rsidRDefault="007378D4"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p>
        </w:tc>
        <w:tc>
          <w:tcPr>
            <w:tcW w:w="447" w:type="dxa"/>
          </w:tcPr>
          <w:p w14:paraId="3EDD7049" w14:textId="77777777" w:rsidR="007378D4" w:rsidRPr="000E5197" w:rsidRDefault="007378D4" w:rsidP="00736303">
            <w:pPr>
              <w:pStyle w:val="Tags"/>
              <w:spacing w:after="0"/>
              <w:jc w:val="right"/>
              <w:rPr>
                <w:rFonts w:ascii="Times New Roman" w:hAnsi="Times New Roman" w:cs="Times New Roman"/>
                <w:color w:val="000000" w:themeColor="text1"/>
                <w:sz w:val="18"/>
                <w:szCs w:val="18"/>
                <w:highlight w:val="yellow"/>
              </w:rPr>
            </w:pPr>
          </w:p>
        </w:tc>
      </w:tr>
      <w:tr w:rsidR="007378D4" w:rsidRPr="000E5197" w14:paraId="3596C1D0" w14:textId="77777777" w:rsidTr="132B90A5">
        <w:tc>
          <w:tcPr>
            <w:tcW w:w="562" w:type="dxa"/>
          </w:tcPr>
          <w:p w14:paraId="554B6070" w14:textId="739612E3" w:rsidR="007378D4" w:rsidRPr="000E5197" w:rsidRDefault="007378D4"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5</w:t>
            </w:r>
          </w:p>
        </w:tc>
        <w:tc>
          <w:tcPr>
            <w:tcW w:w="8505" w:type="dxa"/>
          </w:tcPr>
          <w:p w14:paraId="47BF896B" w14:textId="67605D17" w:rsidR="007378D4" w:rsidRPr="000E5197" w:rsidRDefault="00916A18"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Fonts w:ascii="Times New Roman" w:hAnsi="Times New Roman" w:cs="Times New Roman"/>
                <w:b/>
                <w:color w:val="000000" w:themeColor="text1"/>
                <w:sz w:val="18"/>
                <w:szCs w:val="18"/>
                <w:highlight w:val="yellow"/>
                <w:shd w:val="clear" w:color="auto" w:fill="FFFFFF"/>
              </w:rPr>
              <w:t>Supervisory board</w:t>
            </w:r>
            <w:r w:rsidR="00E21728" w:rsidRPr="000E5197">
              <w:rPr>
                <w:rFonts w:ascii="Times New Roman" w:hAnsi="Times New Roman" w:cs="Times New Roman"/>
                <w:b/>
                <w:color w:val="000000" w:themeColor="text1"/>
                <w:sz w:val="18"/>
                <w:szCs w:val="18"/>
                <w:highlight w:val="yellow"/>
                <w:shd w:val="clear" w:color="auto" w:fill="FFFFFF"/>
              </w:rPr>
              <w:t>…</w:t>
            </w:r>
            <w:r w:rsidR="00E21728" w:rsidRPr="000E5197">
              <w:rPr>
                <w:b/>
                <w:color w:val="000000" w:themeColor="text1"/>
                <w:sz w:val="18"/>
                <w:szCs w:val="18"/>
                <w:highlight w:val="yellow"/>
                <w:shd w:val="clear" w:color="auto" w:fill="FFFFFF"/>
              </w:rPr>
              <w:t>…</w:t>
            </w:r>
            <w:r w:rsidR="003A14ED" w:rsidRPr="000E5197">
              <w:rPr>
                <w:b/>
                <w:color w:val="000000" w:themeColor="text1"/>
                <w:sz w:val="18"/>
                <w:szCs w:val="18"/>
                <w:highlight w:val="yellow"/>
                <w:shd w:val="clear" w:color="auto" w:fill="FFFFFF"/>
              </w:rPr>
              <w:t>.</w:t>
            </w:r>
            <w:r w:rsidR="00E21728" w:rsidRPr="000E5197">
              <w:rPr>
                <w:b/>
                <w:color w:val="000000" w:themeColor="text1"/>
                <w:sz w:val="18"/>
                <w:szCs w:val="18"/>
                <w:highlight w:val="yellow"/>
                <w:shd w:val="clear" w:color="auto" w:fill="FFFFFF"/>
              </w:rPr>
              <w:t>…………………………………………………………………………………………….</w:t>
            </w:r>
          </w:p>
        </w:tc>
        <w:tc>
          <w:tcPr>
            <w:tcW w:w="447" w:type="dxa"/>
          </w:tcPr>
          <w:p w14:paraId="1A07BAD2" w14:textId="484EAB87" w:rsidR="007378D4" w:rsidRPr="000E5197" w:rsidRDefault="00916A18"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p3</w:t>
            </w:r>
            <w:r w:rsidR="00942CB6" w:rsidRPr="000E5197">
              <w:rPr>
                <w:rFonts w:ascii="Times New Roman" w:hAnsi="Times New Roman" w:cs="Times New Roman"/>
                <w:color w:val="000000" w:themeColor="text1"/>
                <w:sz w:val="18"/>
                <w:szCs w:val="18"/>
                <w:highlight w:val="yellow"/>
              </w:rPr>
              <w:t>7</w:t>
            </w:r>
          </w:p>
        </w:tc>
      </w:tr>
      <w:tr w:rsidR="007378D4" w:rsidRPr="000E5197" w14:paraId="79B0D915" w14:textId="77777777" w:rsidTr="132B90A5">
        <w:tc>
          <w:tcPr>
            <w:tcW w:w="562" w:type="dxa"/>
          </w:tcPr>
          <w:p w14:paraId="20561A73" w14:textId="77777777" w:rsidR="007378D4" w:rsidRPr="000E5197" w:rsidRDefault="007378D4" w:rsidP="2C008B8F">
            <w:pPr>
              <w:pStyle w:val="Tags"/>
              <w:spacing w:after="0"/>
              <w:rPr>
                <w:rFonts w:ascii="Times New Roman" w:hAnsi="Times New Roman" w:cs="Times New Roman"/>
                <w:color w:val="000000" w:themeColor="text1"/>
                <w:sz w:val="18"/>
                <w:szCs w:val="18"/>
                <w:highlight w:val="yellow"/>
              </w:rPr>
            </w:pPr>
          </w:p>
        </w:tc>
        <w:tc>
          <w:tcPr>
            <w:tcW w:w="8505" w:type="dxa"/>
          </w:tcPr>
          <w:p w14:paraId="224168AC" w14:textId="77777777" w:rsidR="007378D4" w:rsidRPr="000E5197" w:rsidRDefault="007378D4"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p>
        </w:tc>
        <w:tc>
          <w:tcPr>
            <w:tcW w:w="447" w:type="dxa"/>
          </w:tcPr>
          <w:p w14:paraId="42595F7B" w14:textId="77777777" w:rsidR="007378D4" w:rsidRPr="000E5197" w:rsidRDefault="007378D4" w:rsidP="00736303">
            <w:pPr>
              <w:pStyle w:val="Tags"/>
              <w:spacing w:after="0"/>
              <w:jc w:val="right"/>
              <w:rPr>
                <w:rFonts w:ascii="Times New Roman" w:hAnsi="Times New Roman" w:cs="Times New Roman"/>
                <w:color w:val="000000" w:themeColor="text1"/>
                <w:sz w:val="18"/>
                <w:szCs w:val="18"/>
                <w:highlight w:val="yellow"/>
              </w:rPr>
            </w:pPr>
          </w:p>
        </w:tc>
      </w:tr>
      <w:tr w:rsidR="007378D4" w:rsidRPr="000E5197" w14:paraId="77BABF62" w14:textId="77777777" w:rsidTr="132B90A5">
        <w:tc>
          <w:tcPr>
            <w:tcW w:w="562" w:type="dxa"/>
          </w:tcPr>
          <w:p w14:paraId="7D4C10C6" w14:textId="524D0D42" w:rsidR="007378D4" w:rsidRPr="000E5197" w:rsidRDefault="007378D4"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6</w:t>
            </w:r>
          </w:p>
        </w:tc>
        <w:tc>
          <w:tcPr>
            <w:tcW w:w="8505" w:type="dxa"/>
          </w:tcPr>
          <w:p w14:paraId="6A2C6653" w14:textId="3FFBDBEB" w:rsidR="007378D4" w:rsidRPr="000E5197" w:rsidRDefault="0061794A"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Fonts w:ascii="Times New Roman" w:hAnsi="Times New Roman" w:cs="Times New Roman"/>
                <w:b/>
                <w:color w:val="000000" w:themeColor="text1"/>
                <w:sz w:val="18"/>
                <w:szCs w:val="18"/>
                <w:highlight w:val="yellow"/>
                <w:shd w:val="clear" w:color="auto" w:fill="FFFFFF"/>
              </w:rPr>
              <w:t>Environmental aspects in light of the MSCA Green</w:t>
            </w:r>
            <w:r w:rsidR="00A41BF0" w:rsidRPr="000E5197">
              <w:rPr>
                <w:rFonts w:ascii="Times New Roman" w:hAnsi="Times New Roman" w:cs="Times New Roman"/>
                <w:b/>
                <w:color w:val="000000" w:themeColor="text1"/>
                <w:sz w:val="18"/>
                <w:szCs w:val="18"/>
                <w:highlight w:val="yellow"/>
                <w:shd w:val="clear" w:color="auto" w:fill="FFFFFF"/>
              </w:rPr>
              <w:t xml:space="preserve"> </w:t>
            </w:r>
            <w:r w:rsidRPr="000E5197">
              <w:rPr>
                <w:rFonts w:ascii="Times New Roman" w:hAnsi="Times New Roman" w:cs="Times New Roman"/>
                <w:b/>
                <w:color w:val="000000" w:themeColor="text1"/>
                <w:sz w:val="18"/>
                <w:szCs w:val="18"/>
                <w:highlight w:val="yellow"/>
                <w:shd w:val="clear" w:color="auto" w:fill="FFFFFF"/>
              </w:rPr>
              <w:t>Charter</w:t>
            </w:r>
            <w:r w:rsidR="00E21728" w:rsidRPr="000E5197">
              <w:rPr>
                <w:rFonts w:ascii="Times New Roman" w:hAnsi="Times New Roman" w:cs="Times New Roman"/>
                <w:b/>
                <w:color w:val="000000" w:themeColor="text1"/>
                <w:sz w:val="18"/>
                <w:szCs w:val="18"/>
                <w:highlight w:val="yellow"/>
                <w:shd w:val="clear" w:color="auto" w:fill="FFFFFF"/>
              </w:rPr>
              <w:t>…</w:t>
            </w:r>
            <w:r w:rsidR="00E21728" w:rsidRPr="000E5197">
              <w:rPr>
                <w:b/>
                <w:color w:val="000000" w:themeColor="text1"/>
                <w:sz w:val="18"/>
                <w:szCs w:val="18"/>
                <w:highlight w:val="yellow"/>
                <w:shd w:val="clear" w:color="auto" w:fill="FFFFFF"/>
              </w:rPr>
              <w:t>…………………………………………………</w:t>
            </w:r>
          </w:p>
        </w:tc>
        <w:tc>
          <w:tcPr>
            <w:tcW w:w="447" w:type="dxa"/>
          </w:tcPr>
          <w:p w14:paraId="445E7BA8" w14:textId="7BCAE0DC" w:rsidR="007378D4" w:rsidRPr="000E5197" w:rsidRDefault="00D914A1"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p3</w:t>
            </w:r>
            <w:r w:rsidR="007C3C0B" w:rsidRPr="000E5197">
              <w:rPr>
                <w:rFonts w:ascii="Times New Roman" w:hAnsi="Times New Roman" w:cs="Times New Roman"/>
                <w:color w:val="000000" w:themeColor="text1"/>
                <w:sz w:val="18"/>
                <w:szCs w:val="18"/>
                <w:highlight w:val="yellow"/>
              </w:rPr>
              <w:t>7</w:t>
            </w:r>
          </w:p>
        </w:tc>
      </w:tr>
      <w:tr w:rsidR="007378D4" w:rsidRPr="000E5197" w14:paraId="109FEE06" w14:textId="77777777" w:rsidTr="132B90A5">
        <w:tc>
          <w:tcPr>
            <w:tcW w:w="562" w:type="dxa"/>
          </w:tcPr>
          <w:p w14:paraId="7D5F99C5" w14:textId="77777777" w:rsidR="007378D4" w:rsidRPr="000E5197" w:rsidRDefault="007378D4" w:rsidP="2C008B8F">
            <w:pPr>
              <w:pStyle w:val="Tags"/>
              <w:spacing w:after="0"/>
              <w:rPr>
                <w:rFonts w:ascii="Times New Roman" w:hAnsi="Times New Roman" w:cs="Times New Roman"/>
                <w:color w:val="000000" w:themeColor="text1"/>
                <w:sz w:val="18"/>
                <w:szCs w:val="18"/>
                <w:highlight w:val="yellow"/>
              </w:rPr>
            </w:pPr>
          </w:p>
        </w:tc>
        <w:tc>
          <w:tcPr>
            <w:tcW w:w="8505" w:type="dxa"/>
          </w:tcPr>
          <w:p w14:paraId="579B2602" w14:textId="77777777" w:rsidR="007378D4" w:rsidRPr="000E5197" w:rsidRDefault="007378D4"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p>
        </w:tc>
        <w:tc>
          <w:tcPr>
            <w:tcW w:w="447" w:type="dxa"/>
          </w:tcPr>
          <w:p w14:paraId="760DF5E9" w14:textId="77777777" w:rsidR="007378D4" w:rsidRPr="000E5197" w:rsidRDefault="007378D4" w:rsidP="00736303">
            <w:pPr>
              <w:pStyle w:val="Tags"/>
              <w:spacing w:after="0"/>
              <w:jc w:val="right"/>
              <w:rPr>
                <w:rFonts w:ascii="Times New Roman" w:hAnsi="Times New Roman" w:cs="Times New Roman"/>
                <w:color w:val="000000" w:themeColor="text1"/>
                <w:sz w:val="18"/>
                <w:szCs w:val="18"/>
                <w:highlight w:val="yellow"/>
              </w:rPr>
            </w:pPr>
          </w:p>
        </w:tc>
      </w:tr>
      <w:tr w:rsidR="007378D4" w:rsidRPr="000E5197" w14:paraId="3F1D13FA" w14:textId="77777777" w:rsidTr="132B90A5">
        <w:tc>
          <w:tcPr>
            <w:tcW w:w="562" w:type="dxa"/>
          </w:tcPr>
          <w:p w14:paraId="0AA08F90" w14:textId="59943808" w:rsidR="007378D4" w:rsidRPr="000E5197" w:rsidRDefault="007378D4" w:rsidP="2C008B8F">
            <w:pPr>
              <w:pStyle w:val="Tags"/>
              <w:spacing w:after="0"/>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7</w:t>
            </w:r>
          </w:p>
        </w:tc>
        <w:tc>
          <w:tcPr>
            <w:tcW w:w="8505" w:type="dxa"/>
          </w:tcPr>
          <w:p w14:paraId="4CB03D2F" w14:textId="3F36CCDB" w:rsidR="007378D4" w:rsidRPr="000E5197" w:rsidRDefault="00024E21" w:rsidP="2C008B8F">
            <w:pPr>
              <w:pStyle w:val="Tags"/>
              <w:spacing w:after="0"/>
              <w:rPr>
                <w:rStyle w:val="normaltextrun"/>
                <w:rFonts w:ascii="Times New Roman" w:hAnsi="Times New Roman" w:cs="Times New Roman"/>
                <w:color w:val="000000" w:themeColor="text1"/>
                <w:sz w:val="18"/>
                <w:szCs w:val="18"/>
                <w:highlight w:val="yellow"/>
                <w:shd w:val="clear" w:color="auto" w:fill="FFFFFF"/>
              </w:rPr>
            </w:pPr>
            <w:r w:rsidRPr="000E5197">
              <w:rPr>
                <w:rFonts w:ascii="Times New Roman" w:hAnsi="Times New Roman" w:cs="Times New Roman"/>
                <w:b/>
                <w:color w:val="000000" w:themeColor="text1"/>
                <w:sz w:val="18"/>
                <w:szCs w:val="18"/>
                <w:highlight w:val="yellow"/>
                <w:shd w:val="clear" w:color="auto" w:fill="FFFFFF"/>
              </w:rPr>
              <w:t>Participating Organisations</w:t>
            </w:r>
            <w:r w:rsidR="003A14ED" w:rsidRPr="000E5197">
              <w:rPr>
                <w:b/>
                <w:color w:val="000000" w:themeColor="text1"/>
                <w:sz w:val="18"/>
                <w:szCs w:val="18"/>
                <w:highlight w:val="yellow"/>
                <w:shd w:val="clear" w:color="auto" w:fill="FFFFFF"/>
              </w:rPr>
              <w:t>.</w:t>
            </w:r>
            <w:r w:rsidR="003A14ED" w:rsidRPr="000E5197">
              <w:rPr>
                <w:color w:val="000000" w:themeColor="text1"/>
                <w:sz w:val="18"/>
                <w:szCs w:val="18"/>
                <w:highlight w:val="yellow"/>
                <w:shd w:val="clear" w:color="auto" w:fill="FFFFFF"/>
              </w:rPr>
              <w:t>..</w:t>
            </w:r>
            <w:r w:rsidR="00E21728" w:rsidRPr="000E5197">
              <w:rPr>
                <w:b/>
                <w:color w:val="000000" w:themeColor="text1"/>
                <w:sz w:val="18"/>
                <w:szCs w:val="18"/>
                <w:highlight w:val="yellow"/>
                <w:shd w:val="clear" w:color="auto" w:fill="FFFFFF"/>
              </w:rPr>
              <w:t>…………………………………………………………………………………</w:t>
            </w:r>
            <w:r w:rsidR="00A41BF0" w:rsidRPr="000E5197">
              <w:rPr>
                <w:b/>
                <w:color w:val="000000" w:themeColor="text1"/>
                <w:sz w:val="18"/>
                <w:szCs w:val="18"/>
                <w:highlight w:val="yellow"/>
                <w:shd w:val="clear" w:color="auto" w:fill="FFFFFF"/>
              </w:rPr>
              <w:t>…</w:t>
            </w:r>
            <w:r w:rsidR="00E21728" w:rsidRPr="000E5197">
              <w:rPr>
                <w:b/>
                <w:color w:val="000000" w:themeColor="text1"/>
                <w:sz w:val="18"/>
                <w:szCs w:val="18"/>
                <w:highlight w:val="yellow"/>
                <w:shd w:val="clear" w:color="auto" w:fill="FFFFFF"/>
              </w:rPr>
              <w:t>…</w:t>
            </w:r>
          </w:p>
        </w:tc>
        <w:tc>
          <w:tcPr>
            <w:tcW w:w="447" w:type="dxa"/>
          </w:tcPr>
          <w:p w14:paraId="202824EB" w14:textId="04D655CB" w:rsidR="007378D4" w:rsidRPr="000E5197" w:rsidRDefault="00265F9F" w:rsidP="00736303">
            <w:pPr>
              <w:pStyle w:val="Tags"/>
              <w:spacing w:after="0"/>
              <w:jc w:val="right"/>
              <w:rPr>
                <w:rFonts w:ascii="Times New Roman" w:hAnsi="Times New Roman" w:cs="Times New Roman"/>
                <w:color w:val="000000" w:themeColor="text1"/>
                <w:sz w:val="18"/>
                <w:szCs w:val="18"/>
                <w:highlight w:val="yellow"/>
              </w:rPr>
            </w:pPr>
            <w:r w:rsidRPr="000E5197">
              <w:rPr>
                <w:rFonts w:ascii="Times New Roman" w:hAnsi="Times New Roman" w:cs="Times New Roman"/>
                <w:color w:val="000000" w:themeColor="text1"/>
                <w:sz w:val="18"/>
                <w:szCs w:val="18"/>
                <w:highlight w:val="yellow"/>
              </w:rPr>
              <w:t>p3</w:t>
            </w:r>
            <w:r w:rsidR="00CD0D8C" w:rsidRPr="000E5197">
              <w:rPr>
                <w:rFonts w:ascii="Times New Roman" w:hAnsi="Times New Roman" w:cs="Times New Roman"/>
                <w:color w:val="000000" w:themeColor="text1"/>
                <w:sz w:val="18"/>
                <w:szCs w:val="18"/>
                <w:highlight w:val="yellow"/>
              </w:rPr>
              <w:t>9</w:t>
            </w:r>
          </w:p>
        </w:tc>
      </w:tr>
    </w:tbl>
    <w:p w14:paraId="3944130B" w14:textId="77777777" w:rsidR="00DB75AB" w:rsidRDefault="00DB75AB" w:rsidP="2C008B8F">
      <w:pPr>
        <w:pStyle w:val="Tags"/>
        <w:spacing w:after="0"/>
        <w:rPr>
          <w:rFonts w:asciiTheme="minorHAnsi" w:hAnsiTheme="minorHAnsi" w:cs="Aptos"/>
          <w:sz w:val="18"/>
          <w:szCs w:val="18"/>
        </w:rPr>
      </w:pPr>
    </w:p>
    <w:p w14:paraId="2CBD05FE" w14:textId="77777777" w:rsidR="00000B5F" w:rsidRDefault="00000B5F" w:rsidP="00765386"/>
    <w:p w14:paraId="07FA2888" w14:textId="54AB14B6" w:rsidR="553DE8A7" w:rsidRDefault="553DE8A7" w:rsidP="00765386">
      <w:r w:rsidRPr="089ECA6C">
        <w:br w:type="page"/>
      </w:r>
    </w:p>
    <w:p w14:paraId="65AD21B5" w14:textId="55D7584A" w:rsidR="005813B6" w:rsidRPr="007341F8" w:rsidRDefault="005813B6" w:rsidP="2C008B8F">
      <w:pPr>
        <w:spacing w:after="120"/>
        <w:jc w:val="both"/>
        <w:rPr>
          <w:b/>
          <w:sz w:val="22"/>
          <w:szCs w:val="22"/>
        </w:rPr>
      </w:pPr>
      <w:r w:rsidRPr="089ECA6C">
        <w:rPr>
          <w:b/>
          <w:sz w:val="22"/>
          <w:szCs w:val="22"/>
        </w:rPr>
        <w:lastRenderedPageBreak/>
        <w:t>LIST OF PARTICIPATING ORGANISATIONS</w:t>
      </w:r>
    </w:p>
    <w:tbl>
      <w:tblPr>
        <w:tblW w:w="9514" w:type="dxa"/>
        <w:jc w:val="center"/>
        <w:tblLayout w:type="fixed"/>
        <w:tblCellMar>
          <w:left w:w="28" w:type="dxa"/>
          <w:right w:w="28" w:type="dxa"/>
        </w:tblCellMar>
        <w:tblLook w:val="01E0" w:firstRow="1" w:lastRow="1" w:firstColumn="1" w:lastColumn="1" w:noHBand="0" w:noVBand="0"/>
      </w:tblPr>
      <w:tblGrid>
        <w:gridCol w:w="1925"/>
        <w:gridCol w:w="891"/>
        <w:gridCol w:w="445"/>
        <w:gridCol w:w="594"/>
        <w:gridCol w:w="605"/>
        <w:gridCol w:w="1176"/>
        <w:gridCol w:w="1335"/>
        <w:gridCol w:w="1338"/>
        <w:gridCol w:w="1205"/>
      </w:tblGrid>
      <w:tr w:rsidR="005813B6" w:rsidRPr="007341F8" w14:paraId="22388DDC" w14:textId="77777777" w:rsidTr="273153B8">
        <w:trPr>
          <w:cantSplit/>
          <w:trHeight w:val="1493"/>
          <w:jc w:val="center"/>
        </w:trPr>
        <w:tc>
          <w:tcPr>
            <w:tcW w:w="1925" w:type="dxa"/>
            <w:tcBorders>
              <w:top w:val="single" w:sz="4" w:space="0" w:color="auto"/>
              <w:left w:val="single" w:sz="4" w:space="0" w:color="auto"/>
              <w:bottom w:val="single" w:sz="4" w:space="0" w:color="auto"/>
              <w:right w:val="single" w:sz="4" w:space="0" w:color="auto"/>
            </w:tcBorders>
            <w:shd w:val="clear" w:color="auto" w:fill="DDD9C3"/>
          </w:tcPr>
          <w:p w14:paraId="3DF2FC37" w14:textId="77777777" w:rsidR="005813B6" w:rsidRPr="007341F8" w:rsidRDefault="005813B6" w:rsidP="2C008B8F">
            <w:pPr>
              <w:keepLines/>
              <w:jc w:val="center"/>
              <w:rPr>
                <w:b/>
                <w:sz w:val="18"/>
                <w:szCs w:val="18"/>
              </w:rPr>
            </w:pPr>
            <w:r w:rsidRPr="089ECA6C">
              <w:rPr>
                <w:b/>
                <w:sz w:val="18"/>
                <w:szCs w:val="18"/>
              </w:rPr>
              <w:t>Consortium</w:t>
            </w:r>
          </w:p>
          <w:p w14:paraId="2DC28D31" w14:textId="77777777" w:rsidR="005813B6" w:rsidRPr="007341F8" w:rsidRDefault="005813B6" w:rsidP="2C008B8F">
            <w:pPr>
              <w:keepLines/>
              <w:jc w:val="center"/>
              <w:rPr>
                <w:b/>
                <w:sz w:val="18"/>
                <w:szCs w:val="18"/>
              </w:rPr>
            </w:pPr>
            <w:r w:rsidRPr="089ECA6C">
              <w:rPr>
                <w:b/>
                <w:sz w:val="18"/>
                <w:szCs w:val="18"/>
              </w:rPr>
              <w:t>Member</w:t>
            </w:r>
          </w:p>
        </w:tc>
        <w:tc>
          <w:tcPr>
            <w:tcW w:w="891" w:type="dxa"/>
            <w:tcBorders>
              <w:top w:val="single" w:sz="4" w:space="0" w:color="auto"/>
              <w:left w:val="single" w:sz="4" w:space="0" w:color="auto"/>
              <w:bottom w:val="single" w:sz="4" w:space="0" w:color="auto"/>
              <w:right w:val="single" w:sz="4" w:space="0" w:color="auto"/>
            </w:tcBorders>
            <w:shd w:val="clear" w:color="auto" w:fill="DDD9C3"/>
          </w:tcPr>
          <w:p w14:paraId="1BAF6805" w14:textId="77777777" w:rsidR="005813B6" w:rsidRPr="007341F8" w:rsidRDefault="005813B6" w:rsidP="2C008B8F">
            <w:pPr>
              <w:keepLines/>
              <w:spacing w:before="120"/>
              <w:jc w:val="center"/>
              <w:rPr>
                <w:b/>
                <w:sz w:val="18"/>
                <w:szCs w:val="18"/>
              </w:rPr>
            </w:pPr>
            <w:r w:rsidRPr="089ECA6C">
              <w:rPr>
                <w:b/>
                <w:sz w:val="18"/>
                <w:szCs w:val="18"/>
              </w:rPr>
              <w:t>Legal Entity Short Name</w:t>
            </w:r>
          </w:p>
          <w:p w14:paraId="33364BC7" w14:textId="77777777" w:rsidR="005813B6" w:rsidRPr="007341F8" w:rsidRDefault="005813B6" w:rsidP="2C008B8F">
            <w:pPr>
              <w:keepLines/>
              <w:jc w:val="center"/>
              <w:rPr>
                <w:b/>
                <w:sz w:val="18"/>
                <w:szCs w:val="18"/>
              </w:rPr>
            </w:pPr>
          </w:p>
        </w:tc>
        <w:tc>
          <w:tcPr>
            <w:tcW w:w="445" w:type="dxa"/>
            <w:tcBorders>
              <w:top w:val="single" w:sz="4" w:space="0" w:color="auto"/>
              <w:left w:val="single" w:sz="4" w:space="0" w:color="auto"/>
              <w:bottom w:val="single" w:sz="4" w:space="0" w:color="auto"/>
              <w:right w:val="single" w:sz="4" w:space="0" w:color="auto"/>
            </w:tcBorders>
            <w:shd w:val="clear" w:color="auto" w:fill="DDD9C3"/>
            <w:textDirection w:val="btLr"/>
          </w:tcPr>
          <w:p w14:paraId="4505E177" w14:textId="77777777" w:rsidR="005813B6" w:rsidRPr="007341F8" w:rsidRDefault="005813B6" w:rsidP="2C008B8F">
            <w:pPr>
              <w:keepLines/>
              <w:jc w:val="center"/>
              <w:rPr>
                <w:b/>
                <w:sz w:val="18"/>
                <w:szCs w:val="18"/>
              </w:rPr>
            </w:pPr>
            <w:r w:rsidRPr="089ECA6C">
              <w:rPr>
                <w:b/>
                <w:sz w:val="18"/>
                <w:szCs w:val="18"/>
              </w:rPr>
              <w:t>Academic (tick)</w:t>
            </w:r>
          </w:p>
        </w:tc>
        <w:tc>
          <w:tcPr>
            <w:tcW w:w="594" w:type="dxa"/>
            <w:tcBorders>
              <w:top w:val="single" w:sz="4" w:space="0" w:color="auto"/>
              <w:left w:val="single" w:sz="4" w:space="0" w:color="auto"/>
              <w:bottom w:val="single" w:sz="4" w:space="0" w:color="auto"/>
              <w:right w:val="single" w:sz="4" w:space="0" w:color="auto"/>
            </w:tcBorders>
            <w:shd w:val="clear" w:color="auto" w:fill="DDD9C3"/>
            <w:textDirection w:val="btLr"/>
          </w:tcPr>
          <w:p w14:paraId="0DA779B6" w14:textId="77777777" w:rsidR="005813B6" w:rsidRPr="007341F8" w:rsidRDefault="005813B6" w:rsidP="2C008B8F">
            <w:pPr>
              <w:keepLines/>
              <w:jc w:val="center"/>
              <w:rPr>
                <w:b/>
                <w:sz w:val="18"/>
                <w:szCs w:val="18"/>
              </w:rPr>
            </w:pPr>
            <w:r w:rsidRPr="089ECA6C">
              <w:rPr>
                <w:b/>
                <w:sz w:val="18"/>
                <w:szCs w:val="18"/>
              </w:rPr>
              <w:t>Non-academic (tick)</w:t>
            </w:r>
          </w:p>
        </w:tc>
        <w:tc>
          <w:tcPr>
            <w:tcW w:w="605" w:type="dxa"/>
            <w:tcBorders>
              <w:top w:val="single" w:sz="4" w:space="0" w:color="auto"/>
              <w:left w:val="single" w:sz="4" w:space="0" w:color="auto"/>
              <w:bottom w:val="single" w:sz="4" w:space="0" w:color="auto"/>
              <w:right w:val="single" w:sz="4" w:space="0" w:color="auto"/>
            </w:tcBorders>
            <w:shd w:val="clear" w:color="auto" w:fill="DDD9C3"/>
            <w:textDirection w:val="btLr"/>
          </w:tcPr>
          <w:p w14:paraId="6CF4E8AC" w14:textId="77777777" w:rsidR="005813B6" w:rsidRPr="007341F8" w:rsidRDefault="005813B6" w:rsidP="2C008B8F">
            <w:pPr>
              <w:keepLines/>
              <w:jc w:val="center"/>
              <w:rPr>
                <w:b/>
                <w:sz w:val="18"/>
                <w:szCs w:val="18"/>
              </w:rPr>
            </w:pPr>
            <w:r w:rsidRPr="089ECA6C">
              <w:rPr>
                <w:b/>
                <w:sz w:val="18"/>
                <w:szCs w:val="18"/>
              </w:rPr>
              <w:t>Awards Doctoral Degrees (tick)</w:t>
            </w:r>
          </w:p>
        </w:tc>
        <w:tc>
          <w:tcPr>
            <w:tcW w:w="1176" w:type="dxa"/>
            <w:tcBorders>
              <w:top w:val="single" w:sz="4" w:space="0" w:color="auto"/>
              <w:left w:val="single" w:sz="4" w:space="0" w:color="auto"/>
              <w:bottom w:val="single" w:sz="4" w:space="0" w:color="auto"/>
              <w:right w:val="single" w:sz="4" w:space="0" w:color="auto"/>
            </w:tcBorders>
            <w:shd w:val="clear" w:color="auto" w:fill="DDD9C3"/>
          </w:tcPr>
          <w:p w14:paraId="0A8EF91C" w14:textId="77777777" w:rsidR="005813B6" w:rsidRPr="007341F8" w:rsidRDefault="005813B6" w:rsidP="2C008B8F">
            <w:pPr>
              <w:keepLines/>
              <w:jc w:val="center"/>
              <w:rPr>
                <w:b/>
                <w:sz w:val="18"/>
                <w:szCs w:val="18"/>
              </w:rPr>
            </w:pPr>
            <w:r w:rsidRPr="089ECA6C">
              <w:rPr>
                <w:b/>
                <w:sz w:val="18"/>
                <w:szCs w:val="18"/>
              </w:rPr>
              <w:t>Country</w:t>
            </w:r>
          </w:p>
        </w:tc>
        <w:tc>
          <w:tcPr>
            <w:tcW w:w="1335" w:type="dxa"/>
            <w:tcBorders>
              <w:top w:val="single" w:sz="4" w:space="0" w:color="auto"/>
              <w:left w:val="single" w:sz="4" w:space="0" w:color="auto"/>
              <w:bottom w:val="single" w:sz="4" w:space="0" w:color="auto"/>
              <w:right w:val="single" w:sz="4" w:space="0" w:color="auto"/>
            </w:tcBorders>
            <w:shd w:val="clear" w:color="auto" w:fill="DDD9C3"/>
          </w:tcPr>
          <w:p w14:paraId="29F76CEF" w14:textId="77777777" w:rsidR="005813B6" w:rsidRPr="007341F8" w:rsidRDefault="005813B6" w:rsidP="2C008B8F">
            <w:pPr>
              <w:keepLines/>
              <w:jc w:val="center"/>
              <w:rPr>
                <w:b/>
                <w:sz w:val="18"/>
                <w:szCs w:val="18"/>
              </w:rPr>
            </w:pPr>
            <w:r w:rsidRPr="089ECA6C">
              <w:rPr>
                <w:b/>
                <w:sz w:val="18"/>
                <w:szCs w:val="18"/>
              </w:rPr>
              <w:t>Dept./</w:t>
            </w:r>
          </w:p>
          <w:p w14:paraId="141AC46D" w14:textId="77777777" w:rsidR="005813B6" w:rsidRPr="007341F8" w:rsidRDefault="005813B6" w:rsidP="2C008B8F">
            <w:pPr>
              <w:keepLines/>
              <w:jc w:val="center"/>
              <w:rPr>
                <w:b/>
                <w:sz w:val="18"/>
                <w:szCs w:val="18"/>
              </w:rPr>
            </w:pPr>
            <w:r w:rsidRPr="089ECA6C">
              <w:rPr>
                <w:b/>
                <w:sz w:val="18"/>
                <w:szCs w:val="18"/>
              </w:rPr>
              <w:t>Division /</w:t>
            </w:r>
          </w:p>
          <w:p w14:paraId="61EE3488" w14:textId="77777777" w:rsidR="005813B6" w:rsidRPr="007341F8" w:rsidRDefault="005813B6" w:rsidP="2C008B8F">
            <w:pPr>
              <w:keepLines/>
              <w:jc w:val="center"/>
              <w:rPr>
                <w:sz w:val="18"/>
                <w:szCs w:val="18"/>
              </w:rPr>
            </w:pPr>
            <w:r w:rsidRPr="089ECA6C">
              <w:rPr>
                <w:b/>
                <w:sz w:val="18"/>
                <w:szCs w:val="18"/>
              </w:rPr>
              <w:t>Laboratory</w:t>
            </w:r>
          </w:p>
        </w:tc>
        <w:tc>
          <w:tcPr>
            <w:tcW w:w="1338" w:type="dxa"/>
            <w:tcBorders>
              <w:top w:val="single" w:sz="4" w:space="0" w:color="auto"/>
              <w:left w:val="single" w:sz="4" w:space="0" w:color="auto"/>
              <w:bottom w:val="single" w:sz="4" w:space="0" w:color="auto"/>
              <w:right w:val="single" w:sz="4" w:space="0" w:color="auto"/>
            </w:tcBorders>
            <w:shd w:val="clear" w:color="auto" w:fill="DDD9C3"/>
          </w:tcPr>
          <w:p w14:paraId="0A622252" w14:textId="77777777" w:rsidR="005813B6" w:rsidRPr="007341F8" w:rsidRDefault="005813B6" w:rsidP="2C008B8F">
            <w:pPr>
              <w:keepLines/>
              <w:jc w:val="center"/>
              <w:rPr>
                <w:sz w:val="18"/>
                <w:szCs w:val="18"/>
              </w:rPr>
            </w:pPr>
            <w:r w:rsidRPr="089ECA6C">
              <w:rPr>
                <w:b/>
                <w:sz w:val="18"/>
                <w:szCs w:val="18"/>
              </w:rPr>
              <w:t>Scientist-in-Charge</w:t>
            </w:r>
          </w:p>
        </w:tc>
        <w:tc>
          <w:tcPr>
            <w:tcW w:w="1205" w:type="dxa"/>
            <w:tcBorders>
              <w:top w:val="single" w:sz="4" w:space="0" w:color="auto"/>
              <w:left w:val="single" w:sz="4" w:space="0" w:color="auto"/>
              <w:bottom w:val="single" w:sz="4" w:space="0" w:color="auto"/>
              <w:right w:val="single" w:sz="4" w:space="0" w:color="auto"/>
            </w:tcBorders>
            <w:shd w:val="clear" w:color="auto" w:fill="DDD9C3"/>
          </w:tcPr>
          <w:p w14:paraId="71CB6041" w14:textId="77777777" w:rsidR="005813B6" w:rsidRPr="007341F8" w:rsidRDefault="005813B6" w:rsidP="2C008B8F">
            <w:pPr>
              <w:keepLines/>
              <w:jc w:val="center"/>
              <w:rPr>
                <w:b/>
                <w:sz w:val="18"/>
                <w:szCs w:val="18"/>
                <w:highlight w:val="yellow"/>
              </w:rPr>
            </w:pPr>
            <w:r w:rsidRPr="089ECA6C">
              <w:rPr>
                <w:b/>
                <w:sz w:val="18"/>
                <w:szCs w:val="18"/>
              </w:rPr>
              <w:t>Role of associated Partner</w:t>
            </w:r>
            <w:r w:rsidRPr="089ECA6C">
              <w:rPr>
                <w:rStyle w:val="FootnoteReference"/>
                <w:b/>
                <w:sz w:val="18"/>
                <w:szCs w:val="18"/>
              </w:rPr>
              <w:footnoteReference w:id="2"/>
            </w:r>
            <w:r w:rsidRPr="089ECA6C">
              <w:rPr>
                <w:b/>
                <w:sz w:val="18"/>
                <w:szCs w:val="18"/>
              </w:rPr>
              <w:t xml:space="preserve"> or link to beneficiary</w:t>
            </w:r>
          </w:p>
        </w:tc>
      </w:tr>
      <w:tr w:rsidR="005813B6" w:rsidRPr="007341F8" w14:paraId="7EDF4D0B" w14:textId="77777777" w:rsidTr="273153B8">
        <w:trPr>
          <w:trHeight w:val="295"/>
          <w:jc w:val="center"/>
        </w:trPr>
        <w:tc>
          <w:tcPr>
            <w:tcW w:w="1925" w:type="dxa"/>
            <w:tcBorders>
              <w:top w:val="single" w:sz="4" w:space="0" w:color="auto"/>
              <w:left w:val="single" w:sz="4" w:space="0" w:color="auto"/>
              <w:bottom w:val="single" w:sz="4" w:space="0" w:color="auto"/>
              <w:right w:val="single" w:sz="4" w:space="0" w:color="auto"/>
            </w:tcBorders>
          </w:tcPr>
          <w:p w14:paraId="6EA6E84B" w14:textId="77777777" w:rsidR="005813B6" w:rsidRPr="00851F42" w:rsidRDefault="005813B6" w:rsidP="008C0B78">
            <w:pPr>
              <w:keepLines/>
              <w:spacing w:before="120" w:after="120"/>
              <w:rPr>
                <w:b/>
                <w:sz w:val="18"/>
                <w:szCs w:val="18"/>
                <w:u w:val="single"/>
              </w:rPr>
            </w:pPr>
            <w:r w:rsidRPr="089ECA6C">
              <w:rPr>
                <w:b/>
                <w:sz w:val="18"/>
                <w:szCs w:val="18"/>
                <w:u w:val="single"/>
              </w:rPr>
              <w:t xml:space="preserve">Beneficiaries </w:t>
            </w:r>
          </w:p>
        </w:tc>
        <w:tc>
          <w:tcPr>
            <w:tcW w:w="891" w:type="dxa"/>
            <w:tcBorders>
              <w:top w:val="single" w:sz="4" w:space="0" w:color="auto"/>
              <w:left w:val="single" w:sz="4" w:space="0" w:color="auto"/>
              <w:bottom w:val="single" w:sz="4" w:space="0" w:color="auto"/>
              <w:right w:val="single" w:sz="4" w:space="0" w:color="auto"/>
            </w:tcBorders>
          </w:tcPr>
          <w:p w14:paraId="142A6801" w14:textId="72B4D7B0" w:rsidR="005813B6" w:rsidRPr="00B06807" w:rsidRDefault="005813B6" w:rsidP="008C0B78">
            <w:pPr>
              <w:keepLines/>
              <w:spacing w:before="120" w:after="120"/>
              <w:jc w:val="both"/>
              <w:rPr>
                <w:color w:val="FF0000"/>
                <w:sz w:val="18"/>
                <w:szCs w:val="18"/>
              </w:rPr>
            </w:pPr>
          </w:p>
        </w:tc>
        <w:tc>
          <w:tcPr>
            <w:tcW w:w="445" w:type="dxa"/>
            <w:tcBorders>
              <w:top w:val="single" w:sz="4" w:space="0" w:color="auto"/>
              <w:left w:val="single" w:sz="4" w:space="0" w:color="auto"/>
              <w:bottom w:val="single" w:sz="4" w:space="0" w:color="auto"/>
              <w:right w:val="single" w:sz="4" w:space="0" w:color="auto"/>
            </w:tcBorders>
          </w:tcPr>
          <w:p w14:paraId="39E4B16D" w14:textId="77777777" w:rsidR="005813B6" w:rsidRPr="00B06807" w:rsidRDefault="005813B6" w:rsidP="008C0B78">
            <w:pPr>
              <w:keepLines/>
              <w:spacing w:before="120" w:after="120"/>
              <w:jc w:val="both"/>
              <w:rPr>
                <w:sz w:val="18"/>
                <w:szCs w:val="18"/>
              </w:rPr>
            </w:pPr>
          </w:p>
        </w:tc>
        <w:tc>
          <w:tcPr>
            <w:tcW w:w="594" w:type="dxa"/>
            <w:tcBorders>
              <w:top w:val="single" w:sz="4" w:space="0" w:color="auto"/>
              <w:left w:val="single" w:sz="4" w:space="0" w:color="auto"/>
              <w:bottom w:val="single" w:sz="4" w:space="0" w:color="auto"/>
              <w:right w:val="single" w:sz="4" w:space="0" w:color="auto"/>
            </w:tcBorders>
          </w:tcPr>
          <w:p w14:paraId="15776BE1" w14:textId="77777777" w:rsidR="005813B6" w:rsidRPr="00B06807" w:rsidRDefault="005813B6" w:rsidP="008C0B78">
            <w:pPr>
              <w:keepLines/>
              <w:spacing w:before="120" w:after="120"/>
              <w:jc w:val="both"/>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217262F1" w14:textId="77777777" w:rsidR="005813B6" w:rsidRPr="00B06807" w:rsidRDefault="005813B6" w:rsidP="008C0B78">
            <w:pPr>
              <w:keepLines/>
              <w:spacing w:before="120" w:after="120"/>
              <w:jc w:val="both"/>
              <w:rPr>
                <w:sz w:val="18"/>
                <w:szCs w:val="18"/>
              </w:rPr>
            </w:pPr>
          </w:p>
        </w:tc>
        <w:tc>
          <w:tcPr>
            <w:tcW w:w="1176" w:type="dxa"/>
            <w:tcBorders>
              <w:top w:val="single" w:sz="4" w:space="0" w:color="auto"/>
              <w:left w:val="single" w:sz="4" w:space="0" w:color="auto"/>
              <w:bottom w:val="single" w:sz="4" w:space="0" w:color="auto"/>
              <w:right w:val="single" w:sz="4" w:space="0" w:color="auto"/>
            </w:tcBorders>
          </w:tcPr>
          <w:p w14:paraId="3C4A86FA" w14:textId="2DA6CA8A" w:rsidR="005813B6" w:rsidRPr="00B06807" w:rsidRDefault="005813B6" w:rsidP="008C0B78">
            <w:pPr>
              <w:keepLines/>
              <w:spacing w:before="120" w:after="120"/>
              <w:jc w:val="both"/>
              <w:rPr>
                <w:sz w:val="18"/>
                <w:szCs w:val="18"/>
              </w:rPr>
            </w:pPr>
          </w:p>
        </w:tc>
        <w:tc>
          <w:tcPr>
            <w:tcW w:w="1335" w:type="dxa"/>
            <w:tcBorders>
              <w:top w:val="single" w:sz="4" w:space="0" w:color="auto"/>
              <w:left w:val="single" w:sz="4" w:space="0" w:color="auto"/>
              <w:bottom w:val="single" w:sz="4" w:space="0" w:color="auto"/>
              <w:right w:val="single" w:sz="4" w:space="0" w:color="auto"/>
            </w:tcBorders>
          </w:tcPr>
          <w:p w14:paraId="1228ECFB" w14:textId="77777777" w:rsidR="005813B6" w:rsidRPr="00B06807" w:rsidRDefault="005813B6" w:rsidP="008C0B78">
            <w:pPr>
              <w:keepLines/>
              <w:spacing w:before="120" w:after="120"/>
              <w:jc w:val="both"/>
              <w:rPr>
                <w:sz w:val="18"/>
                <w:szCs w:val="18"/>
              </w:rPr>
            </w:pPr>
          </w:p>
        </w:tc>
        <w:tc>
          <w:tcPr>
            <w:tcW w:w="1338" w:type="dxa"/>
            <w:tcBorders>
              <w:top w:val="single" w:sz="4" w:space="0" w:color="auto"/>
              <w:left w:val="single" w:sz="4" w:space="0" w:color="auto"/>
              <w:bottom w:val="single" w:sz="4" w:space="0" w:color="auto"/>
              <w:right w:val="single" w:sz="4" w:space="0" w:color="auto"/>
            </w:tcBorders>
          </w:tcPr>
          <w:p w14:paraId="47180996" w14:textId="77777777" w:rsidR="005813B6" w:rsidRPr="00B06807" w:rsidRDefault="005813B6" w:rsidP="008C0B78">
            <w:pPr>
              <w:keepLines/>
              <w:spacing w:before="120" w:after="120"/>
              <w:jc w:val="both"/>
              <w:rPr>
                <w:sz w:val="18"/>
                <w:szCs w:val="18"/>
              </w:rPr>
            </w:pP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0034A65F" w14:textId="77777777" w:rsidR="005813B6" w:rsidRPr="00B06807" w:rsidRDefault="005813B6" w:rsidP="008C0B78">
            <w:pPr>
              <w:keepLines/>
              <w:spacing w:before="120" w:after="120"/>
              <w:jc w:val="both"/>
              <w:rPr>
                <w:sz w:val="18"/>
                <w:szCs w:val="18"/>
                <w:highlight w:val="yellow"/>
              </w:rPr>
            </w:pPr>
          </w:p>
        </w:tc>
      </w:tr>
      <w:tr w:rsidR="00B06807" w:rsidRPr="007341F8" w14:paraId="46907183" w14:textId="77777777" w:rsidTr="273153B8">
        <w:trPr>
          <w:trHeight w:val="383"/>
          <w:jc w:val="center"/>
        </w:trPr>
        <w:tc>
          <w:tcPr>
            <w:tcW w:w="1925" w:type="dxa"/>
            <w:tcBorders>
              <w:top w:val="single" w:sz="4" w:space="0" w:color="auto"/>
              <w:left w:val="single" w:sz="4" w:space="0" w:color="auto"/>
              <w:bottom w:val="single" w:sz="4" w:space="0" w:color="auto"/>
              <w:right w:val="single" w:sz="4" w:space="0" w:color="auto"/>
            </w:tcBorders>
          </w:tcPr>
          <w:p w14:paraId="5FD95670" w14:textId="0F08D53C" w:rsidR="00B06807" w:rsidRPr="005C5AB4" w:rsidRDefault="187AADF4" w:rsidP="2C008B8F">
            <w:pPr>
              <w:keepLines/>
              <w:rPr>
                <w:sz w:val="18"/>
                <w:szCs w:val="18"/>
                <w:lang w:val="nb-NO"/>
              </w:rPr>
            </w:pPr>
            <w:r w:rsidRPr="005C5AB4">
              <w:rPr>
                <w:sz w:val="18"/>
                <w:szCs w:val="18"/>
                <w:lang w:val="nb-NO"/>
              </w:rPr>
              <w:t xml:space="preserve">Norges </w:t>
            </w:r>
            <w:r w:rsidR="002502D1">
              <w:rPr>
                <w:sz w:val="18"/>
                <w:szCs w:val="18"/>
                <w:lang w:val="nb-NO"/>
              </w:rPr>
              <w:t>T</w:t>
            </w:r>
            <w:r w:rsidRPr="005C5AB4">
              <w:rPr>
                <w:sz w:val="18"/>
                <w:szCs w:val="18"/>
                <w:lang w:val="nb-NO"/>
              </w:rPr>
              <w:t>eknisk-</w:t>
            </w:r>
            <w:r w:rsidR="002502D1">
              <w:rPr>
                <w:sz w:val="18"/>
                <w:szCs w:val="18"/>
                <w:lang w:val="nb-NO"/>
              </w:rPr>
              <w:t>N</w:t>
            </w:r>
            <w:r w:rsidRPr="005C5AB4">
              <w:rPr>
                <w:sz w:val="18"/>
                <w:szCs w:val="18"/>
                <w:lang w:val="nb-NO"/>
              </w:rPr>
              <w:t xml:space="preserve">aturvitenskapelige </w:t>
            </w:r>
            <w:r w:rsidR="680A6548" w:rsidRPr="005C5AB4">
              <w:rPr>
                <w:sz w:val="18"/>
                <w:szCs w:val="18"/>
                <w:lang w:val="nb-NO"/>
              </w:rPr>
              <w:t>U</w:t>
            </w:r>
            <w:r w:rsidRPr="005C5AB4">
              <w:rPr>
                <w:sz w:val="18"/>
                <w:szCs w:val="18"/>
                <w:lang w:val="nb-NO"/>
              </w:rPr>
              <w:t>niversitet</w:t>
            </w:r>
          </w:p>
        </w:tc>
        <w:tc>
          <w:tcPr>
            <w:tcW w:w="891" w:type="dxa"/>
            <w:tcBorders>
              <w:top w:val="single" w:sz="4" w:space="0" w:color="auto"/>
              <w:left w:val="single" w:sz="4" w:space="0" w:color="auto"/>
              <w:bottom w:val="single" w:sz="4" w:space="0" w:color="auto"/>
              <w:right w:val="single" w:sz="4" w:space="0" w:color="auto"/>
            </w:tcBorders>
          </w:tcPr>
          <w:p w14:paraId="2FD5E194" w14:textId="0314E9A3" w:rsidR="00B06807" w:rsidRPr="00B06807" w:rsidRDefault="238F4054" w:rsidP="005F1AE0">
            <w:pPr>
              <w:keepLines/>
              <w:jc w:val="center"/>
              <w:rPr>
                <w:sz w:val="18"/>
                <w:szCs w:val="18"/>
              </w:rPr>
            </w:pPr>
            <w:r w:rsidRPr="089ECA6C">
              <w:rPr>
                <w:sz w:val="18"/>
                <w:szCs w:val="18"/>
              </w:rPr>
              <w:t>NTNU</w:t>
            </w:r>
          </w:p>
        </w:tc>
        <w:tc>
          <w:tcPr>
            <w:tcW w:w="445" w:type="dxa"/>
            <w:tcBorders>
              <w:top w:val="single" w:sz="4" w:space="0" w:color="auto"/>
              <w:left w:val="single" w:sz="4" w:space="0" w:color="auto"/>
              <w:bottom w:val="single" w:sz="4" w:space="0" w:color="auto"/>
              <w:right w:val="single" w:sz="4" w:space="0" w:color="auto"/>
            </w:tcBorders>
          </w:tcPr>
          <w:p w14:paraId="3B3BAAE8" w14:textId="7D5DBFF0" w:rsidR="00B06807" w:rsidRPr="00B06807" w:rsidRDefault="5F5CE693" w:rsidP="2C008B8F">
            <w:pPr>
              <w:pStyle w:val="NormalWeb"/>
              <w:spacing w:beforeAutospacing="0" w:afterAutospacing="0"/>
              <w:jc w:val="center"/>
              <w:rPr>
                <w:color w:val="auto"/>
                <w:sz w:val="18"/>
                <w:szCs w:val="18"/>
              </w:rPr>
            </w:pPr>
            <w:r w:rsidRPr="089ECA6C">
              <w:rPr>
                <w:rFonts w:ascii="Menlo" w:hAnsi="Menlo" w:cs="Menlo"/>
                <w:color w:val="auto"/>
                <w:sz w:val="18"/>
                <w:szCs w:val="18"/>
              </w:rPr>
              <w:t>✓</w:t>
            </w:r>
          </w:p>
        </w:tc>
        <w:tc>
          <w:tcPr>
            <w:tcW w:w="594" w:type="dxa"/>
            <w:tcBorders>
              <w:top w:val="single" w:sz="4" w:space="0" w:color="auto"/>
              <w:left w:val="single" w:sz="4" w:space="0" w:color="auto"/>
              <w:bottom w:val="single" w:sz="4" w:space="0" w:color="auto"/>
              <w:right w:val="single" w:sz="4" w:space="0" w:color="auto"/>
            </w:tcBorders>
          </w:tcPr>
          <w:p w14:paraId="7B184C56" w14:textId="77777777" w:rsidR="00B06807" w:rsidRPr="00B06807" w:rsidRDefault="00B06807" w:rsidP="005F1AE0">
            <w:pPr>
              <w:keepLines/>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6E357913" w14:textId="473598BC" w:rsidR="00B06807" w:rsidRPr="00B06807" w:rsidRDefault="6EC9BF4D" w:rsidP="002456CD">
            <w:pPr>
              <w:keepLines/>
              <w:jc w:val="center"/>
              <w:rPr>
                <w:sz w:val="18"/>
                <w:szCs w:val="18"/>
              </w:rPr>
            </w:pPr>
            <w:r w:rsidRPr="089ECA6C">
              <w:rPr>
                <w:rFonts w:ascii="Menlo" w:hAnsi="Menlo" w:cs="Menlo"/>
                <w:sz w:val="18"/>
                <w:szCs w:val="18"/>
              </w:rPr>
              <w:t>✓</w:t>
            </w:r>
          </w:p>
        </w:tc>
        <w:tc>
          <w:tcPr>
            <w:tcW w:w="1176" w:type="dxa"/>
            <w:tcBorders>
              <w:top w:val="single" w:sz="4" w:space="0" w:color="auto"/>
              <w:left w:val="single" w:sz="4" w:space="0" w:color="auto"/>
              <w:bottom w:val="single" w:sz="4" w:space="0" w:color="auto"/>
              <w:right w:val="single" w:sz="4" w:space="0" w:color="auto"/>
            </w:tcBorders>
          </w:tcPr>
          <w:p w14:paraId="1472B53B" w14:textId="5453CD2F" w:rsidR="00B06807" w:rsidRPr="00B06807" w:rsidRDefault="238F4054" w:rsidP="005F1AE0">
            <w:pPr>
              <w:keepLines/>
              <w:jc w:val="center"/>
              <w:rPr>
                <w:sz w:val="18"/>
                <w:szCs w:val="18"/>
              </w:rPr>
            </w:pPr>
            <w:r w:rsidRPr="089ECA6C">
              <w:rPr>
                <w:sz w:val="18"/>
                <w:szCs w:val="18"/>
              </w:rPr>
              <w:t>Norway</w:t>
            </w:r>
          </w:p>
        </w:tc>
        <w:tc>
          <w:tcPr>
            <w:tcW w:w="1335" w:type="dxa"/>
            <w:tcBorders>
              <w:top w:val="single" w:sz="4" w:space="0" w:color="auto"/>
              <w:left w:val="single" w:sz="4" w:space="0" w:color="auto"/>
              <w:bottom w:val="single" w:sz="4" w:space="0" w:color="auto"/>
              <w:right w:val="single" w:sz="4" w:space="0" w:color="auto"/>
            </w:tcBorders>
          </w:tcPr>
          <w:p w14:paraId="0F9F5E7F" w14:textId="11F8DA8A" w:rsidR="00B06807" w:rsidRPr="00B06807" w:rsidRDefault="238F4054" w:rsidP="005F1AE0">
            <w:pPr>
              <w:keepLines/>
              <w:jc w:val="center"/>
              <w:rPr>
                <w:sz w:val="18"/>
                <w:szCs w:val="18"/>
              </w:rPr>
            </w:pPr>
            <w:r w:rsidRPr="07C1F936">
              <w:rPr>
                <w:sz w:val="18"/>
                <w:szCs w:val="18"/>
              </w:rPr>
              <w:t>Dep</w:t>
            </w:r>
            <w:r w:rsidR="215E6CCF" w:rsidRPr="07C1F936">
              <w:rPr>
                <w:sz w:val="18"/>
                <w:szCs w:val="18"/>
              </w:rPr>
              <w:t>artment</w:t>
            </w:r>
            <w:r w:rsidRPr="089ECA6C">
              <w:rPr>
                <w:sz w:val="18"/>
                <w:szCs w:val="18"/>
              </w:rPr>
              <w:t xml:space="preserve"> of Energy and Process </w:t>
            </w:r>
            <w:r w:rsidRPr="07C1F936">
              <w:rPr>
                <w:sz w:val="18"/>
                <w:szCs w:val="18"/>
              </w:rPr>
              <w:t>Eng</w:t>
            </w:r>
            <w:r w:rsidR="243B4460" w:rsidRPr="07C1F936">
              <w:rPr>
                <w:sz w:val="18"/>
                <w:szCs w:val="18"/>
              </w:rPr>
              <w:t>ineering</w:t>
            </w:r>
          </w:p>
        </w:tc>
        <w:tc>
          <w:tcPr>
            <w:tcW w:w="1338" w:type="dxa"/>
            <w:tcBorders>
              <w:top w:val="single" w:sz="4" w:space="0" w:color="auto"/>
              <w:left w:val="single" w:sz="4" w:space="0" w:color="auto"/>
              <w:bottom w:val="single" w:sz="4" w:space="0" w:color="auto"/>
              <w:right w:val="single" w:sz="4" w:space="0" w:color="auto"/>
            </w:tcBorders>
          </w:tcPr>
          <w:p w14:paraId="169F85F1" w14:textId="77777777" w:rsidR="00B06807" w:rsidRDefault="238F4054" w:rsidP="005F1AE0">
            <w:pPr>
              <w:keepLines/>
              <w:jc w:val="center"/>
              <w:rPr>
                <w:sz w:val="18"/>
                <w:szCs w:val="18"/>
              </w:rPr>
            </w:pPr>
            <w:r w:rsidRPr="089ECA6C">
              <w:rPr>
                <w:sz w:val="18"/>
                <w:szCs w:val="18"/>
              </w:rPr>
              <w:t>Nicholas Worth</w:t>
            </w:r>
          </w:p>
          <w:p w14:paraId="6FF8DB3E" w14:textId="67CFCE7D" w:rsidR="00B4619B" w:rsidRPr="00B06807" w:rsidRDefault="6EC9BF4D" w:rsidP="005F1AE0">
            <w:pPr>
              <w:keepLines/>
              <w:jc w:val="center"/>
              <w:rPr>
                <w:sz w:val="18"/>
                <w:szCs w:val="18"/>
              </w:rPr>
            </w:pPr>
            <w:r w:rsidRPr="089ECA6C">
              <w:rPr>
                <w:sz w:val="18"/>
                <w:szCs w:val="18"/>
              </w:rPr>
              <w:t>(coordinator)</w:t>
            </w: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38FFC0B3" w14:textId="77777777" w:rsidR="00B06807" w:rsidRPr="00B06807" w:rsidRDefault="00B06807" w:rsidP="005F1AE0">
            <w:pPr>
              <w:keepLines/>
              <w:jc w:val="center"/>
              <w:rPr>
                <w:sz w:val="18"/>
                <w:szCs w:val="18"/>
                <w:highlight w:val="yellow"/>
              </w:rPr>
            </w:pPr>
          </w:p>
        </w:tc>
      </w:tr>
      <w:tr w:rsidR="00A60138" w:rsidRPr="007341F8" w14:paraId="01DC7D2F" w14:textId="77777777" w:rsidTr="273153B8">
        <w:trPr>
          <w:trHeight w:val="383"/>
          <w:jc w:val="center"/>
        </w:trPr>
        <w:tc>
          <w:tcPr>
            <w:tcW w:w="1925" w:type="dxa"/>
            <w:tcBorders>
              <w:top w:val="single" w:sz="4" w:space="0" w:color="auto"/>
              <w:left w:val="single" w:sz="4" w:space="0" w:color="auto"/>
              <w:bottom w:val="single" w:sz="4" w:space="0" w:color="auto"/>
              <w:right w:val="single" w:sz="4" w:space="0" w:color="auto"/>
            </w:tcBorders>
          </w:tcPr>
          <w:p w14:paraId="2E5F8A4E" w14:textId="714E3BE5" w:rsidR="00A60138" w:rsidRPr="00B06807" w:rsidRDefault="281BE3F4" w:rsidP="00A60138">
            <w:pPr>
              <w:keepLines/>
              <w:rPr>
                <w:sz w:val="18"/>
                <w:szCs w:val="18"/>
              </w:rPr>
            </w:pPr>
            <w:r w:rsidRPr="4EB4E8B9">
              <w:rPr>
                <w:sz w:val="18"/>
                <w:szCs w:val="18"/>
              </w:rPr>
              <w:t xml:space="preserve">The </w:t>
            </w:r>
            <w:r w:rsidR="6845D0D0" w:rsidRPr="4EB4E8B9">
              <w:rPr>
                <w:sz w:val="18"/>
                <w:szCs w:val="18"/>
              </w:rPr>
              <w:t>C</w:t>
            </w:r>
            <w:r w:rsidRPr="4EB4E8B9">
              <w:rPr>
                <w:sz w:val="18"/>
                <w:szCs w:val="18"/>
              </w:rPr>
              <w:t>hancellor</w:t>
            </w:r>
            <w:r w:rsidR="4A54DCDC" w:rsidRPr="4EB4E8B9">
              <w:rPr>
                <w:sz w:val="18"/>
                <w:szCs w:val="18"/>
              </w:rPr>
              <w:t>,</w:t>
            </w:r>
            <w:r w:rsidRPr="4EB4E8B9">
              <w:rPr>
                <w:sz w:val="18"/>
                <w:szCs w:val="18"/>
              </w:rPr>
              <w:t xml:space="preserve"> </w:t>
            </w:r>
            <w:r w:rsidR="6845D0D0" w:rsidRPr="4EB4E8B9">
              <w:rPr>
                <w:sz w:val="18"/>
                <w:szCs w:val="18"/>
              </w:rPr>
              <w:t>M</w:t>
            </w:r>
            <w:r w:rsidRPr="4EB4E8B9">
              <w:rPr>
                <w:sz w:val="18"/>
                <w:szCs w:val="18"/>
              </w:rPr>
              <w:t>asters</w:t>
            </w:r>
            <w:r w:rsidR="578FA0E1" w:rsidRPr="4EB4E8B9">
              <w:rPr>
                <w:sz w:val="18"/>
                <w:szCs w:val="18"/>
              </w:rPr>
              <w:t>,</w:t>
            </w:r>
            <w:r w:rsidRPr="4EB4E8B9">
              <w:rPr>
                <w:sz w:val="18"/>
                <w:szCs w:val="18"/>
              </w:rPr>
              <w:t xml:space="preserve"> and </w:t>
            </w:r>
            <w:r w:rsidR="6845D0D0" w:rsidRPr="4EB4E8B9">
              <w:rPr>
                <w:sz w:val="18"/>
                <w:szCs w:val="18"/>
              </w:rPr>
              <w:t>S</w:t>
            </w:r>
            <w:r w:rsidRPr="4EB4E8B9">
              <w:rPr>
                <w:sz w:val="18"/>
                <w:szCs w:val="18"/>
              </w:rPr>
              <w:t>cholars of the University of Cambridge</w:t>
            </w:r>
          </w:p>
        </w:tc>
        <w:tc>
          <w:tcPr>
            <w:tcW w:w="891" w:type="dxa"/>
            <w:tcBorders>
              <w:top w:val="single" w:sz="4" w:space="0" w:color="auto"/>
              <w:left w:val="single" w:sz="4" w:space="0" w:color="auto"/>
              <w:bottom w:val="single" w:sz="4" w:space="0" w:color="auto"/>
              <w:right w:val="single" w:sz="4" w:space="0" w:color="auto"/>
            </w:tcBorders>
          </w:tcPr>
          <w:p w14:paraId="22499267" w14:textId="2DF35C0B" w:rsidR="00A60138" w:rsidRPr="00B06807" w:rsidRDefault="4F1A5832" w:rsidP="005F1AE0">
            <w:pPr>
              <w:keepLines/>
              <w:jc w:val="center"/>
              <w:rPr>
                <w:sz w:val="18"/>
                <w:szCs w:val="18"/>
              </w:rPr>
            </w:pPr>
            <w:r w:rsidRPr="089ECA6C">
              <w:rPr>
                <w:sz w:val="18"/>
                <w:szCs w:val="18"/>
              </w:rPr>
              <w:t>UCAM</w:t>
            </w:r>
          </w:p>
        </w:tc>
        <w:tc>
          <w:tcPr>
            <w:tcW w:w="445" w:type="dxa"/>
            <w:tcBorders>
              <w:top w:val="single" w:sz="4" w:space="0" w:color="auto"/>
              <w:left w:val="single" w:sz="4" w:space="0" w:color="auto"/>
              <w:bottom w:val="single" w:sz="4" w:space="0" w:color="auto"/>
              <w:right w:val="single" w:sz="4" w:space="0" w:color="auto"/>
            </w:tcBorders>
          </w:tcPr>
          <w:p w14:paraId="7B823881" w14:textId="4BF8FCF4"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594" w:type="dxa"/>
            <w:tcBorders>
              <w:top w:val="single" w:sz="4" w:space="0" w:color="auto"/>
              <w:left w:val="single" w:sz="4" w:space="0" w:color="auto"/>
              <w:bottom w:val="single" w:sz="4" w:space="0" w:color="auto"/>
              <w:right w:val="single" w:sz="4" w:space="0" w:color="auto"/>
            </w:tcBorders>
          </w:tcPr>
          <w:p w14:paraId="4DBEAAD1" w14:textId="77777777" w:rsidR="00A60138" w:rsidRPr="00B06807" w:rsidRDefault="00A60138" w:rsidP="005F1AE0">
            <w:pPr>
              <w:keepLines/>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26ABFACE" w14:textId="335E1633"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1176" w:type="dxa"/>
            <w:tcBorders>
              <w:top w:val="single" w:sz="4" w:space="0" w:color="auto"/>
              <w:left w:val="single" w:sz="4" w:space="0" w:color="auto"/>
              <w:bottom w:val="single" w:sz="4" w:space="0" w:color="auto"/>
              <w:right w:val="single" w:sz="4" w:space="0" w:color="auto"/>
            </w:tcBorders>
          </w:tcPr>
          <w:p w14:paraId="2EC17360" w14:textId="6C1EE5EA" w:rsidR="00A60138" w:rsidRPr="00B06807" w:rsidRDefault="4F1A5832" w:rsidP="005F1AE0">
            <w:pPr>
              <w:keepLines/>
              <w:jc w:val="center"/>
              <w:rPr>
                <w:sz w:val="18"/>
                <w:szCs w:val="18"/>
              </w:rPr>
            </w:pPr>
            <w:r w:rsidRPr="089ECA6C">
              <w:rPr>
                <w:sz w:val="18"/>
                <w:szCs w:val="18"/>
              </w:rPr>
              <w:t>UK</w:t>
            </w:r>
          </w:p>
        </w:tc>
        <w:tc>
          <w:tcPr>
            <w:tcW w:w="1335" w:type="dxa"/>
            <w:tcBorders>
              <w:top w:val="single" w:sz="4" w:space="0" w:color="auto"/>
              <w:left w:val="single" w:sz="4" w:space="0" w:color="auto"/>
              <w:bottom w:val="single" w:sz="4" w:space="0" w:color="auto"/>
              <w:right w:val="single" w:sz="4" w:space="0" w:color="auto"/>
            </w:tcBorders>
          </w:tcPr>
          <w:p w14:paraId="4E73E8BD" w14:textId="3D267E76" w:rsidR="00A60138" w:rsidRPr="00B06807" w:rsidRDefault="20E358FA" w:rsidP="005F1AE0">
            <w:pPr>
              <w:keepLines/>
              <w:jc w:val="center"/>
              <w:rPr>
                <w:sz w:val="18"/>
                <w:szCs w:val="18"/>
              </w:rPr>
            </w:pPr>
            <w:r w:rsidRPr="089ECA6C">
              <w:rPr>
                <w:sz w:val="18"/>
                <w:szCs w:val="18"/>
              </w:rPr>
              <w:t>Department of Engineering</w:t>
            </w:r>
          </w:p>
        </w:tc>
        <w:tc>
          <w:tcPr>
            <w:tcW w:w="1338" w:type="dxa"/>
            <w:tcBorders>
              <w:top w:val="single" w:sz="4" w:space="0" w:color="auto"/>
              <w:left w:val="single" w:sz="4" w:space="0" w:color="auto"/>
              <w:bottom w:val="single" w:sz="4" w:space="0" w:color="auto"/>
              <w:right w:val="single" w:sz="4" w:space="0" w:color="auto"/>
            </w:tcBorders>
            <w:shd w:val="clear" w:color="auto" w:fill="auto"/>
          </w:tcPr>
          <w:p w14:paraId="4FB483B6" w14:textId="3CAB971E" w:rsidR="00A60138" w:rsidRPr="00B06807" w:rsidRDefault="4F1A5832" w:rsidP="005F1AE0">
            <w:pPr>
              <w:keepLines/>
              <w:jc w:val="center"/>
              <w:rPr>
                <w:sz w:val="18"/>
                <w:szCs w:val="18"/>
              </w:rPr>
            </w:pPr>
            <w:r w:rsidRPr="089ECA6C">
              <w:rPr>
                <w:sz w:val="18"/>
                <w:szCs w:val="18"/>
              </w:rPr>
              <w:t>Matthew Juniper</w:t>
            </w: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5B2DA9EB" w14:textId="77777777" w:rsidR="00A60138" w:rsidRPr="00B06807" w:rsidRDefault="00A60138" w:rsidP="005F1AE0">
            <w:pPr>
              <w:keepLines/>
              <w:jc w:val="center"/>
              <w:rPr>
                <w:sz w:val="18"/>
                <w:szCs w:val="18"/>
                <w:highlight w:val="yellow"/>
              </w:rPr>
            </w:pPr>
          </w:p>
        </w:tc>
      </w:tr>
      <w:tr w:rsidR="00A60138" w:rsidRPr="007341F8" w14:paraId="3C03DF1D" w14:textId="77777777" w:rsidTr="273153B8">
        <w:trPr>
          <w:trHeight w:val="383"/>
          <w:jc w:val="center"/>
        </w:trPr>
        <w:tc>
          <w:tcPr>
            <w:tcW w:w="1925" w:type="dxa"/>
            <w:tcBorders>
              <w:top w:val="single" w:sz="4" w:space="0" w:color="auto"/>
              <w:left w:val="single" w:sz="4" w:space="0" w:color="auto"/>
              <w:bottom w:val="single" w:sz="4" w:space="0" w:color="auto"/>
              <w:right w:val="single" w:sz="4" w:space="0" w:color="auto"/>
            </w:tcBorders>
          </w:tcPr>
          <w:p w14:paraId="02BB1B44" w14:textId="11532390" w:rsidR="00A60138" w:rsidRPr="005C5AB4" w:rsidRDefault="4F1A5832" w:rsidP="00A60138">
            <w:pPr>
              <w:keepLines/>
              <w:rPr>
                <w:sz w:val="18"/>
                <w:szCs w:val="18"/>
                <w:lang w:val="de-DE"/>
              </w:rPr>
            </w:pPr>
            <w:r w:rsidRPr="005C5AB4">
              <w:rPr>
                <w:sz w:val="18"/>
                <w:szCs w:val="18"/>
                <w:lang w:val="de-DE"/>
              </w:rPr>
              <w:t xml:space="preserve">Technische </w:t>
            </w:r>
            <w:r w:rsidR="00A902EC" w:rsidRPr="005C5AB4">
              <w:rPr>
                <w:sz w:val="18"/>
                <w:szCs w:val="18"/>
                <w:lang w:val="de-DE"/>
              </w:rPr>
              <w:t>Universität</w:t>
            </w:r>
            <w:r w:rsidRPr="005C5AB4">
              <w:rPr>
                <w:sz w:val="18"/>
                <w:szCs w:val="18"/>
                <w:lang w:val="de-DE"/>
              </w:rPr>
              <w:t xml:space="preserve"> </w:t>
            </w:r>
            <w:r w:rsidR="00A902EC" w:rsidRPr="005C5AB4">
              <w:rPr>
                <w:sz w:val="18"/>
                <w:szCs w:val="18"/>
                <w:lang w:val="de-DE"/>
              </w:rPr>
              <w:t>München</w:t>
            </w:r>
          </w:p>
        </w:tc>
        <w:tc>
          <w:tcPr>
            <w:tcW w:w="891" w:type="dxa"/>
            <w:tcBorders>
              <w:top w:val="single" w:sz="4" w:space="0" w:color="auto"/>
              <w:left w:val="single" w:sz="4" w:space="0" w:color="auto"/>
              <w:bottom w:val="single" w:sz="4" w:space="0" w:color="auto"/>
              <w:right w:val="single" w:sz="4" w:space="0" w:color="auto"/>
            </w:tcBorders>
          </w:tcPr>
          <w:p w14:paraId="5F11B31B" w14:textId="78672CA1" w:rsidR="00A60138" w:rsidRPr="00B06807" w:rsidRDefault="4F1A5832" w:rsidP="005F1AE0">
            <w:pPr>
              <w:keepLines/>
              <w:jc w:val="center"/>
              <w:rPr>
                <w:sz w:val="18"/>
                <w:szCs w:val="18"/>
              </w:rPr>
            </w:pPr>
            <w:r w:rsidRPr="089ECA6C">
              <w:rPr>
                <w:sz w:val="18"/>
                <w:szCs w:val="18"/>
              </w:rPr>
              <w:t>TUM</w:t>
            </w:r>
          </w:p>
        </w:tc>
        <w:tc>
          <w:tcPr>
            <w:tcW w:w="445" w:type="dxa"/>
            <w:tcBorders>
              <w:top w:val="single" w:sz="4" w:space="0" w:color="auto"/>
              <w:left w:val="single" w:sz="4" w:space="0" w:color="auto"/>
              <w:bottom w:val="single" w:sz="4" w:space="0" w:color="auto"/>
              <w:right w:val="single" w:sz="4" w:space="0" w:color="auto"/>
            </w:tcBorders>
          </w:tcPr>
          <w:p w14:paraId="4510F483" w14:textId="2A0D04A5"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594" w:type="dxa"/>
            <w:tcBorders>
              <w:top w:val="single" w:sz="4" w:space="0" w:color="auto"/>
              <w:left w:val="single" w:sz="4" w:space="0" w:color="auto"/>
              <w:bottom w:val="single" w:sz="4" w:space="0" w:color="auto"/>
              <w:right w:val="single" w:sz="4" w:space="0" w:color="auto"/>
            </w:tcBorders>
          </w:tcPr>
          <w:p w14:paraId="36811264" w14:textId="77777777" w:rsidR="00A60138" w:rsidRPr="00B06807" w:rsidRDefault="00A60138" w:rsidP="005F1AE0">
            <w:pPr>
              <w:keepLines/>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10AB6724" w14:textId="3B866C55"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1176" w:type="dxa"/>
            <w:tcBorders>
              <w:top w:val="single" w:sz="4" w:space="0" w:color="auto"/>
              <w:left w:val="single" w:sz="4" w:space="0" w:color="auto"/>
              <w:bottom w:val="single" w:sz="4" w:space="0" w:color="auto"/>
              <w:right w:val="single" w:sz="4" w:space="0" w:color="auto"/>
            </w:tcBorders>
          </w:tcPr>
          <w:p w14:paraId="1AA07745" w14:textId="2928089D" w:rsidR="00A60138" w:rsidRPr="00B06807" w:rsidRDefault="4F1A5832" w:rsidP="005F1AE0">
            <w:pPr>
              <w:keepLines/>
              <w:jc w:val="center"/>
              <w:rPr>
                <w:sz w:val="18"/>
                <w:szCs w:val="18"/>
              </w:rPr>
            </w:pPr>
            <w:r w:rsidRPr="089ECA6C">
              <w:rPr>
                <w:sz w:val="18"/>
                <w:szCs w:val="18"/>
              </w:rPr>
              <w:t>Germany</w:t>
            </w:r>
          </w:p>
        </w:tc>
        <w:tc>
          <w:tcPr>
            <w:tcW w:w="1335" w:type="dxa"/>
            <w:tcBorders>
              <w:top w:val="single" w:sz="4" w:space="0" w:color="auto"/>
              <w:left w:val="single" w:sz="4" w:space="0" w:color="auto"/>
              <w:bottom w:val="single" w:sz="4" w:space="0" w:color="auto"/>
              <w:right w:val="single" w:sz="4" w:space="0" w:color="auto"/>
            </w:tcBorders>
          </w:tcPr>
          <w:p w14:paraId="190C4578" w14:textId="527F0415" w:rsidR="00A60138" w:rsidRPr="00B06807" w:rsidRDefault="00AE64F6" w:rsidP="005F1AE0">
            <w:pPr>
              <w:keepLines/>
              <w:jc w:val="center"/>
              <w:rPr>
                <w:sz w:val="18"/>
                <w:szCs w:val="18"/>
              </w:rPr>
            </w:pPr>
            <w:r>
              <w:rPr>
                <w:sz w:val="18"/>
                <w:szCs w:val="18"/>
              </w:rPr>
              <w:t xml:space="preserve">Department of </w:t>
            </w:r>
            <w:r w:rsidR="00561348">
              <w:rPr>
                <w:sz w:val="18"/>
                <w:szCs w:val="18"/>
              </w:rPr>
              <w:t>En</w:t>
            </w:r>
            <w:r w:rsidR="00D67668" w:rsidRPr="00D67668">
              <w:rPr>
                <w:sz w:val="18"/>
                <w:szCs w:val="18"/>
              </w:rPr>
              <w:t>gineering Physics and Computation, Thermo-Fluid Dynamics</w:t>
            </w:r>
          </w:p>
        </w:tc>
        <w:tc>
          <w:tcPr>
            <w:tcW w:w="1338" w:type="dxa"/>
            <w:tcBorders>
              <w:top w:val="nil"/>
              <w:left w:val="single" w:sz="4" w:space="0" w:color="auto"/>
              <w:bottom w:val="single" w:sz="4" w:space="0" w:color="auto"/>
              <w:right w:val="single" w:sz="4" w:space="0" w:color="auto"/>
            </w:tcBorders>
            <w:shd w:val="clear" w:color="auto" w:fill="auto"/>
          </w:tcPr>
          <w:p w14:paraId="06D1D74D" w14:textId="1DD13038" w:rsidR="00A60138" w:rsidRPr="00B06807" w:rsidRDefault="4F1A5832" w:rsidP="005F1AE0">
            <w:pPr>
              <w:keepLines/>
              <w:jc w:val="center"/>
              <w:rPr>
                <w:sz w:val="18"/>
                <w:szCs w:val="18"/>
              </w:rPr>
            </w:pPr>
            <w:r w:rsidRPr="089ECA6C">
              <w:rPr>
                <w:sz w:val="18"/>
                <w:szCs w:val="18"/>
              </w:rPr>
              <w:t>Wolfgang Polifke</w:t>
            </w: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3B3D5C1F" w14:textId="77777777" w:rsidR="00A60138" w:rsidRPr="00B06807" w:rsidRDefault="00A60138" w:rsidP="005F1AE0">
            <w:pPr>
              <w:keepLines/>
              <w:jc w:val="center"/>
              <w:rPr>
                <w:sz w:val="18"/>
                <w:szCs w:val="18"/>
                <w:highlight w:val="yellow"/>
              </w:rPr>
            </w:pPr>
          </w:p>
        </w:tc>
      </w:tr>
      <w:tr w:rsidR="00A60138" w:rsidRPr="007341F8" w14:paraId="2E32D8A3" w14:textId="77777777" w:rsidTr="273153B8">
        <w:trPr>
          <w:trHeight w:val="383"/>
          <w:jc w:val="center"/>
        </w:trPr>
        <w:tc>
          <w:tcPr>
            <w:tcW w:w="1925" w:type="dxa"/>
            <w:tcBorders>
              <w:top w:val="single" w:sz="4" w:space="0" w:color="auto"/>
              <w:left w:val="single" w:sz="4" w:space="0" w:color="auto"/>
              <w:bottom w:val="single" w:sz="4" w:space="0" w:color="auto"/>
              <w:right w:val="single" w:sz="4" w:space="0" w:color="auto"/>
            </w:tcBorders>
          </w:tcPr>
          <w:p w14:paraId="7B932ACE" w14:textId="09F43523" w:rsidR="00A60138" w:rsidRPr="00B06807" w:rsidRDefault="4F1A5832" w:rsidP="00A60138">
            <w:pPr>
              <w:keepLines/>
              <w:rPr>
                <w:sz w:val="18"/>
                <w:szCs w:val="18"/>
              </w:rPr>
            </w:pPr>
            <w:r w:rsidRPr="089ECA6C">
              <w:rPr>
                <w:sz w:val="18"/>
                <w:szCs w:val="18"/>
              </w:rPr>
              <w:t xml:space="preserve">Imperial College of </w:t>
            </w:r>
            <w:r w:rsidR="007400DD">
              <w:rPr>
                <w:sz w:val="18"/>
                <w:szCs w:val="18"/>
              </w:rPr>
              <w:t>S</w:t>
            </w:r>
            <w:r w:rsidRPr="089ECA6C">
              <w:rPr>
                <w:sz w:val="18"/>
                <w:szCs w:val="18"/>
              </w:rPr>
              <w:t xml:space="preserve">cience </w:t>
            </w:r>
            <w:r w:rsidR="007400DD">
              <w:rPr>
                <w:sz w:val="18"/>
                <w:szCs w:val="18"/>
              </w:rPr>
              <w:t>T</w:t>
            </w:r>
            <w:r w:rsidRPr="089ECA6C">
              <w:rPr>
                <w:sz w:val="18"/>
                <w:szCs w:val="18"/>
              </w:rPr>
              <w:t xml:space="preserve">echnology and </w:t>
            </w:r>
            <w:r w:rsidR="007400DD">
              <w:rPr>
                <w:sz w:val="18"/>
                <w:szCs w:val="18"/>
              </w:rPr>
              <w:t>M</w:t>
            </w:r>
            <w:r w:rsidRPr="089ECA6C">
              <w:rPr>
                <w:sz w:val="18"/>
                <w:szCs w:val="18"/>
              </w:rPr>
              <w:t>edicine</w:t>
            </w:r>
          </w:p>
        </w:tc>
        <w:tc>
          <w:tcPr>
            <w:tcW w:w="891" w:type="dxa"/>
            <w:tcBorders>
              <w:top w:val="single" w:sz="4" w:space="0" w:color="auto"/>
              <w:left w:val="single" w:sz="4" w:space="0" w:color="auto"/>
              <w:bottom w:val="single" w:sz="4" w:space="0" w:color="auto"/>
              <w:right w:val="single" w:sz="4" w:space="0" w:color="auto"/>
            </w:tcBorders>
          </w:tcPr>
          <w:p w14:paraId="57DE27C8" w14:textId="66D6A5DF" w:rsidR="00A60138" w:rsidRPr="00B06807" w:rsidRDefault="4F1A5832" w:rsidP="005F1AE0">
            <w:pPr>
              <w:keepLines/>
              <w:jc w:val="center"/>
              <w:rPr>
                <w:sz w:val="18"/>
                <w:szCs w:val="18"/>
              </w:rPr>
            </w:pPr>
            <w:r w:rsidRPr="089ECA6C">
              <w:rPr>
                <w:sz w:val="18"/>
                <w:szCs w:val="18"/>
              </w:rPr>
              <w:t>Imperial College London</w:t>
            </w:r>
          </w:p>
        </w:tc>
        <w:tc>
          <w:tcPr>
            <w:tcW w:w="445" w:type="dxa"/>
            <w:tcBorders>
              <w:top w:val="single" w:sz="4" w:space="0" w:color="auto"/>
              <w:left w:val="single" w:sz="4" w:space="0" w:color="auto"/>
              <w:bottom w:val="single" w:sz="4" w:space="0" w:color="auto"/>
              <w:right w:val="single" w:sz="4" w:space="0" w:color="auto"/>
            </w:tcBorders>
          </w:tcPr>
          <w:p w14:paraId="00A902BF" w14:textId="5077E5EA"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594" w:type="dxa"/>
            <w:tcBorders>
              <w:top w:val="single" w:sz="4" w:space="0" w:color="auto"/>
              <w:left w:val="single" w:sz="4" w:space="0" w:color="auto"/>
              <w:bottom w:val="single" w:sz="4" w:space="0" w:color="auto"/>
              <w:right w:val="single" w:sz="4" w:space="0" w:color="auto"/>
            </w:tcBorders>
          </w:tcPr>
          <w:p w14:paraId="6EDAF9C1" w14:textId="77777777" w:rsidR="00A60138" w:rsidRPr="00B06807" w:rsidRDefault="00A60138" w:rsidP="005F1AE0">
            <w:pPr>
              <w:keepLines/>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61AC4CEF" w14:textId="2EF6CF7F"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1176" w:type="dxa"/>
            <w:tcBorders>
              <w:top w:val="single" w:sz="4" w:space="0" w:color="auto"/>
              <w:left w:val="single" w:sz="4" w:space="0" w:color="auto"/>
              <w:bottom w:val="single" w:sz="4" w:space="0" w:color="auto"/>
              <w:right w:val="single" w:sz="4" w:space="0" w:color="auto"/>
            </w:tcBorders>
          </w:tcPr>
          <w:p w14:paraId="2A1060E4" w14:textId="2EDCC605" w:rsidR="00A60138" w:rsidRPr="00B06807" w:rsidRDefault="4F1A5832" w:rsidP="005F1AE0">
            <w:pPr>
              <w:keepLines/>
              <w:jc w:val="center"/>
              <w:rPr>
                <w:sz w:val="18"/>
                <w:szCs w:val="18"/>
              </w:rPr>
            </w:pPr>
            <w:r w:rsidRPr="089ECA6C">
              <w:rPr>
                <w:sz w:val="18"/>
                <w:szCs w:val="18"/>
              </w:rPr>
              <w:t>UK</w:t>
            </w:r>
          </w:p>
        </w:tc>
        <w:tc>
          <w:tcPr>
            <w:tcW w:w="1335" w:type="dxa"/>
            <w:tcBorders>
              <w:top w:val="single" w:sz="4" w:space="0" w:color="auto"/>
              <w:left w:val="single" w:sz="4" w:space="0" w:color="auto"/>
              <w:bottom w:val="single" w:sz="4" w:space="0" w:color="auto"/>
              <w:right w:val="single" w:sz="4" w:space="0" w:color="auto"/>
            </w:tcBorders>
          </w:tcPr>
          <w:p w14:paraId="5161CC2A" w14:textId="11FC5855" w:rsidR="00A60138" w:rsidRPr="00B06807" w:rsidRDefault="08A5F08C" w:rsidP="005F1AE0">
            <w:pPr>
              <w:keepLines/>
              <w:jc w:val="center"/>
              <w:rPr>
                <w:sz w:val="18"/>
                <w:szCs w:val="18"/>
              </w:rPr>
            </w:pPr>
            <w:r w:rsidRPr="089ECA6C">
              <w:rPr>
                <w:sz w:val="18"/>
                <w:szCs w:val="18"/>
              </w:rPr>
              <w:t>Department of Mechanical Engineering</w:t>
            </w:r>
          </w:p>
        </w:tc>
        <w:tc>
          <w:tcPr>
            <w:tcW w:w="1338" w:type="dxa"/>
            <w:tcBorders>
              <w:top w:val="nil"/>
              <w:left w:val="single" w:sz="4" w:space="0" w:color="auto"/>
              <w:bottom w:val="single" w:sz="4" w:space="0" w:color="auto"/>
              <w:right w:val="single" w:sz="4" w:space="0" w:color="auto"/>
            </w:tcBorders>
            <w:shd w:val="clear" w:color="auto" w:fill="auto"/>
          </w:tcPr>
          <w:p w14:paraId="2FE25015" w14:textId="7663A591" w:rsidR="00A60138" w:rsidRPr="00B06807" w:rsidRDefault="65330B2F" w:rsidP="5566065D">
            <w:pPr>
              <w:keepLines/>
              <w:jc w:val="center"/>
              <w:rPr>
                <w:sz w:val="18"/>
                <w:szCs w:val="18"/>
              </w:rPr>
            </w:pPr>
            <w:commentRangeStart w:id="3"/>
            <w:r w:rsidRPr="5566065D">
              <w:rPr>
                <w:sz w:val="18"/>
                <w:szCs w:val="18"/>
              </w:rPr>
              <w:t>Aimee</w:t>
            </w:r>
            <w:r w:rsidR="4EBE123D" w:rsidRPr="5566065D">
              <w:rPr>
                <w:sz w:val="18"/>
                <w:szCs w:val="18"/>
              </w:rPr>
              <w:t xml:space="preserve"> </w:t>
            </w:r>
            <w:commentRangeEnd w:id="3"/>
            <w:r w:rsidR="4F1A5832">
              <w:rPr>
                <w:rStyle w:val="CommentReference"/>
              </w:rPr>
              <w:commentReference w:id="3"/>
            </w:r>
            <w:r w:rsidR="4F1A5832" w:rsidRPr="5566065D">
              <w:rPr>
                <w:sz w:val="18"/>
                <w:szCs w:val="18"/>
              </w:rPr>
              <w:t>Morgans</w:t>
            </w: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182713E4" w14:textId="77777777" w:rsidR="00A60138" w:rsidRPr="00B06807" w:rsidRDefault="00A60138" w:rsidP="005F1AE0">
            <w:pPr>
              <w:keepLines/>
              <w:jc w:val="center"/>
              <w:rPr>
                <w:sz w:val="18"/>
                <w:szCs w:val="18"/>
                <w:highlight w:val="yellow"/>
              </w:rPr>
            </w:pPr>
          </w:p>
        </w:tc>
      </w:tr>
      <w:tr w:rsidR="00A60138" w:rsidRPr="007341F8" w14:paraId="2B3F9813" w14:textId="77777777" w:rsidTr="273153B8">
        <w:trPr>
          <w:trHeight w:val="383"/>
          <w:jc w:val="center"/>
        </w:trPr>
        <w:tc>
          <w:tcPr>
            <w:tcW w:w="1925" w:type="dxa"/>
            <w:tcBorders>
              <w:top w:val="single" w:sz="4" w:space="0" w:color="auto"/>
              <w:left w:val="single" w:sz="4" w:space="0" w:color="auto"/>
              <w:bottom w:val="single" w:sz="4" w:space="0" w:color="auto"/>
              <w:right w:val="single" w:sz="4" w:space="0" w:color="auto"/>
            </w:tcBorders>
          </w:tcPr>
          <w:p w14:paraId="5ADAD4A0" w14:textId="2BDBDB7B" w:rsidR="00A60138" w:rsidRPr="005C5AB4" w:rsidRDefault="4F1A5832" w:rsidP="00A60138">
            <w:pPr>
              <w:keepLines/>
              <w:rPr>
                <w:sz w:val="18"/>
                <w:szCs w:val="18"/>
                <w:lang w:val="de-DE"/>
              </w:rPr>
            </w:pPr>
            <w:r w:rsidRPr="005C5AB4">
              <w:rPr>
                <w:sz w:val="18"/>
                <w:szCs w:val="18"/>
                <w:lang w:val="de-DE"/>
              </w:rPr>
              <w:t xml:space="preserve">Technische </w:t>
            </w:r>
            <w:r w:rsidR="00A902EC" w:rsidRPr="005C5AB4">
              <w:rPr>
                <w:sz w:val="18"/>
                <w:szCs w:val="18"/>
                <w:lang w:val="de-DE"/>
              </w:rPr>
              <w:t>Universitä</w:t>
            </w:r>
            <w:r w:rsidR="00A902EC">
              <w:rPr>
                <w:sz w:val="18"/>
                <w:szCs w:val="18"/>
                <w:lang w:val="de-DE"/>
              </w:rPr>
              <w:t>t</w:t>
            </w:r>
            <w:r w:rsidRPr="005C5AB4">
              <w:rPr>
                <w:sz w:val="18"/>
                <w:szCs w:val="18"/>
                <w:lang w:val="de-DE"/>
              </w:rPr>
              <w:t xml:space="preserve"> Berlin</w:t>
            </w:r>
          </w:p>
        </w:tc>
        <w:tc>
          <w:tcPr>
            <w:tcW w:w="891" w:type="dxa"/>
            <w:tcBorders>
              <w:top w:val="single" w:sz="4" w:space="0" w:color="auto"/>
              <w:left w:val="single" w:sz="4" w:space="0" w:color="auto"/>
              <w:bottom w:val="single" w:sz="4" w:space="0" w:color="auto"/>
              <w:right w:val="single" w:sz="4" w:space="0" w:color="auto"/>
            </w:tcBorders>
          </w:tcPr>
          <w:p w14:paraId="181BDB30" w14:textId="66A586C1" w:rsidR="00A60138" w:rsidRPr="00B06807" w:rsidRDefault="4F1A5832" w:rsidP="005F1AE0">
            <w:pPr>
              <w:keepLines/>
              <w:jc w:val="center"/>
              <w:rPr>
                <w:sz w:val="18"/>
                <w:szCs w:val="18"/>
              </w:rPr>
            </w:pPr>
            <w:r w:rsidRPr="089ECA6C">
              <w:rPr>
                <w:sz w:val="18"/>
                <w:szCs w:val="18"/>
              </w:rPr>
              <w:t>TUB</w:t>
            </w:r>
          </w:p>
        </w:tc>
        <w:tc>
          <w:tcPr>
            <w:tcW w:w="445" w:type="dxa"/>
            <w:tcBorders>
              <w:top w:val="single" w:sz="4" w:space="0" w:color="auto"/>
              <w:left w:val="single" w:sz="4" w:space="0" w:color="auto"/>
              <w:bottom w:val="single" w:sz="4" w:space="0" w:color="auto"/>
              <w:right w:val="single" w:sz="4" w:space="0" w:color="auto"/>
            </w:tcBorders>
          </w:tcPr>
          <w:p w14:paraId="7FB48AD6" w14:textId="22BC0FC9"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594" w:type="dxa"/>
            <w:tcBorders>
              <w:top w:val="single" w:sz="4" w:space="0" w:color="auto"/>
              <w:left w:val="single" w:sz="4" w:space="0" w:color="auto"/>
              <w:bottom w:val="single" w:sz="4" w:space="0" w:color="auto"/>
              <w:right w:val="single" w:sz="4" w:space="0" w:color="auto"/>
            </w:tcBorders>
          </w:tcPr>
          <w:p w14:paraId="4C3F421B" w14:textId="77777777" w:rsidR="00A60138" w:rsidRPr="00B06807" w:rsidRDefault="00A60138" w:rsidP="005F1AE0">
            <w:pPr>
              <w:keepLines/>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31D7E425" w14:textId="4D831413"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1176" w:type="dxa"/>
            <w:tcBorders>
              <w:top w:val="single" w:sz="4" w:space="0" w:color="auto"/>
              <w:left w:val="single" w:sz="4" w:space="0" w:color="auto"/>
              <w:bottom w:val="single" w:sz="4" w:space="0" w:color="auto"/>
              <w:right w:val="single" w:sz="4" w:space="0" w:color="auto"/>
            </w:tcBorders>
          </w:tcPr>
          <w:p w14:paraId="42582D38" w14:textId="772F8B41" w:rsidR="00A60138" w:rsidRPr="00B06807" w:rsidRDefault="4F1A5832" w:rsidP="005F1AE0">
            <w:pPr>
              <w:keepLines/>
              <w:jc w:val="center"/>
              <w:rPr>
                <w:sz w:val="18"/>
                <w:szCs w:val="18"/>
              </w:rPr>
            </w:pPr>
            <w:r w:rsidRPr="089ECA6C">
              <w:rPr>
                <w:sz w:val="18"/>
                <w:szCs w:val="18"/>
              </w:rPr>
              <w:t>Germany</w:t>
            </w:r>
          </w:p>
        </w:tc>
        <w:tc>
          <w:tcPr>
            <w:tcW w:w="1335" w:type="dxa"/>
            <w:tcBorders>
              <w:top w:val="single" w:sz="4" w:space="0" w:color="auto"/>
              <w:left w:val="single" w:sz="4" w:space="0" w:color="auto"/>
              <w:bottom w:val="single" w:sz="4" w:space="0" w:color="auto"/>
              <w:right w:val="single" w:sz="4" w:space="0" w:color="auto"/>
            </w:tcBorders>
          </w:tcPr>
          <w:p w14:paraId="4BCB85A6" w14:textId="2FB0CD13" w:rsidR="00A60138" w:rsidRPr="00B06807" w:rsidRDefault="3BCFE790" w:rsidP="005F1AE0">
            <w:pPr>
              <w:keepLines/>
              <w:jc w:val="center"/>
              <w:rPr>
                <w:sz w:val="18"/>
                <w:szCs w:val="18"/>
              </w:rPr>
            </w:pPr>
            <w:r w:rsidRPr="089ECA6C">
              <w:rPr>
                <w:sz w:val="18"/>
                <w:szCs w:val="18"/>
              </w:rPr>
              <w:t>Institute of Fluid Dynamics and Technical Acoustics</w:t>
            </w:r>
          </w:p>
        </w:tc>
        <w:tc>
          <w:tcPr>
            <w:tcW w:w="1338" w:type="dxa"/>
            <w:tcBorders>
              <w:top w:val="nil"/>
              <w:left w:val="single" w:sz="4" w:space="0" w:color="auto"/>
              <w:bottom w:val="single" w:sz="4" w:space="0" w:color="auto"/>
              <w:right w:val="single" w:sz="4" w:space="0" w:color="auto"/>
            </w:tcBorders>
            <w:shd w:val="clear" w:color="auto" w:fill="auto"/>
          </w:tcPr>
          <w:p w14:paraId="59D31602" w14:textId="014B1677" w:rsidR="00A60138" w:rsidRPr="00B06807" w:rsidRDefault="4F1A5832" w:rsidP="005F1AE0">
            <w:pPr>
              <w:keepLines/>
              <w:jc w:val="center"/>
              <w:rPr>
                <w:sz w:val="18"/>
                <w:szCs w:val="18"/>
              </w:rPr>
            </w:pPr>
            <w:r w:rsidRPr="089ECA6C">
              <w:rPr>
                <w:sz w:val="18"/>
                <w:szCs w:val="18"/>
              </w:rPr>
              <w:t>Kilian Oberleithner</w:t>
            </w: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1200295D" w14:textId="77777777" w:rsidR="00A60138" w:rsidRPr="00B06807" w:rsidRDefault="00A60138" w:rsidP="005F1AE0">
            <w:pPr>
              <w:keepLines/>
              <w:jc w:val="center"/>
              <w:rPr>
                <w:sz w:val="18"/>
                <w:szCs w:val="18"/>
                <w:highlight w:val="yellow"/>
              </w:rPr>
            </w:pPr>
          </w:p>
        </w:tc>
      </w:tr>
      <w:tr w:rsidR="00A60138" w:rsidRPr="007341F8" w14:paraId="14F0A96E" w14:textId="77777777" w:rsidTr="273153B8">
        <w:trPr>
          <w:trHeight w:val="383"/>
          <w:jc w:val="center"/>
        </w:trPr>
        <w:tc>
          <w:tcPr>
            <w:tcW w:w="1925" w:type="dxa"/>
            <w:tcBorders>
              <w:top w:val="single" w:sz="4" w:space="0" w:color="auto"/>
              <w:left w:val="single" w:sz="4" w:space="0" w:color="auto"/>
              <w:bottom w:val="single" w:sz="4" w:space="0" w:color="auto"/>
              <w:right w:val="single" w:sz="4" w:space="0" w:color="auto"/>
            </w:tcBorders>
          </w:tcPr>
          <w:p w14:paraId="41B9C8B9" w14:textId="7B1EACF5" w:rsidR="00A60138" w:rsidRPr="005C5AB4" w:rsidRDefault="4F1A5832" w:rsidP="2C008B8F">
            <w:pPr>
              <w:keepLines/>
              <w:rPr>
                <w:sz w:val="18"/>
                <w:szCs w:val="18"/>
                <w:lang w:val="fr-FR"/>
              </w:rPr>
            </w:pPr>
            <w:r w:rsidRPr="005C5AB4">
              <w:rPr>
                <w:sz w:val="18"/>
                <w:szCs w:val="18"/>
                <w:lang w:val="fr-FR"/>
              </w:rPr>
              <w:t xml:space="preserve">Centre national de la recherche scientifique </w:t>
            </w:r>
          </w:p>
        </w:tc>
        <w:tc>
          <w:tcPr>
            <w:tcW w:w="891" w:type="dxa"/>
            <w:tcBorders>
              <w:top w:val="single" w:sz="4" w:space="0" w:color="auto"/>
              <w:left w:val="single" w:sz="4" w:space="0" w:color="auto"/>
              <w:bottom w:val="single" w:sz="4" w:space="0" w:color="auto"/>
              <w:right w:val="single" w:sz="4" w:space="0" w:color="auto"/>
            </w:tcBorders>
          </w:tcPr>
          <w:p w14:paraId="0F56476A" w14:textId="0AEB0674" w:rsidR="00A60138" w:rsidRPr="00B06807" w:rsidRDefault="4F1A5832" w:rsidP="005F1AE0">
            <w:pPr>
              <w:keepLines/>
              <w:jc w:val="center"/>
              <w:rPr>
                <w:sz w:val="18"/>
                <w:szCs w:val="18"/>
              </w:rPr>
            </w:pPr>
            <w:r w:rsidRPr="089ECA6C">
              <w:rPr>
                <w:sz w:val="18"/>
                <w:szCs w:val="18"/>
              </w:rPr>
              <w:t>CNRS-CORIA</w:t>
            </w:r>
          </w:p>
        </w:tc>
        <w:tc>
          <w:tcPr>
            <w:tcW w:w="445" w:type="dxa"/>
            <w:tcBorders>
              <w:top w:val="single" w:sz="4" w:space="0" w:color="auto"/>
              <w:left w:val="single" w:sz="4" w:space="0" w:color="auto"/>
              <w:bottom w:val="single" w:sz="4" w:space="0" w:color="auto"/>
              <w:right w:val="single" w:sz="4" w:space="0" w:color="auto"/>
            </w:tcBorders>
          </w:tcPr>
          <w:p w14:paraId="7BFE57B0" w14:textId="23B65A54"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594" w:type="dxa"/>
            <w:tcBorders>
              <w:top w:val="single" w:sz="4" w:space="0" w:color="auto"/>
              <w:left w:val="single" w:sz="4" w:space="0" w:color="auto"/>
              <w:bottom w:val="single" w:sz="4" w:space="0" w:color="auto"/>
              <w:right w:val="single" w:sz="4" w:space="0" w:color="auto"/>
            </w:tcBorders>
          </w:tcPr>
          <w:p w14:paraId="67770541" w14:textId="77777777" w:rsidR="00A60138" w:rsidRPr="00B06807" w:rsidRDefault="00A60138" w:rsidP="005F1AE0">
            <w:pPr>
              <w:keepLines/>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5C117470" w14:textId="77777777" w:rsidR="00A60138" w:rsidRPr="00B06807" w:rsidRDefault="00A60138" w:rsidP="005F1AE0">
            <w:pPr>
              <w:keepLines/>
              <w:jc w:val="center"/>
              <w:rPr>
                <w:sz w:val="18"/>
                <w:szCs w:val="18"/>
              </w:rPr>
            </w:pPr>
          </w:p>
        </w:tc>
        <w:tc>
          <w:tcPr>
            <w:tcW w:w="1176" w:type="dxa"/>
            <w:tcBorders>
              <w:top w:val="single" w:sz="4" w:space="0" w:color="auto"/>
              <w:left w:val="single" w:sz="4" w:space="0" w:color="auto"/>
              <w:bottom w:val="single" w:sz="4" w:space="0" w:color="auto"/>
              <w:right w:val="single" w:sz="4" w:space="0" w:color="auto"/>
            </w:tcBorders>
          </w:tcPr>
          <w:p w14:paraId="24ACE71F" w14:textId="31485F86" w:rsidR="00A60138" w:rsidRPr="00B06807" w:rsidRDefault="4F1A5832" w:rsidP="005F1AE0">
            <w:pPr>
              <w:keepLines/>
              <w:jc w:val="center"/>
              <w:rPr>
                <w:sz w:val="18"/>
                <w:szCs w:val="18"/>
              </w:rPr>
            </w:pPr>
            <w:r w:rsidRPr="089ECA6C">
              <w:rPr>
                <w:sz w:val="18"/>
                <w:szCs w:val="18"/>
              </w:rPr>
              <w:t>France</w:t>
            </w:r>
          </w:p>
        </w:tc>
        <w:tc>
          <w:tcPr>
            <w:tcW w:w="1335" w:type="dxa"/>
            <w:tcBorders>
              <w:top w:val="single" w:sz="4" w:space="0" w:color="auto"/>
              <w:left w:val="single" w:sz="4" w:space="0" w:color="auto"/>
              <w:bottom w:val="single" w:sz="4" w:space="0" w:color="auto"/>
              <w:right w:val="single" w:sz="4" w:space="0" w:color="auto"/>
            </w:tcBorders>
          </w:tcPr>
          <w:p w14:paraId="182B6276" w14:textId="60E759EC" w:rsidR="00A60138" w:rsidRPr="00B06807" w:rsidRDefault="7DC65993" w:rsidP="005F1AE0">
            <w:pPr>
              <w:keepLines/>
              <w:jc w:val="center"/>
              <w:rPr>
                <w:sz w:val="18"/>
                <w:szCs w:val="18"/>
              </w:rPr>
            </w:pPr>
            <w:r w:rsidRPr="089ECA6C">
              <w:rPr>
                <w:sz w:val="18"/>
                <w:szCs w:val="18"/>
              </w:rPr>
              <w:t>CORIA</w:t>
            </w:r>
          </w:p>
        </w:tc>
        <w:tc>
          <w:tcPr>
            <w:tcW w:w="1338" w:type="dxa"/>
            <w:tcBorders>
              <w:top w:val="nil"/>
              <w:left w:val="single" w:sz="4" w:space="0" w:color="auto"/>
              <w:bottom w:val="single" w:sz="4" w:space="0" w:color="auto"/>
              <w:right w:val="single" w:sz="4" w:space="0" w:color="auto"/>
            </w:tcBorders>
            <w:shd w:val="clear" w:color="auto" w:fill="auto"/>
          </w:tcPr>
          <w:p w14:paraId="536D064F" w14:textId="05487102" w:rsidR="00A60138" w:rsidRPr="00B06807" w:rsidRDefault="4F1A5832" w:rsidP="005F1AE0">
            <w:pPr>
              <w:keepLines/>
              <w:jc w:val="center"/>
              <w:rPr>
                <w:sz w:val="18"/>
                <w:szCs w:val="18"/>
              </w:rPr>
            </w:pPr>
            <w:r w:rsidRPr="5566065D">
              <w:rPr>
                <w:sz w:val="18"/>
                <w:szCs w:val="18"/>
              </w:rPr>
              <w:t xml:space="preserve">Vincent </w:t>
            </w:r>
            <w:commentRangeStart w:id="4"/>
            <w:r w:rsidR="65330B2F" w:rsidRPr="5566065D">
              <w:rPr>
                <w:sz w:val="18"/>
                <w:szCs w:val="18"/>
              </w:rPr>
              <w:t>Mo</w:t>
            </w:r>
            <w:r w:rsidR="67880D2A" w:rsidRPr="5566065D">
              <w:rPr>
                <w:sz w:val="18"/>
                <w:szCs w:val="18"/>
              </w:rPr>
              <w:t>u</w:t>
            </w:r>
            <w:r w:rsidR="65330B2F" w:rsidRPr="5566065D">
              <w:rPr>
                <w:sz w:val="18"/>
                <w:szCs w:val="18"/>
              </w:rPr>
              <w:t>reau</w:t>
            </w:r>
            <w:commentRangeEnd w:id="4"/>
            <w:r>
              <w:rPr>
                <w:rStyle w:val="CommentReference"/>
              </w:rPr>
              <w:commentReference w:id="4"/>
            </w: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1897DC71" w14:textId="77777777" w:rsidR="00A60138" w:rsidRPr="00B06807" w:rsidRDefault="00A60138" w:rsidP="005F1AE0">
            <w:pPr>
              <w:keepLines/>
              <w:jc w:val="center"/>
              <w:rPr>
                <w:sz w:val="18"/>
                <w:szCs w:val="18"/>
                <w:highlight w:val="yellow"/>
              </w:rPr>
            </w:pPr>
          </w:p>
        </w:tc>
      </w:tr>
      <w:tr w:rsidR="00A60138" w:rsidRPr="007341F8" w14:paraId="17FF95A0" w14:textId="77777777" w:rsidTr="273153B8">
        <w:trPr>
          <w:trHeight w:val="383"/>
          <w:jc w:val="center"/>
        </w:trPr>
        <w:tc>
          <w:tcPr>
            <w:tcW w:w="1925" w:type="dxa"/>
            <w:tcBorders>
              <w:top w:val="single" w:sz="4" w:space="0" w:color="auto"/>
              <w:left w:val="single" w:sz="4" w:space="0" w:color="auto"/>
              <w:bottom w:val="single" w:sz="4" w:space="0" w:color="auto"/>
              <w:right w:val="single" w:sz="4" w:space="0" w:color="auto"/>
            </w:tcBorders>
          </w:tcPr>
          <w:p w14:paraId="3F937B7D" w14:textId="1D7E3EF5" w:rsidR="00A60138" w:rsidRPr="005C5AB4" w:rsidRDefault="4F1A5832" w:rsidP="2C008B8F">
            <w:pPr>
              <w:keepLines/>
              <w:rPr>
                <w:sz w:val="18"/>
                <w:szCs w:val="18"/>
                <w:lang w:val="fr-FR"/>
              </w:rPr>
            </w:pPr>
            <w:r w:rsidRPr="005C5AB4">
              <w:rPr>
                <w:sz w:val="18"/>
                <w:szCs w:val="18"/>
                <w:lang w:val="fr-FR"/>
              </w:rPr>
              <w:t xml:space="preserve">Institut </w:t>
            </w:r>
            <w:r w:rsidR="00A90838">
              <w:rPr>
                <w:sz w:val="18"/>
                <w:szCs w:val="18"/>
                <w:lang w:val="fr-FR"/>
              </w:rPr>
              <w:t>N</w:t>
            </w:r>
            <w:r w:rsidRPr="005C5AB4">
              <w:rPr>
                <w:sz w:val="18"/>
                <w:szCs w:val="18"/>
                <w:lang w:val="fr-FR"/>
              </w:rPr>
              <w:t xml:space="preserve">ational </w:t>
            </w:r>
            <w:r w:rsidR="00A90838">
              <w:rPr>
                <w:sz w:val="18"/>
                <w:szCs w:val="18"/>
                <w:lang w:val="fr-FR"/>
              </w:rPr>
              <w:t>P</w:t>
            </w:r>
            <w:r w:rsidRPr="005C5AB4">
              <w:rPr>
                <w:sz w:val="18"/>
                <w:szCs w:val="18"/>
                <w:lang w:val="fr-FR"/>
              </w:rPr>
              <w:t>olytechnique de Toulouse</w:t>
            </w:r>
          </w:p>
        </w:tc>
        <w:tc>
          <w:tcPr>
            <w:tcW w:w="891" w:type="dxa"/>
            <w:tcBorders>
              <w:top w:val="single" w:sz="4" w:space="0" w:color="auto"/>
              <w:left w:val="single" w:sz="4" w:space="0" w:color="auto"/>
              <w:bottom w:val="single" w:sz="4" w:space="0" w:color="auto"/>
              <w:right w:val="single" w:sz="4" w:space="0" w:color="auto"/>
            </w:tcBorders>
          </w:tcPr>
          <w:p w14:paraId="17F53D49" w14:textId="79828285" w:rsidR="00A60138" w:rsidRPr="00B06807" w:rsidRDefault="4F1A5832" w:rsidP="005F1AE0">
            <w:pPr>
              <w:keepLines/>
              <w:jc w:val="center"/>
              <w:rPr>
                <w:sz w:val="18"/>
                <w:szCs w:val="18"/>
              </w:rPr>
            </w:pPr>
            <w:r w:rsidRPr="089ECA6C">
              <w:rPr>
                <w:sz w:val="18"/>
                <w:szCs w:val="18"/>
              </w:rPr>
              <w:t>INPT</w:t>
            </w:r>
          </w:p>
        </w:tc>
        <w:tc>
          <w:tcPr>
            <w:tcW w:w="445" w:type="dxa"/>
            <w:tcBorders>
              <w:top w:val="single" w:sz="4" w:space="0" w:color="auto"/>
              <w:left w:val="single" w:sz="4" w:space="0" w:color="auto"/>
              <w:bottom w:val="single" w:sz="4" w:space="0" w:color="auto"/>
              <w:right w:val="single" w:sz="4" w:space="0" w:color="auto"/>
            </w:tcBorders>
          </w:tcPr>
          <w:p w14:paraId="363CC8F3" w14:textId="25B406DC"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594" w:type="dxa"/>
            <w:tcBorders>
              <w:top w:val="single" w:sz="4" w:space="0" w:color="auto"/>
              <w:left w:val="single" w:sz="4" w:space="0" w:color="auto"/>
              <w:bottom w:val="single" w:sz="4" w:space="0" w:color="auto"/>
              <w:right w:val="single" w:sz="4" w:space="0" w:color="auto"/>
            </w:tcBorders>
          </w:tcPr>
          <w:p w14:paraId="54F5EB4B" w14:textId="77777777" w:rsidR="00A60138" w:rsidRPr="00B06807" w:rsidRDefault="00A60138" w:rsidP="005F1AE0">
            <w:pPr>
              <w:keepLines/>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1F9AD985" w14:textId="38A60E0B" w:rsidR="00A60138" w:rsidRPr="00B06807" w:rsidRDefault="6E4C9C7D" w:rsidP="005F1AE0">
            <w:pPr>
              <w:keepLines/>
              <w:jc w:val="center"/>
              <w:rPr>
                <w:sz w:val="18"/>
                <w:szCs w:val="18"/>
              </w:rPr>
            </w:pPr>
            <w:r w:rsidRPr="089ECA6C">
              <w:rPr>
                <w:rFonts w:ascii="Segoe UI Symbol" w:hAnsi="Segoe UI Symbol" w:cs="Segoe UI Symbol"/>
                <w:sz w:val="18"/>
                <w:szCs w:val="18"/>
              </w:rPr>
              <w:t>✓</w:t>
            </w:r>
          </w:p>
          <w:p w14:paraId="79506DFD" w14:textId="14578BBA" w:rsidR="00A60138" w:rsidRPr="00B06807" w:rsidRDefault="00A60138" w:rsidP="005F1AE0">
            <w:pPr>
              <w:keepLines/>
              <w:jc w:val="center"/>
              <w:rPr>
                <w:sz w:val="18"/>
                <w:szCs w:val="18"/>
              </w:rPr>
            </w:pPr>
          </w:p>
        </w:tc>
        <w:tc>
          <w:tcPr>
            <w:tcW w:w="1176" w:type="dxa"/>
            <w:tcBorders>
              <w:top w:val="single" w:sz="4" w:space="0" w:color="auto"/>
              <w:left w:val="single" w:sz="4" w:space="0" w:color="auto"/>
              <w:bottom w:val="single" w:sz="4" w:space="0" w:color="auto"/>
              <w:right w:val="single" w:sz="4" w:space="0" w:color="auto"/>
            </w:tcBorders>
          </w:tcPr>
          <w:p w14:paraId="1D9889A2" w14:textId="59E8126B" w:rsidR="00A60138" w:rsidRPr="00B06807" w:rsidRDefault="4F1A5832" w:rsidP="005F1AE0">
            <w:pPr>
              <w:keepLines/>
              <w:jc w:val="center"/>
              <w:rPr>
                <w:sz w:val="18"/>
                <w:szCs w:val="18"/>
              </w:rPr>
            </w:pPr>
            <w:r w:rsidRPr="089ECA6C">
              <w:rPr>
                <w:sz w:val="18"/>
                <w:szCs w:val="18"/>
              </w:rPr>
              <w:t>France</w:t>
            </w:r>
          </w:p>
        </w:tc>
        <w:tc>
          <w:tcPr>
            <w:tcW w:w="1335" w:type="dxa"/>
            <w:tcBorders>
              <w:top w:val="single" w:sz="4" w:space="0" w:color="auto"/>
              <w:left w:val="single" w:sz="4" w:space="0" w:color="auto"/>
              <w:bottom w:val="single" w:sz="4" w:space="0" w:color="auto"/>
              <w:right w:val="single" w:sz="4" w:space="0" w:color="auto"/>
            </w:tcBorders>
          </w:tcPr>
          <w:p w14:paraId="7FE4D61A" w14:textId="5496F7DE" w:rsidR="00A60138" w:rsidRPr="005C5AB4" w:rsidRDefault="636AA9A6" w:rsidP="005F1AE0">
            <w:pPr>
              <w:keepLines/>
              <w:jc w:val="center"/>
              <w:rPr>
                <w:sz w:val="18"/>
                <w:szCs w:val="18"/>
                <w:lang w:val="fr-FR"/>
              </w:rPr>
            </w:pPr>
            <w:r w:rsidRPr="005C5AB4">
              <w:rPr>
                <w:sz w:val="18"/>
                <w:szCs w:val="18"/>
                <w:lang w:val="fr-FR"/>
              </w:rPr>
              <w:t>Institut de Mécanique des Fluides de Toulouse - IMFT</w:t>
            </w:r>
          </w:p>
        </w:tc>
        <w:tc>
          <w:tcPr>
            <w:tcW w:w="1338" w:type="dxa"/>
            <w:tcBorders>
              <w:top w:val="nil"/>
              <w:left w:val="single" w:sz="4" w:space="0" w:color="auto"/>
              <w:bottom w:val="single" w:sz="4" w:space="0" w:color="auto"/>
              <w:right w:val="single" w:sz="4" w:space="0" w:color="auto"/>
            </w:tcBorders>
            <w:shd w:val="clear" w:color="auto" w:fill="auto"/>
          </w:tcPr>
          <w:p w14:paraId="08F6A3E0" w14:textId="41732CE9" w:rsidR="00A60138" w:rsidRPr="00B06807" w:rsidRDefault="4F1A5832" w:rsidP="005F1AE0">
            <w:pPr>
              <w:keepLines/>
              <w:jc w:val="center"/>
              <w:rPr>
                <w:sz w:val="18"/>
                <w:szCs w:val="18"/>
              </w:rPr>
            </w:pPr>
            <w:r w:rsidRPr="089ECA6C">
              <w:rPr>
                <w:sz w:val="18"/>
                <w:szCs w:val="18"/>
              </w:rPr>
              <w:t>Laurent Selle</w:t>
            </w: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78F988BC" w14:textId="77777777" w:rsidR="00A60138" w:rsidRPr="00B06807" w:rsidRDefault="00A60138" w:rsidP="005F1AE0">
            <w:pPr>
              <w:keepLines/>
              <w:jc w:val="center"/>
              <w:rPr>
                <w:sz w:val="18"/>
                <w:szCs w:val="18"/>
                <w:highlight w:val="yellow"/>
              </w:rPr>
            </w:pPr>
          </w:p>
        </w:tc>
      </w:tr>
      <w:tr w:rsidR="00A60138" w:rsidRPr="007341F8" w14:paraId="07A70F8C" w14:textId="77777777" w:rsidTr="273153B8">
        <w:trPr>
          <w:trHeight w:val="383"/>
          <w:jc w:val="center"/>
        </w:trPr>
        <w:tc>
          <w:tcPr>
            <w:tcW w:w="1925" w:type="dxa"/>
            <w:tcBorders>
              <w:top w:val="single" w:sz="4" w:space="0" w:color="auto"/>
              <w:left w:val="single" w:sz="4" w:space="0" w:color="auto"/>
              <w:bottom w:val="single" w:sz="4" w:space="0" w:color="auto"/>
              <w:right w:val="single" w:sz="4" w:space="0" w:color="auto"/>
            </w:tcBorders>
          </w:tcPr>
          <w:p w14:paraId="3D13E92D" w14:textId="090C2464" w:rsidR="00A60138" w:rsidRPr="005C5AB4" w:rsidRDefault="4F1A5832" w:rsidP="2C008B8F">
            <w:pPr>
              <w:keepLines/>
              <w:rPr>
                <w:sz w:val="18"/>
                <w:szCs w:val="18"/>
                <w:lang w:val="fr-FR"/>
              </w:rPr>
            </w:pPr>
            <w:r w:rsidRPr="005C5AB4">
              <w:rPr>
                <w:sz w:val="18"/>
                <w:szCs w:val="18"/>
                <w:lang w:val="fr-FR"/>
              </w:rPr>
              <w:t xml:space="preserve">Centre </w:t>
            </w:r>
            <w:r w:rsidR="001D2DDA" w:rsidRPr="005C5AB4">
              <w:rPr>
                <w:sz w:val="18"/>
                <w:szCs w:val="18"/>
                <w:lang w:val="fr-FR"/>
              </w:rPr>
              <w:t>Européen</w:t>
            </w:r>
            <w:r w:rsidRPr="005C5AB4">
              <w:rPr>
                <w:sz w:val="18"/>
                <w:szCs w:val="18"/>
                <w:lang w:val="fr-FR"/>
              </w:rPr>
              <w:t xml:space="preserve"> de recherche et </w:t>
            </w:r>
            <w:r w:rsidR="001D2DDA" w:rsidRPr="005C5AB4">
              <w:rPr>
                <w:sz w:val="18"/>
                <w:szCs w:val="18"/>
                <w:lang w:val="fr-FR"/>
              </w:rPr>
              <w:t>d</w:t>
            </w:r>
            <w:r w:rsidR="001D2DDA">
              <w:rPr>
                <w:sz w:val="18"/>
                <w:szCs w:val="18"/>
                <w:lang w:val="fr-FR"/>
              </w:rPr>
              <w:t xml:space="preserve">e </w:t>
            </w:r>
            <w:r w:rsidR="001D2DDA" w:rsidRPr="005C5AB4">
              <w:rPr>
                <w:sz w:val="18"/>
                <w:szCs w:val="18"/>
                <w:lang w:val="fr-FR"/>
              </w:rPr>
              <w:t>formation</w:t>
            </w:r>
            <w:r w:rsidRPr="005C5AB4">
              <w:rPr>
                <w:sz w:val="18"/>
                <w:szCs w:val="18"/>
                <w:lang w:val="fr-FR"/>
              </w:rPr>
              <w:t xml:space="preserve"> </w:t>
            </w:r>
            <w:r w:rsidR="001D2DDA" w:rsidRPr="005C5AB4">
              <w:rPr>
                <w:sz w:val="18"/>
                <w:szCs w:val="18"/>
                <w:lang w:val="fr-FR"/>
              </w:rPr>
              <w:t>avancée</w:t>
            </w:r>
            <w:r w:rsidRPr="005C5AB4">
              <w:rPr>
                <w:sz w:val="18"/>
                <w:szCs w:val="18"/>
                <w:lang w:val="fr-FR"/>
              </w:rPr>
              <w:t xml:space="preserve"> en calcul scientifique</w:t>
            </w:r>
          </w:p>
        </w:tc>
        <w:tc>
          <w:tcPr>
            <w:tcW w:w="891" w:type="dxa"/>
            <w:tcBorders>
              <w:top w:val="single" w:sz="4" w:space="0" w:color="auto"/>
              <w:left w:val="single" w:sz="4" w:space="0" w:color="auto"/>
              <w:bottom w:val="single" w:sz="4" w:space="0" w:color="auto"/>
              <w:right w:val="single" w:sz="4" w:space="0" w:color="auto"/>
            </w:tcBorders>
          </w:tcPr>
          <w:p w14:paraId="3FE52A9B" w14:textId="0C4DA83B" w:rsidR="00A60138" w:rsidRPr="00B06807" w:rsidRDefault="4F1A5832" w:rsidP="005F1AE0">
            <w:pPr>
              <w:keepLines/>
              <w:jc w:val="center"/>
              <w:rPr>
                <w:sz w:val="18"/>
                <w:szCs w:val="18"/>
              </w:rPr>
            </w:pPr>
            <w:r w:rsidRPr="089ECA6C">
              <w:rPr>
                <w:sz w:val="18"/>
                <w:szCs w:val="18"/>
              </w:rPr>
              <w:t>CERFACS</w:t>
            </w:r>
          </w:p>
        </w:tc>
        <w:tc>
          <w:tcPr>
            <w:tcW w:w="445" w:type="dxa"/>
            <w:tcBorders>
              <w:top w:val="single" w:sz="4" w:space="0" w:color="auto"/>
              <w:left w:val="single" w:sz="4" w:space="0" w:color="auto"/>
              <w:bottom w:val="single" w:sz="4" w:space="0" w:color="auto"/>
              <w:right w:val="single" w:sz="4" w:space="0" w:color="auto"/>
            </w:tcBorders>
          </w:tcPr>
          <w:p w14:paraId="55A04C2E" w14:textId="0677DE32"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594" w:type="dxa"/>
            <w:tcBorders>
              <w:top w:val="single" w:sz="4" w:space="0" w:color="auto"/>
              <w:left w:val="single" w:sz="4" w:space="0" w:color="auto"/>
              <w:bottom w:val="single" w:sz="4" w:space="0" w:color="auto"/>
              <w:right w:val="single" w:sz="4" w:space="0" w:color="auto"/>
            </w:tcBorders>
          </w:tcPr>
          <w:p w14:paraId="019772AE" w14:textId="77777777" w:rsidR="00A60138" w:rsidRPr="00B06807" w:rsidRDefault="00A60138" w:rsidP="005F1AE0">
            <w:pPr>
              <w:keepLines/>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107BFA44" w14:textId="38A60E0B" w:rsidR="00A60138" w:rsidRPr="00B06807" w:rsidRDefault="72F26D01" w:rsidP="005F1AE0">
            <w:pPr>
              <w:keepLines/>
              <w:jc w:val="center"/>
              <w:rPr>
                <w:sz w:val="18"/>
                <w:szCs w:val="18"/>
              </w:rPr>
            </w:pPr>
            <w:r w:rsidRPr="089ECA6C">
              <w:rPr>
                <w:rFonts w:ascii="Segoe UI Symbol" w:hAnsi="Segoe UI Symbol" w:cs="Segoe UI Symbol"/>
                <w:sz w:val="18"/>
                <w:szCs w:val="18"/>
              </w:rPr>
              <w:t>✓</w:t>
            </w:r>
          </w:p>
          <w:p w14:paraId="2A173B41" w14:textId="4F2E2869" w:rsidR="00A60138" w:rsidRPr="00B06807" w:rsidRDefault="00A60138" w:rsidP="005F1AE0">
            <w:pPr>
              <w:keepLines/>
              <w:jc w:val="center"/>
              <w:rPr>
                <w:sz w:val="18"/>
                <w:szCs w:val="18"/>
              </w:rPr>
            </w:pPr>
          </w:p>
        </w:tc>
        <w:tc>
          <w:tcPr>
            <w:tcW w:w="1176" w:type="dxa"/>
            <w:tcBorders>
              <w:top w:val="single" w:sz="4" w:space="0" w:color="auto"/>
              <w:left w:val="single" w:sz="4" w:space="0" w:color="auto"/>
              <w:bottom w:val="single" w:sz="4" w:space="0" w:color="auto"/>
              <w:right w:val="single" w:sz="4" w:space="0" w:color="auto"/>
            </w:tcBorders>
          </w:tcPr>
          <w:p w14:paraId="5848EF60" w14:textId="1B9232AF" w:rsidR="00A60138" w:rsidRPr="00B06807" w:rsidRDefault="4F1A5832" w:rsidP="005F1AE0">
            <w:pPr>
              <w:keepLines/>
              <w:jc w:val="center"/>
              <w:rPr>
                <w:sz w:val="18"/>
                <w:szCs w:val="18"/>
              </w:rPr>
            </w:pPr>
            <w:r w:rsidRPr="089ECA6C">
              <w:rPr>
                <w:sz w:val="18"/>
                <w:szCs w:val="18"/>
              </w:rPr>
              <w:t>France</w:t>
            </w:r>
          </w:p>
        </w:tc>
        <w:tc>
          <w:tcPr>
            <w:tcW w:w="1335" w:type="dxa"/>
            <w:tcBorders>
              <w:top w:val="single" w:sz="4" w:space="0" w:color="auto"/>
              <w:left w:val="single" w:sz="4" w:space="0" w:color="auto"/>
              <w:bottom w:val="single" w:sz="4" w:space="0" w:color="auto"/>
              <w:right w:val="single" w:sz="4" w:space="0" w:color="auto"/>
            </w:tcBorders>
          </w:tcPr>
          <w:p w14:paraId="01141527" w14:textId="6B38A1C0" w:rsidR="00A60138" w:rsidRPr="00B06807" w:rsidRDefault="7F799FAF" w:rsidP="005F1AE0">
            <w:pPr>
              <w:keepLines/>
              <w:jc w:val="center"/>
              <w:rPr>
                <w:sz w:val="18"/>
                <w:szCs w:val="18"/>
              </w:rPr>
            </w:pPr>
            <w:r w:rsidRPr="089ECA6C">
              <w:rPr>
                <w:sz w:val="18"/>
                <w:szCs w:val="18"/>
              </w:rPr>
              <w:t>CFD Team</w:t>
            </w:r>
          </w:p>
        </w:tc>
        <w:tc>
          <w:tcPr>
            <w:tcW w:w="1338" w:type="dxa"/>
            <w:tcBorders>
              <w:top w:val="nil"/>
              <w:left w:val="single" w:sz="4" w:space="0" w:color="auto"/>
              <w:bottom w:val="single" w:sz="4" w:space="0" w:color="auto"/>
              <w:right w:val="single" w:sz="4" w:space="0" w:color="auto"/>
            </w:tcBorders>
            <w:shd w:val="clear" w:color="auto" w:fill="auto"/>
          </w:tcPr>
          <w:p w14:paraId="7A7C17BC" w14:textId="42B73D14" w:rsidR="00A60138" w:rsidRPr="00B06807" w:rsidRDefault="4F1A5832" w:rsidP="005F1AE0">
            <w:pPr>
              <w:keepLines/>
              <w:jc w:val="center"/>
              <w:rPr>
                <w:sz w:val="18"/>
                <w:szCs w:val="18"/>
              </w:rPr>
            </w:pPr>
            <w:r w:rsidRPr="089ECA6C">
              <w:rPr>
                <w:sz w:val="18"/>
                <w:szCs w:val="18"/>
              </w:rPr>
              <w:t>Laurent G</w:t>
            </w:r>
            <w:r w:rsidR="027FC00C" w:rsidRPr="089ECA6C">
              <w:rPr>
                <w:sz w:val="18"/>
                <w:szCs w:val="18"/>
              </w:rPr>
              <w:t>icquel</w:t>
            </w: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05A78BB3" w14:textId="77777777" w:rsidR="00A60138" w:rsidRPr="00B06807" w:rsidRDefault="00A60138" w:rsidP="005F1AE0">
            <w:pPr>
              <w:keepLines/>
              <w:jc w:val="center"/>
              <w:rPr>
                <w:sz w:val="18"/>
                <w:szCs w:val="18"/>
                <w:highlight w:val="yellow"/>
              </w:rPr>
            </w:pPr>
          </w:p>
        </w:tc>
      </w:tr>
      <w:tr w:rsidR="00A60138" w:rsidRPr="007341F8" w14:paraId="1299DDDA" w14:textId="77777777" w:rsidTr="273153B8">
        <w:trPr>
          <w:trHeight w:val="383"/>
          <w:jc w:val="center"/>
        </w:trPr>
        <w:tc>
          <w:tcPr>
            <w:tcW w:w="1925" w:type="dxa"/>
            <w:tcBorders>
              <w:top w:val="single" w:sz="4" w:space="0" w:color="auto"/>
              <w:left w:val="single" w:sz="4" w:space="0" w:color="auto"/>
              <w:bottom w:val="single" w:sz="4" w:space="0" w:color="auto"/>
              <w:right w:val="single" w:sz="4" w:space="0" w:color="auto"/>
            </w:tcBorders>
          </w:tcPr>
          <w:p w14:paraId="238D5445" w14:textId="788B9A17" w:rsidR="00A60138" w:rsidRPr="005C5AB4" w:rsidRDefault="4F1A5832" w:rsidP="00A60138">
            <w:pPr>
              <w:keepLines/>
              <w:rPr>
                <w:sz w:val="18"/>
                <w:szCs w:val="18"/>
                <w:lang w:val="nl-NL"/>
              </w:rPr>
            </w:pPr>
            <w:r w:rsidRPr="005C5AB4">
              <w:rPr>
                <w:sz w:val="18"/>
                <w:szCs w:val="18"/>
                <w:lang w:val="nl-NL"/>
              </w:rPr>
              <w:t>Technische Universiteit Eindhoven</w:t>
            </w:r>
          </w:p>
        </w:tc>
        <w:tc>
          <w:tcPr>
            <w:tcW w:w="891" w:type="dxa"/>
            <w:tcBorders>
              <w:top w:val="single" w:sz="4" w:space="0" w:color="auto"/>
              <w:left w:val="single" w:sz="4" w:space="0" w:color="auto"/>
              <w:bottom w:val="single" w:sz="4" w:space="0" w:color="auto"/>
              <w:right w:val="single" w:sz="4" w:space="0" w:color="auto"/>
            </w:tcBorders>
          </w:tcPr>
          <w:p w14:paraId="7FE69907" w14:textId="70CA1801" w:rsidR="00A60138" w:rsidRPr="00B06807" w:rsidRDefault="3B992C3C" w:rsidP="005F1AE0">
            <w:pPr>
              <w:keepLines/>
              <w:jc w:val="center"/>
              <w:rPr>
                <w:sz w:val="18"/>
                <w:szCs w:val="18"/>
              </w:rPr>
            </w:pPr>
            <w:r w:rsidRPr="089ECA6C">
              <w:rPr>
                <w:sz w:val="18"/>
                <w:szCs w:val="18"/>
              </w:rPr>
              <w:t>TU</w:t>
            </w:r>
            <w:r w:rsidR="4910B19F" w:rsidRPr="089ECA6C">
              <w:rPr>
                <w:sz w:val="18"/>
                <w:szCs w:val="18"/>
              </w:rPr>
              <w:t>/e</w:t>
            </w:r>
          </w:p>
        </w:tc>
        <w:tc>
          <w:tcPr>
            <w:tcW w:w="445" w:type="dxa"/>
            <w:tcBorders>
              <w:top w:val="single" w:sz="4" w:space="0" w:color="auto"/>
              <w:left w:val="single" w:sz="4" w:space="0" w:color="auto"/>
              <w:bottom w:val="single" w:sz="4" w:space="0" w:color="auto"/>
              <w:right w:val="single" w:sz="4" w:space="0" w:color="auto"/>
            </w:tcBorders>
          </w:tcPr>
          <w:p w14:paraId="4C89AA10" w14:textId="3F93E773"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594" w:type="dxa"/>
            <w:tcBorders>
              <w:top w:val="single" w:sz="4" w:space="0" w:color="auto"/>
              <w:left w:val="single" w:sz="4" w:space="0" w:color="auto"/>
              <w:bottom w:val="single" w:sz="4" w:space="0" w:color="auto"/>
              <w:right w:val="single" w:sz="4" w:space="0" w:color="auto"/>
            </w:tcBorders>
          </w:tcPr>
          <w:p w14:paraId="584DFFDA" w14:textId="77777777" w:rsidR="00A60138" w:rsidRPr="00B06807" w:rsidRDefault="00A60138" w:rsidP="005F1AE0">
            <w:pPr>
              <w:keepLines/>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435D3872" w14:textId="38A60E0B" w:rsidR="00A60138" w:rsidRPr="00B06807" w:rsidRDefault="4F1A5832" w:rsidP="005F1AE0">
            <w:pPr>
              <w:keepLines/>
              <w:jc w:val="center"/>
              <w:rPr>
                <w:sz w:val="18"/>
                <w:szCs w:val="18"/>
              </w:rPr>
            </w:pPr>
            <w:r w:rsidRPr="089ECA6C">
              <w:rPr>
                <w:rFonts w:ascii="Segoe UI Symbol" w:hAnsi="Segoe UI Symbol" w:cs="Segoe UI Symbol"/>
                <w:sz w:val="18"/>
                <w:szCs w:val="18"/>
              </w:rPr>
              <w:t>✓</w:t>
            </w:r>
          </w:p>
        </w:tc>
        <w:tc>
          <w:tcPr>
            <w:tcW w:w="1176" w:type="dxa"/>
            <w:tcBorders>
              <w:top w:val="single" w:sz="4" w:space="0" w:color="auto"/>
              <w:left w:val="single" w:sz="4" w:space="0" w:color="auto"/>
              <w:bottom w:val="single" w:sz="4" w:space="0" w:color="auto"/>
              <w:right w:val="single" w:sz="4" w:space="0" w:color="auto"/>
            </w:tcBorders>
          </w:tcPr>
          <w:p w14:paraId="6A4B369E" w14:textId="24E2BF11" w:rsidR="00A60138" w:rsidRPr="00B06807" w:rsidRDefault="4F1A5832" w:rsidP="005F1AE0">
            <w:pPr>
              <w:keepLines/>
              <w:jc w:val="center"/>
              <w:rPr>
                <w:sz w:val="18"/>
                <w:szCs w:val="18"/>
              </w:rPr>
            </w:pPr>
            <w:r w:rsidRPr="089ECA6C">
              <w:rPr>
                <w:sz w:val="18"/>
                <w:szCs w:val="18"/>
              </w:rPr>
              <w:t>Netherlands</w:t>
            </w:r>
          </w:p>
        </w:tc>
        <w:tc>
          <w:tcPr>
            <w:tcW w:w="1335" w:type="dxa"/>
            <w:tcBorders>
              <w:top w:val="single" w:sz="4" w:space="0" w:color="auto"/>
              <w:left w:val="single" w:sz="4" w:space="0" w:color="auto"/>
              <w:bottom w:val="single" w:sz="4" w:space="0" w:color="auto"/>
              <w:right w:val="single" w:sz="4" w:space="0" w:color="auto"/>
            </w:tcBorders>
          </w:tcPr>
          <w:p w14:paraId="627B36FE" w14:textId="60D16F15" w:rsidR="00A60138" w:rsidRPr="00B06807" w:rsidRDefault="2089E160" w:rsidP="005F1AE0">
            <w:pPr>
              <w:keepLines/>
              <w:jc w:val="center"/>
              <w:rPr>
                <w:sz w:val="18"/>
                <w:szCs w:val="18"/>
              </w:rPr>
            </w:pPr>
            <w:r w:rsidRPr="089ECA6C">
              <w:rPr>
                <w:sz w:val="18"/>
                <w:szCs w:val="18"/>
              </w:rPr>
              <w:t>Department of Mechanical Engineering</w:t>
            </w:r>
          </w:p>
        </w:tc>
        <w:tc>
          <w:tcPr>
            <w:tcW w:w="1338" w:type="dxa"/>
            <w:tcBorders>
              <w:top w:val="nil"/>
              <w:left w:val="single" w:sz="4" w:space="0" w:color="auto"/>
              <w:bottom w:val="single" w:sz="4" w:space="0" w:color="auto"/>
              <w:right w:val="single" w:sz="4" w:space="0" w:color="auto"/>
            </w:tcBorders>
            <w:shd w:val="clear" w:color="auto" w:fill="auto"/>
          </w:tcPr>
          <w:p w14:paraId="2BF9A82F" w14:textId="43B071AC" w:rsidR="00A60138" w:rsidRPr="00B06807" w:rsidRDefault="00997430">
            <w:pPr>
              <w:keepLines/>
              <w:spacing w:line="259" w:lineRule="auto"/>
              <w:jc w:val="center"/>
              <w:rPr>
                <w:sz w:val="18"/>
                <w:szCs w:val="18"/>
              </w:rPr>
              <w:pPrChange w:id="5" w:author="Bourquard, Claire" w:date="2024-09-20T15:01:00Z">
                <w:pPr>
                  <w:keepLines/>
                  <w:jc w:val="center"/>
                </w:pPr>
              </w:pPrChange>
            </w:pPr>
            <w:commentRangeStart w:id="6"/>
            <w:del w:id="7" w:author="Bourquard, Claire" w:date="2024-09-20T13:01:00Z">
              <w:r w:rsidRPr="5566065D">
                <w:rPr>
                  <w:sz w:val="18"/>
                  <w:szCs w:val="18"/>
                </w:rPr>
                <w:delText>Ines Lopez</w:delText>
              </w:r>
              <w:r w:rsidR="4F1A5832" w:rsidRPr="5566065D">
                <w:rPr>
                  <w:sz w:val="18"/>
                  <w:szCs w:val="18"/>
                </w:rPr>
                <w:delText xml:space="preserve"> Arteaga</w:delText>
              </w:r>
            </w:del>
            <w:commentRangeEnd w:id="6"/>
            <w:r w:rsidR="4F1A5832">
              <w:rPr>
                <w:rStyle w:val="CommentReference"/>
              </w:rPr>
              <w:commentReference w:id="6"/>
            </w:r>
            <w:ins w:id="8" w:author="Bourquard, Claire" w:date="2024-09-20T13:01:00Z">
              <w:r w:rsidR="564607B8" w:rsidRPr="1D3ACAE1">
                <w:rPr>
                  <w:sz w:val="18"/>
                  <w:szCs w:val="18"/>
                </w:rPr>
                <w:t>Claire Bourquard</w:t>
              </w:r>
            </w:ins>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23B5DADC" w14:textId="77777777" w:rsidR="00A60138" w:rsidRPr="00B06807" w:rsidRDefault="00A60138" w:rsidP="005F1AE0">
            <w:pPr>
              <w:keepLines/>
              <w:jc w:val="center"/>
              <w:rPr>
                <w:sz w:val="18"/>
                <w:szCs w:val="18"/>
                <w:highlight w:val="yellow"/>
              </w:rPr>
            </w:pPr>
          </w:p>
        </w:tc>
      </w:tr>
      <w:tr w:rsidR="00A60138" w:rsidRPr="007341F8" w14:paraId="1FE95007" w14:textId="77777777" w:rsidTr="273153B8">
        <w:trPr>
          <w:trHeight w:val="383"/>
          <w:jc w:val="center"/>
        </w:trPr>
        <w:tc>
          <w:tcPr>
            <w:tcW w:w="1925" w:type="dxa"/>
            <w:tcBorders>
              <w:top w:val="single" w:sz="4" w:space="0" w:color="auto"/>
              <w:left w:val="single" w:sz="4" w:space="0" w:color="auto"/>
              <w:bottom w:val="single" w:sz="4" w:space="0" w:color="auto"/>
              <w:right w:val="single" w:sz="4" w:space="0" w:color="auto"/>
            </w:tcBorders>
          </w:tcPr>
          <w:p w14:paraId="579BAA96" w14:textId="2FE0B24E" w:rsidR="00A60138" w:rsidRPr="00B06807" w:rsidRDefault="4F1A5832" w:rsidP="00A60138">
            <w:pPr>
              <w:keepLines/>
              <w:rPr>
                <w:sz w:val="18"/>
                <w:szCs w:val="18"/>
              </w:rPr>
            </w:pPr>
            <w:r w:rsidRPr="089ECA6C">
              <w:rPr>
                <w:sz w:val="18"/>
                <w:szCs w:val="18"/>
              </w:rPr>
              <w:t>Safran SA</w:t>
            </w:r>
          </w:p>
        </w:tc>
        <w:tc>
          <w:tcPr>
            <w:tcW w:w="891" w:type="dxa"/>
            <w:tcBorders>
              <w:top w:val="single" w:sz="4" w:space="0" w:color="auto"/>
              <w:left w:val="single" w:sz="4" w:space="0" w:color="auto"/>
              <w:bottom w:val="single" w:sz="4" w:space="0" w:color="auto"/>
              <w:right w:val="single" w:sz="4" w:space="0" w:color="auto"/>
            </w:tcBorders>
          </w:tcPr>
          <w:p w14:paraId="09EC3402" w14:textId="7D332787" w:rsidR="00A60138" w:rsidRPr="00B06807" w:rsidRDefault="4F1A5832" w:rsidP="005F1AE0">
            <w:pPr>
              <w:keepLines/>
              <w:jc w:val="center"/>
              <w:rPr>
                <w:sz w:val="18"/>
                <w:szCs w:val="18"/>
              </w:rPr>
            </w:pPr>
            <w:r w:rsidRPr="089ECA6C">
              <w:rPr>
                <w:sz w:val="18"/>
                <w:szCs w:val="18"/>
              </w:rPr>
              <w:t>SAFRAN</w:t>
            </w:r>
          </w:p>
        </w:tc>
        <w:tc>
          <w:tcPr>
            <w:tcW w:w="445" w:type="dxa"/>
            <w:tcBorders>
              <w:top w:val="single" w:sz="4" w:space="0" w:color="auto"/>
              <w:left w:val="single" w:sz="4" w:space="0" w:color="auto"/>
              <w:bottom w:val="single" w:sz="4" w:space="0" w:color="auto"/>
              <w:right w:val="single" w:sz="4" w:space="0" w:color="auto"/>
            </w:tcBorders>
          </w:tcPr>
          <w:p w14:paraId="4593D956" w14:textId="77777777" w:rsidR="00A60138" w:rsidRPr="00B06807" w:rsidRDefault="00A60138" w:rsidP="005F1AE0">
            <w:pPr>
              <w:keepLines/>
              <w:jc w:val="center"/>
              <w:rPr>
                <w:sz w:val="18"/>
                <w:szCs w:val="18"/>
              </w:rPr>
            </w:pPr>
          </w:p>
        </w:tc>
        <w:tc>
          <w:tcPr>
            <w:tcW w:w="594" w:type="dxa"/>
            <w:tcBorders>
              <w:top w:val="single" w:sz="4" w:space="0" w:color="auto"/>
              <w:left w:val="single" w:sz="4" w:space="0" w:color="auto"/>
              <w:bottom w:val="single" w:sz="4" w:space="0" w:color="auto"/>
              <w:right w:val="single" w:sz="4" w:space="0" w:color="auto"/>
            </w:tcBorders>
          </w:tcPr>
          <w:p w14:paraId="5405A350" w14:textId="49228B55" w:rsidR="00A60138" w:rsidRPr="00B06807" w:rsidRDefault="00D93F08" w:rsidP="005F1AE0">
            <w:pPr>
              <w:keepLines/>
              <w:jc w:val="center"/>
              <w:rPr>
                <w:sz w:val="18"/>
                <w:szCs w:val="18"/>
              </w:rPr>
            </w:pPr>
            <w:r w:rsidRPr="089ECA6C">
              <w:rPr>
                <w:rFonts w:ascii="Segoe UI Symbol" w:hAnsi="Segoe UI Symbol" w:cs="Segoe UI Symbol"/>
                <w:sz w:val="18"/>
                <w:szCs w:val="18"/>
              </w:rPr>
              <w:t>✓</w:t>
            </w:r>
          </w:p>
        </w:tc>
        <w:tc>
          <w:tcPr>
            <w:tcW w:w="605" w:type="dxa"/>
            <w:tcBorders>
              <w:top w:val="single" w:sz="4" w:space="0" w:color="auto"/>
              <w:left w:val="single" w:sz="4" w:space="0" w:color="auto"/>
              <w:bottom w:val="single" w:sz="4" w:space="0" w:color="auto"/>
              <w:right w:val="single" w:sz="4" w:space="0" w:color="auto"/>
            </w:tcBorders>
          </w:tcPr>
          <w:p w14:paraId="7757238E" w14:textId="77777777" w:rsidR="00A60138" w:rsidRPr="00B06807" w:rsidRDefault="00A60138" w:rsidP="005F1AE0">
            <w:pPr>
              <w:keepLines/>
              <w:jc w:val="center"/>
              <w:rPr>
                <w:sz w:val="18"/>
                <w:szCs w:val="18"/>
              </w:rPr>
            </w:pPr>
          </w:p>
        </w:tc>
        <w:tc>
          <w:tcPr>
            <w:tcW w:w="1176" w:type="dxa"/>
            <w:tcBorders>
              <w:top w:val="single" w:sz="4" w:space="0" w:color="auto"/>
              <w:left w:val="single" w:sz="4" w:space="0" w:color="auto"/>
              <w:bottom w:val="single" w:sz="4" w:space="0" w:color="auto"/>
              <w:right w:val="single" w:sz="4" w:space="0" w:color="auto"/>
            </w:tcBorders>
          </w:tcPr>
          <w:p w14:paraId="64FBE336" w14:textId="2BBE005C" w:rsidR="00A60138" w:rsidRPr="00B06807" w:rsidRDefault="4F1A5832" w:rsidP="005F1AE0">
            <w:pPr>
              <w:keepLines/>
              <w:jc w:val="center"/>
              <w:rPr>
                <w:sz w:val="18"/>
                <w:szCs w:val="18"/>
              </w:rPr>
            </w:pPr>
            <w:r w:rsidRPr="089ECA6C">
              <w:rPr>
                <w:sz w:val="18"/>
                <w:szCs w:val="18"/>
              </w:rPr>
              <w:t>France</w:t>
            </w:r>
          </w:p>
        </w:tc>
        <w:tc>
          <w:tcPr>
            <w:tcW w:w="1335" w:type="dxa"/>
            <w:tcBorders>
              <w:top w:val="single" w:sz="4" w:space="0" w:color="auto"/>
              <w:left w:val="single" w:sz="4" w:space="0" w:color="auto"/>
              <w:bottom w:val="single" w:sz="4" w:space="0" w:color="auto"/>
              <w:right w:val="single" w:sz="4" w:space="0" w:color="auto"/>
            </w:tcBorders>
          </w:tcPr>
          <w:p w14:paraId="2E488CB9" w14:textId="18193C89" w:rsidR="00A60138" w:rsidRPr="00B06807" w:rsidRDefault="3F0A4F4F" w:rsidP="005F1AE0">
            <w:pPr>
              <w:keepLines/>
              <w:jc w:val="center"/>
              <w:rPr>
                <w:sz w:val="18"/>
                <w:szCs w:val="18"/>
              </w:rPr>
            </w:pPr>
            <w:r w:rsidRPr="089ECA6C">
              <w:rPr>
                <w:sz w:val="18"/>
                <w:szCs w:val="18"/>
              </w:rPr>
              <w:t>Safran Tech / Propulsion &amp; Energy department</w:t>
            </w:r>
          </w:p>
        </w:tc>
        <w:tc>
          <w:tcPr>
            <w:tcW w:w="1338" w:type="dxa"/>
            <w:tcBorders>
              <w:top w:val="nil"/>
              <w:left w:val="single" w:sz="4" w:space="0" w:color="auto"/>
              <w:bottom w:val="single" w:sz="4" w:space="0" w:color="auto"/>
              <w:right w:val="single" w:sz="4" w:space="0" w:color="auto"/>
            </w:tcBorders>
            <w:shd w:val="clear" w:color="auto" w:fill="auto"/>
          </w:tcPr>
          <w:p w14:paraId="304B6395" w14:textId="7A8ECC65" w:rsidR="00A60138" w:rsidRPr="00B06807" w:rsidRDefault="4F1A5832" w:rsidP="005F1AE0">
            <w:pPr>
              <w:keepLines/>
              <w:jc w:val="center"/>
              <w:rPr>
                <w:sz w:val="18"/>
                <w:szCs w:val="18"/>
              </w:rPr>
            </w:pPr>
            <w:r w:rsidRPr="089ECA6C">
              <w:rPr>
                <w:sz w:val="18"/>
                <w:szCs w:val="18"/>
              </w:rPr>
              <w:t>Guillaume Fournier</w:t>
            </w: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573824D1" w14:textId="77777777" w:rsidR="00A60138" w:rsidRPr="00B06807" w:rsidRDefault="00A60138" w:rsidP="005F1AE0">
            <w:pPr>
              <w:keepLines/>
              <w:jc w:val="center"/>
              <w:rPr>
                <w:sz w:val="18"/>
                <w:szCs w:val="18"/>
                <w:highlight w:val="yellow"/>
              </w:rPr>
            </w:pPr>
          </w:p>
        </w:tc>
      </w:tr>
      <w:tr w:rsidR="00A60138" w:rsidRPr="007341F8" w14:paraId="08D0B0B8" w14:textId="77777777" w:rsidTr="273153B8">
        <w:trPr>
          <w:trHeight w:val="386"/>
          <w:jc w:val="center"/>
        </w:trPr>
        <w:tc>
          <w:tcPr>
            <w:tcW w:w="1925" w:type="dxa"/>
            <w:tcBorders>
              <w:top w:val="single" w:sz="4" w:space="0" w:color="auto"/>
              <w:left w:val="single" w:sz="4" w:space="0" w:color="auto"/>
              <w:bottom w:val="single" w:sz="4" w:space="0" w:color="auto"/>
              <w:right w:val="single" w:sz="4" w:space="0" w:color="auto"/>
            </w:tcBorders>
          </w:tcPr>
          <w:p w14:paraId="54AFD7CF" w14:textId="77777777" w:rsidR="00A60138" w:rsidRPr="00B06807" w:rsidRDefault="4F1A5832" w:rsidP="00A60138">
            <w:pPr>
              <w:keepLines/>
              <w:rPr>
                <w:b/>
                <w:sz w:val="18"/>
                <w:szCs w:val="18"/>
                <w:u w:val="single"/>
              </w:rPr>
            </w:pPr>
            <w:r w:rsidRPr="089ECA6C">
              <w:rPr>
                <w:b/>
                <w:sz w:val="18"/>
                <w:szCs w:val="18"/>
                <w:u w:val="single"/>
              </w:rPr>
              <w:t>Associated Partners</w:t>
            </w:r>
          </w:p>
        </w:tc>
        <w:tc>
          <w:tcPr>
            <w:tcW w:w="891" w:type="dxa"/>
            <w:tcBorders>
              <w:top w:val="single" w:sz="4" w:space="0" w:color="auto"/>
              <w:left w:val="single" w:sz="4" w:space="0" w:color="auto"/>
              <w:bottom w:val="single" w:sz="4" w:space="0" w:color="auto"/>
              <w:right w:val="single" w:sz="4" w:space="0" w:color="auto"/>
            </w:tcBorders>
          </w:tcPr>
          <w:p w14:paraId="78F71409" w14:textId="77777777" w:rsidR="00A60138" w:rsidRPr="00B06807" w:rsidRDefault="00A60138" w:rsidP="005F1AE0">
            <w:pPr>
              <w:keepLines/>
              <w:jc w:val="center"/>
              <w:rPr>
                <w:sz w:val="18"/>
                <w:szCs w:val="18"/>
              </w:rPr>
            </w:pPr>
          </w:p>
        </w:tc>
        <w:tc>
          <w:tcPr>
            <w:tcW w:w="445" w:type="dxa"/>
            <w:tcBorders>
              <w:top w:val="single" w:sz="4" w:space="0" w:color="auto"/>
              <w:left w:val="single" w:sz="4" w:space="0" w:color="auto"/>
              <w:bottom w:val="single" w:sz="4" w:space="0" w:color="auto"/>
              <w:right w:val="single" w:sz="4" w:space="0" w:color="auto"/>
            </w:tcBorders>
          </w:tcPr>
          <w:p w14:paraId="39C8966E" w14:textId="77777777" w:rsidR="00A60138" w:rsidRPr="00B06807" w:rsidRDefault="00A60138" w:rsidP="005F1AE0">
            <w:pPr>
              <w:keepLines/>
              <w:jc w:val="center"/>
              <w:rPr>
                <w:sz w:val="18"/>
                <w:szCs w:val="18"/>
              </w:rPr>
            </w:pPr>
          </w:p>
        </w:tc>
        <w:tc>
          <w:tcPr>
            <w:tcW w:w="594" w:type="dxa"/>
            <w:tcBorders>
              <w:top w:val="single" w:sz="4" w:space="0" w:color="auto"/>
              <w:left w:val="single" w:sz="4" w:space="0" w:color="auto"/>
              <w:bottom w:val="single" w:sz="4" w:space="0" w:color="auto"/>
              <w:right w:val="single" w:sz="4" w:space="0" w:color="auto"/>
            </w:tcBorders>
          </w:tcPr>
          <w:p w14:paraId="5F3FC8DC" w14:textId="77777777" w:rsidR="00A60138" w:rsidRPr="00B06807" w:rsidRDefault="00A60138" w:rsidP="005F1AE0">
            <w:pPr>
              <w:keepLines/>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2D098407" w14:textId="77777777" w:rsidR="00A60138" w:rsidRPr="00B06807" w:rsidRDefault="00A60138" w:rsidP="005F1AE0">
            <w:pPr>
              <w:keepLines/>
              <w:jc w:val="center"/>
              <w:rPr>
                <w:sz w:val="18"/>
                <w:szCs w:val="18"/>
              </w:rPr>
            </w:pPr>
          </w:p>
        </w:tc>
        <w:tc>
          <w:tcPr>
            <w:tcW w:w="1176" w:type="dxa"/>
            <w:tcBorders>
              <w:top w:val="single" w:sz="4" w:space="0" w:color="auto"/>
              <w:left w:val="single" w:sz="4" w:space="0" w:color="auto"/>
              <w:bottom w:val="single" w:sz="4" w:space="0" w:color="auto"/>
              <w:right w:val="single" w:sz="4" w:space="0" w:color="auto"/>
            </w:tcBorders>
          </w:tcPr>
          <w:p w14:paraId="611ACDCB" w14:textId="77777777" w:rsidR="00A60138" w:rsidRPr="00B06807" w:rsidRDefault="00A60138" w:rsidP="005F1AE0">
            <w:pPr>
              <w:keepLines/>
              <w:jc w:val="center"/>
              <w:rPr>
                <w:sz w:val="18"/>
                <w:szCs w:val="18"/>
              </w:rPr>
            </w:pPr>
          </w:p>
        </w:tc>
        <w:tc>
          <w:tcPr>
            <w:tcW w:w="1335" w:type="dxa"/>
            <w:tcBorders>
              <w:top w:val="single" w:sz="4" w:space="0" w:color="auto"/>
              <w:left w:val="single" w:sz="4" w:space="0" w:color="auto"/>
              <w:bottom w:val="single" w:sz="4" w:space="0" w:color="auto"/>
              <w:right w:val="single" w:sz="4" w:space="0" w:color="auto"/>
            </w:tcBorders>
          </w:tcPr>
          <w:p w14:paraId="5C55C900" w14:textId="77777777" w:rsidR="00A60138" w:rsidRPr="00B06807" w:rsidRDefault="00A60138" w:rsidP="005F1AE0">
            <w:pPr>
              <w:keepLines/>
              <w:jc w:val="center"/>
              <w:rPr>
                <w:sz w:val="18"/>
                <w:szCs w:val="18"/>
              </w:rPr>
            </w:pPr>
          </w:p>
        </w:tc>
        <w:tc>
          <w:tcPr>
            <w:tcW w:w="1338" w:type="dxa"/>
            <w:tcBorders>
              <w:top w:val="nil"/>
              <w:left w:val="single" w:sz="4" w:space="0" w:color="auto"/>
              <w:bottom w:val="single" w:sz="4" w:space="0" w:color="auto"/>
              <w:right w:val="single" w:sz="4" w:space="0" w:color="auto"/>
            </w:tcBorders>
            <w:shd w:val="clear" w:color="auto" w:fill="auto"/>
          </w:tcPr>
          <w:p w14:paraId="620CE030" w14:textId="6E3BC9D9" w:rsidR="00A60138" w:rsidRPr="00A60138" w:rsidRDefault="00A60138" w:rsidP="005F1AE0">
            <w:pPr>
              <w:keepLines/>
              <w:jc w:val="center"/>
              <w:rPr>
                <w:sz w:val="18"/>
                <w:szCs w:val="18"/>
              </w:rPr>
            </w:pPr>
          </w:p>
        </w:tc>
        <w:tc>
          <w:tcPr>
            <w:tcW w:w="1205" w:type="dxa"/>
            <w:tcBorders>
              <w:top w:val="single" w:sz="4" w:space="0" w:color="auto"/>
              <w:left w:val="single" w:sz="4" w:space="0" w:color="auto"/>
              <w:bottom w:val="single" w:sz="4" w:space="0" w:color="auto"/>
              <w:right w:val="single" w:sz="4" w:space="0" w:color="auto"/>
            </w:tcBorders>
            <w:shd w:val="clear" w:color="auto" w:fill="948A54"/>
          </w:tcPr>
          <w:p w14:paraId="23016D74" w14:textId="77777777" w:rsidR="00A60138" w:rsidRPr="00B06807" w:rsidRDefault="00A60138" w:rsidP="005F1AE0">
            <w:pPr>
              <w:keepLines/>
              <w:jc w:val="center"/>
              <w:rPr>
                <w:sz w:val="18"/>
                <w:szCs w:val="18"/>
                <w:highlight w:val="yellow"/>
              </w:rPr>
            </w:pPr>
          </w:p>
        </w:tc>
      </w:tr>
      <w:tr w:rsidR="00F83707" w:rsidRPr="007341F8" w14:paraId="09F69EC2" w14:textId="77777777" w:rsidTr="273153B8">
        <w:trPr>
          <w:trHeight w:val="370"/>
          <w:jc w:val="center"/>
        </w:trPr>
        <w:tc>
          <w:tcPr>
            <w:tcW w:w="1925" w:type="dxa"/>
            <w:tcBorders>
              <w:top w:val="single" w:sz="4" w:space="0" w:color="auto"/>
              <w:left w:val="single" w:sz="4" w:space="0" w:color="auto"/>
              <w:bottom w:val="single" w:sz="4" w:space="0" w:color="auto"/>
              <w:right w:val="single" w:sz="4" w:space="0" w:color="auto"/>
            </w:tcBorders>
          </w:tcPr>
          <w:p w14:paraId="49183173" w14:textId="0CF53407" w:rsidR="00F83707" w:rsidRPr="0012710B" w:rsidRDefault="735DF093" w:rsidP="2C008B8F">
            <w:pPr>
              <w:keepLines/>
              <w:rPr>
                <w:sz w:val="18"/>
                <w:szCs w:val="18"/>
                <w:lang w:val="de-CH"/>
              </w:rPr>
            </w:pPr>
            <w:r w:rsidRPr="0012710B">
              <w:rPr>
                <w:sz w:val="18"/>
                <w:szCs w:val="18"/>
                <w:lang w:val="de-CH"/>
              </w:rPr>
              <w:t xml:space="preserve">Rolls-Royce Deutschland </w:t>
            </w:r>
            <w:r w:rsidR="002E30EF" w:rsidRPr="0012710B">
              <w:rPr>
                <w:sz w:val="18"/>
                <w:szCs w:val="18"/>
                <w:lang w:val="de-CH"/>
              </w:rPr>
              <w:t>L</w:t>
            </w:r>
            <w:r w:rsidRPr="0012710B">
              <w:rPr>
                <w:sz w:val="18"/>
                <w:szCs w:val="18"/>
                <w:lang w:val="de-CH"/>
              </w:rPr>
              <w:t xml:space="preserve">td &amp; </w:t>
            </w:r>
            <w:r w:rsidR="002339AE" w:rsidRPr="0012710B">
              <w:rPr>
                <w:sz w:val="18"/>
                <w:szCs w:val="18"/>
                <w:lang w:val="de-CH"/>
              </w:rPr>
              <w:t>C</w:t>
            </w:r>
            <w:r w:rsidRPr="0012710B">
              <w:rPr>
                <w:sz w:val="18"/>
                <w:szCs w:val="18"/>
                <w:lang w:val="de-CH"/>
              </w:rPr>
              <w:t xml:space="preserve">o </w:t>
            </w:r>
            <w:r w:rsidR="002339AE" w:rsidRPr="0012710B">
              <w:rPr>
                <w:sz w:val="18"/>
                <w:szCs w:val="18"/>
                <w:lang w:val="de-CH"/>
              </w:rPr>
              <w:t>KG</w:t>
            </w:r>
          </w:p>
        </w:tc>
        <w:tc>
          <w:tcPr>
            <w:tcW w:w="891" w:type="dxa"/>
            <w:tcBorders>
              <w:top w:val="single" w:sz="4" w:space="0" w:color="auto"/>
              <w:left w:val="single" w:sz="4" w:space="0" w:color="auto"/>
              <w:bottom w:val="single" w:sz="4" w:space="0" w:color="auto"/>
              <w:right w:val="single" w:sz="4" w:space="0" w:color="auto"/>
            </w:tcBorders>
          </w:tcPr>
          <w:p w14:paraId="402DE1DE" w14:textId="28699251" w:rsidR="00F83707" w:rsidRPr="00B06807" w:rsidRDefault="735DF093" w:rsidP="005F1AE0">
            <w:pPr>
              <w:keepLines/>
              <w:jc w:val="center"/>
              <w:rPr>
                <w:sz w:val="18"/>
                <w:szCs w:val="18"/>
              </w:rPr>
            </w:pPr>
            <w:r w:rsidRPr="089ECA6C">
              <w:rPr>
                <w:sz w:val="18"/>
                <w:szCs w:val="18"/>
              </w:rPr>
              <w:t>RRD</w:t>
            </w:r>
          </w:p>
        </w:tc>
        <w:tc>
          <w:tcPr>
            <w:tcW w:w="445" w:type="dxa"/>
            <w:tcBorders>
              <w:top w:val="single" w:sz="4" w:space="0" w:color="auto"/>
              <w:left w:val="single" w:sz="4" w:space="0" w:color="auto"/>
              <w:bottom w:val="single" w:sz="4" w:space="0" w:color="auto"/>
              <w:right w:val="single" w:sz="4" w:space="0" w:color="auto"/>
            </w:tcBorders>
          </w:tcPr>
          <w:p w14:paraId="3B3EDA5D" w14:textId="77777777" w:rsidR="00F83707" w:rsidRPr="00B06807" w:rsidRDefault="00F83707" w:rsidP="005F1AE0">
            <w:pPr>
              <w:keepLines/>
              <w:jc w:val="center"/>
              <w:rPr>
                <w:sz w:val="18"/>
                <w:szCs w:val="18"/>
              </w:rPr>
            </w:pPr>
          </w:p>
        </w:tc>
        <w:tc>
          <w:tcPr>
            <w:tcW w:w="594" w:type="dxa"/>
            <w:tcBorders>
              <w:top w:val="single" w:sz="4" w:space="0" w:color="auto"/>
              <w:left w:val="single" w:sz="4" w:space="0" w:color="auto"/>
              <w:bottom w:val="single" w:sz="4" w:space="0" w:color="auto"/>
              <w:right w:val="single" w:sz="4" w:space="0" w:color="auto"/>
            </w:tcBorders>
          </w:tcPr>
          <w:p w14:paraId="754BFE05" w14:textId="59CFC644" w:rsidR="00F83707" w:rsidRPr="00B06807" w:rsidRDefault="735DF093" w:rsidP="005F1AE0">
            <w:pPr>
              <w:keepLines/>
              <w:jc w:val="center"/>
              <w:rPr>
                <w:sz w:val="18"/>
                <w:szCs w:val="18"/>
              </w:rPr>
            </w:pPr>
            <w:r w:rsidRPr="089ECA6C">
              <w:rPr>
                <w:rFonts w:ascii="Segoe UI Symbol" w:hAnsi="Segoe UI Symbol" w:cs="Segoe UI Symbol"/>
                <w:sz w:val="18"/>
                <w:szCs w:val="18"/>
              </w:rPr>
              <w:t>✓</w:t>
            </w:r>
          </w:p>
        </w:tc>
        <w:tc>
          <w:tcPr>
            <w:tcW w:w="605" w:type="dxa"/>
            <w:tcBorders>
              <w:top w:val="single" w:sz="4" w:space="0" w:color="auto"/>
              <w:left w:val="single" w:sz="4" w:space="0" w:color="auto"/>
              <w:bottom w:val="single" w:sz="4" w:space="0" w:color="auto"/>
              <w:right w:val="single" w:sz="4" w:space="0" w:color="auto"/>
            </w:tcBorders>
          </w:tcPr>
          <w:p w14:paraId="7F5CF6A8" w14:textId="77777777" w:rsidR="00F83707" w:rsidRPr="00B06807" w:rsidRDefault="00F83707" w:rsidP="005F1AE0">
            <w:pPr>
              <w:keepLines/>
              <w:jc w:val="center"/>
              <w:rPr>
                <w:sz w:val="18"/>
                <w:szCs w:val="18"/>
              </w:rPr>
            </w:pPr>
          </w:p>
        </w:tc>
        <w:tc>
          <w:tcPr>
            <w:tcW w:w="1176" w:type="dxa"/>
            <w:tcBorders>
              <w:top w:val="single" w:sz="4" w:space="0" w:color="auto"/>
              <w:left w:val="single" w:sz="4" w:space="0" w:color="auto"/>
              <w:bottom w:val="single" w:sz="4" w:space="0" w:color="auto"/>
              <w:right w:val="single" w:sz="4" w:space="0" w:color="auto"/>
            </w:tcBorders>
          </w:tcPr>
          <w:p w14:paraId="2C6F7A27" w14:textId="391BDCB2" w:rsidR="00F83707" w:rsidRPr="00B06807" w:rsidRDefault="735DF093" w:rsidP="005F1AE0">
            <w:pPr>
              <w:keepLines/>
              <w:jc w:val="center"/>
              <w:rPr>
                <w:sz w:val="18"/>
                <w:szCs w:val="18"/>
              </w:rPr>
            </w:pPr>
            <w:r w:rsidRPr="089ECA6C">
              <w:rPr>
                <w:sz w:val="18"/>
                <w:szCs w:val="18"/>
              </w:rPr>
              <w:t>Germany</w:t>
            </w:r>
          </w:p>
        </w:tc>
        <w:tc>
          <w:tcPr>
            <w:tcW w:w="1335" w:type="dxa"/>
            <w:tcBorders>
              <w:top w:val="single" w:sz="4" w:space="0" w:color="auto"/>
              <w:left w:val="single" w:sz="4" w:space="0" w:color="auto"/>
              <w:bottom w:val="single" w:sz="4" w:space="0" w:color="auto"/>
              <w:right w:val="single" w:sz="4" w:space="0" w:color="auto"/>
            </w:tcBorders>
          </w:tcPr>
          <w:p w14:paraId="4BADEC08" w14:textId="5E461719" w:rsidR="00F83707" w:rsidRPr="00B06807" w:rsidRDefault="59C14810" w:rsidP="005F1AE0">
            <w:pPr>
              <w:keepLines/>
              <w:jc w:val="center"/>
              <w:rPr>
                <w:sz w:val="18"/>
                <w:szCs w:val="18"/>
              </w:rPr>
            </w:pPr>
            <w:r w:rsidRPr="089ECA6C">
              <w:rPr>
                <w:sz w:val="18"/>
                <w:szCs w:val="18"/>
              </w:rPr>
              <w:t>Aerothermal &amp; Technology – Combustor</w:t>
            </w:r>
          </w:p>
        </w:tc>
        <w:tc>
          <w:tcPr>
            <w:tcW w:w="1338" w:type="dxa"/>
            <w:tcBorders>
              <w:top w:val="single" w:sz="4" w:space="0" w:color="auto"/>
              <w:left w:val="single" w:sz="4" w:space="0" w:color="auto"/>
              <w:bottom w:val="single" w:sz="4" w:space="0" w:color="auto"/>
              <w:right w:val="single" w:sz="4" w:space="0" w:color="auto"/>
            </w:tcBorders>
          </w:tcPr>
          <w:p w14:paraId="6A44BBC8" w14:textId="6E5A6D0F" w:rsidR="00F83707" w:rsidRPr="00B06807" w:rsidRDefault="735DF093" w:rsidP="005F1AE0">
            <w:pPr>
              <w:keepLines/>
              <w:jc w:val="center"/>
              <w:rPr>
                <w:sz w:val="18"/>
                <w:szCs w:val="18"/>
              </w:rPr>
            </w:pPr>
            <w:r w:rsidRPr="089ECA6C">
              <w:rPr>
                <w:sz w:val="18"/>
                <w:szCs w:val="18"/>
              </w:rPr>
              <w:t>Claus Lahiri</w:t>
            </w:r>
          </w:p>
        </w:tc>
        <w:tc>
          <w:tcPr>
            <w:tcW w:w="1205" w:type="dxa"/>
            <w:tcBorders>
              <w:top w:val="single" w:sz="4" w:space="0" w:color="auto"/>
              <w:left w:val="single" w:sz="4" w:space="0" w:color="auto"/>
              <w:bottom w:val="single" w:sz="4" w:space="0" w:color="auto"/>
              <w:right w:val="single" w:sz="4" w:space="0" w:color="auto"/>
            </w:tcBorders>
            <w:shd w:val="clear" w:color="auto" w:fill="FFFFFF" w:themeFill="background1"/>
          </w:tcPr>
          <w:p w14:paraId="69E4CF6E" w14:textId="0CB59B31" w:rsidR="00F83707" w:rsidRPr="00B06807" w:rsidRDefault="735DF093" w:rsidP="00F83707">
            <w:pPr>
              <w:keepLines/>
              <w:jc w:val="center"/>
              <w:rPr>
                <w:sz w:val="18"/>
                <w:szCs w:val="18"/>
                <w:highlight w:val="yellow"/>
              </w:rPr>
            </w:pPr>
            <w:r w:rsidRPr="089ECA6C">
              <w:rPr>
                <w:sz w:val="18"/>
                <w:szCs w:val="18"/>
              </w:rPr>
              <w:t>Host secondments</w:t>
            </w:r>
          </w:p>
        </w:tc>
      </w:tr>
      <w:tr w:rsidR="00F83707" w:rsidRPr="007341F8" w14:paraId="57A189F1" w14:textId="77777777" w:rsidTr="273153B8">
        <w:trPr>
          <w:trHeight w:val="370"/>
          <w:jc w:val="center"/>
        </w:trPr>
        <w:tc>
          <w:tcPr>
            <w:tcW w:w="1925" w:type="dxa"/>
            <w:tcBorders>
              <w:top w:val="single" w:sz="4" w:space="0" w:color="auto"/>
              <w:left w:val="single" w:sz="4" w:space="0" w:color="auto"/>
              <w:bottom w:val="single" w:sz="4" w:space="0" w:color="auto"/>
              <w:right w:val="single" w:sz="4" w:space="0" w:color="auto"/>
            </w:tcBorders>
          </w:tcPr>
          <w:p w14:paraId="135190BE" w14:textId="0CFADACC" w:rsidR="00F83707" w:rsidRPr="00B06807" w:rsidRDefault="0CE4AC47" w:rsidP="00F83707">
            <w:pPr>
              <w:keepLines/>
              <w:jc w:val="both"/>
              <w:rPr>
                <w:sz w:val="18"/>
                <w:szCs w:val="18"/>
              </w:rPr>
            </w:pPr>
            <w:r w:rsidRPr="089ECA6C">
              <w:rPr>
                <w:sz w:val="18"/>
                <w:szCs w:val="18"/>
              </w:rPr>
              <w:t>MTU Aero Engines AG</w:t>
            </w:r>
          </w:p>
        </w:tc>
        <w:tc>
          <w:tcPr>
            <w:tcW w:w="891" w:type="dxa"/>
            <w:tcBorders>
              <w:top w:val="single" w:sz="4" w:space="0" w:color="auto"/>
              <w:left w:val="single" w:sz="4" w:space="0" w:color="auto"/>
              <w:bottom w:val="single" w:sz="4" w:space="0" w:color="auto"/>
              <w:right w:val="single" w:sz="4" w:space="0" w:color="auto"/>
            </w:tcBorders>
          </w:tcPr>
          <w:p w14:paraId="3B2A97B3" w14:textId="5F69463F" w:rsidR="00F83707" w:rsidRPr="00B06807" w:rsidRDefault="0CE4AC47" w:rsidP="005F1AE0">
            <w:pPr>
              <w:keepLines/>
              <w:jc w:val="center"/>
              <w:rPr>
                <w:sz w:val="18"/>
                <w:szCs w:val="18"/>
              </w:rPr>
            </w:pPr>
            <w:r w:rsidRPr="089ECA6C">
              <w:rPr>
                <w:sz w:val="18"/>
                <w:szCs w:val="18"/>
              </w:rPr>
              <w:t>MTU</w:t>
            </w:r>
          </w:p>
        </w:tc>
        <w:tc>
          <w:tcPr>
            <w:tcW w:w="445" w:type="dxa"/>
            <w:tcBorders>
              <w:top w:val="single" w:sz="4" w:space="0" w:color="auto"/>
              <w:left w:val="single" w:sz="4" w:space="0" w:color="auto"/>
              <w:bottom w:val="single" w:sz="4" w:space="0" w:color="auto"/>
              <w:right w:val="single" w:sz="4" w:space="0" w:color="auto"/>
            </w:tcBorders>
          </w:tcPr>
          <w:p w14:paraId="6C0A7D39" w14:textId="77777777" w:rsidR="00F83707" w:rsidRPr="00B06807" w:rsidRDefault="00F83707" w:rsidP="005F1AE0">
            <w:pPr>
              <w:keepLines/>
              <w:jc w:val="center"/>
              <w:rPr>
                <w:sz w:val="18"/>
                <w:szCs w:val="18"/>
              </w:rPr>
            </w:pPr>
          </w:p>
        </w:tc>
        <w:tc>
          <w:tcPr>
            <w:tcW w:w="594" w:type="dxa"/>
            <w:tcBorders>
              <w:top w:val="single" w:sz="4" w:space="0" w:color="auto"/>
              <w:left w:val="single" w:sz="4" w:space="0" w:color="auto"/>
              <w:bottom w:val="single" w:sz="4" w:space="0" w:color="auto"/>
              <w:right w:val="single" w:sz="4" w:space="0" w:color="auto"/>
            </w:tcBorders>
          </w:tcPr>
          <w:p w14:paraId="6972F3AF" w14:textId="5495BB74" w:rsidR="00F83707" w:rsidRPr="00B06807" w:rsidRDefault="0CE4AC47" w:rsidP="005F1AE0">
            <w:pPr>
              <w:keepLines/>
              <w:jc w:val="center"/>
              <w:rPr>
                <w:sz w:val="18"/>
                <w:szCs w:val="18"/>
              </w:rPr>
            </w:pPr>
            <w:r w:rsidRPr="089ECA6C">
              <w:rPr>
                <w:rFonts w:ascii="Segoe UI Symbol" w:hAnsi="Segoe UI Symbol" w:cs="Segoe UI Symbol"/>
                <w:sz w:val="18"/>
                <w:szCs w:val="18"/>
              </w:rPr>
              <w:t>✓</w:t>
            </w:r>
          </w:p>
        </w:tc>
        <w:tc>
          <w:tcPr>
            <w:tcW w:w="605" w:type="dxa"/>
            <w:tcBorders>
              <w:top w:val="single" w:sz="4" w:space="0" w:color="auto"/>
              <w:left w:val="single" w:sz="4" w:space="0" w:color="auto"/>
              <w:bottom w:val="single" w:sz="4" w:space="0" w:color="auto"/>
              <w:right w:val="single" w:sz="4" w:space="0" w:color="auto"/>
            </w:tcBorders>
          </w:tcPr>
          <w:p w14:paraId="79FB63B3" w14:textId="77777777" w:rsidR="00F83707" w:rsidRPr="00B06807" w:rsidRDefault="00F83707" w:rsidP="005F1AE0">
            <w:pPr>
              <w:keepLines/>
              <w:jc w:val="center"/>
              <w:rPr>
                <w:sz w:val="18"/>
                <w:szCs w:val="18"/>
              </w:rPr>
            </w:pPr>
          </w:p>
        </w:tc>
        <w:tc>
          <w:tcPr>
            <w:tcW w:w="1176" w:type="dxa"/>
            <w:tcBorders>
              <w:top w:val="single" w:sz="4" w:space="0" w:color="auto"/>
              <w:left w:val="single" w:sz="4" w:space="0" w:color="auto"/>
              <w:bottom w:val="single" w:sz="4" w:space="0" w:color="auto"/>
              <w:right w:val="single" w:sz="4" w:space="0" w:color="auto"/>
            </w:tcBorders>
          </w:tcPr>
          <w:p w14:paraId="3C2CD625" w14:textId="22DE0988" w:rsidR="00F83707" w:rsidRPr="00B06807" w:rsidRDefault="0CE4AC47" w:rsidP="005F1AE0">
            <w:pPr>
              <w:keepLines/>
              <w:jc w:val="center"/>
              <w:rPr>
                <w:sz w:val="18"/>
                <w:szCs w:val="18"/>
              </w:rPr>
            </w:pPr>
            <w:r w:rsidRPr="089ECA6C">
              <w:rPr>
                <w:sz w:val="18"/>
                <w:szCs w:val="18"/>
              </w:rPr>
              <w:t>Germany</w:t>
            </w:r>
          </w:p>
        </w:tc>
        <w:tc>
          <w:tcPr>
            <w:tcW w:w="1335" w:type="dxa"/>
            <w:tcBorders>
              <w:top w:val="single" w:sz="4" w:space="0" w:color="auto"/>
              <w:left w:val="single" w:sz="4" w:space="0" w:color="auto"/>
              <w:bottom w:val="single" w:sz="4" w:space="0" w:color="auto"/>
              <w:right w:val="single" w:sz="4" w:space="0" w:color="auto"/>
            </w:tcBorders>
          </w:tcPr>
          <w:p w14:paraId="1F2016B2" w14:textId="28318E02" w:rsidR="00F83707" w:rsidRPr="00B06807" w:rsidRDefault="004736E6" w:rsidP="005F1AE0">
            <w:pPr>
              <w:keepLines/>
              <w:jc w:val="center"/>
              <w:rPr>
                <w:sz w:val="18"/>
                <w:szCs w:val="18"/>
              </w:rPr>
            </w:pPr>
            <w:r w:rsidRPr="004736E6">
              <w:rPr>
                <w:sz w:val="18"/>
                <w:szCs w:val="18"/>
              </w:rPr>
              <w:t>Technology Department</w:t>
            </w:r>
          </w:p>
        </w:tc>
        <w:tc>
          <w:tcPr>
            <w:tcW w:w="1338" w:type="dxa"/>
            <w:tcBorders>
              <w:top w:val="single" w:sz="4" w:space="0" w:color="auto"/>
              <w:left w:val="single" w:sz="4" w:space="0" w:color="auto"/>
              <w:bottom w:val="single" w:sz="4" w:space="0" w:color="auto"/>
              <w:right w:val="single" w:sz="4" w:space="0" w:color="auto"/>
            </w:tcBorders>
          </w:tcPr>
          <w:p w14:paraId="2D13688E" w14:textId="7A36BE17" w:rsidR="00F83707" w:rsidRPr="00B06807" w:rsidRDefault="0CE4AC47" w:rsidP="005F1AE0">
            <w:pPr>
              <w:keepLines/>
              <w:jc w:val="center"/>
              <w:rPr>
                <w:sz w:val="18"/>
                <w:szCs w:val="18"/>
              </w:rPr>
            </w:pPr>
            <w:r w:rsidRPr="089ECA6C">
              <w:rPr>
                <w:sz w:val="18"/>
                <w:szCs w:val="18"/>
              </w:rPr>
              <w:t>Thomas Komarek</w:t>
            </w:r>
          </w:p>
        </w:tc>
        <w:tc>
          <w:tcPr>
            <w:tcW w:w="1205" w:type="dxa"/>
            <w:tcBorders>
              <w:top w:val="single" w:sz="4" w:space="0" w:color="auto"/>
              <w:left w:val="single" w:sz="4" w:space="0" w:color="auto"/>
              <w:bottom w:val="single" w:sz="4" w:space="0" w:color="auto"/>
              <w:right w:val="single" w:sz="4" w:space="0" w:color="auto"/>
            </w:tcBorders>
            <w:shd w:val="clear" w:color="auto" w:fill="FFFFFF" w:themeFill="background1"/>
          </w:tcPr>
          <w:p w14:paraId="5C9EEAC6" w14:textId="1C310B1C" w:rsidR="00F83707" w:rsidRPr="00B06807" w:rsidRDefault="0CE4AC47" w:rsidP="005F1AE0">
            <w:pPr>
              <w:keepLines/>
              <w:jc w:val="center"/>
              <w:rPr>
                <w:sz w:val="18"/>
                <w:szCs w:val="18"/>
              </w:rPr>
            </w:pPr>
            <w:r w:rsidRPr="089ECA6C">
              <w:rPr>
                <w:sz w:val="18"/>
                <w:szCs w:val="18"/>
              </w:rPr>
              <w:t>Host secondments</w:t>
            </w:r>
          </w:p>
        </w:tc>
      </w:tr>
      <w:tr w:rsidR="004E1AB2" w:rsidRPr="007341F8" w14:paraId="0FF89E07" w14:textId="77777777" w:rsidTr="273153B8">
        <w:trPr>
          <w:trHeight w:val="370"/>
          <w:jc w:val="center"/>
          <w:ins w:id="9" w:author="Nicholas Worth" w:date="2024-10-01T12:53:00Z"/>
        </w:trPr>
        <w:tc>
          <w:tcPr>
            <w:tcW w:w="1925" w:type="dxa"/>
            <w:tcBorders>
              <w:top w:val="single" w:sz="4" w:space="0" w:color="auto"/>
              <w:left w:val="single" w:sz="4" w:space="0" w:color="auto"/>
              <w:bottom w:val="single" w:sz="4" w:space="0" w:color="auto"/>
              <w:right w:val="single" w:sz="4" w:space="0" w:color="auto"/>
            </w:tcBorders>
          </w:tcPr>
          <w:p w14:paraId="12922838" w14:textId="17E22859" w:rsidR="004E1AB2" w:rsidRPr="089ECA6C" w:rsidRDefault="004E1AB2" w:rsidP="0036004D">
            <w:pPr>
              <w:keepLines/>
              <w:rPr>
                <w:ins w:id="10" w:author="Nicholas Worth" w:date="2024-10-01T12:53:00Z"/>
                <w:sz w:val="18"/>
                <w:szCs w:val="18"/>
              </w:rPr>
            </w:pPr>
            <w:ins w:id="11" w:author="Nicholas Worth" w:date="2024-10-01T12:54:00Z">
              <w:r>
                <w:rPr>
                  <w:sz w:val="18"/>
                  <w:szCs w:val="18"/>
                </w:rPr>
                <w:t>G</w:t>
              </w:r>
            </w:ins>
            <w:ins w:id="12" w:author="Nicholas Worth" w:date="2024-10-10T08:04:00Z">
              <w:r w:rsidR="005139D8">
                <w:rPr>
                  <w:sz w:val="18"/>
                  <w:szCs w:val="18"/>
                </w:rPr>
                <w:t>eneral Electric Deutschland Holding</w:t>
              </w:r>
            </w:ins>
            <w:ins w:id="13" w:author="Nicholas Worth" w:date="2024-10-10T08:05:00Z">
              <w:r w:rsidR="005139D8">
                <w:rPr>
                  <w:sz w:val="18"/>
                  <w:szCs w:val="18"/>
                </w:rPr>
                <w:t xml:space="preserve"> GMBH</w:t>
              </w:r>
            </w:ins>
            <w:ins w:id="14" w:author="Nicholas Worth" w:date="2024-10-10T08:04:00Z">
              <w:r w:rsidR="005139D8">
                <w:rPr>
                  <w:sz w:val="18"/>
                  <w:szCs w:val="18"/>
                </w:rPr>
                <w:t xml:space="preserve"> </w:t>
              </w:r>
            </w:ins>
          </w:p>
        </w:tc>
        <w:tc>
          <w:tcPr>
            <w:tcW w:w="891" w:type="dxa"/>
            <w:tcBorders>
              <w:top w:val="single" w:sz="4" w:space="0" w:color="auto"/>
              <w:left w:val="single" w:sz="4" w:space="0" w:color="auto"/>
              <w:bottom w:val="single" w:sz="4" w:space="0" w:color="auto"/>
              <w:right w:val="single" w:sz="4" w:space="0" w:color="auto"/>
            </w:tcBorders>
          </w:tcPr>
          <w:p w14:paraId="0C1DB6E7" w14:textId="17041DB8" w:rsidR="004E1AB2" w:rsidRPr="089ECA6C" w:rsidRDefault="004E1AB2" w:rsidP="005F1AE0">
            <w:pPr>
              <w:keepLines/>
              <w:jc w:val="center"/>
              <w:rPr>
                <w:ins w:id="15" w:author="Nicholas Worth" w:date="2024-10-01T12:53:00Z"/>
                <w:sz w:val="18"/>
                <w:szCs w:val="18"/>
              </w:rPr>
            </w:pPr>
            <w:ins w:id="16" w:author="Nicholas Worth" w:date="2024-10-01T12:54:00Z">
              <w:r>
                <w:rPr>
                  <w:sz w:val="18"/>
                  <w:szCs w:val="18"/>
                </w:rPr>
                <w:t>GE</w:t>
              </w:r>
            </w:ins>
            <w:ins w:id="17" w:author="Nicholas Worth" w:date="2024-10-10T08:05:00Z">
              <w:r w:rsidR="00A93BE6">
                <w:rPr>
                  <w:sz w:val="18"/>
                  <w:szCs w:val="18"/>
                </w:rPr>
                <w:t>DE</w:t>
              </w:r>
            </w:ins>
          </w:p>
        </w:tc>
        <w:tc>
          <w:tcPr>
            <w:tcW w:w="445" w:type="dxa"/>
            <w:tcBorders>
              <w:top w:val="single" w:sz="4" w:space="0" w:color="auto"/>
              <w:left w:val="single" w:sz="4" w:space="0" w:color="auto"/>
              <w:bottom w:val="single" w:sz="4" w:space="0" w:color="auto"/>
              <w:right w:val="single" w:sz="4" w:space="0" w:color="auto"/>
            </w:tcBorders>
          </w:tcPr>
          <w:p w14:paraId="6AFE6520" w14:textId="77777777" w:rsidR="004E1AB2" w:rsidRPr="00B06807" w:rsidRDefault="004E1AB2" w:rsidP="005F1AE0">
            <w:pPr>
              <w:keepLines/>
              <w:jc w:val="center"/>
              <w:rPr>
                <w:ins w:id="18" w:author="Nicholas Worth" w:date="2024-10-01T12:53:00Z"/>
                <w:sz w:val="18"/>
                <w:szCs w:val="18"/>
              </w:rPr>
            </w:pPr>
          </w:p>
        </w:tc>
        <w:tc>
          <w:tcPr>
            <w:tcW w:w="594" w:type="dxa"/>
            <w:tcBorders>
              <w:top w:val="single" w:sz="4" w:space="0" w:color="auto"/>
              <w:left w:val="single" w:sz="4" w:space="0" w:color="auto"/>
              <w:bottom w:val="single" w:sz="4" w:space="0" w:color="auto"/>
              <w:right w:val="single" w:sz="4" w:space="0" w:color="auto"/>
            </w:tcBorders>
          </w:tcPr>
          <w:p w14:paraId="3C7A7915" w14:textId="31DDEF70" w:rsidR="004E1AB2" w:rsidRPr="089ECA6C" w:rsidRDefault="004E1AB2" w:rsidP="005F1AE0">
            <w:pPr>
              <w:keepLines/>
              <w:jc w:val="center"/>
              <w:rPr>
                <w:ins w:id="19" w:author="Nicholas Worth" w:date="2024-10-01T12:53:00Z"/>
                <w:rFonts w:ascii="Segoe UI Symbol" w:hAnsi="Segoe UI Symbol" w:cs="Segoe UI Symbol"/>
                <w:sz w:val="18"/>
                <w:szCs w:val="18"/>
              </w:rPr>
            </w:pPr>
            <w:ins w:id="20" w:author="Nicholas Worth" w:date="2024-10-01T12:54:00Z">
              <w:r w:rsidRPr="089ECA6C">
                <w:rPr>
                  <w:rFonts w:ascii="Segoe UI Symbol" w:hAnsi="Segoe UI Symbol" w:cs="Segoe UI Symbol"/>
                  <w:sz w:val="18"/>
                  <w:szCs w:val="18"/>
                </w:rPr>
                <w:t>✓</w:t>
              </w:r>
            </w:ins>
          </w:p>
        </w:tc>
        <w:tc>
          <w:tcPr>
            <w:tcW w:w="605" w:type="dxa"/>
            <w:tcBorders>
              <w:top w:val="single" w:sz="4" w:space="0" w:color="auto"/>
              <w:left w:val="single" w:sz="4" w:space="0" w:color="auto"/>
              <w:bottom w:val="single" w:sz="4" w:space="0" w:color="auto"/>
              <w:right w:val="single" w:sz="4" w:space="0" w:color="auto"/>
            </w:tcBorders>
          </w:tcPr>
          <w:p w14:paraId="4183E93B" w14:textId="77777777" w:rsidR="004E1AB2" w:rsidRPr="00B06807" w:rsidRDefault="004E1AB2" w:rsidP="005F1AE0">
            <w:pPr>
              <w:keepLines/>
              <w:jc w:val="center"/>
              <w:rPr>
                <w:ins w:id="21" w:author="Nicholas Worth" w:date="2024-10-01T12:53:00Z"/>
                <w:sz w:val="18"/>
                <w:szCs w:val="18"/>
              </w:rPr>
            </w:pPr>
          </w:p>
        </w:tc>
        <w:tc>
          <w:tcPr>
            <w:tcW w:w="1176" w:type="dxa"/>
            <w:tcBorders>
              <w:top w:val="single" w:sz="4" w:space="0" w:color="auto"/>
              <w:left w:val="single" w:sz="4" w:space="0" w:color="auto"/>
              <w:bottom w:val="single" w:sz="4" w:space="0" w:color="auto"/>
              <w:right w:val="single" w:sz="4" w:space="0" w:color="auto"/>
            </w:tcBorders>
          </w:tcPr>
          <w:p w14:paraId="7C9744A9" w14:textId="4049749B" w:rsidR="004E1AB2" w:rsidRPr="089ECA6C" w:rsidRDefault="003A0C44" w:rsidP="005F1AE0">
            <w:pPr>
              <w:keepLines/>
              <w:jc w:val="center"/>
              <w:rPr>
                <w:ins w:id="22" w:author="Nicholas Worth" w:date="2024-10-01T12:53:00Z"/>
                <w:sz w:val="18"/>
                <w:szCs w:val="18"/>
              </w:rPr>
            </w:pPr>
            <w:ins w:id="23" w:author="Nicholas Worth" w:date="2024-10-01T12:55:00Z">
              <w:r>
                <w:rPr>
                  <w:sz w:val="18"/>
                  <w:szCs w:val="18"/>
                </w:rPr>
                <w:t>Germany</w:t>
              </w:r>
            </w:ins>
          </w:p>
        </w:tc>
        <w:tc>
          <w:tcPr>
            <w:tcW w:w="1335" w:type="dxa"/>
            <w:tcBorders>
              <w:top w:val="single" w:sz="4" w:space="0" w:color="auto"/>
              <w:left w:val="single" w:sz="4" w:space="0" w:color="auto"/>
              <w:bottom w:val="single" w:sz="4" w:space="0" w:color="auto"/>
              <w:right w:val="single" w:sz="4" w:space="0" w:color="auto"/>
            </w:tcBorders>
          </w:tcPr>
          <w:p w14:paraId="52320B7E" w14:textId="2B88D686" w:rsidR="004E1AB2" w:rsidRPr="004736E6" w:rsidRDefault="00D7095A" w:rsidP="005F1AE0">
            <w:pPr>
              <w:keepLines/>
              <w:jc w:val="center"/>
              <w:rPr>
                <w:ins w:id="24" w:author="Nicholas Worth" w:date="2024-10-01T12:53:00Z"/>
                <w:sz w:val="18"/>
                <w:szCs w:val="18"/>
              </w:rPr>
            </w:pPr>
            <w:ins w:id="25" w:author="Nicholas Worth" w:date="2024-10-01T12:58:00Z">
              <w:r>
                <w:rPr>
                  <w:sz w:val="18"/>
                  <w:szCs w:val="18"/>
                </w:rPr>
                <w:t>Thermal &amp; Combustion Systems</w:t>
              </w:r>
            </w:ins>
          </w:p>
        </w:tc>
        <w:tc>
          <w:tcPr>
            <w:tcW w:w="1338" w:type="dxa"/>
            <w:tcBorders>
              <w:top w:val="single" w:sz="4" w:space="0" w:color="auto"/>
              <w:left w:val="single" w:sz="4" w:space="0" w:color="auto"/>
              <w:bottom w:val="single" w:sz="4" w:space="0" w:color="auto"/>
              <w:right w:val="single" w:sz="4" w:space="0" w:color="auto"/>
            </w:tcBorders>
          </w:tcPr>
          <w:p w14:paraId="64EFC39A" w14:textId="0DBD7598" w:rsidR="004E1AB2" w:rsidRPr="089ECA6C" w:rsidRDefault="0091694C" w:rsidP="005F1AE0">
            <w:pPr>
              <w:keepLines/>
              <w:jc w:val="center"/>
              <w:rPr>
                <w:ins w:id="26" w:author="Nicholas Worth" w:date="2024-10-01T12:53:00Z"/>
                <w:sz w:val="18"/>
                <w:szCs w:val="18"/>
              </w:rPr>
            </w:pPr>
            <w:ins w:id="27" w:author="Nicholas Worth" w:date="2024-11-12T10:22:00Z">
              <w:r>
                <w:rPr>
                  <w:sz w:val="18"/>
                  <w:szCs w:val="18"/>
                </w:rPr>
                <w:t>Gerrit Heilman</w:t>
              </w:r>
              <w:r w:rsidR="00EC3B53">
                <w:rPr>
                  <w:sz w:val="18"/>
                  <w:szCs w:val="18"/>
                </w:rPr>
                <w:t>n</w:t>
              </w:r>
            </w:ins>
          </w:p>
        </w:tc>
        <w:tc>
          <w:tcPr>
            <w:tcW w:w="1205" w:type="dxa"/>
            <w:tcBorders>
              <w:top w:val="single" w:sz="4" w:space="0" w:color="auto"/>
              <w:left w:val="single" w:sz="4" w:space="0" w:color="auto"/>
              <w:bottom w:val="single" w:sz="4" w:space="0" w:color="auto"/>
              <w:right w:val="single" w:sz="4" w:space="0" w:color="auto"/>
            </w:tcBorders>
            <w:shd w:val="clear" w:color="auto" w:fill="FFFFFF" w:themeFill="background1"/>
          </w:tcPr>
          <w:p w14:paraId="5D2FDB30" w14:textId="50C449EF" w:rsidR="004E1AB2" w:rsidRPr="089ECA6C" w:rsidRDefault="00CD56AC" w:rsidP="005F1AE0">
            <w:pPr>
              <w:keepLines/>
              <w:jc w:val="center"/>
              <w:rPr>
                <w:ins w:id="28" w:author="Nicholas Worth" w:date="2024-10-01T12:53:00Z"/>
                <w:sz w:val="18"/>
                <w:szCs w:val="18"/>
              </w:rPr>
            </w:pPr>
            <w:ins w:id="29" w:author="Nicholas Worth" w:date="2024-10-01T12:57:00Z">
              <w:r w:rsidRPr="089ECA6C">
                <w:rPr>
                  <w:sz w:val="18"/>
                  <w:szCs w:val="18"/>
                </w:rPr>
                <w:t>Host secondments</w:t>
              </w:r>
            </w:ins>
          </w:p>
        </w:tc>
      </w:tr>
      <w:tr w:rsidR="000D3EE4" w:rsidRPr="007341F8" w14:paraId="211AD094" w14:textId="77777777" w:rsidTr="273153B8">
        <w:trPr>
          <w:trHeight w:val="370"/>
          <w:jc w:val="center"/>
          <w:ins w:id="30" w:author="Nicholas Worth" w:date="2024-10-28T10:41:00Z"/>
        </w:trPr>
        <w:tc>
          <w:tcPr>
            <w:tcW w:w="1925" w:type="dxa"/>
            <w:tcBorders>
              <w:top w:val="single" w:sz="4" w:space="0" w:color="auto"/>
              <w:left w:val="single" w:sz="4" w:space="0" w:color="auto"/>
              <w:bottom w:val="single" w:sz="4" w:space="0" w:color="auto"/>
              <w:right w:val="single" w:sz="4" w:space="0" w:color="auto"/>
            </w:tcBorders>
          </w:tcPr>
          <w:p w14:paraId="645954EA" w14:textId="2CC7CB6A" w:rsidR="000D3EE4" w:rsidRPr="0012710B" w:rsidRDefault="00A021EA" w:rsidP="0036004D">
            <w:pPr>
              <w:keepLines/>
              <w:rPr>
                <w:ins w:id="31" w:author="Nicholas Worth" w:date="2024-10-28T10:41:00Z"/>
                <w:sz w:val="18"/>
                <w:szCs w:val="18"/>
                <w:lang w:val="de-CH"/>
              </w:rPr>
            </w:pPr>
            <w:ins w:id="32" w:author="Nicholas Worth" w:date="2024-10-28T10:59:00Z">
              <w:r w:rsidRPr="00A021EA">
                <w:rPr>
                  <w:sz w:val="18"/>
                  <w:szCs w:val="18"/>
                  <w:lang w:val="de-DE"/>
                </w:rPr>
                <w:t>Zürcher Hochschule für Angewandte Wissenschaften</w:t>
              </w:r>
            </w:ins>
          </w:p>
        </w:tc>
        <w:tc>
          <w:tcPr>
            <w:tcW w:w="891" w:type="dxa"/>
            <w:tcBorders>
              <w:top w:val="single" w:sz="4" w:space="0" w:color="auto"/>
              <w:left w:val="single" w:sz="4" w:space="0" w:color="auto"/>
              <w:bottom w:val="single" w:sz="4" w:space="0" w:color="auto"/>
              <w:right w:val="single" w:sz="4" w:space="0" w:color="auto"/>
            </w:tcBorders>
          </w:tcPr>
          <w:p w14:paraId="521B74D7" w14:textId="4547BD4A" w:rsidR="000D3EE4" w:rsidRDefault="00A81ED7" w:rsidP="005F1AE0">
            <w:pPr>
              <w:keepLines/>
              <w:jc w:val="center"/>
              <w:rPr>
                <w:ins w:id="33" w:author="Nicholas Worth" w:date="2024-10-28T10:41:00Z"/>
                <w:sz w:val="18"/>
                <w:szCs w:val="18"/>
              </w:rPr>
            </w:pPr>
            <w:ins w:id="34" w:author="Nicholas Worth" w:date="2024-10-28T10:42:00Z">
              <w:r>
                <w:rPr>
                  <w:sz w:val="18"/>
                  <w:szCs w:val="18"/>
                </w:rPr>
                <w:t>ZHAW</w:t>
              </w:r>
            </w:ins>
          </w:p>
        </w:tc>
        <w:tc>
          <w:tcPr>
            <w:tcW w:w="445" w:type="dxa"/>
            <w:tcBorders>
              <w:top w:val="single" w:sz="4" w:space="0" w:color="auto"/>
              <w:left w:val="single" w:sz="4" w:space="0" w:color="auto"/>
              <w:bottom w:val="single" w:sz="4" w:space="0" w:color="auto"/>
              <w:right w:val="single" w:sz="4" w:space="0" w:color="auto"/>
            </w:tcBorders>
          </w:tcPr>
          <w:p w14:paraId="025E4229" w14:textId="62E99F8C" w:rsidR="000D3EE4" w:rsidRPr="00B06807" w:rsidRDefault="00A81ED7" w:rsidP="005F1AE0">
            <w:pPr>
              <w:keepLines/>
              <w:jc w:val="center"/>
              <w:rPr>
                <w:ins w:id="35" w:author="Nicholas Worth" w:date="2024-10-28T10:41:00Z"/>
                <w:sz w:val="18"/>
                <w:szCs w:val="18"/>
              </w:rPr>
            </w:pPr>
            <w:ins w:id="36" w:author="Nicholas Worth" w:date="2024-10-28T10:41:00Z">
              <w:r w:rsidRPr="089ECA6C">
                <w:rPr>
                  <w:rFonts w:ascii="Segoe UI Symbol" w:hAnsi="Segoe UI Symbol" w:cs="Segoe UI Symbol"/>
                  <w:sz w:val="18"/>
                  <w:szCs w:val="18"/>
                </w:rPr>
                <w:t>✓</w:t>
              </w:r>
            </w:ins>
          </w:p>
        </w:tc>
        <w:tc>
          <w:tcPr>
            <w:tcW w:w="594" w:type="dxa"/>
            <w:tcBorders>
              <w:top w:val="single" w:sz="4" w:space="0" w:color="auto"/>
              <w:left w:val="single" w:sz="4" w:space="0" w:color="auto"/>
              <w:bottom w:val="single" w:sz="4" w:space="0" w:color="auto"/>
              <w:right w:val="single" w:sz="4" w:space="0" w:color="auto"/>
            </w:tcBorders>
          </w:tcPr>
          <w:p w14:paraId="751CE181" w14:textId="77777777" w:rsidR="000D3EE4" w:rsidRPr="089ECA6C" w:rsidRDefault="000D3EE4" w:rsidP="005F1AE0">
            <w:pPr>
              <w:keepLines/>
              <w:jc w:val="center"/>
              <w:rPr>
                <w:ins w:id="37" w:author="Nicholas Worth" w:date="2024-10-28T10:41:00Z"/>
                <w:rFonts w:ascii="Segoe UI Symbol" w:hAnsi="Segoe UI Symbol" w:cs="Segoe UI Symbol"/>
                <w:sz w:val="18"/>
                <w:szCs w:val="18"/>
              </w:rPr>
            </w:pPr>
          </w:p>
        </w:tc>
        <w:tc>
          <w:tcPr>
            <w:tcW w:w="605" w:type="dxa"/>
            <w:tcBorders>
              <w:top w:val="single" w:sz="4" w:space="0" w:color="auto"/>
              <w:left w:val="single" w:sz="4" w:space="0" w:color="auto"/>
              <w:bottom w:val="single" w:sz="4" w:space="0" w:color="auto"/>
              <w:right w:val="single" w:sz="4" w:space="0" w:color="auto"/>
            </w:tcBorders>
          </w:tcPr>
          <w:p w14:paraId="7003FE0F" w14:textId="77777777" w:rsidR="000D3EE4" w:rsidRPr="00B06807" w:rsidRDefault="000D3EE4" w:rsidP="005F1AE0">
            <w:pPr>
              <w:keepLines/>
              <w:jc w:val="center"/>
              <w:rPr>
                <w:ins w:id="38" w:author="Nicholas Worth" w:date="2024-10-28T10:41:00Z"/>
                <w:sz w:val="18"/>
                <w:szCs w:val="18"/>
              </w:rPr>
            </w:pPr>
          </w:p>
        </w:tc>
        <w:tc>
          <w:tcPr>
            <w:tcW w:w="1176" w:type="dxa"/>
            <w:tcBorders>
              <w:top w:val="single" w:sz="4" w:space="0" w:color="auto"/>
              <w:left w:val="single" w:sz="4" w:space="0" w:color="auto"/>
              <w:bottom w:val="single" w:sz="4" w:space="0" w:color="auto"/>
              <w:right w:val="single" w:sz="4" w:space="0" w:color="auto"/>
            </w:tcBorders>
          </w:tcPr>
          <w:p w14:paraId="64368174" w14:textId="16BA9E47" w:rsidR="000D3EE4" w:rsidRDefault="00AA6292" w:rsidP="005F1AE0">
            <w:pPr>
              <w:keepLines/>
              <w:jc w:val="center"/>
              <w:rPr>
                <w:ins w:id="39" w:author="Nicholas Worth" w:date="2024-10-28T10:41:00Z"/>
                <w:sz w:val="18"/>
                <w:szCs w:val="18"/>
              </w:rPr>
            </w:pPr>
            <w:ins w:id="40" w:author="Nicholas Worth" w:date="2024-10-28T10:58:00Z">
              <w:r>
                <w:rPr>
                  <w:sz w:val="18"/>
                  <w:szCs w:val="18"/>
                </w:rPr>
                <w:t>Switzerland</w:t>
              </w:r>
            </w:ins>
          </w:p>
        </w:tc>
        <w:tc>
          <w:tcPr>
            <w:tcW w:w="1335" w:type="dxa"/>
            <w:tcBorders>
              <w:top w:val="single" w:sz="4" w:space="0" w:color="auto"/>
              <w:left w:val="single" w:sz="4" w:space="0" w:color="auto"/>
              <w:bottom w:val="single" w:sz="4" w:space="0" w:color="auto"/>
              <w:right w:val="single" w:sz="4" w:space="0" w:color="auto"/>
            </w:tcBorders>
          </w:tcPr>
          <w:p w14:paraId="1A1130A9" w14:textId="46409C72" w:rsidR="000D3EE4" w:rsidRDefault="006B0F0E" w:rsidP="005F1AE0">
            <w:pPr>
              <w:keepLines/>
              <w:jc w:val="center"/>
              <w:rPr>
                <w:ins w:id="41" w:author="Nicholas Worth" w:date="2024-10-28T10:41:00Z"/>
                <w:sz w:val="18"/>
                <w:szCs w:val="18"/>
              </w:rPr>
            </w:pPr>
            <w:ins w:id="42" w:author="Nicholas Worth" w:date="2024-10-28T11:00:00Z">
              <w:r w:rsidRPr="006B0F0E">
                <w:rPr>
                  <w:sz w:val="18"/>
                  <w:szCs w:val="18"/>
                </w:rPr>
                <w:t>School of Engineering</w:t>
              </w:r>
            </w:ins>
          </w:p>
        </w:tc>
        <w:tc>
          <w:tcPr>
            <w:tcW w:w="1338" w:type="dxa"/>
            <w:tcBorders>
              <w:top w:val="single" w:sz="4" w:space="0" w:color="auto"/>
              <w:left w:val="single" w:sz="4" w:space="0" w:color="auto"/>
              <w:bottom w:val="single" w:sz="4" w:space="0" w:color="auto"/>
              <w:right w:val="single" w:sz="4" w:space="0" w:color="auto"/>
            </w:tcBorders>
          </w:tcPr>
          <w:p w14:paraId="20847DFE" w14:textId="3C8B3687" w:rsidR="000D3EE4" w:rsidRDefault="006B0F0E" w:rsidP="005F1AE0">
            <w:pPr>
              <w:keepLines/>
              <w:jc w:val="center"/>
              <w:rPr>
                <w:ins w:id="43" w:author="Nicholas Worth" w:date="2024-10-28T10:41:00Z"/>
                <w:sz w:val="18"/>
                <w:szCs w:val="18"/>
              </w:rPr>
            </w:pPr>
            <w:ins w:id="44" w:author="Nicholas Worth" w:date="2024-10-28T11:00:00Z">
              <w:r>
                <w:rPr>
                  <w:sz w:val="18"/>
                  <w:szCs w:val="18"/>
                </w:rPr>
                <w:t>Mirko Bothien</w:t>
              </w:r>
            </w:ins>
          </w:p>
        </w:tc>
        <w:tc>
          <w:tcPr>
            <w:tcW w:w="1205" w:type="dxa"/>
            <w:tcBorders>
              <w:top w:val="single" w:sz="4" w:space="0" w:color="auto"/>
              <w:left w:val="single" w:sz="4" w:space="0" w:color="auto"/>
              <w:bottom w:val="single" w:sz="4" w:space="0" w:color="auto"/>
              <w:right w:val="single" w:sz="4" w:space="0" w:color="auto"/>
            </w:tcBorders>
            <w:shd w:val="clear" w:color="auto" w:fill="FFFFFF" w:themeFill="background1"/>
          </w:tcPr>
          <w:p w14:paraId="15E22E67" w14:textId="3514E83E" w:rsidR="000D3EE4" w:rsidRPr="089ECA6C" w:rsidRDefault="006B0F0E" w:rsidP="005F1AE0">
            <w:pPr>
              <w:keepLines/>
              <w:jc w:val="center"/>
              <w:rPr>
                <w:ins w:id="45" w:author="Nicholas Worth" w:date="2024-10-28T10:41:00Z"/>
                <w:sz w:val="18"/>
                <w:szCs w:val="18"/>
              </w:rPr>
            </w:pPr>
            <w:ins w:id="46" w:author="Nicholas Worth" w:date="2024-10-28T11:00:00Z">
              <w:r>
                <w:rPr>
                  <w:sz w:val="18"/>
                  <w:szCs w:val="18"/>
                </w:rPr>
                <w:t xml:space="preserve">Supervise </w:t>
              </w:r>
            </w:ins>
            <w:ins w:id="47" w:author="Nicholas Worth" w:date="2024-10-29T12:03:00Z">
              <w:r w:rsidR="007911B2">
                <w:rPr>
                  <w:sz w:val="18"/>
                  <w:szCs w:val="18"/>
                </w:rPr>
                <w:t>two</w:t>
              </w:r>
            </w:ins>
            <w:ins w:id="48" w:author="Nicholas Worth" w:date="2024-10-28T11:00:00Z">
              <w:r w:rsidR="00DC4DDE">
                <w:rPr>
                  <w:sz w:val="18"/>
                  <w:szCs w:val="18"/>
                </w:rPr>
                <w:t xml:space="preserve"> </w:t>
              </w:r>
              <w:r>
                <w:rPr>
                  <w:sz w:val="18"/>
                  <w:szCs w:val="18"/>
                </w:rPr>
                <w:t>DC</w:t>
              </w:r>
            </w:ins>
            <w:ins w:id="49" w:author="Nicholas Worth" w:date="2024-10-29T12:03:00Z">
              <w:r w:rsidR="007911B2">
                <w:rPr>
                  <w:sz w:val="18"/>
                  <w:szCs w:val="18"/>
                </w:rPr>
                <w:t>s</w:t>
              </w:r>
            </w:ins>
          </w:p>
        </w:tc>
      </w:tr>
      <w:tr w:rsidR="00F83707" w:rsidRPr="007341F8" w14:paraId="142D9CE0" w14:textId="77777777" w:rsidTr="273153B8">
        <w:trPr>
          <w:trHeight w:val="370"/>
          <w:jc w:val="center"/>
        </w:trPr>
        <w:tc>
          <w:tcPr>
            <w:tcW w:w="1925" w:type="dxa"/>
            <w:tcBorders>
              <w:top w:val="single" w:sz="4" w:space="0" w:color="auto"/>
              <w:left w:val="single" w:sz="4" w:space="0" w:color="auto"/>
              <w:bottom w:val="single" w:sz="4" w:space="0" w:color="auto"/>
              <w:right w:val="single" w:sz="4" w:space="0" w:color="auto"/>
            </w:tcBorders>
          </w:tcPr>
          <w:p w14:paraId="55352C40" w14:textId="77777777" w:rsidR="00F83707" w:rsidRPr="00B06807" w:rsidRDefault="735DF093" w:rsidP="00F83707">
            <w:pPr>
              <w:keepLines/>
              <w:spacing w:before="120" w:after="120"/>
              <w:jc w:val="both"/>
              <w:rPr>
                <w:b/>
                <w:sz w:val="18"/>
                <w:szCs w:val="18"/>
                <w:u w:val="single"/>
              </w:rPr>
            </w:pPr>
            <w:r w:rsidRPr="089ECA6C">
              <w:rPr>
                <w:b/>
                <w:sz w:val="18"/>
                <w:szCs w:val="18"/>
                <w:u w:val="single"/>
              </w:rPr>
              <w:t>Associated Partners linked to a beneficiary</w:t>
            </w:r>
          </w:p>
        </w:tc>
        <w:tc>
          <w:tcPr>
            <w:tcW w:w="891" w:type="dxa"/>
            <w:tcBorders>
              <w:top w:val="single" w:sz="4" w:space="0" w:color="auto"/>
              <w:left w:val="single" w:sz="4" w:space="0" w:color="auto"/>
              <w:bottom w:val="single" w:sz="4" w:space="0" w:color="auto"/>
              <w:right w:val="single" w:sz="4" w:space="0" w:color="auto"/>
            </w:tcBorders>
          </w:tcPr>
          <w:p w14:paraId="73EF80CB" w14:textId="77777777" w:rsidR="00F83707" w:rsidRPr="00B06807" w:rsidRDefault="00F83707" w:rsidP="005F1AE0">
            <w:pPr>
              <w:keepLines/>
              <w:spacing w:before="120" w:after="120"/>
              <w:jc w:val="center"/>
              <w:rPr>
                <w:sz w:val="18"/>
                <w:szCs w:val="18"/>
              </w:rPr>
            </w:pPr>
          </w:p>
        </w:tc>
        <w:tc>
          <w:tcPr>
            <w:tcW w:w="445" w:type="dxa"/>
            <w:tcBorders>
              <w:top w:val="single" w:sz="4" w:space="0" w:color="auto"/>
              <w:left w:val="single" w:sz="4" w:space="0" w:color="auto"/>
              <w:bottom w:val="single" w:sz="4" w:space="0" w:color="auto"/>
              <w:right w:val="single" w:sz="4" w:space="0" w:color="auto"/>
            </w:tcBorders>
          </w:tcPr>
          <w:p w14:paraId="462CDB04" w14:textId="77777777" w:rsidR="00F83707" w:rsidRPr="00B06807" w:rsidRDefault="00F83707" w:rsidP="005F1AE0">
            <w:pPr>
              <w:keepLines/>
              <w:spacing w:before="120" w:after="120"/>
              <w:jc w:val="center"/>
              <w:rPr>
                <w:sz w:val="18"/>
                <w:szCs w:val="18"/>
              </w:rPr>
            </w:pPr>
          </w:p>
        </w:tc>
        <w:tc>
          <w:tcPr>
            <w:tcW w:w="594" w:type="dxa"/>
            <w:tcBorders>
              <w:top w:val="single" w:sz="4" w:space="0" w:color="auto"/>
              <w:left w:val="single" w:sz="4" w:space="0" w:color="auto"/>
              <w:bottom w:val="single" w:sz="4" w:space="0" w:color="auto"/>
              <w:right w:val="single" w:sz="4" w:space="0" w:color="auto"/>
            </w:tcBorders>
          </w:tcPr>
          <w:p w14:paraId="41DAF841" w14:textId="77777777" w:rsidR="00F83707" w:rsidRPr="00B06807" w:rsidRDefault="00F83707" w:rsidP="005F1AE0">
            <w:pPr>
              <w:keepLines/>
              <w:spacing w:before="120" w:after="120"/>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08729A40" w14:textId="77777777" w:rsidR="00F83707" w:rsidRPr="00B06807" w:rsidRDefault="00F83707" w:rsidP="005F1AE0">
            <w:pPr>
              <w:keepLines/>
              <w:spacing w:before="120" w:after="120"/>
              <w:jc w:val="center"/>
              <w:rPr>
                <w:sz w:val="18"/>
                <w:szCs w:val="18"/>
              </w:rPr>
            </w:pPr>
          </w:p>
        </w:tc>
        <w:tc>
          <w:tcPr>
            <w:tcW w:w="1176" w:type="dxa"/>
            <w:tcBorders>
              <w:top w:val="single" w:sz="4" w:space="0" w:color="auto"/>
              <w:left w:val="single" w:sz="4" w:space="0" w:color="auto"/>
              <w:bottom w:val="single" w:sz="4" w:space="0" w:color="auto"/>
              <w:right w:val="single" w:sz="4" w:space="0" w:color="auto"/>
            </w:tcBorders>
          </w:tcPr>
          <w:p w14:paraId="2F944B6A" w14:textId="77777777" w:rsidR="00F83707" w:rsidRPr="00B06807" w:rsidRDefault="00F83707" w:rsidP="005F1AE0">
            <w:pPr>
              <w:keepLines/>
              <w:spacing w:before="120" w:after="120"/>
              <w:jc w:val="center"/>
              <w:rPr>
                <w:sz w:val="18"/>
                <w:szCs w:val="18"/>
              </w:rPr>
            </w:pPr>
          </w:p>
        </w:tc>
        <w:tc>
          <w:tcPr>
            <w:tcW w:w="1335" w:type="dxa"/>
            <w:tcBorders>
              <w:top w:val="single" w:sz="4" w:space="0" w:color="auto"/>
              <w:left w:val="single" w:sz="4" w:space="0" w:color="auto"/>
              <w:bottom w:val="single" w:sz="4" w:space="0" w:color="auto"/>
              <w:right w:val="single" w:sz="4" w:space="0" w:color="auto"/>
            </w:tcBorders>
          </w:tcPr>
          <w:p w14:paraId="671DE3E4" w14:textId="77777777" w:rsidR="00F83707" w:rsidRPr="00B06807" w:rsidRDefault="00F83707" w:rsidP="005F1AE0">
            <w:pPr>
              <w:keepLines/>
              <w:spacing w:before="120" w:after="120"/>
              <w:jc w:val="center"/>
              <w:rPr>
                <w:sz w:val="18"/>
                <w:szCs w:val="18"/>
              </w:rPr>
            </w:pPr>
          </w:p>
        </w:tc>
        <w:tc>
          <w:tcPr>
            <w:tcW w:w="1338" w:type="dxa"/>
            <w:tcBorders>
              <w:top w:val="single" w:sz="4" w:space="0" w:color="auto"/>
              <w:left w:val="single" w:sz="4" w:space="0" w:color="auto"/>
              <w:bottom w:val="single" w:sz="4" w:space="0" w:color="auto"/>
              <w:right w:val="single" w:sz="4" w:space="0" w:color="auto"/>
            </w:tcBorders>
          </w:tcPr>
          <w:p w14:paraId="00BC9F7D" w14:textId="77777777" w:rsidR="00F83707" w:rsidRPr="00B06807" w:rsidRDefault="00F83707" w:rsidP="005F1AE0">
            <w:pPr>
              <w:keepLines/>
              <w:spacing w:before="120" w:after="120"/>
              <w:jc w:val="center"/>
              <w:rPr>
                <w:sz w:val="18"/>
                <w:szCs w:val="18"/>
              </w:rPr>
            </w:pPr>
          </w:p>
        </w:tc>
        <w:tc>
          <w:tcPr>
            <w:tcW w:w="1205" w:type="dxa"/>
            <w:tcBorders>
              <w:top w:val="single" w:sz="4" w:space="0" w:color="auto"/>
              <w:left w:val="single" w:sz="4" w:space="0" w:color="auto"/>
              <w:bottom w:val="single" w:sz="4" w:space="0" w:color="auto"/>
              <w:right w:val="single" w:sz="4" w:space="0" w:color="auto"/>
            </w:tcBorders>
            <w:shd w:val="clear" w:color="auto" w:fill="FFFFFF" w:themeFill="background1"/>
          </w:tcPr>
          <w:p w14:paraId="5F3F22F9" w14:textId="77777777" w:rsidR="00F83707" w:rsidRPr="00B06807" w:rsidRDefault="00F83707" w:rsidP="005F1AE0">
            <w:pPr>
              <w:keepLines/>
              <w:spacing w:before="120" w:after="120"/>
              <w:jc w:val="center"/>
              <w:rPr>
                <w:sz w:val="18"/>
                <w:szCs w:val="18"/>
                <w:highlight w:val="yellow"/>
              </w:rPr>
            </w:pPr>
          </w:p>
        </w:tc>
      </w:tr>
      <w:tr w:rsidR="00F83707" w:rsidRPr="007341F8" w14:paraId="6129F0C2" w14:textId="77777777" w:rsidTr="273153B8">
        <w:trPr>
          <w:trHeight w:val="370"/>
          <w:jc w:val="center"/>
        </w:trPr>
        <w:tc>
          <w:tcPr>
            <w:tcW w:w="1925" w:type="dxa"/>
            <w:tcBorders>
              <w:top w:val="single" w:sz="4" w:space="0" w:color="auto"/>
              <w:left w:val="single" w:sz="4" w:space="0" w:color="auto"/>
              <w:bottom w:val="single" w:sz="4" w:space="0" w:color="auto"/>
              <w:right w:val="single" w:sz="4" w:space="0" w:color="auto"/>
            </w:tcBorders>
          </w:tcPr>
          <w:p w14:paraId="34E80A54" w14:textId="68C6D922" w:rsidR="00F83707" w:rsidRPr="00B06807" w:rsidRDefault="1E051BA1" w:rsidP="3F36ED5D">
            <w:pPr>
              <w:keepLines/>
              <w:spacing w:before="120" w:after="120" w:line="259" w:lineRule="auto"/>
              <w:jc w:val="both"/>
              <w:rPr>
                <w:sz w:val="18"/>
                <w:szCs w:val="18"/>
                <w:lang w:val="fr-FR"/>
              </w:rPr>
            </w:pPr>
            <w:r w:rsidRPr="3F36ED5D">
              <w:rPr>
                <w:sz w:val="18"/>
                <w:szCs w:val="18"/>
                <w:lang w:val="fr-FR"/>
              </w:rPr>
              <w:t>Université</w:t>
            </w:r>
            <w:r w:rsidR="4029D5F6" w:rsidRPr="3F36ED5D">
              <w:rPr>
                <w:sz w:val="18"/>
                <w:szCs w:val="18"/>
                <w:lang w:val="fr-FR"/>
              </w:rPr>
              <w:t xml:space="preserve"> de Rouen Normandie</w:t>
            </w:r>
          </w:p>
        </w:tc>
        <w:tc>
          <w:tcPr>
            <w:tcW w:w="891" w:type="dxa"/>
            <w:tcBorders>
              <w:top w:val="single" w:sz="4" w:space="0" w:color="auto"/>
              <w:left w:val="single" w:sz="4" w:space="0" w:color="auto"/>
              <w:bottom w:val="single" w:sz="4" w:space="0" w:color="auto"/>
              <w:right w:val="single" w:sz="4" w:space="0" w:color="auto"/>
            </w:tcBorders>
          </w:tcPr>
          <w:p w14:paraId="44E100E5" w14:textId="74A61E3B" w:rsidR="00F83707" w:rsidRPr="00B06807" w:rsidRDefault="085576B6" w:rsidP="005F1AE0">
            <w:pPr>
              <w:keepLines/>
              <w:spacing w:before="120" w:after="120" w:line="259" w:lineRule="auto"/>
              <w:jc w:val="center"/>
              <w:rPr>
                <w:sz w:val="18"/>
                <w:szCs w:val="18"/>
              </w:rPr>
            </w:pPr>
            <w:r w:rsidRPr="089ECA6C">
              <w:rPr>
                <w:sz w:val="18"/>
                <w:szCs w:val="18"/>
              </w:rPr>
              <w:t>UR</w:t>
            </w:r>
          </w:p>
        </w:tc>
        <w:tc>
          <w:tcPr>
            <w:tcW w:w="445" w:type="dxa"/>
            <w:tcBorders>
              <w:top w:val="single" w:sz="4" w:space="0" w:color="auto"/>
              <w:left w:val="single" w:sz="4" w:space="0" w:color="auto"/>
              <w:bottom w:val="single" w:sz="4" w:space="0" w:color="auto"/>
              <w:right w:val="single" w:sz="4" w:space="0" w:color="auto"/>
            </w:tcBorders>
          </w:tcPr>
          <w:p w14:paraId="06EC3CDE" w14:textId="4D480708" w:rsidR="00F83707" w:rsidRPr="00B06807" w:rsidRDefault="00D93F08" w:rsidP="005F1AE0">
            <w:pPr>
              <w:keepLines/>
              <w:spacing w:before="120" w:after="120"/>
              <w:jc w:val="center"/>
              <w:rPr>
                <w:sz w:val="18"/>
                <w:szCs w:val="18"/>
              </w:rPr>
            </w:pPr>
            <w:r w:rsidRPr="089ECA6C">
              <w:rPr>
                <w:rFonts w:ascii="Segoe UI Symbol" w:hAnsi="Segoe UI Symbol" w:cs="Segoe UI Symbol"/>
                <w:sz w:val="18"/>
                <w:szCs w:val="18"/>
              </w:rPr>
              <w:t>✓</w:t>
            </w:r>
          </w:p>
        </w:tc>
        <w:tc>
          <w:tcPr>
            <w:tcW w:w="594" w:type="dxa"/>
            <w:tcBorders>
              <w:top w:val="single" w:sz="4" w:space="0" w:color="auto"/>
              <w:left w:val="single" w:sz="4" w:space="0" w:color="auto"/>
              <w:bottom w:val="single" w:sz="4" w:space="0" w:color="auto"/>
              <w:right w:val="single" w:sz="4" w:space="0" w:color="auto"/>
            </w:tcBorders>
          </w:tcPr>
          <w:p w14:paraId="2FE7C4CD" w14:textId="77777777" w:rsidR="00F83707" w:rsidRPr="00B06807" w:rsidRDefault="00F83707" w:rsidP="005F1AE0">
            <w:pPr>
              <w:keepLines/>
              <w:spacing w:before="120" w:after="120"/>
              <w:jc w:val="center"/>
              <w:rPr>
                <w:sz w:val="18"/>
                <w:szCs w:val="18"/>
              </w:rPr>
            </w:pPr>
          </w:p>
        </w:tc>
        <w:tc>
          <w:tcPr>
            <w:tcW w:w="605" w:type="dxa"/>
            <w:tcBorders>
              <w:top w:val="single" w:sz="4" w:space="0" w:color="auto"/>
              <w:left w:val="single" w:sz="4" w:space="0" w:color="auto"/>
              <w:bottom w:val="single" w:sz="4" w:space="0" w:color="auto"/>
              <w:right w:val="single" w:sz="4" w:space="0" w:color="auto"/>
            </w:tcBorders>
          </w:tcPr>
          <w:p w14:paraId="6975B021" w14:textId="1894C677" w:rsidR="00F83707" w:rsidRPr="00B06807" w:rsidRDefault="00E440FE" w:rsidP="005F1AE0">
            <w:pPr>
              <w:keepLines/>
              <w:spacing w:before="120" w:after="120"/>
              <w:jc w:val="center"/>
              <w:rPr>
                <w:sz w:val="18"/>
                <w:szCs w:val="18"/>
              </w:rPr>
            </w:pPr>
            <w:r w:rsidRPr="089ECA6C">
              <w:rPr>
                <w:rFonts w:ascii="Segoe UI Symbol" w:hAnsi="Segoe UI Symbol" w:cs="Segoe UI Symbol"/>
                <w:sz w:val="18"/>
                <w:szCs w:val="18"/>
              </w:rPr>
              <w:t>✓</w:t>
            </w:r>
          </w:p>
        </w:tc>
        <w:tc>
          <w:tcPr>
            <w:tcW w:w="1176" w:type="dxa"/>
            <w:tcBorders>
              <w:top w:val="single" w:sz="4" w:space="0" w:color="auto"/>
              <w:left w:val="single" w:sz="4" w:space="0" w:color="auto"/>
              <w:bottom w:val="single" w:sz="4" w:space="0" w:color="auto"/>
              <w:right w:val="single" w:sz="4" w:space="0" w:color="auto"/>
            </w:tcBorders>
          </w:tcPr>
          <w:p w14:paraId="62F2E303" w14:textId="072AC1AA" w:rsidR="00F83707" w:rsidRPr="00B06807" w:rsidRDefault="0A7F29A1" w:rsidP="005F1AE0">
            <w:pPr>
              <w:keepLines/>
              <w:spacing w:before="120" w:after="120"/>
              <w:jc w:val="center"/>
              <w:rPr>
                <w:sz w:val="18"/>
                <w:szCs w:val="18"/>
              </w:rPr>
            </w:pPr>
            <w:r w:rsidRPr="3F36ED5D">
              <w:rPr>
                <w:sz w:val="18"/>
                <w:szCs w:val="18"/>
              </w:rPr>
              <w:t>France</w:t>
            </w:r>
          </w:p>
        </w:tc>
        <w:tc>
          <w:tcPr>
            <w:tcW w:w="1335" w:type="dxa"/>
            <w:tcBorders>
              <w:top w:val="single" w:sz="4" w:space="0" w:color="auto"/>
              <w:left w:val="single" w:sz="4" w:space="0" w:color="auto"/>
              <w:bottom w:val="single" w:sz="4" w:space="0" w:color="auto"/>
              <w:right w:val="single" w:sz="4" w:space="0" w:color="auto"/>
            </w:tcBorders>
          </w:tcPr>
          <w:p w14:paraId="1AFBE20D" w14:textId="02CD60D9" w:rsidR="00F83707" w:rsidRPr="00B06807" w:rsidRDefault="3DC81720" w:rsidP="273153B8">
            <w:pPr>
              <w:keepLines/>
              <w:spacing w:before="120" w:after="120"/>
              <w:jc w:val="center"/>
              <w:rPr>
                <w:sz w:val="18"/>
                <w:szCs w:val="18"/>
              </w:rPr>
            </w:pPr>
            <w:r w:rsidRPr="273153B8">
              <w:rPr>
                <w:sz w:val="18"/>
                <w:szCs w:val="18"/>
              </w:rPr>
              <w:t>CORIA</w:t>
            </w:r>
          </w:p>
        </w:tc>
        <w:tc>
          <w:tcPr>
            <w:tcW w:w="1338" w:type="dxa"/>
            <w:tcBorders>
              <w:top w:val="single" w:sz="4" w:space="0" w:color="auto"/>
              <w:left w:val="single" w:sz="4" w:space="0" w:color="auto"/>
              <w:bottom w:val="single" w:sz="4" w:space="0" w:color="auto"/>
              <w:right w:val="single" w:sz="4" w:space="0" w:color="auto"/>
            </w:tcBorders>
          </w:tcPr>
          <w:p w14:paraId="4C1BDF25" w14:textId="5807F9E2" w:rsidR="00F83707" w:rsidRPr="00B06807" w:rsidRDefault="0A7F29A1" w:rsidP="005F1AE0">
            <w:pPr>
              <w:keepLines/>
              <w:spacing w:before="120" w:after="120"/>
              <w:jc w:val="center"/>
              <w:rPr>
                <w:sz w:val="18"/>
                <w:szCs w:val="18"/>
              </w:rPr>
            </w:pPr>
            <w:r w:rsidRPr="3F36ED5D">
              <w:rPr>
                <w:sz w:val="18"/>
                <w:szCs w:val="18"/>
              </w:rPr>
              <w:t>n/a</w:t>
            </w:r>
          </w:p>
        </w:tc>
        <w:tc>
          <w:tcPr>
            <w:tcW w:w="1205" w:type="dxa"/>
            <w:tcBorders>
              <w:top w:val="single" w:sz="4" w:space="0" w:color="auto"/>
              <w:left w:val="single" w:sz="4" w:space="0" w:color="auto"/>
              <w:bottom w:val="single" w:sz="4" w:space="0" w:color="auto"/>
              <w:right w:val="single" w:sz="4" w:space="0" w:color="auto"/>
            </w:tcBorders>
            <w:shd w:val="clear" w:color="auto" w:fill="FFFFFF" w:themeFill="background1"/>
          </w:tcPr>
          <w:p w14:paraId="644C60C9" w14:textId="474ED581" w:rsidR="00F83707" w:rsidRPr="00B06807" w:rsidRDefault="0524FBF0" w:rsidP="005F1AE0">
            <w:pPr>
              <w:keepLines/>
              <w:spacing w:before="120" w:after="120"/>
              <w:jc w:val="center"/>
              <w:rPr>
                <w:sz w:val="18"/>
                <w:szCs w:val="18"/>
              </w:rPr>
            </w:pPr>
            <w:r w:rsidRPr="089ECA6C">
              <w:rPr>
                <w:sz w:val="18"/>
                <w:szCs w:val="18"/>
              </w:rPr>
              <w:t>Award PhDs</w:t>
            </w:r>
          </w:p>
        </w:tc>
      </w:tr>
    </w:tbl>
    <w:p w14:paraId="21063857" w14:textId="77777777" w:rsidR="005813B6" w:rsidRPr="007341F8" w:rsidRDefault="005813B6" w:rsidP="2C008B8F">
      <w:pPr>
        <w:jc w:val="both"/>
        <w:rPr>
          <w:sz w:val="22"/>
          <w:szCs w:val="22"/>
          <w:highlight w:val="yellow"/>
        </w:rPr>
      </w:pPr>
    </w:p>
    <w:p w14:paraId="06AC30BC" w14:textId="0AF7E11E" w:rsidR="005813B6" w:rsidRPr="009B486A" w:rsidRDefault="089ECA6C" w:rsidP="51E69937">
      <w:r>
        <w:br w:type="page"/>
      </w:r>
      <w:r w:rsidR="005813B6" w:rsidRPr="089ECA6C">
        <w:rPr>
          <w:b/>
          <w:sz w:val="22"/>
          <w:szCs w:val="22"/>
        </w:rPr>
        <w:lastRenderedPageBreak/>
        <w:t>Data for non-academic beneficiaries:</w:t>
      </w:r>
    </w:p>
    <w:p w14:paraId="16D64895" w14:textId="77777777" w:rsidR="005813B6" w:rsidRPr="007341F8" w:rsidRDefault="005813B6" w:rsidP="2C008B8F">
      <w:pPr>
        <w:rPr>
          <w:b/>
          <w:sz w:val="22"/>
          <w:szCs w:val="22"/>
        </w:rPr>
      </w:pP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0"/>
        <w:gridCol w:w="1095"/>
        <w:gridCol w:w="1072"/>
        <w:gridCol w:w="1080"/>
        <w:gridCol w:w="1020"/>
        <w:gridCol w:w="1503"/>
        <w:gridCol w:w="1027"/>
        <w:gridCol w:w="1064"/>
        <w:gridCol w:w="903"/>
      </w:tblGrid>
      <w:tr w:rsidR="005813B6" w:rsidRPr="007341F8" w14:paraId="227430FD" w14:textId="77777777" w:rsidTr="07C1F936">
        <w:trPr>
          <w:trHeight w:val="1111"/>
          <w:jc w:val="center"/>
        </w:trPr>
        <w:tc>
          <w:tcPr>
            <w:tcW w:w="750" w:type="dxa"/>
            <w:shd w:val="clear" w:color="auto" w:fill="DDD9C3"/>
          </w:tcPr>
          <w:p w14:paraId="35AB3D05" w14:textId="77777777" w:rsidR="005813B6" w:rsidRPr="007341F8" w:rsidRDefault="005813B6" w:rsidP="2C008B8F">
            <w:pPr>
              <w:jc w:val="center"/>
              <w:rPr>
                <w:b/>
                <w:sz w:val="18"/>
                <w:szCs w:val="18"/>
              </w:rPr>
            </w:pPr>
            <w:r w:rsidRPr="089ECA6C">
              <w:rPr>
                <w:b/>
                <w:sz w:val="18"/>
                <w:szCs w:val="18"/>
              </w:rPr>
              <w:t>Name</w:t>
            </w:r>
          </w:p>
        </w:tc>
        <w:tc>
          <w:tcPr>
            <w:tcW w:w="1095" w:type="dxa"/>
            <w:shd w:val="clear" w:color="auto" w:fill="DDD9C3"/>
          </w:tcPr>
          <w:p w14:paraId="0550A7D6" w14:textId="77777777" w:rsidR="005813B6" w:rsidRPr="007341F8" w:rsidRDefault="005813B6" w:rsidP="2C008B8F">
            <w:pPr>
              <w:jc w:val="center"/>
              <w:rPr>
                <w:b/>
                <w:sz w:val="18"/>
                <w:szCs w:val="18"/>
              </w:rPr>
            </w:pPr>
            <w:r w:rsidRPr="089ECA6C">
              <w:rPr>
                <w:b/>
                <w:sz w:val="18"/>
                <w:szCs w:val="18"/>
              </w:rPr>
              <w:t>Location of research premises</w:t>
            </w:r>
          </w:p>
          <w:p w14:paraId="02436701" w14:textId="77777777" w:rsidR="005813B6" w:rsidRPr="007341F8" w:rsidRDefault="005813B6" w:rsidP="2C008B8F">
            <w:pPr>
              <w:jc w:val="center"/>
              <w:rPr>
                <w:b/>
                <w:sz w:val="18"/>
                <w:szCs w:val="18"/>
              </w:rPr>
            </w:pPr>
            <w:r w:rsidRPr="089ECA6C">
              <w:rPr>
                <w:b/>
                <w:sz w:val="18"/>
                <w:szCs w:val="18"/>
              </w:rPr>
              <w:t>(city / country)</w:t>
            </w:r>
          </w:p>
        </w:tc>
        <w:tc>
          <w:tcPr>
            <w:tcW w:w="1072" w:type="dxa"/>
            <w:shd w:val="clear" w:color="auto" w:fill="DDD9C3"/>
          </w:tcPr>
          <w:p w14:paraId="6ED355EC" w14:textId="77777777" w:rsidR="005813B6" w:rsidRPr="007341F8" w:rsidRDefault="005813B6" w:rsidP="2C008B8F">
            <w:pPr>
              <w:jc w:val="center"/>
              <w:rPr>
                <w:b/>
                <w:sz w:val="18"/>
                <w:szCs w:val="18"/>
              </w:rPr>
            </w:pPr>
            <w:r w:rsidRPr="089ECA6C">
              <w:rPr>
                <w:b/>
                <w:sz w:val="18"/>
                <w:szCs w:val="18"/>
              </w:rPr>
              <w:t xml:space="preserve">Type of R&amp;D activities </w:t>
            </w:r>
          </w:p>
        </w:tc>
        <w:tc>
          <w:tcPr>
            <w:tcW w:w="1080" w:type="dxa"/>
            <w:shd w:val="clear" w:color="auto" w:fill="DDD9C3"/>
          </w:tcPr>
          <w:p w14:paraId="3C94204B" w14:textId="77777777" w:rsidR="005813B6" w:rsidRPr="007341F8" w:rsidRDefault="005813B6" w:rsidP="2C008B8F">
            <w:pPr>
              <w:jc w:val="center"/>
              <w:rPr>
                <w:b/>
                <w:sz w:val="18"/>
                <w:szCs w:val="18"/>
              </w:rPr>
            </w:pPr>
            <w:r w:rsidRPr="089ECA6C">
              <w:rPr>
                <w:b/>
                <w:sz w:val="18"/>
                <w:szCs w:val="18"/>
              </w:rPr>
              <w:t>No. of full-time employees</w:t>
            </w:r>
          </w:p>
        </w:tc>
        <w:tc>
          <w:tcPr>
            <w:tcW w:w="1020" w:type="dxa"/>
            <w:shd w:val="clear" w:color="auto" w:fill="DDD9C3"/>
          </w:tcPr>
          <w:p w14:paraId="19A7BAD6" w14:textId="77777777" w:rsidR="005813B6" w:rsidRPr="007341F8" w:rsidRDefault="005813B6" w:rsidP="2C008B8F">
            <w:pPr>
              <w:jc w:val="center"/>
              <w:rPr>
                <w:b/>
                <w:sz w:val="18"/>
                <w:szCs w:val="18"/>
              </w:rPr>
            </w:pPr>
            <w:r w:rsidRPr="089ECA6C">
              <w:rPr>
                <w:b/>
                <w:sz w:val="18"/>
                <w:szCs w:val="18"/>
              </w:rPr>
              <w:t>No. of employees in R&amp;D</w:t>
            </w:r>
          </w:p>
        </w:tc>
        <w:tc>
          <w:tcPr>
            <w:tcW w:w="1503" w:type="dxa"/>
            <w:shd w:val="clear" w:color="auto" w:fill="DDD9C3"/>
          </w:tcPr>
          <w:p w14:paraId="52B75232" w14:textId="77777777" w:rsidR="005813B6" w:rsidRPr="007341F8" w:rsidRDefault="005813B6" w:rsidP="2C008B8F">
            <w:pPr>
              <w:jc w:val="center"/>
              <w:rPr>
                <w:b/>
                <w:sz w:val="18"/>
                <w:szCs w:val="18"/>
              </w:rPr>
            </w:pPr>
            <w:r w:rsidRPr="089ECA6C">
              <w:rPr>
                <w:b/>
                <w:sz w:val="18"/>
                <w:szCs w:val="18"/>
              </w:rPr>
              <w:t>Web site</w:t>
            </w:r>
          </w:p>
        </w:tc>
        <w:tc>
          <w:tcPr>
            <w:tcW w:w="1027" w:type="dxa"/>
            <w:shd w:val="clear" w:color="auto" w:fill="DDD9C3"/>
          </w:tcPr>
          <w:p w14:paraId="5DD939AE" w14:textId="77777777" w:rsidR="005813B6" w:rsidRPr="007341F8" w:rsidRDefault="005813B6" w:rsidP="2C008B8F">
            <w:pPr>
              <w:jc w:val="center"/>
              <w:rPr>
                <w:b/>
                <w:sz w:val="18"/>
                <w:szCs w:val="18"/>
              </w:rPr>
            </w:pPr>
            <w:r w:rsidRPr="089ECA6C">
              <w:rPr>
                <w:b/>
                <w:sz w:val="18"/>
                <w:szCs w:val="18"/>
              </w:rPr>
              <w:t>Annual turnover</w:t>
            </w:r>
            <w:r w:rsidRPr="089ECA6C">
              <w:rPr>
                <w:rStyle w:val="FootnoteReference"/>
                <w:b/>
                <w:sz w:val="18"/>
                <w:szCs w:val="18"/>
              </w:rPr>
              <w:footnoteReference w:id="3"/>
            </w:r>
          </w:p>
          <w:p w14:paraId="7186A92A" w14:textId="77777777" w:rsidR="005813B6" w:rsidRPr="007341F8" w:rsidRDefault="005813B6" w:rsidP="2C008B8F">
            <w:pPr>
              <w:jc w:val="center"/>
              <w:rPr>
                <w:b/>
                <w:sz w:val="18"/>
                <w:szCs w:val="18"/>
              </w:rPr>
            </w:pPr>
            <w:r w:rsidRPr="089ECA6C">
              <w:rPr>
                <w:b/>
                <w:sz w:val="18"/>
                <w:szCs w:val="18"/>
              </w:rPr>
              <w:t>(in Euro)</w:t>
            </w:r>
          </w:p>
        </w:tc>
        <w:tc>
          <w:tcPr>
            <w:tcW w:w="1064" w:type="dxa"/>
            <w:shd w:val="clear" w:color="auto" w:fill="DDD9C3"/>
          </w:tcPr>
          <w:p w14:paraId="5614B21C" w14:textId="77777777" w:rsidR="005813B6" w:rsidRPr="007341F8" w:rsidRDefault="005813B6" w:rsidP="2C008B8F">
            <w:pPr>
              <w:jc w:val="center"/>
              <w:rPr>
                <w:b/>
                <w:sz w:val="18"/>
                <w:szCs w:val="18"/>
              </w:rPr>
            </w:pPr>
            <w:r w:rsidRPr="089ECA6C">
              <w:rPr>
                <w:b/>
                <w:sz w:val="18"/>
                <w:szCs w:val="18"/>
              </w:rPr>
              <w:t>Enterprise status (Yes/No)</w:t>
            </w:r>
          </w:p>
        </w:tc>
        <w:tc>
          <w:tcPr>
            <w:tcW w:w="903" w:type="dxa"/>
            <w:shd w:val="clear" w:color="auto" w:fill="DDD9C3"/>
          </w:tcPr>
          <w:p w14:paraId="7301ADC4" w14:textId="77777777" w:rsidR="005813B6" w:rsidRPr="007341F8" w:rsidRDefault="005813B6" w:rsidP="2C008B8F">
            <w:pPr>
              <w:jc w:val="center"/>
              <w:rPr>
                <w:b/>
                <w:sz w:val="18"/>
                <w:szCs w:val="18"/>
              </w:rPr>
            </w:pPr>
            <w:r w:rsidRPr="089ECA6C">
              <w:rPr>
                <w:b/>
                <w:sz w:val="18"/>
                <w:szCs w:val="18"/>
              </w:rPr>
              <w:t>SME status</w:t>
            </w:r>
            <w:r w:rsidRPr="089ECA6C">
              <w:rPr>
                <w:rStyle w:val="FootnoteReference"/>
                <w:b/>
                <w:sz w:val="18"/>
                <w:szCs w:val="18"/>
              </w:rPr>
              <w:footnoteReference w:id="4"/>
            </w:r>
            <w:r w:rsidRPr="089ECA6C">
              <w:rPr>
                <w:b/>
                <w:sz w:val="18"/>
                <w:szCs w:val="18"/>
              </w:rPr>
              <w:t xml:space="preserve"> (Yes/No)</w:t>
            </w:r>
          </w:p>
        </w:tc>
      </w:tr>
      <w:tr w:rsidR="005813B6" w:rsidRPr="007341F8" w14:paraId="035E9142" w14:textId="77777777" w:rsidTr="07C1F936">
        <w:trPr>
          <w:trHeight w:val="595"/>
          <w:jc w:val="center"/>
        </w:trPr>
        <w:tc>
          <w:tcPr>
            <w:tcW w:w="750" w:type="dxa"/>
            <w:shd w:val="clear" w:color="auto" w:fill="FFFFFF" w:themeFill="background1"/>
          </w:tcPr>
          <w:p w14:paraId="681EBC87" w14:textId="4B2BAE58" w:rsidR="2521E487" w:rsidRPr="00E02615" w:rsidRDefault="2521E487" w:rsidP="2521E487">
            <w:pPr>
              <w:spacing w:line="257" w:lineRule="auto"/>
              <w:jc w:val="center"/>
              <w:rPr>
                <w:rFonts w:eastAsia="Calibri"/>
                <w:bCs/>
                <w:color w:val="000000" w:themeColor="text1"/>
                <w:sz w:val="18"/>
                <w:szCs w:val="18"/>
              </w:rPr>
            </w:pPr>
            <w:r w:rsidRPr="00E02615">
              <w:rPr>
                <w:rFonts w:eastAsia="Calibri"/>
                <w:bCs/>
                <w:color w:val="000000" w:themeColor="text1"/>
                <w:sz w:val="18"/>
                <w:szCs w:val="18"/>
              </w:rPr>
              <w:t>Safran SA</w:t>
            </w:r>
          </w:p>
        </w:tc>
        <w:tc>
          <w:tcPr>
            <w:tcW w:w="1095" w:type="dxa"/>
            <w:shd w:val="clear" w:color="auto" w:fill="FFFFFF" w:themeFill="background1"/>
          </w:tcPr>
          <w:p w14:paraId="57675E58" w14:textId="5A1F3321" w:rsidR="2521E487" w:rsidRPr="00E02615" w:rsidRDefault="2521E487" w:rsidP="2521E487">
            <w:pPr>
              <w:spacing w:line="257" w:lineRule="auto"/>
              <w:jc w:val="center"/>
              <w:rPr>
                <w:rFonts w:eastAsia="Calibri"/>
                <w:bCs/>
                <w:color w:val="000000" w:themeColor="text1"/>
                <w:sz w:val="18"/>
                <w:szCs w:val="18"/>
              </w:rPr>
            </w:pPr>
            <w:r w:rsidRPr="00E02615">
              <w:rPr>
                <w:rFonts w:eastAsia="Calibri"/>
                <w:bCs/>
                <w:color w:val="000000" w:themeColor="text1"/>
                <w:sz w:val="18"/>
                <w:szCs w:val="18"/>
              </w:rPr>
              <w:t>Magny-Les-Hameaux, France</w:t>
            </w:r>
          </w:p>
        </w:tc>
        <w:tc>
          <w:tcPr>
            <w:tcW w:w="1072" w:type="dxa"/>
            <w:shd w:val="clear" w:color="auto" w:fill="FFFFFF" w:themeFill="background1"/>
          </w:tcPr>
          <w:p w14:paraId="6A102857" w14:textId="02D293FF" w:rsidR="2521E487" w:rsidRPr="00E02615" w:rsidRDefault="2521E487" w:rsidP="2521E487">
            <w:pPr>
              <w:spacing w:line="257" w:lineRule="auto"/>
              <w:jc w:val="center"/>
              <w:rPr>
                <w:rFonts w:eastAsia="Calibri"/>
                <w:bCs/>
                <w:color w:val="000000" w:themeColor="text1"/>
                <w:sz w:val="18"/>
                <w:szCs w:val="18"/>
              </w:rPr>
            </w:pPr>
            <w:r w:rsidRPr="00E02615">
              <w:rPr>
                <w:rFonts w:eastAsia="Calibri"/>
                <w:bCs/>
                <w:color w:val="000000" w:themeColor="text1"/>
                <w:sz w:val="18"/>
                <w:szCs w:val="18"/>
              </w:rPr>
              <w:t xml:space="preserve">Aerospace, </w:t>
            </w:r>
            <w:r w:rsidR="785DA9AC" w:rsidRPr="00E02615">
              <w:rPr>
                <w:bCs/>
                <w:color w:val="000000" w:themeColor="text1"/>
                <w:sz w:val="18"/>
                <w:szCs w:val="18"/>
              </w:rPr>
              <w:t>defence</w:t>
            </w:r>
            <w:r w:rsidRPr="00E02615">
              <w:rPr>
                <w:rFonts w:eastAsia="Calibri"/>
                <w:bCs/>
                <w:color w:val="000000" w:themeColor="text1"/>
                <w:sz w:val="18"/>
                <w:szCs w:val="18"/>
              </w:rPr>
              <w:t xml:space="preserve"> &amp; security equipment supplier</w:t>
            </w:r>
          </w:p>
        </w:tc>
        <w:tc>
          <w:tcPr>
            <w:tcW w:w="1080" w:type="dxa"/>
            <w:shd w:val="clear" w:color="auto" w:fill="FFFFFF" w:themeFill="background1"/>
          </w:tcPr>
          <w:p w14:paraId="5BE10BF8" w14:textId="52BE6DFD" w:rsidR="2521E487" w:rsidRPr="00E02615" w:rsidRDefault="2521E487" w:rsidP="2521E487">
            <w:pPr>
              <w:spacing w:line="257" w:lineRule="auto"/>
              <w:jc w:val="center"/>
              <w:rPr>
                <w:rFonts w:eastAsia="Calibri"/>
                <w:bCs/>
                <w:color w:val="000000" w:themeColor="text1"/>
                <w:sz w:val="18"/>
                <w:szCs w:val="18"/>
              </w:rPr>
            </w:pPr>
            <w:r w:rsidRPr="00E02615">
              <w:rPr>
                <w:rFonts w:eastAsia="Calibri"/>
                <w:bCs/>
                <w:color w:val="000000" w:themeColor="text1"/>
                <w:sz w:val="18"/>
                <w:szCs w:val="18"/>
              </w:rPr>
              <w:t>1819</w:t>
            </w:r>
          </w:p>
        </w:tc>
        <w:tc>
          <w:tcPr>
            <w:tcW w:w="1020" w:type="dxa"/>
            <w:shd w:val="clear" w:color="auto" w:fill="FFFFFF" w:themeFill="background1"/>
          </w:tcPr>
          <w:p w14:paraId="061778AD" w14:textId="068D4AA2" w:rsidR="2521E487" w:rsidRPr="00E02615" w:rsidRDefault="2521E487" w:rsidP="2521E487">
            <w:pPr>
              <w:spacing w:line="257" w:lineRule="auto"/>
              <w:jc w:val="center"/>
              <w:rPr>
                <w:rFonts w:eastAsia="Calibri"/>
                <w:bCs/>
                <w:color w:val="000000" w:themeColor="text1"/>
                <w:sz w:val="18"/>
                <w:szCs w:val="18"/>
              </w:rPr>
            </w:pPr>
            <w:r w:rsidRPr="00E02615">
              <w:rPr>
                <w:rFonts w:eastAsia="Calibri"/>
                <w:bCs/>
                <w:color w:val="000000" w:themeColor="text1"/>
                <w:sz w:val="18"/>
                <w:szCs w:val="18"/>
              </w:rPr>
              <w:t>~600</w:t>
            </w:r>
          </w:p>
        </w:tc>
        <w:tc>
          <w:tcPr>
            <w:tcW w:w="1503" w:type="dxa"/>
            <w:shd w:val="clear" w:color="auto" w:fill="FFFFFF" w:themeFill="background1"/>
          </w:tcPr>
          <w:p w14:paraId="71F2ADE8" w14:textId="2B5D8F7F" w:rsidR="2521E487" w:rsidRPr="00E02615" w:rsidRDefault="00EC3B53" w:rsidP="2521E487">
            <w:pPr>
              <w:spacing w:line="257" w:lineRule="auto"/>
              <w:jc w:val="center"/>
              <w:rPr>
                <w:bCs/>
                <w:sz w:val="18"/>
                <w:szCs w:val="18"/>
              </w:rPr>
            </w:pPr>
            <w:hyperlink r:id="rId15">
              <w:r w:rsidR="2521E487" w:rsidRPr="00E02615">
                <w:rPr>
                  <w:rStyle w:val="Hyperlink"/>
                  <w:bCs/>
                  <w:sz w:val="18"/>
                  <w:szCs w:val="18"/>
                </w:rPr>
                <w:t>https://www.safran-group.com/</w:t>
              </w:r>
            </w:hyperlink>
          </w:p>
        </w:tc>
        <w:tc>
          <w:tcPr>
            <w:tcW w:w="1027" w:type="dxa"/>
            <w:shd w:val="clear" w:color="auto" w:fill="FFFFFF" w:themeFill="background1"/>
          </w:tcPr>
          <w:p w14:paraId="53CEA5F2" w14:textId="55432DC4" w:rsidR="2521E487" w:rsidRPr="00E02615" w:rsidRDefault="2521E487" w:rsidP="2521E487">
            <w:pPr>
              <w:spacing w:line="257" w:lineRule="auto"/>
              <w:jc w:val="center"/>
              <w:rPr>
                <w:rFonts w:eastAsia="Calibri"/>
                <w:bCs/>
                <w:color w:val="000000" w:themeColor="text1"/>
                <w:sz w:val="18"/>
                <w:szCs w:val="18"/>
              </w:rPr>
            </w:pPr>
            <w:r w:rsidRPr="00E02615">
              <w:rPr>
                <w:rFonts w:eastAsia="Calibri"/>
                <w:bCs/>
                <w:color w:val="000000" w:themeColor="text1"/>
                <w:sz w:val="18"/>
                <w:szCs w:val="18"/>
              </w:rPr>
              <w:t>€752 million</w:t>
            </w:r>
          </w:p>
        </w:tc>
        <w:tc>
          <w:tcPr>
            <w:tcW w:w="1064" w:type="dxa"/>
            <w:shd w:val="clear" w:color="auto" w:fill="FFFFFF" w:themeFill="background1"/>
          </w:tcPr>
          <w:p w14:paraId="27D0B7FB" w14:textId="1300407D" w:rsidR="2521E487" w:rsidRPr="00E02615" w:rsidRDefault="2521E487" w:rsidP="2521E487">
            <w:pPr>
              <w:spacing w:line="257" w:lineRule="auto"/>
              <w:jc w:val="center"/>
              <w:rPr>
                <w:rFonts w:eastAsia="Calibri"/>
                <w:bCs/>
                <w:color w:val="000000" w:themeColor="text1"/>
                <w:sz w:val="18"/>
                <w:szCs w:val="18"/>
              </w:rPr>
            </w:pPr>
            <w:r w:rsidRPr="00E02615">
              <w:rPr>
                <w:rFonts w:eastAsia="Calibri"/>
                <w:bCs/>
                <w:color w:val="000000" w:themeColor="text1"/>
                <w:sz w:val="18"/>
                <w:szCs w:val="18"/>
              </w:rPr>
              <w:t>Y</w:t>
            </w:r>
            <w:r w:rsidR="30C87502" w:rsidRPr="00E02615">
              <w:rPr>
                <w:rFonts w:eastAsia="Calibri"/>
                <w:bCs/>
                <w:color w:val="000000" w:themeColor="text1"/>
                <w:sz w:val="18"/>
                <w:szCs w:val="18"/>
              </w:rPr>
              <w:t>es</w:t>
            </w:r>
          </w:p>
        </w:tc>
        <w:tc>
          <w:tcPr>
            <w:tcW w:w="903" w:type="dxa"/>
            <w:shd w:val="clear" w:color="auto" w:fill="FFFFFF" w:themeFill="background1"/>
          </w:tcPr>
          <w:p w14:paraId="6E57281A" w14:textId="02EBA77E" w:rsidR="2521E487" w:rsidRPr="00E02615" w:rsidRDefault="2521E487" w:rsidP="2521E487">
            <w:pPr>
              <w:spacing w:line="257" w:lineRule="auto"/>
              <w:jc w:val="center"/>
              <w:rPr>
                <w:rFonts w:eastAsia="Calibri"/>
                <w:bCs/>
                <w:color w:val="000000" w:themeColor="text1"/>
                <w:sz w:val="18"/>
                <w:szCs w:val="18"/>
              </w:rPr>
            </w:pPr>
            <w:r w:rsidRPr="00E02615">
              <w:rPr>
                <w:rFonts w:eastAsia="Calibri"/>
                <w:bCs/>
                <w:color w:val="000000" w:themeColor="text1"/>
                <w:sz w:val="18"/>
                <w:szCs w:val="18"/>
              </w:rPr>
              <w:t>N</w:t>
            </w:r>
            <w:r w:rsidR="09D43862" w:rsidRPr="00E02615">
              <w:rPr>
                <w:rFonts w:eastAsia="Calibri"/>
                <w:bCs/>
                <w:color w:val="000000" w:themeColor="text1"/>
                <w:sz w:val="18"/>
                <w:szCs w:val="18"/>
              </w:rPr>
              <w:t>o</w:t>
            </w:r>
          </w:p>
        </w:tc>
      </w:tr>
    </w:tbl>
    <w:p w14:paraId="5DF742E1" w14:textId="77777777" w:rsidR="005813B6" w:rsidRPr="007341F8" w:rsidRDefault="005813B6" w:rsidP="2C008B8F">
      <w:pPr>
        <w:rPr>
          <w:sz w:val="22"/>
          <w:szCs w:val="22"/>
        </w:rPr>
      </w:pPr>
    </w:p>
    <w:p w14:paraId="71CD8A87" w14:textId="77777777" w:rsidR="005813B6" w:rsidRDefault="005813B6" w:rsidP="2C008B8F">
      <w:pPr>
        <w:rPr>
          <w:b/>
          <w:sz w:val="22"/>
          <w:szCs w:val="22"/>
        </w:rPr>
      </w:pPr>
      <w:r w:rsidRPr="089ECA6C">
        <w:rPr>
          <w:b/>
          <w:sz w:val="22"/>
          <w:szCs w:val="22"/>
        </w:rPr>
        <w:t xml:space="preserve">Declarations </w:t>
      </w:r>
    </w:p>
    <w:p w14:paraId="7548403F" w14:textId="77777777" w:rsidR="004018CE" w:rsidRPr="007341F8" w:rsidRDefault="004018CE" w:rsidP="2C008B8F">
      <w:pPr>
        <w:rPr>
          <w:sz w:val="22"/>
          <w:szCs w:val="22"/>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7"/>
        <w:gridCol w:w="5841"/>
      </w:tblGrid>
      <w:tr w:rsidR="00FD291D" w:rsidRPr="007341F8" w14:paraId="7C02E74D" w14:textId="77777777" w:rsidTr="00851F42">
        <w:tc>
          <w:tcPr>
            <w:tcW w:w="3657" w:type="dxa"/>
            <w:shd w:val="clear" w:color="auto" w:fill="C4BC96"/>
          </w:tcPr>
          <w:p w14:paraId="6FD59D9B" w14:textId="77777777" w:rsidR="005813B6" w:rsidRPr="007341F8" w:rsidRDefault="005813B6" w:rsidP="2C008B8F">
            <w:pPr>
              <w:rPr>
                <w:b/>
                <w:sz w:val="18"/>
                <w:szCs w:val="18"/>
              </w:rPr>
            </w:pPr>
            <w:r w:rsidRPr="089ECA6C">
              <w:rPr>
                <w:b/>
                <w:sz w:val="18"/>
                <w:szCs w:val="18"/>
              </w:rPr>
              <w:t>Name (institution / individual)</w:t>
            </w:r>
          </w:p>
        </w:tc>
        <w:tc>
          <w:tcPr>
            <w:tcW w:w="5841" w:type="dxa"/>
            <w:shd w:val="clear" w:color="auto" w:fill="C4BC96"/>
          </w:tcPr>
          <w:p w14:paraId="710C32B9" w14:textId="77777777" w:rsidR="005813B6" w:rsidRPr="007341F8" w:rsidRDefault="005813B6" w:rsidP="2C008B8F">
            <w:pPr>
              <w:rPr>
                <w:b/>
                <w:sz w:val="18"/>
                <w:szCs w:val="18"/>
              </w:rPr>
            </w:pPr>
            <w:r w:rsidRPr="089ECA6C">
              <w:rPr>
                <w:b/>
                <w:sz w:val="18"/>
                <w:szCs w:val="18"/>
              </w:rPr>
              <w:t xml:space="preserve">Nature of inter-relationship </w:t>
            </w:r>
          </w:p>
        </w:tc>
      </w:tr>
      <w:tr w:rsidR="004131CC" w:rsidRPr="007341F8" w14:paraId="793A48F4" w14:textId="77777777" w:rsidTr="00851F42">
        <w:tc>
          <w:tcPr>
            <w:tcW w:w="3657" w:type="dxa"/>
          </w:tcPr>
          <w:p w14:paraId="16707E2B" w14:textId="43064603" w:rsidR="005813B6" w:rsidRPr="00851F42" w:rsidRDefault="00851F42" w:rsidP="2C008B8F">
            <w:pPr>
              <w:rPr>
                <w:sz w:val="18"/>
                <w:szCs w:val="18"/>
              </w:rPr>
            </w:pPr>
            <w:r w:rsidRPr="089ECA6C">
              <w:rPr>
                <w:sz w:val="18"/>
                <w:szCs w:val="18"/>
              </w:rPr>
              <w:t>n/a</w:t>
            </w:r>
          </w:p>
        </w:tc>
        <w:tc>
          <w:tcPr>
            <w:tcW w:w="5841" w:type="dxa"/>
          </w:tcPr>
          <w:p w14:paraId="74A50193" w14:textId="77777777" w:rsidR="005813B6" w:rsidRPr="007341F8" w:rsidRDefault="005813B6" w:rsidP="2C008B8F">
            <w:pPr>
              <w:rPr>
                <w:sz w:val="18"/>
                <w:szCs w:val="18"/>
              </w:rPr>
            </w:pPr>
          </w:p>
        </w:tc>
      </w:tr>
    </w:tbl>
    <w:p w14:paraId="67636960" w14:textId="77777777" w:rsidR="005813B6" w:rsidRDefault="005813B6" w:rsidP="2C008B8F">
      <w:pPr>
        <w:rPr>
          <w:color w:val="000000"/>
          <w:sz w:val="22"/>
          <w:szCs w:val="22"/>
        </w:rPr>
      </w:pPr>
      <w:r w:rsidRPr="089ECA6C">
        <w:rPr>
          <w:color w:val="000000" w:themeColor="text1"/>
          <w:sz w:val="22"/>
          <w:szCs w:val="22"/>
        </w:rPr>
        <w:br w:type="page"/>
      </w:r>
    </w:p>
    <w:p w14:paraId="22D99074" w14:textId="65920421" w:rsidR="005813B6" w:rsidRPr="007341F8" w:rsidRDefault="005813B6" w:rsidP="2C008B8F">
      <w:pPr>
        <w:jc w:val="both"/>
        <w:rPr>
          <w:b/>
          <w:sz w:val="22"/>
          <w:szCs w:val="22"/>
        </w:rPr>
      </w:pPr>
      <w:r w:rsidRPr="089ECA6C">
        <w:rPr>
          <w:b/>
          <w:sz w:val="22"/>
          <w:szCs w:val="22"/>
        </w:rPr>
        <w:lastRenderedPageBreak/>
        <w:t>1.</w:t>
      </w:r>
      <w:r>
        <w:tab/>
      </w:r>
      <w:r w:rsidRPr="007F3B1D">
        <w:rPr>
          <w:rStyle w:val="Heading2Char"/>
        </w:rPr>
        <w:t>Excellence</w:t>
      </w:r>
      <w:r w:rsidR="45F89795" w:rsidRPr="089ECA6C">
        <w:rPr>
          <w:b/>
          <w:sz w:val="22"/>
          <w:szCs w:val="22"/>
        </w:rPr>
        <w:t xml:space="preserve"> </w:t>
      </w:r>
      <w:bookmarkStart w:id="50" w:name="_Hlk108080270"/>
      <w:bookmarkStart w:id="51" w:name="_Hlk106803025"/>
      <w:r w:rsidR="45F89795" w:rsidRPr="089ECA6C">
        <w:rPr>
          <w:rFonts w:cs="Arial"/>
          <w:color w:val="B5B5B5"/>
          <w:sz w:val="18"/>
          <w:szCs w:val="18"/>
        </w:rPr>
        <w:t>#@REL-EVA-RE@#</w:t>
      </w:r>
      <w:bookmarkEnd w:id="50"/>
      <w:r w:rsidR="45F89795" w:rsidRPr="089ECA6C">
        <w:rPr>
          <w:rFonts w:cs="Arial"/>
          <w:color w:val="B5B5B5"/>
          <w:sz w:val="18"/>
          <w:szCs w:val="18"/>
        </w:rPr>
        <w:t xml:space="preserve"> </w:t>
      </w:r>
      <w:bookmarkEnd w:id="51"/>
    </w:p>
    <w:p w14:paraId="0F87834B" w14:textId="1DD17484" w:rsidR="005813B6" w:rsidRPr="006F2D98" w:rsidRDefault="005813B6" w:rsidP="00885FE2">
      <w:pPr>
        <w:pStyle w:val="Heading2"/>
        <w:rPr>
          <w:rStyle w:val="Heading3Char"/>
        </w:rPr>
      </w:pPr>
      <w:bookmarkStart w:id="52" w:name="_Toc151494136"/>
      <w:r w:rsidRPr="089ECA6C">
        <w:t>1.1</w:t>
      </w:r>
      <w:r>
        <w:tab/>
      </w:r>
      <w:r w:rsidRPr="00CC6668">
        <w:t>Quality and pertinence of the project’s research and innovation objectives</w:t>
      </w:r>
      <w:bookmarkEnd w:id="52"/>
    </w:p>
    <w:p w14:paraId="08F85236" w14:textId="77777777" w:rsidR="005F2A05" w:rsidRDefault="005813B6" w:rsidP="006A7617">
      <w:pPr>
        <w:pStyle w:val="ListParagraph"/>
        <w:ind w:left="0"/>
        <w:jc w:val="both"/>
        <w:rPr>
          <w:sz w:val="22"/>
          <w:szCs w:val="22"/>
        </w:rPr>
      </w:pPr>
      <w:r w:rsidRPr="089ECA6C">
        <w:rPr>
          <w:sz w:val="22"/>
          <w:szCs w:val="22"/>
          <w:u w:val="single"/>
        </w:rPr>
        <w:t>Introduction, objectives and overview of the research programme.</w:t>
      </w:r>
      <w:r w:rsidRPr="089ECA6C">
        <w:rPr>
          <w:sz w:val="22"/>
          <w:szCs w:val="22"/>
        </w:rPr>
        <w:t xml:space="preserve"> </w:t>
      </w:r>
    </w:p>
    <w:p w14:paraId="65BC8F93" w14:textId="3AF8062A" w:rsidR="006A7617" w:rsidRDefault="6B44B3CC" w:rsidP="00C92022">
      <w:pPr>
        <w:pStyle w:val="ListParagraph"/>
        <w:ind w:left="0"/>
        <w:jc w:val="both"/>
        <w:rPr>
          <w:sz w:val="22"/>
          <w:szCs w:val="22"/>
        </w:rPr>
      </w:pPr>
      <w:r w:rsidRPr="089ECA6C">
        <w:rPr>
          <w:sz w:val="22"/>
          <w:szCs w:val="22"/>
        </w:rPr>
        <w:t xml:space="preserve">Europe has always been a world-leader in aircraft propulsion, from the first hot air balloon to today's most advanced passenger planes. This industry drives innovation, economic growth, jobs, and trade across Europe. </w:t>
      </w:r>
      <w:r w:rsidR="5FAF41F6" w:rsidRPr="089ECA6C">
        <w:rPr>
          <w:sz w:val="22"/>
          <w:szCs w:val="22"/>
        </w:rPr>
        <w:t xml:space="preserve">It </w:t>
      </w:r>
      <w:r w:rsidR="50AF0DD1" w:rsidRPr="089ECA6C">
        <w:rPr>
          <w:sz w:val="22"/>
          <w:szCs w:val="22"/>
        </w:rPr>
        <w:t xml:space="preserve">is also </w:t>
      </w:r>
      <w:r w:rsidR="5063F312" w:rsidRPr="089ECA6C">
        <w:rPr>
          <w:sz w:val="22"/>
          <w:szCs w:val="22"/>
        </w:rPr>
        <w:t xml:space="preserve">central </w:t>
      </w:r>
      <w:r w:rsidR="5FAF41F6" w:rsidRPr="089ECA6C">
        <w:rPr>
          <w:sz w:val="22"/>
          <w:szCs w:val="22"/>
        </w:rPr>
        <w:t xml:space="preserve">to </w:t>
      </w:r>
      <w:r w:rsidR="5063F312" w:rsidRPr="089ECA6C">
        <w:rPr>
          <w:sz w:val="22"/>
          <w:szCs w:val="22"/>
        </w:rPr>
        <w:t xml:space="preserve">Europe’s response to </w:t>
      </w:r>
      <w:r w:rsidR="50AF0DD1" w:rsidRPr="089ECA6C">
        <w:rPr>
          <w:sz w:val="22"/>
          <w:szCs w:val="22"/>
        </w:rPr>
        <w:t xml:space="preserve">several of the UN sustainable development goals, such as </w:t>
      </w:r>
      <w:r w:rsidR="55D635D0" w:rsidRPr="089ECA6C">
        <w:rPr>
          <w:sz w:val="22"/>
          <w:szCs w:val="22"/>
        </w:rPr>
        <w:t xml:space="preserve">Climate Action, Responsible Consumption, </w:t>
      </w:r>
      <w:r w:rsidR="549C5753" w:rsidRPr="089ECA6C">
        <w:rPr>
          <w:sz w:val="22"/>
          <w:szCs w:val="22"/>
        </w:rPr>
        <w:t xml:space="preserve">and </w:t>
      </w:r>
      <w:r w:rsidR="55D635D0" w:rsidRPr="089ECA6C">
        <w:rPr>
          <w:sz w:val="22"/>
          <w:szCs w:val="22"/>
        </w:rPr>
        <w:t>Economic Growth</w:t>
      </w:r>
      <w:r w:rsidR="58B8196E" w:rsidRPr="089ECA6C">
        <w:rPr>
          <w:sz w:val="22"/>
          <w:szCs w:val="22"/>
        </w:rPr>
        <w:t>.</w:t>
      </w:r>
    </w:p>
    <w:p w14:paraId="46172F56" w14:textId="100F411D" w:rsidR="4648AC26" w:rsidRDefault="4648AC26" w:rsidP="5D0ED212">
      <w:pPr>
        <w:pStyle w:val="ListParagraph"/>
        <w:ind w:left="0" w:firstLine="720"/>
        <w:jc w:val="both"/>
        <w:rPr>
          <w:sz w:val="22"/>
          <w:szCs w:val="22"/>
        </w:rPr>
      </w:pPr>
      <w:r w:rsidRPr="089ECA6C">
        <w:rPr>
          <w:sz w:val="22"/>
          <w:szCs w:val="22"/>
        </w:rPr>
        <w:t>Today's challenge in aircraft propulsion is to design gas turbines</w:t>
      </w:r>
      <w:r w:rsidR="00010D4A">
        <w:rPr>
          <w:sz w:val="22"/>
          <w:szCs w:val="22"/>
        </w:rPr>
        <w:t xml:space="preserve"> (GTs)</w:t>
      </w:r>
      <w:r w:rsidRPr="089ECA6C">
        <w:rPr>
          <w:sz w:val="22"/>
          <w:szCs w:val="22"/>
        </w:rPr>
        <w:t xml:space="preserve"> that will reduce the </w:t>
      </w:r>
      <w:r w:rsidR="00B5524B" w:rsidRPr="089ECA6C">
        <w:rPr>
          <w:sz w:val="22"/>
          <w:szCs w:val="22"/>
        </w:rPr>
        <w:t>emissions</w:t>
      </w:r>
      <w:r w:rsidRPr="089ECA6C">
        <w:rPr>
          <w:sz w:val="22"/>
          <w:szCs w:val="22"/>
        </w:rPr>
        <w:t xml:space="preserve"> of carbon dioxide (CO2) and nitrous oxide (NOx) during the next 30-50 years. As other industrial sectors decarbonize, the CO2 emissions from ai</w:t>
      </w:r>
      <w:r w:rsidR="3D4B7F76" w:rsidRPr="089ECA6C">
        <w:rPr>
          <w:sz w:val="22"/>
          <w:szCs w:val="22"/>
        </w:rPr>
        <w:t>r</w:t>
      </w:r>
      <w:r w:rsidRPr="089ECA6C">
        <w:rPr>
          <w:sz w:val="22"/>
          <w:szCs w:val="22"/>
        </w:rPr>
        <w:t>craft will become a greater proportion of global CO2 emissions than the current 2%</w:t>
      </w:r>
      <w:r w:rsidR="3E859B44" w:rsidRPr="089ECA6C">
        <w:rPr>
          <w:sz w:val="22"/>
          <w:szCs w:val="22"/>
        </w:rPr>
        <w:t xml:space="preserve">, and increasingly important </w:t>
      </w:r>
      <w:r w:rsidR="14356E7B" w:rsidRPr="089ECA6C">
        <w:rPr>
          <w:sz w:val="22"/>
          <w:szCs w:val="22"/>
        </w:rPr>
        <w:t>for reaching our net zero targets.</w:t>
      </w:r>
    </w:p>
    <w:p w14:paraId="0695605E" w14:textId="58D7FEA3" w:rsidR="089BE8B7" w:rsidRDefault="4648AC26" w:rsidP="001D75F8">
      <w:pPr>
        <w:pStyle w:val="ListParagraph"/>
        <w:ind w:left="0" w:firstLine="720"/>
        <w:jc w:val="both"/>
        <w:rPr>
          <w:sz w:val="22"/>
          <w:szCs w:val="22"/>
        </w:rPr>
      </w:pPr>
      <w:r w:rsidRPr="089ECA6C">
        <w:rPr>
          <w:sz w:val="22"/>
          <w:szCs w:val="22"/>
        </w:rPr>
        <w:t xml:space="preserve">If today's question is </w:t>
      </w:r>
      <w:r w:rsidR="14356E7B" w:rsidRPr="089ECA6C">
        <w:rPr>
          <w:sz w:val="22"/>
          <w:szCs w:val="22"/>
        </w:rPr>
        <w:t>“W</w:t>
      </w:r>
      <w:r w:rsidRPr="089ECA6C">
        <w:rPr>
          <w:sz w:val="22"/>
          <w:szCs w:val="22"/>
        </w:rPr>
        <w:t>hat will future ai</w:t>
      </w:r>
      <w:r w:rsidR="1030D4C3" w:rsidRPr="089ECA6C">
        <w:rPr>
          <w:sz w:val="22"/>
          <w:szCs w:val="22"/>
        </w:rPr>
        <w:t>r</w:t>
      </w:r>
      <w:r w:rsidRPr="089ECA6C">
        <w:rPr>
          <w:sz w:val="22"/>
          <w:szCs w:val="22"/>
        </w:rPr>
        <w:t>craft propulsion look like?</w:t>
      </w:r>
      <w:r w:rsidR="14356E7B" w:rsidRPr="089ECA6C">
        <w:rPr>
          <w:sz w:val="22"/>
          <w:szCs w:val="22"/>
        </w:rPr>
        <w:t>”</w:t>
      </w:r>
      <w:r w:rsidRPr="089ECA6C">
        <w:rPr>
          <w:sz w:val="22"/>
          <w:szCs w:val="22"/>
        </w:rPr>
        <w:t xml:space="preserve"> then today's </w:t>
      </w:r>
      <w:r w:rsidR="14356E7B" w:rsidRPr="089ECA6C">
        <w:rPr>
          <w:sz w:val="22"/>
          <w:szCs w:val="22"/>
        </w:rPr>
        <w:t xml:space="preserve">honest </w:t>
      </w:r>
      <w:r w:rsidRPr="089ECA6C">
        <w:rPr>
          <w:sz w:val="22"/>
          <w:szCs w:val="22"/>
        </w:rPr>
        <w:t xml:space="preserve">answer is </w:t>
      </w:r>
      <w:r w:rsidR="14356E7B" w:rsidRPr="089ECA6C">
        <w:rPr>
          <w:sz w:val="22"/>
          <w:szCs w:val="22"/>
        </w:rPr>
        <w:t>“</w:t>
      </w:r>
      <w:r w:rsidRPr="089ECA6C">
        <w:rPr>
          <w:sz w:val="22"/>
          <w:szCs w:val="22"/>
        </w:rPr>
        <w:t>we do not yet know.</w:t>
      </w:r>
      <w:r w:rsidR="14356E7B" w:rsidRPr="089ECA6C">
        <w:rPr>
          <w:sz w:val="22"/>
          <w:szCs w:val="22"/>
        </w:rPr>
        <w:t>”</w:t>
      </w:r>
      <w:r w:rsidRPr="089ECA6C">
        <w:rPr>
          <w:sz w:val="22"/>
          <w:szCs w:val="22"/>
        </w:rPr>
        <w:t xml:space="preserve"> </w:t>
      </w:r>
      <w:r w:rsidR="6741C946" w:rsidRPr="089ECA6C">
        <w:rPr>
          <w:sz w:val="22"/>
          <w:szCs w:val="22"/>
        </w:rPr>
        <w:t>We know that, f</w:t>
      </w:r>
      <w:r w:rsidRPr="089ECA6C">
        <w:rPr>
          <w:sz w:val="22"/>
          <w:szCs w:val="22"/>
        </w:rPr>
        <w:t>or long distance transport, there is no feasible alternative to gas turbines because of the</w:t>
      </w:r>
      <w:r w:rsidR="3583D2D0" w:rsidRPr="089ECA6C">
        <w:rPr>
          <w:sz w:val="22"/>
          <w:szCs w:val="22"/>
        </w:rPr>
        <w:t>ir</w:t>
      </w:r>
      <w:r w:rsidRPr="089ECA6C">
        <w:rPr>
          <w:sz w:val="22"/>
          <w:szCs w:val="22"/>
        </w:rPr>
        <w:t xml:space="preserve"> power to weight rati</w:t>
      </w:r>
      <w:r w:rsidR="3583D2D0" w:rsidRPr="089ECA6C">
        <w:rPr>
          <w:sz w:val="22"/>
          <w:szCs w:val="22"/>
        </w:rPr>
        <w:t>o</w:t>
      </w:r>
      <w:r w:rsidRPr="089ECA6C">
        <w:rPr>
          <w:sz w:val="22"/>
          <w:szCs w:val="22"/>
        </w:rPr>
        <w:t>, and the</w:t>
      </w:r>
      <w:r w:rsidR="3583D2D0" w:rsidRPr="089ECA6C">
        <w:rPr>
          <w:sz w:val="22"/>
          <w:szCs w:val="22"/>
        </w:rPr>
        <w:t>ir fuels’</w:t>
      </w:r>
      <w:r w:rsidRPr="089ECA6C">
        <w:rPr>
          <w:sz w:val="22"/>
          <w:szCs w:val="22"/>
        </w:rPr>
        <w:t xml:space="preserve"> energy to weight ratio</w:t>
      </w:r>
      <w:r w:rsidR="3583D2D0" w:rsidRPr="089ECA6C">
        <w:rPr>
          <w:sz w:val="22"/>
          <w:szCs w:val="22"/>
        </w:rPr>
        <w:t>s</w:t>
      </w:r>
      <w:r w:rsidRPr="089ECA6C">
        <w:rPr>
          <w:sz w:val="22"/>
          <w:szCs w:val="22"/>
        </w:rPr>
        <w:t>. There are</w:t>
      </w:r>
      <w:r w:rsidR="469029DB" w:rsidRPr="089ECA6C">
        <w:rPr>
          <w:sz w:val="22"/>
          <w:szCs w:val="22"/>
        </w:rPr>
        <w:t>, however,</w:t>
      </w:r>
      <w:r w:rsidRPr="089ECA6C">
        <w:rPr>
          <w:sz w:val="22"/>
          <w:szCs w:val="22"/>
        </w:rPr>
        <w:t xml:space="preserve"> t</w:t>
      </w:r>
      <w:r w:rsidR="506AA688" w:rsidRPr="089ECA6C">
        <w:rPr>
          <w:sz w:val="22"/>
          <w:szCs w:val="22"/>
        </w:rPr>
        <w:t>wo</w:t>
      </w:r>
      <w:r w:rsidRPr="089ECA6C">
        <w:rPr>
          <w:sz w:val="22"/>
          <w:szCs w:val="22"/>
        </w:rPr>
        <w:t xml:space="preserve"> </w:t>
      </w:r>
      <w:r w:rsidR="43F10645" w:rsidRPr="089ECA6C">
        <w:rPr>
          <w:sz w:val="22"/>
          <w:szCs w:val="22"/>
        </w:rPr>
        <w:t>possible</w:t>
      </w:r>
      <w:r w:rsidR="469029DB" w:rsidRPr="089ECA6C">
        <w:rPr>
          <w:sz w:val="22"/>
          <w:szCs w:val="22"/>
        </w:rPr>
        <w:t xml:space="preserve"> </w:t>
      </w:r>
      <w:r w:rsidR="24473B52" w:rsidRPr="089ECA6C">
        <w:rPr>
          <w:sz w:val="22"/>
          <w:szCs w:val="22"/>
        </w:rPr>
        <w:t xml:space="preserve">net zero </w:t>
      </w:r>
      <w:r w:rsidR="005143E2">
        <w:rPr>
          <w:sz w:val="22"/>
          <w:szCs w:val="22"/>
        </w:rPr>
        <w:t xml:space="preserve">carbon emission </w:t>
      </w:r>
      <w:r w:rsidR="2A37E17B" w:rsidRPr="089ECA6C">
        <w:rPr>
          <w:sz w:val="22"/>
          <w:szCs w:val="22"/>
        </w:rPr>
        <w:t>candidates</w:t>
      </w:r>
      <w:r w:rsidRPr="089ECA6C">
        <w:rPr>
          <w:sz w:val="22"/>
          <w:szCs w:val="22"/>
        </w:rPr>
        <w:t xml:space="preserve">: (i) </w:t>
      </w:r>
      <w:r w:rsidR="6E6D72A7" w:rsidRPr="089ECA6C">
        <w:rPr>
          <w:sz w:val="22"/>
          <w:szCs w:val="22"/>
        </w:rPr>
        <w:t>S</w:t>
      </w:r>
      <w:r w:rsidRPr="089ECA6C">
        <w:rPr>
          <w:sz w:val="22"/>
          <w:szCs w:val="22"/>
        </w:rPr>
        <w:t xml:space="preserve">ustainable </w:t>
      </w:r>
      <w:r w:rsidR="4A32ECA1" w:rsidRPr="089ECA6C">
        <w:rPr>
          <w:sz w:val="22"/>
          <w:szCs w:val="22"/>
        </w:rPr>
        <w:t>A</w:t>
      </w:r>
      <w:r w:rsidRPr="089ECA6C">
        <w:rPr>
          <w:sz w:val="22"/>
          <w:szCs w:val="22"/>
        </w:rPr>
        <w:t xml:space="preserve">viation </w:t>
      </w:r>
      <w:r w:rsidR="300AC65D" w:rsidRPr="089ECA6C">
        <w:rPr>
          <w:sz w:val="22"/>
          <w:szCs w:val="22"/>
        </w:rPr>
        <w:t>F</w:t>
      </w:r>
      <w:r w:rsidRPr="089ECA6C">
        <w:rPr>
          <w:sz w:val="22"/>
          <w:szCs w:val="22"/>
        </w:rPr>
        <w:t>uel (</w:t>
      </w:r>
      <w:r w:rsidR="1030D4C3" w:rsidRPr="089ECA6C">
        <w:rPr>
          <w:sz w:val="22"/>
          <w:szCs w:val="22"/>
        </w:rPr>
        <w:t>SAF</w:t>
      </w:r>
      <w:r w:rsidRPr="089ECA6C">
        <w:rPr>
          <w:sz w:val="22"/>
          <w:szCs w:val="22"/>
        </w:rPr>
        <w:t>)</w:t>
      </w:r>
      <w:r w:rsidR="28F1DEFC" w:rsidRPr="089ECA6C">
        <w:rPr>
          <w:sz w:val="22"/>
          <w:szCs w:val="22"/>
        </w:rPr>
        <w:t xml:space="preserve"> or</w:t>
      </w:r>
      <w:r w:rsidRPr="089ECA6C">
        <w:rPr>
          <w:sz w:val="22"/>
          <w:szCs w:val="22"/>
        </w:rPr>
        <w:t xml:space="preserve"> (ii) hydrogen. Each has significant technical and economic </w:t>
      </w:r>
      <w:r w:rsidR="3DDC8941" w:rsidRPr="089ECA6C">
        <w:rPr>
          <w:sz w:val="22"/>
          <w:szCs w:val="22"/>
        </w:rPr>
        <w:t>costs,</w:t>
      </w:r>
      <w:r w:rsidRPr="089ECA6C">
        <w:rPr>
          <w:sz w:val="22"/>
          <w:szCs w:val="22"/>
        </w:rPr>
        <w:t xml:space="preserve"> and it is not yet clear which will prevail.</w:t>
      </w:r>
    </w:p>
    <w:tbl>
      <w:tblPr>
        <w:tblStyle w:val="TableGrid"/>
        <w:tblpPr w:leftFromText="180" w:rightFromText="180" w:vertAnchor="text" w:horzAnchor="margin" w:tblpXSpec="right" w:tblpY="6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A0" w:firstRow="1" w:lastRow="0" w:firstColumn="1" w:lastColumn="0" w:noHBand="1" w:noVBand="1"/>
      </w:tblPr>
      <w:tblGrid>
        <w:gridCol w:w="5665"/>
      </w:tblGrid>
      <w:tr w:rsidR="001D75F8" w14:paraId="5E5E1FAE" w14:textId="77777777" w:rsidTr="001D75F8">
        <w:trPr>
          <w:trHeight w:val="2175"/>
        </w:trPr>
        <w:tc>
          <w:tcPr>
            <w:tcW w:w="5665" w:type="dxa"/>
          </w:tcPr>
          <w:p w14:paraId="086D262C" w14:textId="550D5DD3" w:rsidR="001D75F8" w:rsidRDefault="001D75F8" w:rsidP="001D75F8">
            <w:commentRangeStart w:id="53"/>
            <w:commentRangeStart w:id="54"/>
            <w:r>
              <w:rPr>
                <w:noProof/>
              </w:rPr>
              <w:drawing>
                <wp:inline distT="0" distB="0" distL="0" distR="0" wp14:anchorId="6EED758D" wp14:editId="26C39AEF">
                  <wp:extent cx="3571875" cy="1581150"/>
                  <wp:effectExtent l="0" t="0" r="0" b="0"/>
                  <wp:docPr id="995479245" name="Picture 995479245"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479245"/>
                          <pic:cNvPicPr/>
                        </pic:nvPicPr>
                        <pic:blipFill>
                          <a:blip r:embed="rId16">
                            <a:extLst>
                              <a:ext uri="{28A0092B-C50C-407E-A947-70E740481C1C}">
                                <a14:useLocalDpi xmlns:a14="http://schemas.microsoft.com/office/drawing/2010/main" val="0"/>
                              </a:ext>
                            </a:extLst>
                          </a:blip>
                          <a:stretch>
                            <a:fillRect/>
                          </a:stretch>
                        </pic:blipFill>
                        <pic:spPr>
                          <a:xfrm>
                            <a:off x="0" y="0"/>
                            <a:ext cx="3571875" cy="1581150"/>
                          </a:xfrm>
                          <a:prstGeom prst="rect">
                            <a:avLst/>
                          </a:prstGeom>
                        </pic:spPr>
                      </pic:pic>
                    </a:graphicData>
                  </a:graphic>
                </wp:inline>
              </w:drawing>
            </w:r>
            <w:commentRangeEnd w:id="53"/>
            <w:r>
              <w:rPr>
                <w:rStyle w:val="CommentReference"/>
              </w:rPr>
              <w:commentReference w:id="53"/>
            </w:r>
            <w:commentRangeEnd w:id="54"/>
            <w:r w:rsidR="00B9780B">
              <w:rPr>
                <w:rStyle w:val="CommentReference"/>
                <w:szCs w:val="20"/>
              </w:rPr>
              <w:commentReference w:id="54"/>
            </w:r>
          </w:p>
        </w:tc>
      </w:tr>
      <w:tr w:rsidR="001D75F8" w:rsidRPr="00880905" w14:paraId="7688889A" w14:textId="77777777" w:rsidTr="001D75F8">
        <w:trPr>
          <w:trHeight w:val="300"/>
        </w:trPr>
        <w:tc>
          <w:tcPr>
            <w:tcW w:w="5665" w:type="dxa"/>
          </w:tcPr>
          <w:p w14:paraId="5BF2392E" w14:textId="161AA8C8" w:rsidR="001D75F8" w:rsidRPr="00880905" w:rsidRDefault="001D75F8" w:rsidP="001D75F8">
            <w:pPr>
              <w:tabs>
                <w:tab w:val="left" w:pos="980"/>
              </w:tabs>
              <w:jc w:val="center"/>
              <w:rPr>
                <w:color w:val="000000" w:themeColor="text1"/>
                <w:sz w:val="22"/>
                <w:szCs w:val="22"/>
              </w:rPr>
            </w:pPr>
            <w:r w:rsidRPr="089ECA6C">
              <w:rPr>
                <w:color w:val="000000" w:themeColor="text1"/>
                <w:sz w:val="22"/>
                <w:szCs w:val="22"/>
              </w:rPr>
              <w:t>Fig. 1.1</w:t>
            </w:r>
            <w:del w:id="55" w:author="Nicholas Worth" w:date="2024-11-07T14:57:00Z">
              <w:r w:rsidRPr="089ECA6C" w:rsidDel="00403ECC">
                <w:rPr>
                  <w:color w:val="000000" w:themeColor="text1"/>
                  <w:sz w:val="22"/>
                  <w:szCs w:val="22"/>
                </w:rPr>
                <w:delText>a</w:delText>
              </w:r>
            </w:del>
            <w:r w:rsidRPr="089ECA6C">
              <w:rPr>
                <w:color w:val="000000" w:themeColor="text1"/>
                <w:sz w:val="22"/>
                <w:szCs w:val="22"/>
              </w:rPr>
              <w:t xml:space="preserve"> – Goals and aims of TITAN</w:t>
            </w:r>
          </w:p>
        </w:tc>
      </w:tr>
    </w:tbl>
    <w:p w14:paraId="35087BE6" w14:textId="7B832689" w:rsidR="089BE8B7" w:rsidRDefault="218E5E52" w:rsidP="001D75F8">
      <w:pPr>
        <w:ind w:firstLine="720"/>
        <w:jc w:val="both"/>
        <w:rPr>
          <w:sz w:val="22"/>
          <w:szCs w:val="22"/>
        </w:rPr>
      </w:pPr>
      <w:r w:rsidRPr="089ECA6C">
        <w:rPr>
          <w:sz w:val="22"/>
          <w:szCs w:val="22"/>
        </w:rPr>
        <w:t>The transition to</w:t>
      </w:r>
      <w:r w:rsidR="7EC44C17" w:rsidRPr="089ECA6C">
        <w:rPr>
          <w:sz w:val="22"/>
          <w:szCs w:val="22"/>
        </w:rPr>
        <w:t xml:space="preserve"> </w:t>
      </w:r>
      <w:r w:rsidRPr="089ECA6C">
        <w:rPr>
          <w:sz w:val="22"/>
          <w:szCs w:val="22"/>
        </w:rPr>
        <w:t>either</w:t>
      </w:r>
      <w:r w:rsidR="344E306F" w:rsidRPr="089ECA6C">
        <w:rPr>
          <w:sz w:val="22"/>
          <w:szCs w:val="22"/>
        </w:rPr>
        <w:t xml:space="preserve"> fuel </w:t>
      </w:r>
      <w:r w:rsidRPr="089ECA6C">
        <w:rPr>
          <w:sz w:val="22"/>
          <w:szCs w:val="22"/>
        </w:rPr>
        <w:t>will require significant design changes to aeroengine burners/fuel injectors, combustion chambers</w:t>
      </w:r>
      <w:r w:rsidR="00BA6952">
        <w:rPr>
          <w:sz w:val="22"/>
          <w:szCs w:val="22"/>
        </w:rPr>
        <w:t>,</w:t>
      </w:r>
      <w:r w:rsidRPr="089ECA6C">
        <w:rPr>
          <w:sz w:val="22"/>
          <w:szCs w:val="22"/>
        </w:rPr>
        <w:t xml:space="preserve"> and attached cooling and acoustic damping components. These design changes will be so significant that they will represent a step change over </w:t>
      </w:r>
      <w:r w:rsidR="5971BDA5" w:rsidRPr="089ECA6C">
        <w:rPr>
          <w:sz w:val="22"/>
          <w:szCs w:val="22"/>
        </w:rPr>
        <w:t>the</w:t>
      </w:r>
      <w:r w:rsidR="1E0BE78C" w:rsidRPr="089ECA6C">
        <w:rPr>
          <w:sz w:val="22"/>
          <w:szCs w:val="22"/>
        </w:rPr>
        <w:t xml:space="preserve"> current incremental</w:t>
      </w:r>
      <w:r w:rsidR="5971BDA5" w:rsidRPr="089ECA6C">
        <w:rPr>
          <w:sz w:val="22"/>
          <w:szCs w:val="22"/>
        </w:rPr>
        <w:t xml:space="preserve"> evolution of </w:t>
      </w:r>
      <w:r w:rsidRPr="089ECA6C">
        <w:rPr>
          <w:sz w:val="22"/>
          <w:szCs w:val="22"/>
        </w:rPr>
        <w:t>aeroengine combustor</w:t>
      </w:r>
      <w:r w:rsidR="175EFD03" w:rsidRPr="089ECA6C">
        <w:rPr>
          <w:sz w:val="22"/>
          <w:szCs w:val="22"/>
        </w:rPr>
        <w:t xml:space="preserve"> design</w:t>
      </w:r>
      <w:r w:rsidRPr="089ECA6C">
        <w:rPr>
          <w:sz w:val="22"/>
          <w:szCs w:val="22"/>
        </w:rPr>
        <w:t xml:space="preserve">. The combustion of fuels with high hydrogen content has been widely observed to significantly increase propensity to thermoacoustic instability (experiments with SAF are less widely available, although all fuels </w:t>
      </w:r>
      <w:r w:rsidR="00525EB7">
        <w:rPr>
          <w:sz w:val="22"/>
          <w:szCs w:val="22"/>
        </w:rPr>
        <w:t xml:space="preserve">can </w:t>
      </w:r>
      <w:r w:rsidR="00894A02">
        <w:rPr>
          <w:sz w:val="22"/>
          <w:szCs w:val="22"/>
        </w:rPr>
        <w:t>result in</w:t>
      </w:r>
      <w:r w:rsidRPr="089ECA6C">
        <w:rPr>
          <w:sz w:val="22"/>
          <w:szCs w:val="22"/>
        </w:rPr>
        <w:t xml:space="preserve"> thermoacoustic instability). This is caused by a two-way coupling between flame unsteadiness and acoustic waves, and leads to large amplitude oscillations which cause rapid and severe vibrational damage to an engine. For this reason, thermoacoustic instability must be designed out prior to engine commissioning</w:t>
      </w:r>
      <w:r w:rsidR="00B26131">
        <w:rPr>
          <w:sz w:val="22"/>
          <w:szCs w:val="22"/>
        </w:rPr>
        <w:t xml:space="preserve">, </w:t>
      </w:r>
      <w:r w:rsidR="00B26131" w:rsidRPr="089ECA6C">
        <w:rPr>
          <w:sz w:val="22"/>
          <w:szCs w:val="22"/>
        </w:rPr>
        <w:t>while also ensuring stable flames and high altitude relight capability</w:t>
      </w:r>
      <w:r w:rsidRPr="089ECA6C">
        <w:rPr>
          <w:sz w:val="22"/>
          <w:szCs w:val="22"/>
        </w:rPr>
        <w:t xml:space="preserve">. Tools for predicting, </w:t>
      </w:r>
      <w:r w:rsidR="009348EE" w:rsidRPr="089ECA6C">
        <w:rPr>
          <w:sz w:val="22"/>
          <w:szCs w:val="22"/>
        </w:rPr>
        <w:t>understanding,</w:t>
      </w:r>
      <w:r w:rsidRPr="089ECA6C">
        <w:rPr>
          <w:sz w:val="22"/>
          <w:szCs w:val="22"/>
        </w:rPr>
        <w:t xml:space="preserve"> and mitigating thermoacoustic instability are therefore crucial in achieving the required step-changes in design.</w:t>
      </w:r>
    </w:p>
    <w:p w14:paraId="05742AF2" w14:textId="53AF8B27" w:rsidR="0029326A" w:rsidRDefault="0029326A" w:rsidP="001D75F8">
      <w:pPr>
        <w:ind w:firstLine="720"/>
        <w:jc w:val="both"/>
        <w:rPr>
          <w:sz w:val="22"/>
          <w:szCs w:val="22"/>
        </w:rPr>
      </w:pPr>
      <w:r w:rsidRPr="089ECA6C">
        <w:rPr>
          <w:color w:val="000000" w:themeColor="text1"/>
          <w:sz w:val="22"/>
          <w:szCs w:val="22"/>
        </w:rPr>
        <w:t xml:space="preserve">If today's question is </w:t>
      </w:r>
      <w:r w:rsidR="00F42EB7" w:rsidRPr="089ECA6C">
        <w:rPr>
          <w:color w:val="000000" w:themeColor="text1"/>
          <w:sz w:val="22"/>
          <w:szCs w:val="22"/>
        </w:rPr>
        <w:t>“W</w:t>
      </w:r>
      <w:r w:rsidRPr="089ECA6C">
        <w:rPr>
          <w:color w:val="000000" w:themeColor="text1"/>
          <w:sz w:val="22"/>
          <w:szCs w:val="22"/>
        </w:rPr>
        <w:t xml:space="preserve">hat tools </w:t>
      </w:r>
      <w:r w:rsidR="00F42EB7" w:rsidRPr="089ECA6C">
        <w:rPr>
          <w:color w:val="000000" w:themeColor="text1"/>
          <w:sz w:val="22"/>
          <w:szCs w:val="22"/>
        </w:rPr>
        <w:t xml:space="preserve">must we develop </w:t>
      </w:r>
      <w:r w:rsidRPr="089ECA6C">
        <w:rPr>
          <w:color w:val="000000" w:themeColor="text1"/>
          <w:sz w:val="22"/>
          <w:szCs w:val="22"/>
        </w:rPr>
        <w:t xml:space="preserve">now </w:t>
      </w:r>
      <w:r w:rsidR="0031113E" w:rsidRPr="089ECA6C">
        <w:rPr>
          <w:color w:val="000000" w:themeColor="text1"/>
          <w:sz w:val="22"/>
          <w:szCs w:val="22"/>
        </w:rPr>
        <w:t xml:space="preserve">to design </w:t>
      </w:r>
      <w:r w:rsidRPr="089ECA6C">
        <w:rPr>
          <w:color w:val="000000" w:themeColor="text1"/>
          <w:sz w:val="22"/>
          <w:szCs w:val="22"/>
        </w:rPr>
        <w:t>future ai</w:t>
      </w:r>
      <w:r w:rsidR="008479BE" w:rsidRPr="089ECA6C">
        <w:rPr>
          <w:color w:val="000000" w:themeColor="text1"/>
          <w:sz w:val="22"/>
          <w:szCs w:val="22"/>
        </w:rPr>
        <w:t>r</w:t>
      </w:r>
      <w:r w:rsidRPr="089ECA6C">
        <w:rPr>
          <w:color w:val="000000" w:themeColor="text1"/>
          <w:sz w:val="22"/>
          <w:szCs w:val="22"/>
        </w:rPr>
        <w:t>craft propulsion</w:t>
      </w:r>
      <w:r w:rsidR="00F42EB7" w:rsidRPr="089ECA6C">
        <w:rPr>
          <w:color w:val="000000" w:themeColor="text1"/>
          <w:sz w:val="22"/>
          <w:szCs w:val="22"/>
        </w:rPr>
        <w:t>”</w:t>
      </w:r>
      <w:r w:rsidRPr="089ECA6C">
        <w:rPr>
          <w:color w:val="000000" w:themeColor="text1"/>
          <w:sz w:val="22"/>
          <w:szCs w:val="22"/>
        </w:rPr>
        <w:t xml:space="preserve"> then the answer is the intended outcome of this research proposal. The fleet in 50 years will contain ai</w:t>
      </w:r>
      <w:r w:rsidR="008479BE" w:rsidRPr="089ECA6C">
        <w:rPr>
          <w:color w:val="000000" w:themeColor="text1"/>
          <w:sz w:val="22"/>
          <w:szCs w:val="22"/>
        </w:rPr>
        <w:t>r</w:t>
      </w:r>
      <w:r w:rsidRPr="089ECA6C">
        <w:rPr>
          <w:color w:val="000000" w:themeColor="text1"/>
          <w:sz w:val="22"/>
          <w:szCs w:val="22"/>
        </w:rPr>
        <w:t xml:space="preserve">craft engines that we start designing today. In a sector with very long timescales from concept to deployment, designs for net zero engines need to </w:t>
      </w:r>
      <w:r w:rsidRPr="089ECA6C">
        <w:rPr>
          <w:sz w:val="22"/>
          <w:szCs w:val="22"/>
        </w:rPr>
        <w:t>start</w:t>
      </w:r>
      <w:r w:rsidR="6A14EBA4" w:rsidRPr="089ECA6C">
        <w:rPr>
          <w:sz w:val="22"/>
          <w:szCs w:val="22"/>
        </w:rPr>
        <w:t xml:space="preserve"> now</w:t>
      </w:r>
      <w:r w:rsidRPr="089ECA6C">
        <w:rPr>
          <w:sz w:val="22"/>
          <w:szCs w:val="22"/>
        </w:rPr>
        <w:t>, and these designs need to adapt as new information comes in from research programmes, industrial strategies, and government regulation</w:t>
      </w:r>
      <w:r w:rsidR="7E49CEBB" w:rsidRPr="089ECA6C">
        <w:rPr>
          <w:sz w:val="22"/>
          <w:szCs w:val="22"/>
        </w:rPr>
        <w:t xml:space="preserve"> over a time span measured in decades</w:t>
      </w:r>
      <w:r w:rsidRPr="089ECA6C">
        <w:rPr>
          <w:sz w:val="22"/>
          <w:szCs w:val="22"/>
        </w:rPr>
        <w:t>.</w:t>
      </w:r>
      <w:r w:rsidR="3EC430C2" w:rsidRPr="089ECA6C">
        <w:rPr>
          <w:sz w:val="22"/>
          <w:szCs w:val="22"/>
        </w:rPr>
        <w:t xml:space="preserve"> </w:t>
      </w:r>
      <w:r w:rsidRPr="089ECA6C">
        <w:rPr>
          <w:sz w:val="22"/>
          <w:szCs w:val="22"/>
        </w:rPr>
        <w:t xml:space="preserve">The over-arching objective of this proposal is to address the design challenges </w:t>
      </w:r>
      <w:r w:rsidR="4C81A7C8" w:rsidRPr="089ECA6C">
        <w:rPr>
          <w:sz w:val="22"/>
          <w:szCs w:val="22"/>
        </w:rPr>
        <w:t>posed by new fuels</w:t>
      </w:r>
      <w:r w:rsidRPr="089ECA6C">
        <w:rPr>
          <w:sz w:val="22"/>
          <w:szCs w:val="22"/>
        </w:rPr>
        <w:t xml:space="preserve"> by generating </w:t>
      </w:r>
      <w:r w:rsidR="083AE3AC" w:rsidRPr="089ECA6C">
        <w:rPr>
          <w:color w:val="000000" w:themeColor="text1"/>
          <w:sz w:val="22"/>
          <w:szCs w:val="22"/>
        </w:rPr>
        <w:t xml:space="preserve">the urgently </w:t>
      </w:r>
      <w:r w:rsidR="083AE3AC" w:rsidRPr="089ECA6C">
        <w:rPr>
          <w:sz w:val="22"/>
          <w:szCs w:val="22"/>
        </w:rPr>
        <w:t xml:space="preserve">needed </w:t>
      </w:r>
      <w:r w:rsidRPr="089ECA6C">
        <w:rPr>
          <w:sz w:val="22"/>
          <w:szCs w:val="22"/>
        </w:rPr>
        <w:t xml:space="preserve">tools </w:t>
      </w:r>
      <w:r w:rsidR="1EF75C23" w:rsidRPr="089ECA6C">
        <w:rPr>
          <w:sz w:val="22"/>
          <w:szCs w:val="22"/>
        </w:rPr>
        <w:t xml:space="preserve">that </w:t>
      </w:r>
      <w:r w:rsidRPr="089ECA6C">
        <w:rPr>
          <w:sz w:val="22"/>
          <w:szCs w:val="22"/>
        </w:rPr>
        <w:t xml:space="preserve">can be used by current and future generations of aircraft engine designers, while also training </w:t>
      </w:r>
      <w:r w:rsidR="0289F0E8" w:rsidRPr="089ECA6C">
        <w:rPr>
          <w:sz w:val="22"/>
          <w:szCs w:val="22"/>
        </w:rPr>
        <w:t>Doctoral Candidates (DCs)</w:t>
      </w:r>
      <w:r w:rsidRPr="089ECA6C">
        <w:rPr>
          <w:sz w:val="22"/>
          <w:szCs w:val="22"/>
        </w:rPr>
        <w:t xml:space="preserve"> who will </w:t>
      </w:r>
      <w:r w:rsidR="312BA704" w:rsidRPr="089ECA6C">
        <w:rPr>
          <w:sz w:val="22"/>
          <w:szCs w:val="22"/>
        </w:rPr>
        <w:t>continue</w:t>
      </w:r>
      <w:r w:rsidRPr="089ECA6C">
        <w:rPr>
          <w:sz w:val="22"/>
          <w:szCs w:val="22"/>
        </w:rPr>
        <w:t xml:space="preserve"> to develop and implement these tools.</w:t>
      </w:r>
    </w:p>
    <w:p w14:paraId="4C1F760E" w14:textId="0AEA79B8" w:rsidR="0029326A" w:rsidRDefault="0029326A" w:rsidP="766EF6F0">
      <w:pPr>
        <w:spacing w:line="259" w:lineRule="auto"/>
        <w:ind w:firstLine="720"/>
        <w:jc w:val="both"/>
        <w:rPr>
          <w:sz w:val="22"/>
          <w:szCs w:val="22"/>
        </w:rPr>
      </w:pPr>
      <w:r w:rsidRPr="766EF6F0">
        <w:rPr>
          <w:sz w:val="22"/>
          <w:szCs w:val="22"/>
        </w:rPr>
        <w:t xml:space="preserve">This is possible today because of recent developments in experimental automation, versatile numerical simulations, and machine learning methods, many of which were pioneered in two recent Marie Curie ITNs (MAGISTER and </w:t>
      </w:r>
      <w:r w:rsidR="6DEE68F4" w:rsidRPr="766EF6F0">
        <w:rPr>
          <w:sz w:val="22"/>
          <w:szCs w:val="22"/>
        </w:rPr>
        <w:t>ANNULIG</w:t>
      </w:r>
      <w:r w:rsidR="44C28F4B" w:rsidRPr="766EF6F0">
        <w:rPr>
          <w:sz w:val="22"/>
          <w:szCs w:val="22"/>
        </w:rPr>
        <w:t>h</w:t>
      </w:r>
      <w:r w:rsidR="6DEE68F4" w:rsidRPr="766EF6F0">
        <w:rPr>
          <w:sz w:val="22"/>
          <w:szCs w:val="22"/>
        </w:rPr>
        <w:t>T</w:t>
      </w:r>
      <w:r w:rsidRPr="766EF6F0">
        <w:rPr>
          <w:sz w:val="22"/>
          <w:szCs w:val="22"/>
        </w:rPr>
        <w:t>)</w:t>
      </w:r>
      <w:r w:rsidR="00CB1F8E" w:rsidRPr="766EF6F0">
        <w:rPr>
          <w:sz w:val="22"/>
          <w:szCs w:val="22"/>
        </w:rPr>
        <w:t>, which contained several members of this consortium</w:t>
      </w:r>
      <w:r w:rsidRPr="766EF6F0">
        <w:rPr>
          <w:sz w:val="22"/>
          <w:szCs w:val="22"/>
        </w:rPr>
        <w:t>. MAGISTER focused on the application of machine learning methods to combustion instability, reveal</w:t>
      </w:r>
      <w:r w:rsidR="22BD193A" w:rsidRPr="766EF6F0">
        <w:rPr>
          <w:sz w:val="22"/>
          <w:szCs w:val="22"/>
        </w:rPr>
        <w:t>ing</w:t>
      </w:r>
      <w:r w:rsidRPr="766EF6F0">
        <w:rPr>
          <w:sz w:val="22"/>
          <w:szCs w:val="22"/>
        </w:rPr>
        <w:t xml:space="preserve"> how best to rigorously assimilate the vast amounts of data produced from experiments</w:t>
      </w:r>
      <w:r w:rsidR="004F276D">
        <w:rPr>
          <w:sz w:val="22"/>
          <w:szCs w:val="22"/>
        </w:rPr>
        <w:t>,</w:t>
      </w:r>
      <w:r w:rsidRPr="766EF6F0">
        <w:rPr>
          <w:sz w:val="22"/>
          <w:szCs w:val="22"/>
        </w:rPr>
        <w:t xml:space="preserve"> numerical simulations</w:t>
      </w:r>
      <w:r w:rsidR="004F276D">
        <w:rPr>
          <w:sz w:val="22"/>
          <w:szCs w:val="22"/>
        </w:rPr>
        <w:t>, and operational data</w:t>
      </w:r>
      <w:r w:rsidRPr="766EF6F0">
        <w:rPr>
          <w:sz w:val="22"/>
          <w:szCs w:val="22"/>
        </w:rPr>
        <w:t xml:space="preserve"> into lower order design tools. </w:t>
      </w:r>
      <w:r w:rsidR="6DEE68F4" w:rsidRPr="766EF6F0">
        <w:rPr>
          <w:sz w:val="22"/>
          <w:szCs w:val="22"/>
        </w:rPr>
        <w:t>ANNULIG</w:t>
      </w:r>
      <w:r w:rsidR="2804330B" w:rsidRPr="766EF6F0">
        <w:rPr>
          <w:sz w:val="22"/>
          <w:szCs w:val="22"/>
        </w:rPr>
        <w:t>h</w:t>
      </w:r>
      <w:r w:rsidR="6DEE68F4" w:rsidRPr="766EF6F0">
        <w:rPr>
          <w:sz w:val="22"/>
          <w:szCs w:val="22"/>
        </w:rPr>
        <w:t>T</w:t>
      </w:r>
      <w:r w:rsidRPr="766EF6F0">
        <w:rPr>
          <w:sz w:val="22"/>
          <w:szCs w:val="22"/>
        </w:rPr>
        <w:t xml:space="preserve"> focused on the annular combustors found in aircraft gas turbines, generat</w:t>
      </w:r>
      <w:r w:rsidR="658E8C16" w:rsidRPr="766EF6F0">
        <w:rPr>
          <w:sz w:val="22"/>
          <w:szCs w:val="22"/>
        </w:rPr>
        <w:t>ing</w:t>
      </w:r>
      <w:r w:rsidRPr="766EF6F0">
        <w:rPr>
          <w:sz w:val="22"/>
          <w:szCs w:val="22"/>
        </w:rPr>
        <w:t xml:space="preserve"> tools that c</w:t>
      </w:r>
      <w:r w:rsidR="004F276D">
        <w:rPr>
          <w:sz w:val="22"/>
          <w:szCs w:val="22"/>
        </w:rPr>
        <w:t>an</w:t>
      </w:r>
      <w:r w:rsidRPr="766EF6F0">
        <w:rPr>
          <w:sz w:val="22"/>
          <w:szCs w:val="22"/>
        </w:rPr>
        <w:t xml:space="preserve"> be used for numerical design and can now be adapted for data assimilation. A common t</w:t>
      </w:r>
      <w:r w:rsidR="5E35CFC6" w:rsidRPr="766EF6F0">
        <w:rPr>
          <w:sz w:val="22"/>
          <w:szCs w:val="22"/>
        </w:rPr>
        <w:t>heme</w:t>
      </w:r>
      <w:r w:rsidRPr="766EF6F0">
        <w:rPr>
          <w:sz w:val="22"/>
          <w:szCs w:val="22"/>
        </w:rPr>
        <w:t xml:space="preserve"> of all </w:t>
      </w:r>
      <w:r w:rsidR="589AD191" w:rsidRPr="766EF6F0">
        <w:rPr>
          <w:sz w:val="22"/>
          <w:szCs w:val="22"/>
        </w:rPr>
        <w:t>work</w:t>
      </w:r>
      <w:r w:rsidR="35EF0F6D" w:rsidRPr="766EF6F0">
        <w:rPr>
          <w:sz w:val="22"/>
          <w:szCs w:val="22"/>
        </w:rPr>
        <w:t xml:space="preserve"> </w:t>
      </w:r>
      <w:r w:rsidR="589AD191" w:rsidRPr="766EF6F0">
        <w:rPr>
          <w:sz w:val="22"/>
          <w:szCs w:val="22"/>
        </w:rPr>
        <w:t>packages</w:t>
      </w:r>
      <w:r w:rsidRPr="766EF6F0">
        <w:rPr>
          <w:sz w:val="22"/>
          <w:szCs w:val="22"/>
        </w:rPr>
        <w:t xml:space="preserve"> in this proposal is to </w:t>
      </w:r>
      <w:r w:rsidR="005A6938" w:rsidRPr="766EF6F0">
        <w:rPr>
          <w:sz w:val="22"/>
          <w:szCs w:val="22"/>
        </w:rPr>
        <w:t xml:space="preserve">use </w:t>
      </w:r>
      <w:r w:rsidRPr="766EF6F0">
        <w:rPr>
          <w:sz w:val="22"/>
          <w:szCs w:val="22"/>
        </w:rPr>
        <w:t xml:space="preserve">MAGISTER and </w:t>
      </w:r>
      <w:r w:rsidR="6DEE68F4" w:rsidRPr="766EF6F0">
        <w:rPr>
          <w:sz w:val="22"/>
          <w:szCs w:val="22"/>
        </w:rPr>
        <w:t>ANNULIG</w:t>
      </w:r>
      <w:r w:rsidR="70328633" w:rsidRPr="766EF6F0">
        <w:rPr>
          <w:sz w:val="22"/>
          <w:szCs w:val="22"/>
        </w:rPr>
        <w:t>h</w:t>
      </w:r>
      <w:r w:rsidR="6DEE68F4" w:rsidRPr="766EF6F0">
        <w:rPr>
          <w:sz w:val="22"/>
          <w:szCs w:val="22"/>
        </w:rPr>
        <w:t>T</w:t>
      </w:r>
      <w:r w:rsidRPr="766EF6F0">
        <w:rPr>
          <w:sz w:val="22"/>
          <w:szCs w:val="22"/>
        </w:rPr>
        <w:t xml:space="preserve"> </w:t>
      </w:r>
      <w:r w:rsidR="005A6938" w:rsidRPr="766EF6F0">
        <w:rPr>
          <w:sz w:val="22"/>
          <w:szCs w:val="22"/>
        </w:rPr>
        <w:t xml:space="preserve">as a springboard </w:t>
      </w:r>
      <w:r w:rsidRPr="766EF6F0">
        <w:rPr>
          <w:sz w:val="22"/>
          <w:szCs w:val="22"/>
        </w:rPr>
        <w:t xml:space="preserve">to develop and apply tools that can assimilate data from experiments and numerical simulations, to update these as more information is uncovered, and to use these tools to </w:t>
      </w:r>
      <w:r w:rsidR="00336EB9">
        <w:rPr>
          <w:sz w:val="22"/>
          <w:szCs w:val="22"/>
        </w:rPr>
        <w:t>optimise</w:t>
      </w:r>
      <w:r w:rsidRPr="766EF6F0">
        <w:rPr>
          <w:sz w:val="22"/>
          <w:szCs w:val="22"/>
        </w:rPr>
        <w:t xml:space="preserve"> designs.</w:t>
      </w:r>
      <w:del w:id="56" w:author="Nicholas Worth" w:date="2024-11-10T21:23:00Z">
        <w:r w:rsidRPr="766EF6F0" w:rsidDel="00CF12F4">
          <w:rPr>
            <w:sz w:val="22"/>
            <w:szCs w:val="22"/>
          </w:rPr>
          <w:delText xml:space="preserve"> </w:delText>
        </w:r>
      </w:del>
      <w:ins w:id="57" w:author="Nicholas Worth" w:date="2024-11-10T20:17:00Z">
        <w:del w:id="58" w:author="Nicholas Worth" w:date="2024-11-10T20:17:00Z">
          <w:r w:rsidR="00A27F9C" w:rsidDel="00A27F9C">
            <w:rPr>
              <w:color w:val="000000" w:themeColor="text1"/>
              <w:sz w:val="22"/>
              <w:szCs w:val="22"/>
            </w:rPr>
            <w:delText>T</w:delText>
          </w:r>
        </w:del>
        <w:del w:id="59" w:author="Nicholas Worth" w:date="2024-11-10T21:23:00Z">
          <w:r w:rsidR="00A27F9C" w:rsidDel="00CF12F4">
            <w:rPr>
              <w:color w:val="000000" w:themeColor="text1"/>
              <w:sz w:val="22"/>
              <w:szCs w:val="22"/>
            </w:rPr>
            <w:delText>he involvement of project partners in three big Horizon EU projects on hydrogen combustion in gas turbines (</w:delText>
          </w:r>
          <w:r w:rsidR="00A27F9C" w:rsidRPr="0018469C" w:rsidDel="00CF12F4">
            <w:rPr>
              <w:color w:val="000000" w:themeColor="text1"/>
              <w:sz w:val="22"/>
              <w:szCs w:val="22"/>
            </w:rPr>
            <w:delText>FLEX4H2, 101101427; HyPowerGT, 101136656; InsigH2t, 101192349</w:delText>
          </w:r>
          <w:r w:rsidR="00A27F9C" w:rsidDel="00CF12F4">
            <w:rPr>
              <w:color w:val="000000" w:themeColor="text1"/>
              <w:sz w:val="22"/>
              <w:szCs w:val="22"/>
            </w:rPr>
            <w:delText>) will allow important cross-pollination as well as exchange of tools and ideas between academia and industry of land-based and aero gas turbine working on similar challenges.</w:delText>
          </w:r>
        </w:del>
      </w:ins>
    </w:p>
    <w:p w14:paraId="059F0E5C" w14:textId="61153C17" w:rsidR="089BE8B7" w:rsidRDefault="4648AC26" w:rsidP="006E7CE5">
      <w:pPr>
        <w:ind w:firstLine="720"/>
        <w:jc w:val="both"/>
        <w:rPr>
          <w:color w:val="FF0000"/>
          <w:sz w:val="22"/>
          <w:szCs w:val="22"/>
        </w:rPr>
      </w:pPr>
      <w:r w:rsidRPr="089ECA6C">
        <w:rPr>
          <w:sz w:val="22"/>
          <w:szCs w:val="22"/>
        </w:rPr>
        <w:t xml:space="preserve">Today, vast amounts of data </w:t>
      </w:r>
      <w:r w:rsidR="29F0992D" w:rsidRPr="089ECA6C">
        <w:rPr>
          <w:sz w:val="22"/>
          <w:szCs w:val="22"/>
        </w:rPr>
        <w:t>are</w:t>
      </w:r>
      <w:r w:rsidRPr="089ECA6C">
        <w:rPr>
          <w:sz w:val="22"/>
          <w:szCs w:val="22"/>
        </w:rPr>
        <w:t xml:space="preserve"> produced from experiments and numerical simulations. Until recently, most of this data would be used once and then discarded, which is </w:t>
      </w:r>
      <w:r w:rsidR="006921F0">
        <w:rPr>
          <w:sz w:val="22"/>
          <w:szCs w:val="22"/>
        </w:rPr>
        <w:t xml:space="preserve">extremely </w:t>
      </w:r>
      <w:r w:rsidRPr="089ECA6C">
        <w:rPr>
          <w:sz w:val="22"/>
          <w:szCs w:val="22"/>
        </w:rPr>
        <w:t>wasteful. The challenge addressed in all work</w:t>
      </w:r>
      <w:r w:rsidR="0B1F6976" w:rsidRPr="089ECA6C">
        <w:rPr>
          <w:sz w:val="22"/>
          <w:szCs w:val="22"/>
        </w:rPr>
        <w:t xml:space="preserve"> </w:t>
      </w:r>
      <w:r w:rsidRPr="089ECA6C">
        <w:rPr>
          <w:sz w:val="22"/>
          <w:szCs w:val="22"/>
        </w:rPr>
        <w:t>packages of this proposal is to turn this data into information that can be used and re-used on useful timescales. The timescale for development of new ai</w:t>
      </w:r>
      <w:r w:rsidR="29F0992D" w:rsidRPr="089ECA6C">
        <w:rPr>
          <w:sz w:val="22"/>
          <w:szCs w:val="22"/>
        </w:rPr>
        <w:t>r</w:t>
      </w:r>
      <w:r w:rsidRPr="089ECA6C">
        <w:rPr>
          <w:sz w:val="22"/>
          <w:szCs w:val="22"/>
        </w:rPr>
        <w:t>craft engines is long, so decisions can be informed by data assimilated over years or decades.</w:t>
      </w:r>
      <w:r w:rsidR="52189465" w:rsidRPr="089ECA6C">
        <w:rPr>
          <w:sz w:val="22"/>
          <w:szCs w:val="22"/>
        </w:rPr>
        <w:t xml:space="preserve"> </w:t>
      </w:r>
      <w:r w:rsidR="64EF3A0F" w:rsidRPr="089ECA6C">
        <w:rPr>
          <w:color w:val="000000" w:themeColor="text1"/>
          <w:sz w:val="22"/>
          <w:szCs w:val="22"/>
        </w:rPr>
        <w:t>The current proposal not only aims to generate new data and understanding on the combustion performance of net zero fuels</w:t>
      </w:r>
      <w:r w:rsidR="4CFD5D02" w:rsidRPr="089ECA6C">
        <w:rPr>
          <w:color w:val="000000" w:themeColor="text1"/>
          <w:sz w:val="22"/>
          <w:szCs w:val="22"/>
        </w:rPr>
        <w:t>, but to develop flexible and adaptable tools</w:t>
      </w:r>
      <w:r w:rsidR="74B541FC" w:rsidRPr="089ECA6C">
        <w:rPr>
          <w:color w:val="000000" w:themeColor="text1"/>
          <w:sz w:val="22"/>
          <w:szCs w:val="22"/>
        </w:rPr>
        <w:t>,</w:t>
      </w:r>
      <w:r w:rsidR="4CFD5D02" w:rsidRPr="089ECA6C">
        <w:rPr>
          <w:color w:val="000000" w:themeColor="text1"/>
          <w:sz w:val="22"/>
          <w:szCs w:val="22"/>
        </w:rPr>
        <w:t xml:space="preserve"> which can </w:t>
      </w:r>
      <w:r w:rsidR="2EED0FF6" w:rsidRPr="089ECA6C">
        <w:rPr>
          <w:color w:val="000000" w:themeColor="text1"/>
          <w:sz w:val="22"/>
          <w:szCs w:val="22"/>
        </w:rPr>
        <w:t xml:space="preserve">continually </w:t>
      </w:r>
      <w:r w:rsidR="4CBA505A" w:rsidRPr="089ECA6C">
        <w:rPr>
          <w:color w:val="000000" w:themeColor="text1"/>
          <w:sz w:val="22"/>
          <w:szCs w:val="22"/>
        </w:rPr>
        <w:t>assimilat</w:t>
      </w:r>
      <w:r w:rsidR="001A461D">
        <w:rPr>
          <w:color w:val="000000" w:themeColor="text1"/>
          <w:sz w:val="22"/>
          <w:szCs w:val="22"/>
        </w:rPr>
        <w:t>e</w:t>
      </w:r>
      <w:r w:rsidR="4CBA505A" w:rsidRPr="089ECA6C">
        <w:rPr>
          <w:color w:val="000000" w:themeColor="text1"/>
          <w:sz w:val="22"/>
          <w:szCs w:val="22"/>
        </w:rPr>
        <w:t xml:space="preserve"> </w:t>
      </w:r>
      <w:r w:rsidR="276E1E7E" w:rsidRPr="089ECA6C">
        <w:rPr>
          <w:color w:val="000000" w:themeColor="text1"/>
          <w:sz w:val="22"/>
          <w:szCs w:val="22"/>
        </w:rPr>
        <w:t>new</w:t>
      </w:r>
      <w:r w:rsidR="4CBA505A" w:rsidRPr="089ECA6C">
        <w:rPr>
          <w:color w:val="000000" w:themeColor="text1"/>
          <w:sz w:val="22"/>
          <w:szCs w:val="22"/>
        </w:rPr>
        <w:t xml:space="preserve"> data </w:t>
      </w:r>
      <w:r w:rsidR="6E765031" w:rsidRPr="089ECA6C">
        <w:rPr>
          <w:color w:val="000000" w:themeColor="text1"/>
          <w:sz w:val="22"/>
          <w:szCs w:val="22"/>
        </w:rPr>
        <w:t xml:space="preserve">as it arrives, </w:t>
      </w:r>
      <w:r w:rsidR="0F19AAE7" w:rsidRPr="089ECA6C">
        <w:rPr>
          <w:color w:val="000000" w:themeColor="text1"/>
          <w:sz w:val="22"/>
          <w:szCs w:val="22"/>
        </w:rPr>
        <w:t>to</w:t>
      </w:r>
      <w:r w:rsidR="4CBA505A" w:rsidRPr="089ECA6C">
        <w:rPr>
          <w:color w:val="000000" w:themeColor="text1"/>
          <w:sz w:val="22"/>
          <w:szCs w:val="22"/>
        </w:rPr>
        <w:t xml:space="preserve"> optimise </w:t>
      </w:r>
      <w:r w:rsidR="3DB20742" w:rsidRPr="089ECA6C">
        <w:rPr>
          <w:color w:val="000000" w:themeColor="text1"/>
          <w:sz w:val="22"/>
          <w:szCs w:val="22"/>
        </w:rPr>
        <w:t xml:space="preserve">and overcome </w:t>
      </w:r>
      <w:r w:rsidR="1A47DE45" w:rsidRPr="089ECA6C">
        <w:rPr>
          <w:color w:val="000000" w:themeColor="text1"/>
          <w:sz w:val="22"/>
          <w:szCs w:val="22"/>
        </w:rPr>
        <w:t>crit</w:t>
      </w:r>
      <w:r w:rsidR="00880905" w:rsidRPr="089ECA6C">
        <w:rPr>
          <w:color w:val="000000" w:themeColor="text1"/>
          <w:sz w:val="22"/>
          <w:szCs w:val="22"/>
        </w:rPr>
        <w:t>ic</w:t>
      </w:r>
      <w:r w:rsidR="1A47DE45" w:rsidRPr="089ECA6C">
        <w:rPr>
          <w:color w:val="000000" w:themeColor="text1"/>
          <w:sz w:val="22"/>
          <w:szCs w:val="22"/>
        </w:rPr>
        <w:t>al</w:t>
      </w:r>
      <w:r w:rsidR="3DB20742" w:rsidRPr="089ECA6C">
        <w:rPr>
          <w:color w:val="000000" w:themeColor="text1"/>
          <w:sz w:val="22"/>
          <w:szCs w:val="22"/>
        </w:rPr>
        <w:t xml:space="preserve"> design </w:t>
      </w:r>
      <w:r w:rsidR="112538A2" w:rsidRPr="089ECA6C">
        <w:rPr>
          <w:color w:val="000000" w:themeColor="text1"/>
          <w:sz w:val="22"/>
          <w:szCs w:val="22"/>
        </w:rPr>
        <w:t>challenges for all current and future fuels.</w:t>
      </w:r>
      <w:ins w:id="60" w:author="Bothien Mirko (both)" w:date="2024-11-08T15:16:00Z">
        <w:r w:rsidR="00E44F0E">
          <w:rPr>
            <w:color w:val="000000" w:themeColor="text1"/>
            <w:sz w:val="22"/>
            <w:szCs w:val="22"/>
          </w:rPr>
          <w:t xml:space="preserve"> </w:t>
        </w:r>
        <w:del w:id="61" w:author="Nicholas Worth" w:date="2024-11-10T20:17:00Z">
          <w:r w:rsidR="00E44F0E" w:rsidDel="00A27F9C">
            <w:rPr>
              <w:color w:val="000000" w:themeColor="text1"/>
              <w:sz w:val="22"/>
              <w:szCs w:val="22"/>
            </w:rPr>
            <w:delText xml:space="preserve">The involvement of </w:delText>
          </w:r>
        </w:del>
      </w:ins>
      <w:ins w:id="62" w:author="Bothien Mirko (both)" w:date="2024-11-08T15:17:00Z">
        <w:del w:id="63" w:author="Nicholas Worth" w:date="2024-11-10T20:17:00Z">
          <w:r w:rsidR="00AD0AD4" w:rsidDel="00A27F9C">
            <w:rPr>
              <w:color w:val="000000" w:themeColor="text1"/>
              <w:sz w:val="22"/>
              <w:szCs w:val="22"/>
            </w:rPr>
            <w:delText xml:space="preserve">project partners in three </w:delText>
          </w:r>
          <w:r w:rsidR="00722738" w:rsidDel="00A27F9C">
            <w:rPr>
              <w:color w:val="000000" w:themeColor="text1"/>
              <w:sz w:val="22"/>
              <w:szCs w:val="22"/>
            </w:rPr>
            <w:delText>big Horizon EU projects on hydrogen combustion in gas turbines (</w:delText>
          </w:r>
        </w:del>
      </w:ins>
      <w:ins w:id="64" w:author="Bothien Mirko (both)" w:date="2024-11-08T15:18:00Z">
        <w:del w:id="65" w:author="Nicholas Worth" w:date="2024-11-10T20:17:00Z">
          <w:r w:rsidR="0018469C" w:rsidRPr="0018469C" w:rsidDel="00A27F9C">
            <w:rPr>
              <w:color w:val="000000" w:themeColor="text1"/>
              <w:sz w:val="22"/>
              <w:szCs w:val="22"/>
            </w:rPr>
            <w:delText>FLEX4H2, 101101427; HyPowerGT, 101136656; InsigH2t, 101192349</w:delText>
          </w:r>
          <w:r w:rsidR="0018469C" w:rsidDel="00A27F9C">
            <w:rPr>
              <w:color w:val="000000" w:themeColor="text1"/>
              <w:sz w:val="22"/>
              <w:szCs w:val="22"/>
            </w:rPr>
            <w:delText xml:space="preserve">) </w:delText>
          </w:r>
          <w:r w:rsidR="002042BD" w:rsidDel="00A27F9C">
            <w:rPr>
              <w:color w:val="000000" w:themeColor="text1"/>
              <w:sz w:val="22"/>
              <w:szCs w:val="22"/>
            </w:rPr>
            <w:delText xml:space="preserve">will allow important cross-pollination </w:delText>
          </w:r>
        </w:del>
      </w:ins>
      <w:ins w:id="66" w:author="Bothien Mirko (both)" w:date="2024-11-08T15:19:00Z">
        <w:del w:id="67" w:author="Nicholas Worth" w:date="2024-11-10T20:17:00Z">
          <w:r w:rsidR="00E25B50" w:rsidDel="00A27F9C">
            <w:rPr>
              <w:color w:val="000000" w:themeColor="text1"/>
              <w:sz w:val="22"/>
              <w:szCs w:val="22"/>
            </w:rPr>
            <w:delText>as well as</w:delText>
          </w:r>
        </w:del>
      </w:ins>
      <w:ins w:id="68" w:author="Bothien Mirko (both)" w:date="2024-11-08T15:18:00Z">
        <w:del w:id="69" w:author="Nicholas Worth" w:date="2024-11-10T20:17:00Z">
          <w:r w:rsidR="002042BD" w:rsidDel="00A27F9C">
            <w:rPr>
              <w:color w:val="000000" w:themeColor="text1"/>
              <w:sz w:val="22"/>
              <w:szCs w:val="22"/>
            </w:rPr>
            <w:delText xml:space="preserve"> </w:delText>
          </w:r>
          <w:r w:rsidR="00574DEC" w:rsidDel="00A27F9C">
            <w:rPr>
              <w:color w:val="000000" w:themeColor="text1"/>
              <w:sz w:val="22"/>
              <w:szCs w:val="22"/>
            </w:rPr>
            <w:delText>exchange of too</w:delText>
          </w:r>
        </w:del>
      </w:ins>
      <w:ins w:id="70" w:author="Bothien Mirko (both)" w:date="2024-11-08T15:19:00Z">
        <w:del w:id="71" w:author="Nicholas Worth" w:date="2024-11-10T20:17:00Z">
          <w:r w:rsidR="003C5873" w:rsidDel="00A27F9C">
            <w:rPr>
              <w:color w:val="000000" w:themeColor="text1"/>
              <w:sz w:val="22"/>
              <w:szCs w:val="22"/>
            </w:rPr>
            <w:delText xml:space="preserve">ls and ideas </w:delText>
          </w:r>
          <w:r w:rsidR="00085708" w:rsidDel="00A27F9C">
            <w:rPr>
              <w:color w:val="000000" w:themeColor="text1"/>
              <w:sz w:val="22"/>
              <w:szCs w:val="22"/>
            </w:rPr>
            <w:delText xml:space="preserve">between </w:delText>
          </w:r>
          <w:r w:rsidR="00CC3D36" w:rsidDel="00A27F9C">
            <w:rPr>
              <w:color w:val="000000" w:themeColor="text1"/>
              <w:sz w:val="22"/>
              <w:szCs w:val="22"/>
            </w:rPr>
            <w:delText>academia and industry of land-based and aero</w:delText>
          </w:r>
          <w:r w:rsidR="00E25B50" w:rsidDel="00A27F9C">
            <w:rPr>
              <w:color w:val="000000" w:themeColor="text1"/>
              <w:sz w:val="22"/>
              <w:szCs w:val="22"/>
            </w:rPr>
            <w:delText xml:space="preserve"> gas turbine working on similar challenges.</w:delText>
          </w:r>
        </w:del>
      </w:ins>
    </w:p>
    <w:p w14:paraId="18BC0620" w14:textId="77777777" w:rsidR="00246920" w:rsidRPr="007166A1" w:rsidRDefault="00246920" w:rsidP="00246920">
      <w:pPr>
        <w:jc w:val="both"/>
        <w:rPr>
          <w:color w:val="FF0000"/>
          <w:sz w:val="22"/>
          <w:szCs w:val="22"/>
        </w:rPr>
      </w:pPr>
    </w:p>
    <w:p w14:paraId="67189DEC" w14:textId="7B164C8D" w:rsidR="00020D99" w:rsidRDefault="0004460F" w:rsidP="2C008B8F">
      <w:pPr>
        <w:jc w:val="both"/>
        <w:rPr>
          <w:sz w:val="22"/>
          <w:szCs w:val="22"/>
        </w:rPr>
      </w:pPr>
      <w:r w:rsidRPr="089ECA6C">
        <w:rPr>
          <w:sz w:val="22"/>
          <w:szCs w:val="22"/>
        </w:rPr>
        <w:lastRenderedPageBreak/>
        <w:t xml:space="preserve">The </w:t>
      </w:r>
      <w:r w:rsidR="009F3387" w:rsidRPr="089ECA6C">
        <w:rPr>
          <w:b/>
          <w:sz w:val="22"/>
          <w:szCs w:val="22"/>
        </w:rPr>
        <w:t>R</w:t>
      </w:r>
      <w:r w:rsidRPr="089ECA6C">
        <w:rPr>
          <w:b/>
          <w:sz w:val="22"/>
          <w:szCs w:val="22"/>
        </w:rPr>
        <w:t xml:space="preserve">esearch </w:t>
      </w:r>
      <w:r w:rsidR="009F3387" w:rsidRPr="089ECA6C">
        <w:rPr>
          <w:b/>
          <w:sz w:val="22"/>
          <w:szCs w:val="22"/>
        </w:rPr>
        <w:t>O</w:t>
      </w:r>
      <w:r w:rsidRPr="089ECA6C">
        <w:rPr>
          <w:b/>
          <w:sz w:val="22"/>
          <w:szCs w:val="22"/>
        </w:rPr>
        <w:t>bjectives</w:t>
      </w:r>
      <w:r w:rsidRPr="089ECA6C">
        <w:rPr>
          <w:sz w:val="22"/>
          <w:szCs w:val="22"/>
        </w:rPr>
        <w:t xml:space="preserve"> of the programme are:</w:t>
      </w:r>
    </w:p>
    <w:p w14:paraId="5FB47630" w14:textId="35E82337" w:rsidR="0004460F" w:rsidRPr="00347F62" w:rsidRDefault="6764F520" w:rsidP="00347F62">
      <w:pPr>
        <w:pStyle w:val="ListParagraph"/>
        <w:numPr>
          <w:ilvl w:val="0"/>
          <w:numId w:val="25"/>
        </w:numPr>
        <w:ind w:left="360"/>
        <w:jc w:val="both"/>
        <w:rPr>
          <w:sz w:val="22"/>
          <w:szCs w:val="22"/>
        </w:rPr>
      </w:pPr>
      <w:r w:rsidRPr="089ECA6C">
        <w:rPr>
          <w:sz w:val="22"/>
          <w:szCs w:val="22"/>
        </w:rPr>
        <w:t xml:space="preserve">to improve our </w:t>
      </w:r>
      <w:del w:id="72" w:author="Nicholas Worth" w:date="2024-09-13T14:57:00Z">
        <w:r w:rsidRPr="089ECA6C" w:rsidDel="00BC2510">
          <w:rPr>
            <w:sz w:val="22"/>
            <w:szCs w:val="22"/>
          </w:rPr>
          <w:delText xml:space="preserve">modelling and </w:delText>
        </w:r>
      </w:del>
      <w:r w:rsidRPr="089ECA6C">
        <w:rPr>
          <w:sz w:val="22"/>
          <w:szCs w:val="22"/>
        </w:rPr>
        <w:t xml:space="preserve">understanding of the flow, </w:t>
      </w:r>
      <w:r w:rsidR="009F398F" w:rsidRPr="089ECA6C">
        <w:rPr>
          <w:sz w:val="22"/>
          <w:szCs w:val="22"/>
        </w:rPr>
        <w:t>flames,</w:t>
      </w:r>
      <w:r w:rsidRPr="089ECA6C">
        <w:rPr>
          <w:sz w:val="22"/>
          <w:szCs w:val="22"/>
        </w:rPr>
        <w:t xml:space="preserve"> and acoustics of combustors with net zero fuels</w:t>
      </w:r>
      <w:r w:rsidR="408269B9" w:rsidRPr="089ECA6C">
        <w:rPr>
          <w:sz w:val="22"/>
          <w:szCs w:val="22"/>
        </w:rPr>
        <w:t xml:space="preserve"> (</w:t>
      </w:r>
      <w:r w:rsidR="611158CB" w:rsidRPr="089ECA6C">
        <w:rPr>
          <w:sz w:val="22"/>
          <w:szCs w:val="22"/>
        </w:rPr>
        <w:t>w</w:t>
      </w:r>
      <w:r w:rsidR="408269B9" w:rsidRPr="089ECA6C">
        <w:rPr>
          <w:sz w:val="22"/>
          <w:szCs w:val="22"/>
        </w:rPr>
        <w:t>ork</w:t>
      </w:r>
      <w:r w:rsidR="24CDC1E5" w:rsidRPr="089ECA6C">
        <w:rPr>
          <w:sz w:val="22"/>
          <w:szCs w:val="22"/>
        </w:rPr>
        <w:t xml:space="preserve"> </w:t>
      </w:r>
      <w:r w:rsidR="408269B9" w:rsidRPr="089ECA6C">
        <w:rPr>
          <w:sz w:val="22"/>
          <w:szCs w:val="22"/>
        </w:rPr>
        <w:t>package 1)</w:t>
      </w:r>
      <w:ins w:id="73" w:author="Nicholas Worth" w:date="2024-09-13T14:57:00Z">
        <w:r w:rsidR="00BC2510">
          <w:rPr>
            <w:sz w:val="22"/>
            <w:szCs w:val="22"/>
          </w:rPr>
          <w:t xml:space="preserve">, and generate </w:t>
        </w:r>
      </w:ins>
      <w:ins w:id="74" w:author="Nicholas Worth" w:date="2024-09-13T14:58:00Z">
        <w:r w:rsidR="00207D52">
          <w:rPr>
            <w:sz w:val="22"/>
            <w:szCs w:val="22"/>
          </w:rPr>
          <w:t>reliable and accurate</w:t>
        </w:r>
        <w:r w:rsidR="00BC2510">
          <w:rPr>
            <w:sz w:val="22"/>
            <w:szCs w:val="22"/>
          </w:rPr>
          <w:t xml:space="preserve"> models</w:t>
        </w:r>
      </w:ins>
      <w:ins w:id="75" w:author="Nicholas Worth" w:date="2024-09-13T14:59:00Z">
        <w:r w:rsidR="00FB785C">
          <w:rPr>
            <w:sz w:val="22"/>
            <w:szCs w:val="22"/>
          </w:rPr>
          <w:t xml:space="preserve"> </w:t>
        </w:r>
        <w:r w:rsidR="00F0745F">
          <w:rPr>
            <w:sz w:val="22"/>
            <w:szCs w:val="22"/>
          </w:rPr>
          <w:t xml:space="preserve">suitable </w:t>
        </w:r>
        <w:r w:rsidR="00FB785C">
          <w:rPr>
            <w:sz w:val="22"/>
            <w:szCs w:val="22"/>
          </w:rPr>
          <w:t xml:space="preserve">for </w:t>
        </w:r>
        <w:r w:rsidR="00F0745F">
          <w:rPr>
            <w:sz w:val="22"/>
            <w:szCs w:val="22"/>
          </w:rPr>
          <w:t>stability prediction</w:t>
        </w:r>
      </w:ins>
      <w:r w:rsidRPr="089ECA6C">
        <w:rPr>
          <w:sz w:val="22"/>
          <w:szCs w:val="22"/>
        </w:rPr>
        <w:t>. Success will be measured by the ability of the models to predict flame and acoustic behaviour outside the regimes tested</w:t>
      </w:r>
      <w:ins w:id="76" w:author="Nicholas Worth" w:date="2024-09-05T14:24:00Z">
        <w:r w:rsidR="007502FD">
          <w:rPr>
            <w:sz w:val="22"/>
            <w:szCs w:val="22"/>
          </w:rPr>
          <w:t xml:space="preserve"> (</w:t>
        </w:r>
      </w:ins>
      <w:ins w:id="77" w:author="Nicholas Worth" w:date="2024-10-11T09:21:00Z">
        <w:r w:rsidR="00FB0435">
          <w:rPr>
            <w:sz w:val="22"/>
            <w:szCs w:val="22"/>
          </w:rPr>
          <w:t>R-</w:t>
        </w:r>
      </w:ins>
      <w:ins w:id="78" w:author="Nicholas Worth" w:date="2024-09-05T14:24:00Z">
        <w:r w:rsidR="007502FD">
          <w:rPr>
            <w:sz w:val="22"/>
            <w:szCs w:val="22"/>
          </w:rPr>
          <w:t>KPI</w:t>
        </w:r>
      </w:ins>
      <w:ins w:id="79" w:author="Nicholas Worth" w:date="2024-09-05T14:26:00Z">
        <w:r w:rsidR="00BD4CAC">
          <w:rPr>
            <w:sz w:val="22"/>
            <w:szCs w:val="22"/>
          </w:rPr>
          <w:t xml:space="preserve"> </w:t>
        </w:r>
      </w:ins>
      <w:ins w:id="80" w:author="Nicholas Worth" w:date="2024-09-05T14:24:00Z">
        <w:r w:rsidR="007502FD">
          <w:rPr>
            <w:sz w:val="22"/>
            <w:szCs w:val="22"/>
          </w:rPr>
          <w:t>1)</w:t>
        </w:r>
      </w:ins>
      <w:r w:rsidR="779615A1" w:rsidRPr="089ECA6C">
        <w:rPr>
          <w:sz w:val="22"/>
          <w:szCs w:val="22"/>
        </w:rPr>
        <w:t>.</w:t>
      </w:r>
    </w:p>
    <w:p w14:paraId="54C79FB1" w14:textId="78E664FB" w:rsidR="00C2441F" w:rsidRPr="00347F62" w:rsidRDefault="408269B9" w:rsidP="00347F62">
      <w:pPr>
        <w:pStyle w:val="ListParagraph"/>
        <w:numPr>
          <w:ilvl w:val="0"/>
          <w:numId w:val="25"/>
        </w:numPr>
        <w:ind w:left="360"/>
        <w:jc w:val="both"/>
        <w:rPr>
          <w:sz w:val="22"/>
          <w:szCs w:val="22"/>
        </w:rPr>
      </w:pPr>
      <w:r w:rsidRPr="089ECA6C">
        <w:rPr>
          <w:sz w:val="22"/>
          <w:szCs w:val="22"/>
        </w:rPr>
        <w:t>to develop new simulation and optimisation tools for modelling and prediction of thermoacoustic instabilities in combustors with net zero fuels (</w:t>
      </w:r>
      <w:r w:rsidR="611158CB" w:rsidRPr="089ECA6C">
        <w:rPr>
          <w:sz w:val="22"/>
          <w:szCs w:val="22"/>
        </w:rPr>
        <w:t>w</w:t>
      </w:r>
      <w:r w:rsidRPr="089ECA6C">
        <w:rPr>
          <w:sz w:val="22"/>
          <w:szCs w:val="22"/>
        </w:rPr>
        <w:t>ork</w:t>
      </w:r>
      <w:r w:rsidR="0ACF7E03" w:rsidRPr="089ECA6C">
        <w:rPr>
          <w:sz w:val="22"/>
          <w:szCs w:val="22"/>
        </w:rPr>
        <w:t xml:space="preserve"> </w:t>
      </w:r>
      <w:r w:rsidRPr="089ECA6C">
        <w:rPr>
          <w:sz w:val="22"/>
          <w:szCs w:val="22"/>
        </w:rPr>
        <w:t>package 2). Success will be measured by the ability to represent complex thermoacoustic behaviour in lower order models with accuracy sufficient for design</w:t>
      </w:r>
      <w:ins w:id="81" w:author="Nicholas Worth" w:date="2024-09-05T14:24:00Z">
        <w:r w:rsidR="007502FD">
          <w:rPr>
            <w:sz w:val="22"/>
            <w:szCs w:val="22"/>
          </w:rPr>
          <w:t xml:space="preserve"> (</w:t>
        </w:r>
      </w:ins>
      <w:ins w:id="82" w:author="Nicholas Worth" w:date="2024-10-11T09:21:00Z">
        <w:r w:rsidR="00FB0435">
          <w:rPr>
            <w:sz w:val="22"/>
            <w:szCs w:val="22"/>
          </w:rPr>
          <w:t>R-</w:t>
        </w:r>
      </w:ins>
      <w:ins w:id="83" w:author="Nicholas Worth" w:date="2024-09-05T14:24:00Z">
        <w:r w:rsidR="007502FD">
          <w:rPr>
            <w:sz w:val="22"/>
            <w:szCs w:val="22"/>
          </w:rPr>
          <w:t>KPI</w:t>
        </w:r>
      </w:ins>
      <w:ins w:id="84" w:author="Nicholas Worth" w:date="2024-09-05T14:26:00Z">
        <w:r w:rsidR="00BD4CAC">
          <w:rPr>
            <w:sz w:val="22"/>
            <w:szCs w:val="22"/>
          </w:rPr>
          <w:t xml:space="preserve">s </w:t>
        </w:r>
      </w:ins>
      <w:ins w:id="85" w:author="Nicholas Worth" w:date="2024-09-05T14:24:00Z">
        <w:r w:rsidR="007502FD">
          <w:rPr>
            <w:sz w:val="22"/>
            <w:szCs w:val="22"/>
          </w:rPr>
          <w:t>2</w:t>
        </w:r>
      </w:ins>
      <w:ins w:id="86" w:author="Nicholas Worth" w:date="2024-09-24T16:13:00Z">
        <w:r w:rsidR="00684A1E">
          <w:rPr>
            <w:sz w:val="22"/>
            <w:szCs w:val="22"/>
          </w:rPr>
          <w:t>,</w:t>
        </w:r>
      </w:ins>
      <w:ins w:id="87" w:author="Nicholas Worth" w:date="2024-09-05T14:26:00Z">
        <w:r w:rsidR="00BD4CAC">
          <w:rPr>
            <w:sz w:val="22"/>
            <w:szCs w:val="22"/>
          </w:rPr>
          <w:t xml:space="preserve"> and</w:t>
        </w:r>
      </w:ins>
      <w:ins w:id="88" w:author="Nicholas Worth" w:date="2024-09-05T14:24:00Z">
        <w:r w:rsidR="007502FD">
          <w:rPr>
            <w:sz w:val="22"/>
            <w:szCs w:val="22"/>
          </w:rPr>
          <w:t xml:space="preserve"> </w:t>
        </w:r>
      </w:ins>
      <w:ins w:id="89" w:author="Nicholas Worth" w:date="2024-09-24T16:20:00Z">
        <w:r w:rsidR="00730A96">
          <w:rPr>
            <w:sz w:val="22"/>
            <w:szCs w:val="22"/>
          </w:rPr>
          <w:t>3</w:t>
        </w:r>
      </w:ins>
      <w:ins w:id="90" w:author="Nicholas Worth" w:date="2024-09-05T14:24:00Z">
        <w:r w:rsidR="007502FD">
          <w:rPr>
            <w:sz w:val="22"/>
            <w:szCs w:val="22"/>
          </w:rPr>
          <w:t>)</w:t>
        </w:r>
      </w:ins>
      <w:r w:rsidRPr="089ECA6C">
        <w:rPr>
          <w:sz w:val="22"/>
          <w:szCs w:val="22"/>
        </w:rPr>
        <w:t>.</w:t>
      </w:r>
    </w:p>
    <w:p w14:paraId="21AD1EDD" w14:textId="7E6BE9AA" w:rsidR="00C2441F" w:rsidRPr="00347F62" w:rsidRDefault="408269B9" w:rsidP="00347F62">
      <w:pPr>
        <w:pStyle w:val="ListParagraph"/>
        <w:numPr>
          <w:ilvl w:val="0"/>
          <w:numId w:val="25"/>
        </w:numPr>
        <w:ind w:left="360"/>
        <w:jc w:val="both"/>
        <w:rPr>
          <w:sz w:val="22"/>
          <w:szCs w:val="22"/>
        </w:rPr>
      </w:pPr>
      <w:r w:rsidRPr="089ECA6C">
        <w:rPr>
          <w:sz w:val="22"/>
          <w:szCs w:val="22"/>
        </w:rPr>
        <w:t>to apply a</w:t>
      </w:r>
      <w:r w:rsidR="5CD51984" w:rsidRPr="089ECA6C">
        <w:rPr>
          <w:sz w:val="22"/>
          <w:szCs w:val="22"/>
        </w:rPr>
        <w:t>dvanced</w:t>
      </w:r>
      <w:r w:rsidRPr="089ECA6C">
        <w:rPr>
          <w:sz w:val="22"/>
          <w:szCs w:val="22"/>
        </w:rPr>
        <w:t xml:space="preserve"> geometry </w:t>
      </w:r>
      <w:r w:rsidR="00336EB9">
        <w:rPr>
          <w:sz w:val="22"/>
          <w:szCs w:val="22"/>
        </w:rPr>
        <w:t>optimisation</w:t>
      </w:r>
      <w:r w:rsidRPr="089ECA6C">
        <w:rPr>
          <w:sz w:val="22"/>
          <w:szCs w:val="22"/>
        </w:rPr>
        <w:t>, combined with the models in work</w:t>
      </w:r>
      <w:r w:rsidR="2BDF043E" w:rsidRPr="089ECA6C">
        <w:rPr>
          <w:sz w:val="22"/>
          <w:szCs w:val="22"/>
        </w:rPr>
        <w:t xml:space="preserve"> </w:t>
      </w:r>
      <w:r w:rsidRPr="089ECA6C">
        <w:rPr>
          <w:sz w:val="22"/>
          <w:szCs w:val="22"/>
        </w:rPr>
        <w:t>packages 1 and 2, to the mitigation of thermoacoustic instabilities</w:t>
      </w:r>
      <w:ins w:id="91" w:author="Nicholas Worth" w:date="2024-11-07T14:43:00Z">
        <w:r w:rsidR="00C10DF4">
          <w:rPr>
            <w:sz w:val="22"/>
            <w:szCs w:val="22"/>
          </w:rPr>
          <w:t xml:space="preserve">, </w:t>
        </w:r>
        <w:r w:rsidR="00C10DF4" w:rsidRPr="089ECA6C">
          <w:rPr>
            <w:sz w:val="22"/>
            <w:szCs w:val="22"/>
          </w:rPr>
          <w:t>generat</w:t>
        </w:r>
        <w:r w:rsidR="00C10DF4">
          <w:rPr>
            <w:sz w:val="22"/>
            <w:szCs w:val="22"/>
          </w:rPr>
          <w:t>ing</w:t>
        </w:r>
        <w:r w:rsidR="00C10DF4" w:rsidRPr="089ECA6C">
          <w:rPr>
            <w:sz w:val="22"/>
            <w:szCs w:val="22"/>
          </w:rPr>
          <w:t xml:space="preserve"> tools that can be used by current and future generations of aircraft engine designers to achieve net zero flight</w:t>
        </w:r>
      </w:ins>
      <w:r w:rsidR="611158CB" w:rsidRPr="089ECA6C">
        <w:rPr>
          <w:sz w:val="22"/>
          <w:szCs w:val="22"/>
        </w:rPr>
        <w:t xml:space="preserve"> (work</w:t>
      </w:r>
      <w:r w:rsidR="5C516F4A" w:rsidRPr="089ECA6C">
        <w:rPr>
          <w:sz w:val="22"/>
          <w:szCs w:val="22"/>
        </w:rPr>
        <w:t xml:space="preserve"> </w:t>
      </w:r>
      <w:r w:rsidR="611158CB" w:rsidRPr="089ECA6C">
        <w:rPr>
          <w:sz w:val="22"/>
          <w:szCs w:val="22"/>
        </w:rPr>
        <w:t>package 3)</w:t>
      </w:r>
      <w:r w:rsidRPr="089ECA6C">
        <w:rPr>
          <w:sz w:val="22"/>
          <w:szCs w:val="22"/>
        </w:rPr>
        <w:t>. Success will be measured by how resistant the new proposed geometries are to thermoacoustic instability and how these geometries can be adapted successfully when information about new fuels arrives</w:t>
      </w:r>
      <w:ins w:id="92" w:author="Nicholas Worth" w:date="2024-09-05T14:24:00Z">
        <w:r w:rsidR="007502FD">
          <w:rPr>
            <w:sz w:val="22"/>
            <w:szCs w:val="22"/>
          </w:rPr>
          <w:t xml:space="preserve"> (</w:t>
        </w:r>
      </w:ins>
      <w:ins w:id="93" w:author="Nicholas Worth" w:date="2024-10-11T09:21:00Z">
        <w:r w:rsidR="00FB0435">
          <w:rPr>
            <w:sz w:val="22"/>
            <w:szCs w:val="22"/>
          </w:rPr>
          <w:t>R-</w:t>
        </w:r>
      </w:ins>
      <w:ins w:id="94" w:author="Nicholas Worth" w:date="2024-09-05T14:24:00Z">
        <w:r w:rsidR="007502FD">
          <w:rPr>
            <w:sz w:val="22"/>
            <w:szCs w:val="22"/>
          </w:rPr>
          <w:t>KPI</w:t>
        </w:r>
      </w:ins>
      <w:ins w:id="95" w:author="Nicholas Worth" w:date="2024-09-05T14:26:00Z">
        <w:r w:rsidR="00BD4CAC">
          <w:rPr>
            <w:sz w:val="22"/>
            <w:szCs w:val="22"/>
          </w:rPr>
          <w:t xml:space="preserve">s </w:t>
        </w:r>
      </w:ins>
      <w:ins w:id="96" w:author="Nicholas Worth" w:date="2024-09-24T16:20:00Z">
        <w:r w:rsidR="00730A96">
          <w:rPr>
            <w:sz w:val="22"/>
            <w:szCs w:val="22"/>
          </w:rPr>
          <w:t>4</w:t>
        </w:r>
      </w:ins>
      <w:ins w:id="97" w:author="Nicholas Worth" w:date="2024-09-05T14:24:00Z">
        <w:r w:rsidR="007502FD">
          <w:rPr>
            <w:sz w:val="22"/>
            <w:szCs w:val="22"/>
          </w:rPr>
          <w:t>)</w:t>
        </w:r>
      </w:ins>
      <w:r w:rsidRPr="089ECA6C">
        <w:rPr>
          <w:sz w:val="22"/>
          <w:szCs w:val="22"/>
        </w:rPr>
        <w:t>.</w:t>
      </w:r>
    </w:p>
    <w:p w14:paraId="317CD675" w14:textId="2313E7DE" w:rsidR="00C2441F" w:rsidRPr="00347F62" w:rsidRDefault="3DF5DD4F" w:rsidP="00347F62">
      <w:pPr>
        <w:pStyle w:val="ListParagraph"/>
        <w:numPr>
          <w:ilvl w:val="0"/>
          <w:numId w:val="25"/>
        </w:numPr>
        <w:ind w:left="360"/>
        <w:jc w:val="both"/>
        <w:rPr>
          <w:sz w:val="22"/>
          <w:szCs w:val="22"/>
        </w:rPr>
      </w:pPr>
      <w:r w:rsidRPr="089ECA6C">
        <w:rPr>
          <w:sz w:val="22"/>
          <w:szCs w:val="22"/>
        </w:rPr>
        <w:t xml:space="preserve">to </w:t>
      </w:r>
      <w:del w:id="98" w:author="Nicholas Worth" w:date="2024-11-07T14:43:00Z">
        <w:r w:rsidRPr="089ECA6C" w:rsidDel="00C10DF4">
          <w:rPr>
            <w:sz w:val="22"/>
            <w:szCs w:val="22"/>
          </w:rPr>
          <w:delText xml:space="preserve">generate tools </w:delText>
        </w:r>
        <w:r w:rsidR="12F87854" w:rsidRPr="089ECA6C" w:rsidDel="00C10DF4">
          <w:rPr>
            <w:sz w:val="22"/>
            <w:szCs w:val="22"/>
          </w:rPr>
          <w:delText xml:space="preserve">that </w:delText>
        </w:r>
        <w:r w:rsidRPr="089ECA6C" w:rsidDel="00C10DF4">
          <w:rPr>
            <w:sz w:val="22"/>
            <w:szCs w:val="22"/>
          </w:rPr>
          <w:delText>can be used by current and future generations of aircraft engine designers</w:delText>
        </w:r>
        <w:r w:rsidR="76CE560D" w:rsidRPr="089ECA6C" w:rsidDel="00C10DF4">
          <w:rPr>
            <w:sz w:val="22"/>
            <w:szCs w:val="22"/>
          </w:rPr>
          <w:delText xml:space="preserve"> to achieve net zero flight</w:delText>
        </w:r>
        <w:r w:rsidRPr="089ECA6C" w:rsidDel="00C10DF4">
          <w:rPr>
            <w:sz w:val="22"/>
            <w:szCs w:val="22"/>
          </w:rPr>
          <w:delText xml:space="preserve">, while also </w:delText>
        </w:r>
      </w:del>
      <w:r w:rsidRPr="089ECA6C">
        <w:rPr>
          <w:sz w:val="22"/>
          <w:szCs w:val="22"/>
        </w:rPr>
        <w:t>train</w:t>
      </w:r>
      <w:del w:id="99" w:author="Nicholas Worth" w:date="2024-11-07T14:43:00Z">
        <w:r w:rsidRPr="089ECA6C" w:rsidDel="00C10DF4">
          <w:rPr>
            <w:sz w:val="22"/>
            <w:szCs w:val="22"/>
          </w:rPr>
          <w:delText>ing</w:delText>
        </w:r>
      </w:del>
      <w:r w:rsidRPr="089ECA6C">
        <w:rPr>
          <w:sz w:val="22"/>
          <w:szCs w:val="22"/>
        </w:rPr>
        <w:t xml:space="preserve"> </w:t>
      </w:r>
      <w:del w:id="100" w:author="Nicholas Worth" w:date="2024-11-07T14:44:00Z">
        <w:r w:rsidRPr="089ECA6C" w:rsidDel="00C10DF4">
          <w:rPr>
            <w:sz w:val="22"/>
            <w:szCs w:val="22"/>
          </w:rPr>
          <w:delText xml:space="preserve">the </w:delText>
        </w:r>
      </w:del>
      <w:r w:rsidR="001C52D0">
        <w:rPr>
          <w:sz w:val="22"/>
          <w:szCs w:val="22"/>
        </w:rPr>
        <w:t>doctoral candidates</w:t>
      </w:r>
      <w:r w:rsidRPr="089ECA6C">
        <w:rPr>
          <w:sz w:val="22"/>
          <w:szCs w:val="22"/>
        </w:rPr>
        <w:t xml:space="preserve"> who will go on to develop and implement </w:t>
      </w:r>
      <w:del w:id="101" w:author="Nicholas Worth" w:date="2024-11-07T14:44:00Z">
        <w:r w:rsidRPr="089ECA6C" w:rsidDel="006C48CB">
          <w:rPr>
            <w:sz w:val="22"/>
            <w:szCs w:val="22"/>
          </w:rPr>
          <w:delText xml:space="preserve">these </w:delText>
        </w:r>
      </w:del>
      <w:ins w:id="102" w:author="Nicholas Worth" w:date="2024-11-07T14:44:00Z">
        <w:r w:rsidR="006C48CB" w:rsidRPr="089ECA6C">
          <w:rPr>
            <w:sz w:val="22"/>
            <w:szCs w:val="22"/>
          </w:rPr>
          <w:t xml:space="preserve">the </w:t>
        </w:r>
      </w:ins>
      <w:r w:rsidRPr="089ECA6C">
        <w:rPr>
          <w:sz w:val="22"/>
          <w:szCs w:val="22"/>
        </w:rPr>
        <w:t>tools</w:t>
      </w:r>
      <w:ins w:id="103" w:author="Nicholas Worth" w:date="2024-11-07T14:44:00Z">
        <w:r w:rsidR="002379E9">
          <w:rPr>
            <w:sz w:val="22"/>
            <w:szCs w:val="22"/>
          </w:rPr>
          <w:t xml:space="preserve"> from </w:t>
        </w:r>
      </w:ins>
      <w:ins w:id="104" w:author="Nicholas Worth" w:date="2024-11-07T14:45:00Z">
        <w:r w:rsidR="002379E9">
          <w:rPr>
            <w:sz w:val="22"/>
            <w:szCs w:val="22"/>
          </w:rPr>
          <w:t>work package 3</w:t>
        </w:r>
      </w:ins>
      <w:r w:rsidR="76CE560D" w:rsidRPr="089ECA6C">
        <w:rPr>
          <w:sz w:val="22"/>
          <w:szCs w:val="22"/>
        </w:rPr>
        <w:t xml:space="preserve"> within </w:t>
      </w:r>
      <w:r w:rsidR="539CD109" w:rsidRPr="089ECA6C">
        <w:rPr>
          <w:sz w:val="22"/>
          <w:szCs w:val="22"/>
        </w:rPr>
        <w:t>research</w:t>
      </w:r>
      <w:r w:rsidR="76CE560D" w:rsidRPr="089ECA6C">
        <w:rPr>
          <w:sz w:val="22"/>
          <w:szCs w:val="22"/>
        </w:rPr>
        <w:t xml:space="preserve"> institutions and industry</w:t>
      </w:r>
      <w:r w:rsidR="611158CB" w:rsidRPr="089ECA6C">
        <w:rPr>
          <w:sz w:val="22"/>
          <w:szCs w:val="22"/>
        </w:rPr>
        <w:t xml:space="preserve"> (</w:t>
      </w:r>
      <w:del w:id="105" w:author="Nicholas Worth" w:date="2024-11-07T14:45:00Z">
        <w:r w:rsidR="611158CB" w:rsidRPr="089ECA6C" w:rsidDel="002379E9">
          <w:rPr>
            <w:sz w:val="22"/>
            <w:szCs w:val="22"/>
          </w:rPr>
          <w:delText xml:space="preserve">all </w:delText>
        </w:r>
      </w:del>
      <w:r w:rsidR="611158CB" w:rsidRPr="089ECA6C">
        <w:rPr>
          <w:sz w:val="22"/>
          <w:szCs w:val="22"/>
        </w:rPr>
        <w:t>work</w:t>
      </w:r>
      <w:r w:rsidR="079D35D7" w:rsidRPr="089ECA6C">
        <w:rPr>
          <w:sz w:val="22"/>
          <w:szCs w:val="22"/>
        </w:rPr>
        <w:t xml:space="preserve"> </w:t>
      </w:r>
      <w:r w:rsidR="611158CB" w:rsidRPr="089ECA6C">
        <w:rPr>
          <w:sz w:val="22"/>
          <w:szCs w:val="22"/>
        </w:rPr>
        <w:t>package</w:t>
      </w:r>
      <w:ins w:id="106" w:author="Nicholas Worth" w:date="2024-11-07T14:45:00Z">
        <w:r w:rsidR="002379E9">
          <w:rPr>
            <w:sz w:val="22"/>
            <w:szCs w:val="22"/>
          </w:rPr>
          <w:t xml:space="preserve"> 4</w:t>
        </w:r>
      </w:ins>
      <w:del w:id="107" w:author="Nicholas Worth" w:date="2024-11-07T14:45:00Z">
        <w:r w:rsidR="611158CB" w:rsidRPr="089ECA6C" w:rsidDel="002379E9">
          <w:rPr>
            <w:sz w:val="22"/>
            <w:szCs w:val="22"/>
          </w:rPr>
          <w:delText>s</w:delText>
        </w:r>
      </w:del>
      <w:r w:rsidR="611158CB" w:rsidRPr="089ECA6C">
        <w:rPr>
          <w:sz w:val="22"/>
          <w:szCs w:val="22"/>
        </w:rPr>
        <w:t>).</w:t>
      </w:r>
      <w:ins w:id="108" w:author="Nicholas Worth" w:date="2024-09-05T14:25:00Z">
        <w:r w:rsidR="00BE56A7">
          <w:rPr>
            <w:sz w:val="22"/>
            <w:szCs w:val="22"/>
          </w:rPr>
          <w:t xml:space="preserve"> </w:t>
        </w:r>
        <w:r w:rsidR="00BD4CAC">
          <w:rPr>
            <w:sz w:val="22"/>
            <w:szCs w:val="22"/>
          </w:rPr>
          <w:t xml:space="preserve">Success measured through </w:t>
        </w:r>
      </w:ins>
      <w:ins w:id="109" w:author="Nicholas Worth" w:date="2024-11-07T14:08:00Z">
        <w:r w:rsidR="00E91790">
          <w:rPr>
            <w:sz w:val="22"/>
            <w:szCs w:val="22"/>
          </w:rPr>
          <w:t>the graduation of DCs</w:t>
        </w:r>
        <w:r w:rsidR="00181274">
          <w:rPr>
            <w:sz w:val="22"/>
            <w:szCs w:val="22"/>
          </w:rPr>
          <w:t>, and the pub</w:t>
        </w:r>
      </w:ins>
      <w:ins w:id="110" w:author="Nicholas Worth" w:date="2024-11-07T14:09:00Z">
        <w:r w:rsidR="00181274">
          <w:rPr>
            <w:sz w:val="22"/>
            <w:szCs w:val="22"/>
          </w:rPr>
          <w:t>lication</w:t>
        </w:r>
      </w:ins>
      <w:ins w:id="111" w:author="Nicholas Worth" w:date="2024-11-07T14:08:00Z">
        <w:r w:rsidR="00181274">
          <w:rPr>
            <w:sz w:val="22"/>
            <w:szCs w:val="22"/>
          </w:rPr>
          <w:t xml:space="preserve"> of new tools</w:t>
        </w:r>
      </w:ins>
      <w:ins w:id="112" w:author="Nicholas Worth" w:date="2024-09-05T14:26:00Z">
        <w:r w:rsidR="00BD4CAC">
          <w:rPr>
            <w:sz w:val="22"/>
            <w:szCs w:val="22"/>
          </w:rPr>
          <w:t>.</w:t>
        </w:r>
      </w:ins>
    </w:p>
    <w:p w14:paraId="602B757E" w14:textId="22B8F1CC" w:rsidR="00F11DB7" w:rsidDel="00470F3D" w:rsidRDefault="00F11DB7" w:rsidP="26D3CA65">
      <w:pPr>
        <w:jc w:val="both"/>
        <w:rPr>
          <w:del w:id="113" w:author="Nicholas Worth" w:date="2024-08-07T16:15:00Z"/>
          <w:sz w:val="22"/>
          <w:szCs w:val="22"/>
        </w:rPr>
      </w:pPr>
    </w:p>
    <w:p w14:paraId="774D6CFF" w14:textId="111E7F2C" w:rsidR="00764B7D" w:rsidRDefault="00764B7D" w:rsidP="26D3CA65">
      <w:pPr>
        <w:jc w:val="both"/>
        <w:rPr>
          <w:ins w:id="114" w:author="Nicholas Worth" w:date="2024-09-02T09:46:00Z"/>
          <w:sz w:val="22"/>
          <w:szCs w:val="22"/>
        </w:rPr>
      </w:pPr>
    </w:p>
    <w:p w14:paraId="0DE9DF5A" w14:textId="18E2B2D4" w:rsidR="00890DF8" w:rsidRDefault="00915407" w:rsidP="26D3CA65">
      <w:pPr>
        <w:jc w:val="both"/>
        <w:rPr>
          <w:ins w:id="115" w:author="Nicholas Worth" w:date="2024-09-05T14:23:00Z"/>
          <w:sz w:val="22"/>
          <w:szCs w:val="22"/>
        </w:rPr>
      </w:pPr>
      <w:ins w:id="116" w:author="Nicholas Worth" w:date="2024-09-02T11:56:00Z">
        <w:r>
          <w:rPr>
            <w:sz w:val="22"/>
            <w:szCs w:val="22"/>
          </w:rPr>
          <w:t xml:space="preserve">Several </w:t>
        </w:r>
      </w:ins>
      <w:ins w:id="117" w:author="Nicholas Worth" w:date="2024-10-11T09:13:00Z">
        <w:r w:rsidR="00D92319">
          <w:rPr>
            <w:sz w:val="22"/>
            <w:szCs w:val="22"/>
          </w:rPr>
          <w:t xml:space="preserve">Research </w:t>
        </w:r>
      </w:ins>
      <w:ins w:id="118" w:author="Nicholas Worth" w:date="2024-09-02T09:46:00Z">
        <w:r w:rsidR="000A2C7A">
          <w:rPr>
            <w:sz w:val="22"/>
            <w:szCs w:val="22"/>
          </w:rPr>
          <w:t>Key Performance Indicators (</w:t>
        </w:r>
      </w:ins>
      <w:ins w:id="119" w:author="Nicholas Worth" w:date="2024-10-11T09:13:00Z">
        <w:r w:rsidR="00D92319">
          <w:rPr>
            <w:sz w:val="22"/>
            <w:szCs w:val="22"/>
          </w:rPr>
          <w:t>R-</w:t>
        </w:r>
      </w:ins>
      <w:ins w:id="120" w:author="Nicholas Worth" w:date="2024-09-02T09:46:00Z">
        <w:r w:rsidR="000A2C7A">
          <w:rPr>
            <w:sz w:val="22"/>
            <w:szCs w:val="22"/>
          </w:rPr>
          <w:t>KPIs)</w:t>
        </w:r>
      </w:ins>
      <w:ins w:id="121" w:author="Nicholas Worth" w:date="2024-09-02T09:47:00Z">
        <w:r w:rsidR="00890DF8">
          <w:rPr>
            <w:sz w:val="22"/>
            <w:szCs w:val="22"/>
          </w:rPr>
          <w:t xml:space="preserve"> </w:t>
        </w:r>
      </w:ins>
      <w:ins w:id="122" w:author="Nicholas Worth" w:date="2024-09-02T11:55:00Z">
        <w:r>
          <w:rPr>
            <w:sz w:val="22"/>
            <w:szCs w:val="22"/>
          </w:rPr>
          <w:t>are defined</w:t>
        </w:r>
      </w:ins>
      <w:ins w:id="123" w:author="Nicholas Worth" w:date="2024-09-02T09:47:00Z">
        <w:r w:rsidR="00890DF8">
          <w:rPr>
            <w:sz w:val="22"/>
            <w:szCs w:val="22"/>
          </w:rPr>
          <w:t xml:space="preserve"> in table 1.1</w:t>
        </w:r>
      </w:ins>
      <w:ins w:id="124" w:author="Nicholas Worth" w:date="2024-09-02T09:46:00Z">
        <w:r w:rsidR="000A2C7A">
          <w:rPr>
            <w:sz w:val="22"/>
            <w:szCs w:val="22"/>
          </w:rPr>
          <w:t xml:space="preserve"> to </w:t>
        </w:r>
      </w:ins>
      <w:ins w:id="125" w:author="Nicholas Worth" w:date="2024-09-02T11:56:00Z">
        <w:r>
          <w:rPr>
            <w:sz w:val="22"/>
            <w:szCs w:val="22"/>
          </w:rPr>
          <w:t xml:space="preserve">quantify </w:t>
        </w:r>
      </w:ins>
      <w:ins w:id="126" w:author="Nicholas Worth" w:date="2024-09-02T09:47:00Z">
        <w:r w:rsidR="00890DF8">
          <w:rPr>
            <w:sz w:val="22"/>
            <w:szCs w:val="22"/>
          </w:rPr>
          <w:t>when the research objectives are met.</w:t>
        </w:r>
      </w:ins>
      <w:ins w:id="127" w:author="Nicholas Worth" w:date="2024-09-02T11:47:00Z">
        <w:r w:rsidR="00643848">
          <w:rPr>
            <w:sz w:val="22"/>
            <w:szCs w:val="22"/>
          </w:rPr>
          <w:t xml:space="preserve"> </w:t>
        </w:r>
      </w:ins>
      <w:ins w:id="128" w:author="Nicholas Worth" w:date="2024-10-01T10:37:00Z">
        <w:r w:rsidR="4D00068B" w:rsidRPr="3ADBFBEF">
          <w:rPr>
            <w:sz w:val="22"/>
            <w:szCs w:val="22"/>
          </w:rPr>
          <w:t>Where applicable</w:t>
        </w:r>
      </w:ins>
      <w:ins w:id="129" w:author="Nicholas Worth" w:date="2024-09-02T11:47:00Z">
        <w:r w:rsidR="00643848">
          <w:rPr>
            <w:sz w:val="22"/>
            <w:szCs w:val="22"/>
          </w:rPr>
          <w:t xml:space="preserve"> </w:t>
        </w:r>
      </w:ins>
      <w:ins w:id="130" w:author="Nicholas Worth" w:date="2024-10-11T09:13:00Z">
        <w:r w:rsidR="00D92319">
          <w:rPr>
            <w:sz w:val="22"/>
            <w:szCs w:val="22"/>
          </w:rPr>
          <w:t>R-</w:t>
        </w:r>
      </w:ins>
      <w:ins w:id="131" w:author="Nicholas Worth" w:date="2024-09-02T11:47:00Z">
        <w:r w:rsidR="00643848" w:rsidRPr="4DE6F761">
          <w:rPr>
            <w:sz w:val="22"/>
            <w:szCs w:val="22"/>
          </w:rPr>
          <w:t>KPI</w:t>
        </w:r>
      </w:ins>
      <w:ins w:id="132" w:author="Nicholas Worth" w:date="2024-10-01T10:37:00Z">
        <w:r w:rsidR="51D222C6" w:rsidRPr="4DE6F761">
          <w:rPr>
            <w:sz w:val="22"/>
            <w:szCs w:val="22"/>
          </w:rPr>
          <w:t>s</w:t>
        </w:r>
      </w:ins>
      <w:ins w:id="133" w:author="Nicholas Worth" w:date="2024-09-02T11:47:00Z">
        <w:r w:rsidR="00643848" w:rsidRPr="4DE6F761">
          <w:rPr>
            <w:sz w:val="22"/>
            <w:szCs w:val="22"/>
          </w:rPr>
          <w:t xml:space="preserve"> </w:t>
        </w:r>
      </w:ins>
      <w:ins w:id="134" w:author="Nicholas Worth" w:date="2024-10-01T10:37:00Z">
        <w:r w:rsidR="51D222C6" w:rsidRPr="4DE6F761">
          <w:rPr>
            <w:sz w:val="22"/>
            <w:szCs w:val="22"/>
          </w:rPr>
          <w:t>are</w:t>
        </w:r>
      </w:ins>
      <w:ins w:id="135" w:author="Nicholas Worth" w:date="2024-09-02T11:47:00Z">
        <w:r w:rsidR="00643848">
          <w:rPr>
            <w:sz w:val="22"/>
            <w:szCs w:val="22"/>
          </w:rPr>
          <w:t xml:space="preserve"> linked to deliverables and milestones, provid</w:t>
        </w:r>
      </w:ins>
      <w:ins w:id="136" w:author="Nicholas Worth" w:date="2024-09-02T11:56:00Z">
        <w:r>
          <w:rPr>
            <w:sz w:val="22"/>
            <w:szCs w:val="22"/>
          </w:rPr>
          <w:t>ing</w:t>
        </w:r>
      </w:ins>
      <w:ins w:id="137" w:author="Nicholas Worth" w:date="2024-09-02T11:47:00Z">
        <w:r w:rsidR="00643848">
          <w:rPr>
            <w:sz w:val="22"/>
            <w:szCs w:val="22"/>
          </w:rPr>
          <w:t xml:space="preserve"> a structured approach to </w:t>
        </w:r>
      </w:ins>
      <w:ins w:id="138" w:author="Nicholas Worth" w:date="2024-09-02T11:57:00Z">
        <w:r w:rsidR="00E07DFD">
          <w:rPr>
            <w:sz w:val="22"/>
            <w:szCs w:val="22"/>
          </w:rPr>
          <w:t>achieve the project aims</w:t>
        </w:r>
      </w:ins>
      <w:ins w:id="139" w:author="Nicholas Worth" w:date="2024-09-02T11:48:00Z">
        <w:r w:rsidR="00643848">
          <w:rPr>
            <w:sz w:val="22"/>
            <w:szCs w:val="22"/>
          </w:rPr>
          <w:t>.</w:t>
        </w:r>
      </w:ins>
    </w:p>
    <w:p w14:paraId="34D49F7A" w14:textId="0CEF283F" w:rsidR="00166455" w:rsidRPr="00605C4F" w:rsidRDefault="00DA7E8C" w:rsidP="26D3CA65">
      <w:pPr>
        <w:jc w:val="both"/>
        <w:rPr>
          <w:ins w:id="140" w:author="Nicholas Worth" w:date="2024-09-02T09:47:00Z"/>
          <w:b/>
          <w:sz w:val="22"/>
          <w:szCs w:val="22"/>
        </w:rPr>
      </w:pPr>
      <w:ins w:id="141" w:author="Nicholas Worth" w:date="2024-09-05T14:23:00Z">
        <w:r w:rsidRPr="089ECA6C">
          <w:rPr>
            <w:b/>
            <w:sz w:val="22"/>
            <w:szCs w:val="22"/>
          </w:rPr>
          <w:t>Table 1</w:t>
        </w:r>
        <w:r>
          <w:rPr>
            <w:b/>
            <w:sz w:val="22"/>
            <w:szCs w:val="22"/>
          </w:rPr>
          <w:t>.1</w:t>
        </w:r>
        <w:r w:rsidRPr="089ECA6C">
          <w:rPr>
            <w:b/>
            <w:sz w:val="22"/>
            <w:szCs w:val="22"/>
          </w:rPr>
          <w:t xml:space="preserve"> </w:t>
        </w:r>
      </w:ins>
      <w:ins w:id="142" w:author="Nicholas Worth" w:date="2024-10-11T09:12:00Z">
        <w:r w:rsidR="00D92319">
          <w:rPr>
            <w:b/>
            <w:sz w:val="22"/>
            <w:szCs w:val="22"/>
          </w:rPr>
          <w:t xml:space="preserve">Research </w:t>
        </w:r>
      </w:ins>
      <w:ins w:id="143" w:author="Nicholas Worth" w:date="2024-09-05T14:23:00Z">
        <w:r>
          <w:rPr>
            <w:b/>
            <w:sz w:val="22"/>
            <w:szCs w:val="22"/>
          </w:rPr>
          <w:t>K</w:t>
        </w:r>
      </w:ins>
      <w:ins w:id="144" w:author="Nicholas Worth" w:date="2024-09-24T14:56:00Z">
        <w:r w:rsidR="00B85079">
          <w:rPr>
            <w:b/>
            <w:sz w:val="22"/>
            <w:szCs w:val="22"/>
          </w:rPr>
          <w:t xml:space="preserve">ey </w:t>
        </w:r>
      </w:ins>
      <w:ins w:id="145" w:author="Nicholas Worth" w:date="2024-09-05T14:23:00Z">
        <w:r>
          <w:rPr>
            <w:b/>
            <w:sz w:val="22"/>
            <w:szCs w:val="22"/>
          </w:rPr>
          <w:t>P</w:t>
        </w:r>
      </w:ins>
      <w:ins w:id="146" w:author="Nicholas Worth" w:date="2024-09-24T14:56:00Z">
        <w:r w:rsidR="00B85079">
          <w:rPr>
            <w:b/>
            <w:sz w:val="22"/>
            <w:szCs w:val="22"/>
          </w:rPr>
          <w:t xml:space="preserve">erformance </w:t>
        </w:r>
      </w:ins>
      <w:ins w:id="147" w:author="Nicholas Worth" w:date="2024-09-05T14:23:00Z">
        <w:r>
          <w:rPr>
            <w:b/>
            <w:sz w:val="22"/>
            <w:szCs w:val="22"/>
          </w:rPr>
          <w:t>I</w:t>
        </w:r>
      </w:ins>
      <w:ins w:id="148" w:author="Nicholas Worth" w:date="2024-09-24T14:56:00Z">
        <w:r w:rsidR="00B85079">
          <w:rPr>
            <w:b/>
            <w:sz w:val="22"/>
            <w:szCs w:val="22"/>
          </w:rPr>
          <w:t>ndicators (</w:t>
        </w:r>
      </w:ins>
      <w:ins w:id="149" w:author="Nicholas Worth" w:date="2024-10-11T09:12:00Z">
        <w:r w:rsidR="00D92319">
          <w:rPr>
            <w:b/>
            <w:sz w:val="22"/>
            <w:szCs w:val="22"/>
          </w:rPr>
          <w:t>R-</w:t>
        </w:r>
      </w:ins>
      <w:ins w:id="150" w:author="Nicholas Worth" w:date="2024-09-24T14:56:00Z">
        <w:r w:rsidR="00B85079">
          <w:rPr>
            <w:b/>
            <w:sz w:val="22"/>
            <w:szCs w:val="22"/>
          </w:rPr>
          <w:t>KPI</w:t>
        </w:r>
      </w:ins>
      <w:ins w:id="151" w:author="Nicholas Worth" w:date="2024-09-05T14:23:00Z">
        <w:r>
          <w:rPr>
            <w:b/>
            <w:sz w:val="22"/>
            <w:szCs w:val="22"/>
          </w:rPr>
          <w:t>s</w:t>
        </w:r>
      </w:ins>
      <w:ins w:id="152" w:author="Nicholas Worth" w:date="2024-09-24T14:56:00Z">
        <w:r w:rsidR="00B85079">
          <w:rPr>
            <w:b/>
            <w:sz w:val="22"/>
            <w:szCs w:val="22"/>
          </w:rPr>
          <w: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77"/>
        <w:gridCol w:w="3162"/>
        <w:gridCol w:w="4820"/>
        <w:gridCol w:w="829"/>
        <w:gridCol w:w="1006"/>
      </w:tblGrid>
      <w:tr w:rsidR="00940A8C" w:rsidRPr="007341F8" w14:paraId="385CAA6D" w14:textId="77777777" w:rsidTr="00A909D7">
        <w:trPr>
          <w:trHeight w:val="20"/>
          <w:jc w:val="center"/>
          <w:ins w:id="153" w:author="Nicholas Worth" w:date="2024-09-02T09:49:00Z"/>
        </w:trPr>
        <w:tc>
          <w:tcPr>
            <w:tcW w:w="377" w:type="dxa"/>
            <w:shd w:val="clear" w:color="auto" w:fill="DDD9C3"/>
          </w:tcPr>
          <w:p w14:paraId="4D4B61CD" w14:textId="6CB1F80C" w:rsidR="00FA7B2A" w:rsidRDefault="00272F0D" w:rsidP="00F850FE">
            <w:pPr>
              <w:jc w:val="center"/>
              <w:rPr>
                <w:ins w:id="154" w:author="Nicholas Worth" w:date="2024-09-02T12:33:00Z"/>
                <w:b/>
                <w:sz w:val="18"/>
                <w:szCs w:val="18"/>
              </w:rPr>
            </w:pPr>
            <w:ins w:id="155" w:author="Nicholas Worth" w:date="2024-10-11T09:16:00Z">
              <w:r>
                <w:rPr>
                  <w:b/>
                  <w:sz w:val="18"/>
                  <w:szCs w:val="18"/>
                </w:rPr>
                <w:t>R-</w:t>
              </w:r>
            </w:ins>
            <w:ins w:id="156" w:author="Nicholas Worth" w:date="2024-09-02T11:48:00Z">
              <w:r w:rsidR="00FA7B2A">
                <w:rPr>
                  <w:b/>
                  <w:sz w:val="18"/>
                  <w:szCs w:val="18"/>
                </w:rPr>
                <w:t>KPI</w:t>
              </w:r>
            </w:ins>
          </w:p>
          <w:p w14:paraId="0002D4DA" w14:textId="327BCBBB" w:rsidR="00FA7B2A" w:rsidRPr="007341F8" w:rsidRDefault="00FA7B2A" w:rsidP="00F850FE">
            <w:pPr>
              <w:jc w:val="center"/>
              <w:rPr>
                <w:ins w:id="157" w:author="Nicholas Worth" w:date="2024-09-02T09:49:00Z"/>
                <w:b/>
                <w:sz w:val="18"/>
                <w:szCs w:val="18"/>
              </w:rPr>
            </w:pPr>
            <w:ins w:id="158" w:author="Nicholas Worth" w:date="2024-09-02T12:33:00Z">
              <w:r>
                <w:rPr>
                  <w:b/>
                  <w:sz w:val="18"/>
                  <w:szCs w:val="18"/>
                </w:rPr>
                <w:t>#</w:t>
              </w:r>
            </w:ins>
          </w:p>
        </w:tc>
        <w:tc>
          <w:tcPr>
            <w:tcW w:w="3162" w:type="dxa"/>
            <w:shd w:val="clear" w:color="auto" w:fill="DDD9C3"/>
            <w:noWrap/>
          </w:tcPr>
          <w:p w14:paraId="07AC5F74" w14:textId="77777777" w:rsidR="00FA7B2A" w:rsidRPr="007341F8" w:rsidRDefault="00FA7B2A" w:rsidP="00F850FE">
            <w:pPr>
              <w:jc w:val="center"/>
              <w:rPr>
                <w:ins w:id="159" w:author="Nicholas Worth" w:date="2024-09-02T09:49:00Z"/>
                <w:b/>
                <w:sz w:val="18"/>
                <w:szCs w:val="18"/>
              </w:rPr>
            </w:pPr>
          </w:p>
          <w:p w14:paraId="7AD697B7" w14:textId="1C3C2E51" w:rsidR="00FA7B2A" w:rsidRPr="007341F8" w:rsidRDefault="00FA7B2A" w:rsidP="00F850FE">
            <w:pPr>
              <w:jc w:val="center"/>
              <w:rPr>
                <w:ins w:id="160" w:author="Nicholas Worth" w:date="2024-09-02T09:49:00Z"/>
                <w:b/>
                <w:sz w:val="18"/>
                <w:szCs w:val="18"/>
              </w:rPr>
            </w:pPr>
            <w:ins w:id="161" w:author="Nicholas Worth" w:date="2024-09-02T09:49:00Z">
              <w:r>
                <w:rPr>
                  <w:b/>
                  <w:sz w:val="18"/>
                  <w:szCs w:val="18"/>
                </w:rPr>
                <w:t>Key Performance Indicator</w:t>
              </w:r>
            </w:ins>
          </w:p>
        </w:tc>
        <w:tc>
          <w:tcPr>
            <w:tcW w:w="4820" w:type="dxa"/>
            <w:shd w:val="clear" w:color="auto" w:fill="DDD9C3"/>
            <w:vAlign w:val="center"/>
          </w:tcPr>
          <w:p w14:paraId="15874675" w14:textId="688EC497" w:rsidR="00FA7B2A" w:rsidRPr="003E0A03" w:rsidRDefault="00FA7B2A" w:rsidP="00A909D7">
            <w:pPr>
              <w:jc w:val="center"/>
              <w:rPr>
                <w:ins w:id="162" w:author="Nicholas Worth" w:date="2024-09-02T09:49:00Z"/>
                <w:b/>
                <w:sz w:val="18"/>
                <w:szCs w:val="18"/>
              </w:rPr>
            </w:pPr>
            <w:commentRangeStart w:id="163"/>
            <w:commentRangeStart w:id="164"/>
            <w:ins w:id="165" w:author="Nicholas Worth" w:date="2024-09-02T09:54:00Z">
              <w:r>
                <w:rPr>
                  <w:b/>
                  <w:sz w:val="18"/>
                  <w:szCs w:val="18"/>
                </w:rPr>
                <w:t>Means of Assessment/Verification</w:t>
              </w:r>
            </w:ins>
            <w:commentRangeEnd w:id="163"/>
            <w:r>
              <w:rPr>
                <w:rStyle w:val="CommentReference"/>
              </w:rPr>
              <w:commentReference w:id="163"/>
            </w:r>
            <w:commentRangeEnd w:id="164"/>
            <w:r w:rsidR="00CB0474">
              <w:rPr>
                <w:rStyle w:val="CommentReference"/>
                <w:szCs w:val="20"/>
              </w:rPr>
              <w:commentReference w:id="164"/>
            </w:r>
          </w:p>
        </w:tc>
        <w:tc>
          <w:tcPr>
            <w:tcW w:w="829" w:type="dxa"/>
            <w:shd w:val="clear" w:color="auto" w:fill="DDD9C3"/>
          </w:tcPr>
          <w:p w14:paraId="4456B013" w14:textId="70B67A46" w:rsidR="00FA7B2A" w:rsidRDefault="00FA7B2A" w:rsidP="00F850FE">
            <w:pPr>
              <w:jc w:val="center"/>
              <w:rPr>
                <w:ins w:id="166" w:author="Nicholas Worth" w:date="2024-09-02T11:48:00Z"/>
                <w:b/>
                <w:sz w:val="18"/>
                <w:szCs w:val="18"/>
              </w:rPr>
            </w:pPr>
            <w:ins w:id="167" w:author="Nicholas Worth" w:date="2024-09-02T11:48:00Z">
              <w:r>
                <w:rPr>
                  <w:b/>
                  <w:sz w:val="18"/>
                  <w:szCs w:val="18"/>
                </w:rPr>
                <w:t>Linked Objective</w:t>
              </w:r>
            </w:ins>
          </w:p>
        </w:tc>
        <w:tc>
          <w:tcPr>
            <w:tcW w:w="1006" w:type="dxa"/>
            <w:shd w:val="clear" w:color="auto" w:fill="DDD9C3"/>
          </w:tcPr>
          <w:p w14:paraId="01A6C482" w14:textId="26206886" w:rsidR="00FA7B2A" w:rsidRPr="007341F8" w:rsidRDefault="00FA7B2A" w:rsidP="00F850FE">
            <w:pPr>
              <w:jc w:val="center"/>
              <w:rPr>
                <w:ins w:id="168" w:author="Nicholas Worth" w:date="2024-09-02T09:49:00Z"/>
                <w:b/>
                <w:sz w:val="18"/>
                <w:szCs w:val="18"/>
              </w:rPr>
            </w:pPr>
            <w:ins w:id="169" w:author="Nicholas Worth" w:date="2024-09-02T09:50:00Z">
              <w:r>
                <w:rPr>
                  <w:b/>
                  <w:sz w:val="18"/>
                  <w:szCs w:val="18"/>
                </w:rPr>
                <w:t>Link</w:t>
              </w:r>
            </w:ins>
            <w:ins w:id="170" w:author="Nicholas Worth" w:date="2024-09-02T11:46:00Z">
              <w:r>
                <w:rPr>
                  <w:b/>
                  <w:sz w:val="18"/>
                  <w:szCs w:val="18"/>
                </w:rPr>
                <w:t>ed</w:t>
              </w:r>
            </w:ins>
            <w:ins w:id="171" w:author="Nicholas Worth" w:date="2024-09-02T09:50:00Z">
              <w:r>
                <w:rPr>
                  <w:b/>
                  <w:sz w:val="18"/>
                  <w:szCs w:val="18"/>
                </w:rPr>
                <w:t xml:space="preserve"> Deliverables /Milestones</w:t>
              </w:r>
            </w:ins>
          </w:p>
        </w:tc>
      </w:tr>
      <w:tr w:rsidR="00940A8C" w:rsidRPr="007341F8" w14:paraId="5F8FB722" w14:textId="77777777" w:rsidTr="00B77D90">
        <w:trPr>
          <w:trHeight w:val="20"/>
          <w:jc w:val="center"/>
          <w:ins w:id="172" w:author="Nicholas Worth" w:date="2024-09-02T09:49:00Z"/>
        </w:trPr>
        <w:tc>
          <w:tcPr>
            <w:tcW w:w="377" w:type="dxa"/>
          </w:tcPr>
          <w:p w14:paraId="00A298E6" w14:textId="5757F098" w:rsidR="00B80C7A" w:rsidRPr="00B01425" w:rsidRDefault="006C64EE" w:rsidP="00B80C7A">
            <w:pPr>
              <w:jc w:val="center"/>
              <w:rPr>
                <w:ins w:id="173" w:author="Nicholas Worth" w:date="2024-09-02T09:49:00Z"/>
                <w:sz w:val="18"/>
                <w:szCs w:val="18"/>
              </w:rPr>
            </w:pPr>
            <w:ins w:id="174" w:author="Nicholas Worth" w:date="2024-11-07T13:58:00Z">
              <w:r>
                <w:rPr>
                  <w:sz w:val="18"/>
                  <w:szCs w:val="18"/>
                </w:rPr>
                <w:t>1</w:t>
              </w:r>
            </w:ins>
          </w:p>
        </w:tc>
        <w:tc>
          <w:tcPr>
            <w:tcW w:w="3162" w:type="dxa"/>
            <w:noWrap/>
          </w:tcPr>
          <w:p w14:paraId="78D06E31" w14:textId="1C4E2200" w:rsidR="00B80C7A" w:rsidRPr="00B01425" w:rsidRDefault="00B80C7A" w:rsidP="00B80C7A">
            <w:pPr>
              <w:rPr>
                <w:ins w:id="175" w:author="Nicholas Worth" w:date="2024-09-02T09:49:00Z"/>
                <w:sz w:val="18"/>
                <w:szCs w:val="18"/>
              </w:rPr>
            </w:pPr>
            <w:ins w:id="176" w:author="Nicholas Worth" w:date="2024-09-02T10:58:00Z">
              <w:r>
                <w:rPr>
                  <w:sz w:val="18"/>
                  <w:szCs w:val="18"/>
                </w:rPr>
                <w:t xml:space="preserve">Developed </w:t>
              </w:r>
            </w:ins>
            <w:ins w:id="177" w:author="Nicholas Worth" w:date="2024-09-24T15:34:00Z">
              <w:r w:rsidR="00B27448">
                <w:rPr>
                  <w:sz w:val="18"/>
                  <w:szCs w:val="18"/>
                </w:rPr>
                <w:t xml:space="preserve">new </w:t>
              </w:r>
            </w:ins>
            <w:ins w:id="178" w:author="Nicholas Worth" w:date="2024-09-02T10:58:00Z">
              <w:r>
                <w:rPr>
                  <w:sz w:val="18"/>
                  <w:szCs w:val="18"/>
                </w:rPr>
                <w:t>m</w:t>
              </w:r>
            </w:ins>
            <w:ins w:id="179" w:author="Nicholas Worth" w:date="2024-09-02T09:56:00Z">
              <w:r>
                <w:rPr>
                  <w:sz w:val="18"/>
                  <w:szCs w:val="18"/>
                </w:rPr>
                <w:t>odel</w:t>
              </w:r>
            </w:ins>
            <w:ins w:id="180" w:author="Nicholas Worth" w:date="2024-09-02T10:01:00Z">
              <w:r>
                <w:rPr>
                  <w:sz w:val="18"/>
                  <w:szCs w:val="18"/>
                </w:rPr>
                <w:t>s</w:t>
              </w:r>
            </w:ins>
            <w:ins w:id="181" w:author="Nicholas Worth" w:date="2024-09-02T09:56:00Z">
              <w:r>
                <w:rPr>
                  <w:sz w:val="18"/>
                  <w:szCs w:val="18"/>
                </w:rPr>
                <w:t xml:space="preserve"> to p</w:t>
              </w:r>
            </w:ins>
            <w:ins w:id="182" w:author="Nicholas Worth" w:date="2024-09-02T09:55:00Z">
              <w:r>
                <w:rPr>
                  <w:sz w:val="18"/>
                  <w:szCs w:val="18"/>
                </w:rPr>
                <w:t>redict spray</w:t>
              </w:r>
            </w:ins>
            <w:ins w:id="183" w:author="Nicholas Worth" w:date="2024-09-02T09:56:00Z">
              <w:r>
                <w:rPr>
                  <w:sz w:val="18"/>
                  <w:szCs w:val="18"/>
                </w:rPr>
                <w:t xml:space="preserve"> properties</w:t>
              </w:r>
            </w:ins>
            <w:ins w:id="184" w:author="Nicholas Worth" w:date="2024-09-02T10:01:00Z">
              <w:r>
                <w:rPr>
                  <w:sz w:val="18"/>
                  <w:szCs w:val="18"/>
                </w:rPr>
                <w:t>, and</w:t>
              </w:r>
            </w:ins>
            <w:ins w:id="185" w:author="Nicholas Worth" w:date="2024-09-02T10:02:00Z">
              <w:r>
                <w:rPr>
                  <w:sz w:val="18"/>
                  <w:szCs w:val="18"/>
                </w:rPr>
                <w:t xml:space="preserve"> acoustic</w:t>
              </w:r>
            </w:ins>
            <w:ins w:id="186" w:author="Nicholas Worth" w:date="2024-09-02T10:39:00Z">
              <w:r>
                <w:rPr>
                  <w:sz w:val="18"/>
                  <w:szCs w:val="18"/>
                </w:rPr>
                <w:t>/</w:t>
              </w:r>
            </w:ins>
            <w:ins w:id="187" w:author="Nicholas Worth" w:date="2024-09-02T10:02:00Z">
              <w:r>
                <w:rPr>
                  <w:sz w:val="18"/>
                  <w:szCs w:val="18"/>
                </w:rPr>
                <w:t xml:space="preserve">flame transfer </w:t>
              </w:r>
            </w:ins>
            <w:ins w:id="188" w:author="Nicholas Worth" w:date="2024-09-02T10:39:00Z">
              <w:r>
                <w:rPr>
                  <w:sz w:val="18"/>
                  <w:szCs w:val="18"/>
                </w:rPr>
                <w:t xml:space="preserve">functions </w:t>
              </w:r>
            </w:ins>
            <w:ins w:id="189" w:author="Nicholas Worth" w:date="2024-09-02T10:46:00Z">
              <w:r>
                <w:rPr>
                  <w:sz w:val="18"/>
                  <w:szCs w:val="18"/>
                </w:rPr>
                <w:t>from experimental data</w:t>
              </w:r>
            </w:ins>
            <w:ins w:id="190" w:author="Nicholas Worth" w:date="2024-09-02T10:59:00Z">
              <w:r>
                <w:rPr>
                  <w:sz w:val="18"/>
                  <w:szCs w:val="18"/>
                </w:rPr>
                <w:t>.</w:t>
              </w:r>
            </w:ins>
          </w:p>
        </w:tc>
        <w:tc>
          <w:tcPr>
            <w:tcW w:w="4820" w:type="dxa"/>
          </w:tcPr>
          <w:p w14:paraId="6F20484F" w14:textId="5C66CA6D" w:rsidR="00B80C7A" w:rsidRPr="00A84BA3" w:rsidRDefault="004A40D0" w:rsidP="00B80C7A">
            <w:pPr>
              <w:rPr>
                <w:ins w:id="191" w:author="Nicholas Worth" w:date="2024-09-02T09:49:00Z"/>
                <w:sz w:val="18"/>
                <w:szCs w:val="18"/>
              </w:rPr>
            </w:pPr>
            <w:commentRangeStart w:id="192"/>
            <w:ins w:id="193" w:author="Nicholas Worth" w:date="2024-11-07T13:46:00Z">
              <w:r>
                <w:rPr>
                  <w:sz w:val="18"/>
                  <w:szCs w:val="18"/>
                </w:rPr>
                <w:t xml:space="preserve">Agreement between models and data within a 95% confidence interval, accounting for experimental and model </w:t>
              </w:r>
              <w:r w:rsidRPr="76AFC2A2">
                <w:rPr>
                  <w:sz w:val="18"/>
                  <w:szCs w:val="18"/>
                </w:rPr>
                <w:t>uncertainties</w:t>
              </w:r>
              <w:commentRangeEnd w:id="192"/>
              <w:r>
                <w:rPr>
                  <w:rStyle w:val="CommentReference"/>
                  <w:szCs w:val="20"/>
                </w:rPr>
                <w:commentReference w:id="192"/>
              </w:r>
              <w:r w:rsidRPr="76AFC2A2">
                <w:rPr>
                  <w:sz w:val="18"/>
                  <w:szCs w:val="18"/>
                </w:rPr>
                <w:t>.</w:t>
              </w:r>
              <w:r>
                <w:rPr>
                  <w:sz w:val="18"/>
                  <w:szCs w:val="18"/>
                </w:rPr>
                <w:t xml:space="preserve"> </w:t>
              </w:r>
            </w:ins>
            <w:ins w:id="194" w:author="Wolfgang Polifke" w:date="2024-10-25T12:32:00Z">
              <w:del w:id="195" w:author="Nicholas Worth" w:date="2024-11-07T13:46:00Z">
                <w:r w:rsidR="6DB84C8D" w:rsidRPr="76AFC2A2" w:rsidDel="004A40D0">
                  <w:rPr>
                    <w:sz w:val="18"/>
                    <w:szCs w:val="18"/>
                  </w:rPr>
                  <w:delText>ies</w:delText>
                </w:r>
              </w:del>
            </w:ins>
            <w:ins w:id="196" w:author="Nicholas Worth" w:date="2024-09-02T10:02:00Z">
              <w:r w:rsidR="00B80C7A">
                <w:rPr>
                  <w:sz w:val="18"/>
                  <w:szCs w:val="18"/>
                </w:rPr>
                <w:t>Verified</w:t>
              </w:r>
            </w:ins>
            <w:ins w:id="197" w:author="Nicholas Worth" w:date="2024-09-02T10:00:00Z">
              <w:r w:rsidR="00B80C7A">
                <w:rPr>
                  <w:sz w:val="18"/>
                  <w:szCs w:val="18"/>
                </w:rPr>
                <w:t xml:space="preserve"> on 3 cases of interest</w:t>
              </w:r>
            </w:ins>
            <w:ins w:id="198" w:author="Nicholas Worth" w:date="2024-09-02T10:02:00Z">
              <w:r w:rsidR="00B80C7A">
                <w:rPr>
                  <w:sz w:val="18"/>
                  <w:szCs w:val="18"/>
                </w:rPr>
                <w:t xml:space="preserve"> each for spray, acoustics</w:t>
              </w:r>
            </w:ins>
            <w:ins w:id="199" w:author="Nicholas Worth" w:date="2024-10-11T09:08:00Z">
              <w:r w:rsidR="00597953">
                <w:rPr>
                  <w:sz w:val="18"/>
                  <w:szCs w:val="18"/>
                </w:rPr>
                <w:t>,</w:t>
              </w:r>
            </w:ins>
            <w:ins w:id="200" w:author="Nicholas Worth" w:date="2024-09-02T10:02:00Z">
              <w:r w:rsidR="00B80C7A">
                <w:rPr>
                  <w:sz w:val="18"/>
                  <w:szCs w:val="18"/>
                </w:rPr>
                <w:t xml:space="preserve"> and flame model</w:t>
              </w:r>
            </w:ins>
            <w:ins w:id="201" w:author="Nicholas Worth" w:date="2024-10-11T09:08:00Z">
              <w:r w:rsidR="00321E23">
                <w:rPr>
                  <w:sz w:val="18"/>
                  <w:szCs w:val="18"/>
                </w:rPr>
                <w:t>s</w:t>
              </w:r>
            </w:ins>
            <w:ins w:id="202" w:author="Nicholas Worth" w:date="2024-09-02T10:00:00Z">
              <w:r w:rsidR="00B80C7A">
                <w:rPr>
                  <w:sz w:val="18"/>
                  <w:szCs w:val="18"/>
                </w:rPr>
                <w:t>.</w:t>
              </w:r>
            </w:ins>
          </w:p>
        </w:tc>
        <w:tc>
          <w:tcPr>
            <w:tcW w:w="829" w:type="dxa"/>
          </w:tcPr>
          <w:p w14:paraId="1FA67A8C" w14:textId="6C11C137" w:rsidR="00B80C7A" w:rsidRPr="00B01425" w:rsidRDefault="00B80C7A" w:rsidP="00B80C7A">
            <w:pPr>
              <w:jc w:val="center"/>
              <w:rPr>
                <w:ins w:id="203" w:author="Nicholas Worth" w:date="2024-09-02T11:48:00Z"/>
                <w:sz w:val="18"/>
                <w:szCs w:val="18"/>
              </w:rPr>
            </w:pPr>
            <w:ins w:id="204" w:author="Nicholas Worth" w:date="2024-09-02T11:48:00Z">
              <w:r>
                <w:rPr>
                  <w:sz w:val="18"/>
                  <w:szCs w:val="18"/>
                </w:rPr>
                <w:t>1</w:t>
              </w:r>
            </w:ins>
          </w:p>
        </w:tc>
        <w:tc>
          <w:tcPr>
            <w:tcW w:w="1006" w:type="dxa"/>
          </w:tcPr>
          <w:p w14:paraId="4482E37A" w14:textId="2BC2E7F7" w:rsidR="00B80C7A" w:rsidRPr="00FC03F2" w:rsidRDefault="4FCC6A23">
            <w:pPr>
              <w:spacing w:line="259" w:lineRule="auto"/>
              <w:jc w:val="center"/>
              <w:rPr>
                <w:ins w:id="205" w:author="Nicholas Worth" w:date="2024-09-02T09:49:00Z"/>
                <w:sz w:val="18"/>
                <w:szCs w:val="18"/>
              </w:rPr>
              <w:pPrChange w:id="206" w:author="Nicholas Worth" w:date="2024-10-01T12:38:00Z">
                <w:pPr>
                  <w:jc w:val="center"/>
                </w:pPr>
              </w:pPrChange>
            </w:pPr>
            <w:ins w:id="207" w:author="Nicholas Worth" w:date="2024-10-01T10:46:00Z">
              <w:r w:rsidRPr="445D7DE4">
                <w:rPr>
                  <w:sz w:val="18"/>
                  <w:szCs w:val="18"/>
                  <w:rPrChange w:id="208" w:author="Nicholas Worth" w:date="2024-10-01T12:48:00Z">
                    <w:rPr>
                      <w:sz w:val="18"/>
                      <w:szCs w:val="18"/>
                      <w:highlight w:val="yellow"/>
                    </w:rPr>
                  </w:rPrChange>
                </w:rPr>
                <w:t xml:space="preserve">M3, </w:t>
              </w:r>
            </w:ins>
            <w:ins w:id="209" w:author="Nicholas Worth" w:date="2024-10-01T10:38:00Z">
              <w:r w:rsidR="5624984C" w:rsidRPr="445D7DE4">
                <w:rPr>
                  <w:sz w:val="18"/>
                  <w:szCs w:val="18"/>
                  <w:rPrChange w:id="210" w:author="Nicholas Worth" w:date="2024-10-01T12:48:00Z">
                    <w:rPr>
                      <w:sz w:val="18"/>
                      <w:szCs w:val="18"/>
                      <w:highlight w:val="yellow"/>
                    </w:rPr>
                  </w:rPrChange>
                </w:rPr>
                <w:t>DS2, DS3</w:t>
              </w:r>
            </w:ins>
            <w:ins w:id="211" w:author="Nicholas Worth" w:date="2024-10-01T10:41:00Z">
              <w:r w:rsidR="34D0894F" w:rsidRPr="445D7DE4">
                <w:rPr>
                  <w:sz w:val="18"/>
                  <w:szCs w:val="18"/>
                  <w:rPrChange w:id="212" w:author="Nicholas Worth" w:date="2024-10-01T12:48:00Z">
                    <w:rPr>
                      <w:sz w:val="18"/>
                      <w:szCs w:val="18"/>
                      <w:highlight w:val="yellow"/>
                    </w:rPr>
                  </w:rPrChange>
                </w:rPr>
                <w:t>,</w:t>
              </w:r>
            </w:ins>
            <w:ins w:id="213" w:author="Nicholas Worth" w:date="2024-10-01T10:38:00Z">
              <w:r w:rsidR="5624984C" w:rsidRPr="445D7DE4">
                <w:rPr>
                  <w:sz w:val="18"/>
                  <w:szCs w:val="18"/>
                  <w:rPrChange w:id="214" w:author="Nicholas Worth" w:date="2024-10-01T12:48:00Z">
                    <w:rPr>
                      <w:sz w:val="18"/>
                      <w:szCs w:val="18"/>
                      <w:highlight w:val="yellow"/>
                    </w:rPr>
                  </w:rPrChange>
                </w:rPr>
                <w:t xml:space="preserve"> </w:t>
              </w:r>
            </w:ins>
            <w:ins w:id="215" w:author="Nicholas Worth" w:date="2024-10-01T10:41:00Z">
              <w:r w:rsidR="34D0894F" w:rsidRPr="445D7DE4">
                <w:rPr>
                  <w:sz w:val="18"/>
                  <w:szCs w:val="18"/>
                  <w:rPrChange w:id="216" w:author="Nicholas Worth" w:date="2024-10-01T12:48:00Z">
                    <w:rPr>
                      <w:sz w:val="18"/>
                      <w:szCs w:val="18"/>
                      <w:highlight w:val="yellow"/>
                    </w:rPr>
                  </w:rPrChange>
                </w:rPr>
                <w:t>DS5</w:t>
              </w:r>
            </w:ins>
            <w:ins w:id="217" w:author="Nicholas Worth" w:date="2024-10-01T10:38:00Z">
              <w:r w:rsidR="5624984C" w:rsidRPr="445D7DE4">
                <w:rPr>
                  <w:sz w:val="18"/>
                  <w:szCs w:val="18"/>
                  <w:rPrChange w:id="218" w:author="Nicholas Worth" w:date="2024-10-01T12:48:00Z">
                    <w:rPr>
                      <w:sz w:val="18"/>
                      <w:szCs w:val="18"/>
                      <w:highlight w:val="yellow"/>
                    </w:rPr>
                  </w:rPrChange>
                </w:rPr>
                <w:t xml:space="preserve"> </w:t>
              </w:r>
            </w:ins>
          </w:p>
        </w:tc>
      </w:tr>
      <w:tr w:rsidR="00940A8C" w:rsidRPr="007341F8" w14:paraId="334B0357" w14:textId="77777777" w:rsidTr="00B77D90">
        <w:trPr>
          <w:trHeight w:val="20"/>
          <w:jc w:val="center"/>
          <w:ins w:id="219" w:author="Nicholas Worth" w:date="2024-09-02T09:56:00Z"/>
        </w:trPr>
        <w:tc>
          <w:tcPr>
            <w:tcW w:w="377" w:type="dxa"/>
          </w:tcPr>
          <w:p w14:paraId="67868F6F" w14:textId="549FF5E6" w:rsidR="00B80C7A" w:rsidRPr="089ECA6C" w:rsidRDefault="006C64EE" w:rsidP="00B80C7A">
            <w:pPr>
              <w:jc w:val="center"/>
              <w:rPr>
                <w:ins w:id="220" w:author="Nicholas Worth" w:date="2024-09-02T09:56:00Z"/>
                <w:sz w:val="18"/>
                <w:szCs w:val="18"/>
              </w:rPr>
            </w:pPr>
            <w:ins w:id="221" w:author="Nicholas Worth" w:date="2024-11-07T13:58:00Z">
              <w:r>
                <w:rPr>
                  <w:sz w:val="18"/>
                  <w:szCs w:val="18"/>
                </w:rPr>
                <w:t>2</w:t>
              </w:r>
            </w:ins>
          </w:p>
        </w:tc>
        <w:tc>
          <w:tcPr>
            <w:tcW w:w="3162" w:type="dxa"/>
            <w:noWrap/>
          </w:tcPr>
          <w:p w14:paraId="3039827F" w14:textId="5192201B" w:rsidR="00B80C7A" w:rsidRDefault="00B80C7A" w:rsidP="00B80C7A">
            <w:pPr>
              <w:rPr>
                <w:ins w:id="222" w:author="Nicholas Worth" w:date="2024-09-02T09:56:00Z"/>
                <w:sz w:val="18"/>
                <w:szCs w:val="18"/>
              </w:rPr>
            </w:pPr>
            <w:ins w:id="223" w:author="Nicholas Worth" w:date="2024-09-02T11:49:00Z">
              <w:r>
                <w:rPr>
                  <w:sz w:val="18"/>
                  <w:szCs w:val="18"/>
                </w:rPr>
                <w:t>Assessed a</w:t>
              </w:r>
            </w:ins>
            <w:ins w:id="224" w:author="Nicholas Worth" w:date="2024-09-02T10:46:00Z">
              <w:r>
                <w:rPr>
                  <w:sz w:val="18"/>
                  <w:szCs w:val="18"/>
                </w:rPr>
                <w:t>bility of high-fidelity simu</w:t>
              </w:r>
            </w:ins>
            <w:ins w:id="225" w:author="Nicholas Worth" w:date="2024-09-02T10:47:00Z">
              <w:r>
                <w:rPr>
                  <w:sz w:val="18"/>
                  <w:szCs w:val="18"/>
                </w:rPr>
                <w:t xml:space="preserve">lations to predict </w:t>
              </w:r>
            </w:ins>
            <w:ins w:id="226" w:author="Nicholas Worth" w:date="2024-09-02T10:45:00Z">
              <w:r>
                <w:rPr>
                  <w:sz w:val="18"/>
                  <w:szCs w:val="18"/>
                </w:rPr>
                <w:t>flame transfer functions</w:t>
              </w:r>
            </w:ins>
          </w:p>
        </w:tc>
        <w:tc>
          <w:tcPr>
            <w:tcW w:w="4820" w:type="dxa"/>
          </w:tcPr>
          <w:p w14:paraId="29500E91" w14:textId="4415E278" w:rsidR="00B80C7A" w:rsidRPr="00A84BA3" w:rsidRDefault="004A40D0" w:rsidP="00B80C7A">
            <w:pPr>
              <w:rPr>
                <w:ins w:id="227" w:author="Nicholas Worth" w:date="2024-09-02T09:56:00Z"/>
                <w:sz w:val="18"/>
                <w:szCs w:val="18"/>
              </w:rPr>
            </w:pPr>
            <w:commentRangeStart w:id="228"/>
            <w:ins w:id="229" w:author="Nicholas Worth" w:date="2024-11-07T13:46:00Z">
              <w:r>
                <w:rPr>
                  <w:sz w:val="18"/>
                  <w:szCs w:val="18"/>
                </w:rPr>
                <w:t xml:space="preserve">Agreement between models and data within a 95% confidence interval, accounting for experimental and model </w:t>
              </w:r>
              <w:r w:rsidRPr="76AFC2A2">
                <w:rPr>
                  <w:sz w:val="18"/>
                  <w:szCs w:val="18"/>
                </w:rPr>
                <w:t>uncertainties</w:t>
              </w:r>
              <w:commentRangeEnd w:id="228"/>
              <w:r>
                <w:rPr>
                  <w:rStyle w:val="CommentReference"/>
                  <w:szCs w:val="20"/>
                </w:rPr>
                <w:commentReference w:id="228"/>
              </w:r>
              <w:r w:rsidRPr="76AFC2A2">
                <w:rPr>
                  <w:sz w:val="18"/>
                  <w:szCs w:val="18"/>
                </w:rPr>
                <w:t>.</w:t>
              </w:r>
              <w:r>
                <w:rPr>
                  <w:sz w:val="18"/>
                  <w:szCs w:val="18"/>
                </w:rPr>
                <w:t xml:space="preserve"> </w:t>
              </w:r>
            </w:ins>
            <w:ins w:id="230" w:author="Wolfgang Polifke" w:date="2024-10-25T12:32:00Z">
              <w:del w:id="231" w:author="Nicholas Worth" w:date="2024-11-07T13:46:00Z">
                <w:r w:rsidR="2F15D1C6" w:rsidRPr="76AFC2A2" w:rsidDel="004A40D0">
                  <w:rPr>
                    <w:sz w:val="18"/>
                    <w:szCs w:val="18"/>
                  </w:rPr>
                  <w:delText xml:space="preserve">and model </w:delText>
                </w:r>
                <w:r w:rsidR="77BEBF4C" w:rsidRPr="76AFC2A2" w:rsidDel="004A40D0">
                  <w:rPr>
                    <w:sz w:val="18"/>
                    <w:szCs w:val="18"/>
                  </w:rPr>
                  <w:delText>ies</w:delText>
                </w:r>
              </w:del>
            </w:ins>
            <w:ins w:id="232" w:author="Nicholas Worth" w:date="2024-09-02T10:49:00Z">
              <w:r w:rsidR="00B80C7A">
                <w:rPr>
                  <w:sz w:val="18"/>
                  <w:szCs w:val="18"/>
                </w:rPr>
                <w:t>Three c</w:t>
              </w:r>
            </w:ins>
            <w:ins w:id="233" w:author="Nicholas Worth" w:date="2024-09-02T10:48:00Z">
              <w:r w:rsidR="00B80C7A">
                <w:rPr>
                  <w:sz w:val="18"/>
                  <w:szCs w:val="18"/>
                </w:rPr>
                <w:t xml:space="preserve">ases of interest chosen based on experimental measurements. </w:t>
              </w:r>
            </w:ins>
          </w:p>
        </w:tc>
        <w:tc>
          <w:tcPr>
            <w:tcW w:w="829" w:type="dxa"/>
          </w:tcPr>
          <w:p w14:paraId="0F178A01" w14:textId="37EEC9C7" w:rsidR="00B80C7A" w:rsidRPr="00B01425" w:rsidRDefault="00B80C7A" w:rsidP="00B80C7A">
            <w:pPr>
              <w:jc w:val="center"/>
              <w:rPr>
                <w:ins w:id="234" w:author="Nicholas Worth" w:date="2024-09-02T11:48:00Z"/>
                <w:sz w:val="18"/>
                <w:szCs w:val="18"/>
              </w:rPr>
            </w:pPr>
            <w:ins w:id="235" w:author="Nicholas Worth" w:date="2024-09-02T11:48:00Z">
              <w:r>
                <w:rPr>
                  <w:sz w:val="18"/>
                  <w:szCs w:val="18"/>
                </w:rPr>
                <w:t>2</w:t>
              </w:r>
            </w:ins>
          </w:p>
        </w:tc>
        <w:tc>
          <w:tcPr>
            <w:tcW w:w="1006" w:type="dxa"/>
          </w:tcPr>
          <w:p w14:paraId="7F4B8EA3" w14:textId="7EE8FD01" w:rsidR="00B80C7A" w:rsidRPr="00FC03F2" w:rsidRDefault="787C204E">
            <w:pPr>
              <w:spacing w:line="259" w:lineRule="auto"/>
              <w:jc w:val="center"/>
              <w:rPr>
                <w:ins w:id="236" w:author="Nicholas Worth" w:date="2024-09-02T09:56:00Z"/>
                <w:sz w:val="18"/>
                <w:szCs w:val="18"/>
                <w:rPrChange w:id="237" w:author="Nicholas Worth" w:date="2024-10-01T12:48:00Z">
                  <w:rPr>
                    <w:ins w:id="238" w:author="Nicholas Worth" w:date="2024-09-02T09:56:00Z"/>
                    <w:sz w:val="18"/>
                    <w:szCs w:val="18"/>
                    <w:highlight w:val="yellow"/>
                  </w:rPr>
                </w:rPrChange>
              </w:rPr>
              <w:pPrChange w:id="239" w:author="Nicholas Worth" w:date="2024-10-01T12:41:00Z">
                <w:pPr>
                  <w:jc w:val="center"/>
                </w:pPr>
              </w:pPrChange>
            </w:pPr>
            <w:ins w:id="240" w:author="Nicholas Worth" w:date="2024-10-01T10:46:00Z">
              <w:r w:rsidRPr="445D7DE4">
                <w:rPr>
                  <w:sz w:val="18"/>
                  <w:szCs w:val="18"/>
                  <w:rPrChange w:id="241" w:author="Nicholas Worth" w:date="2024-10-01T12:48:00Z">
                    <w:rPr>
                      <w:sz w:val="18"/>
                      <w:szCs w:val="18"/>
                      <w:highlight w:val="yellow"/>
                    </w:rPr>
                  </w:rPrChange>
                </w:rPr>
                <w:t>M6, M</w:t>
              </w:r>
            </w:ins>
            <w:ins w:id="242" w:author="Nicholas Worth" w:date="2024-10-01T10:47:00Z">
              <w:r w:rsidRPr="445D7DE4">
                <w:rPr>
                  <w:sz w:val="18"/>
                  <w:szCs w:val="18"/>
                  <w:rPrChange w:id="243" w:author="Nicholas Worth" w:date="2024-10-01T12:48:00Z">
                    <w:rPr>
                      <w:sz w:val="18"/>
                      <w:szCs w:val="18"/>
                      <w:highlight w:val="yellow"/>
                    </w:rPr>
                  </w:rPrChange>
                </w:rPr>
                <w:t xml:space="preserve">7, </w:t>
              </w:r>
            </w:ins>
            <w:ins w:id="244" w:author="Nicholas Worth" w:date="2024-10-01T10:41:00Z">
              <w:r w:rsidR="7AA6A537" w:rsidRPr="445D7DE4">
                <w:rPr>
                  <w:sz w:val="18"/>
                  <w:szCs w:val="18"/>
                  <w:rPrChange w:id="245" w:author="Nicholas Worth" w:date="2024-10-01T12:48:00Z">
                    <w:rPr>
                      <w:sz w:val="18"/>
                      <w:szCs w:val="18"/>
                      <w:highlight w:val="yellow"/>
                    </w:rPr>
                  </w:rPrChange>
                </w:rPr>
                <w:t>DS4</w:t>
              </w:r>
            </w:ins>
          </w:p>
        </w:tc>
      </w:tr>
      <w:tr w:rsidR="00940A8C" w:rsidRPr="007341F8" w14:paraId="32FCD277" w14:textId="77777777" w:rsidTr="00B77D90">
        <w:trPr>
          <w:trHeight w:val="20"/>
          <w:jc w:val="center"/>
          <w:ins w:id="246" w:author="Nicholas Worth" w:date="2024-09-24T15:24:00Z"/>
        </w:trPr>
        <w:tc>
          <w:tcPr>
            <w:tcW w:w="377" w:type="dxa"/>
          </w:tcPr>
          <w:p w14:paraId="6004DF53" w14:textId="592077F4" w:rsidR="00F167E9" w:rsidRDefault="006C64EE" w:rsidP="00F167E9">
            <w:pPr>
              <w:jc w:val="center"/>
              <w:rPr>
                <w:ins w:id="247" w:author="Nicholas Worth" w:date="2024-09-24T15:24:00Z"/>
                <w:sz w:val="18"/>
                <w:szCs w:val="18"/>
              </w:rPr>
            </w:pPr>
            <w:ins w:id="248" w:author="Nicholas Worth" w:date="2024-11-07T13:58:00Z">
              <w:r>
                <w:rPr>
                  <w:sz w:val="18"/>
                  <w:szCs w:val="18"/>
                </w:rPr>
                <w:t>3</w:t>
              </w:r>
            </w:ins>
          </w:p>
        </w:tc>
        <w:tc>
          <w:tcPr>
            <w:tcW w:w="3162" w:type="dxa"/>
            <w:noWrap/>
          </w:tcPr>
          <w:p w14:paraId="35F857A2" w14:textId="41F32799" w:rsidR="00F167E9" w:rsidRDefault="00F167E9" w:rsidP="00F167E9">
            <w:pPr>
              <w:rPr>
                <w:ins w:id="249" w:author="Nicholas Worth" w:date="2024-09-24T15:24:00Z"/>
                <w:sz w:val="18"/>
                <w:szCs w:val="18"/>
              </w:rPr>
            </w:pPr>
            <w:ins w:id="250" w:author="Nicholas Worth" w:date="2024-09-24T15:25:00Z">
              <w:r w:rsidRPr="68656381">
                <w:rPr>
                  <w:sz w:val="18"/>
                  <w:szCs w:val="18"/>
                </w:rPr>
                <w:t>Improve</w:t>
              </w:r>
              <w:r w:rsidR="002D7CEE">
                <w:rPr>
                  <w:sz w:val="18"/>
                  <w:szCs w:val="18"/>
                </w:rPr>
                <w:t>d</w:t>
              </w:r>
              <w:r w:rsidRPr="68656381">
                <w:rPr>
                  <w:sz w:val="18"/>
                  <w:szCs w:val="18"/>
                </w:rPr>
                <w:t xml:space="preserve"> RANS simulation accuracy after data assimilation</w:t>
              </w:r>
            </w:ins>
          </w:p>
        </w:tc>
        <w:tc>
          <w:tcPr>
            <w:tcW w:w="4820" w:type="dxa"/>
          </w:tcPr>
          <w:p w14:paraId="1346AB96" w14:textId="30D33506" w:rsidR="00F167E9" w:rsidRDefault="00421872" w:rsidP="00F167E9">
            <w:pPr>
              <w:rPr>
                <w:ins w:id="251" w:author="Nicholas Worth" w:date="2024-09-24T15:24:00Z"/>
                <w:sz w:val="18"/>
                <w:szCs w:val="18"/>
              </w:rPr>
            </w:pPr>
            <w:ins w:id="252" w:author="Nicholas Worth" w:date="2024-11-07T13:52:00Z">
              <w:r>
                <w:rPr>
                  <w:color w:val="000000" w:themeColor="text1"/>
                  <w:sz w:val="18"/>
                  <w:szCs w:val="18"/>
                </w:rPr>
                <w:t xml:space="preserve">Reduction in the </w:t>
              </w:r>
            </w:ins>
            <w:commentRangeStart w:id="253"/>
            <w:ins w:id="254" w:author="Nicholas Worth" w:date="2024-11-07T13:48:00Z">
              <w:r w:rsidR="004A16B7">
                <w:rPr>
                  <w:color w:val="000000" w:themeColor="text1"/>
                  <w:sz w:val="18"/>
                  <w:szCs w:val="18"/>
                </w:rPr>
                <w:t>error</w:t>
              </w:r>
            </w:ins>
            <w:ins w:id="255" w:author="Nicholas Worth" w:date="2024-09-24T15:25:00Z">
              <w:r w:rsidR="00F167E9" w:rsidRPr="68656381">
                <w:rPr>
                  <w:color w:val="000000" w:themeColor="text1"/>
                  <w:sz w:val="18"/>
                  <w:szCs w:val="18"/>
                </w:rPr>
                <w:t xml:space="preserve"> </w:t>
              </w:r>
            </w:ins>
            <w:ins w:id="256" w:author="Nicholas Worth" w:date="2024-11-07T13:48:00Z">
              <w:r w:rsidR="004A16B7">
                <w:rPr>
                  <w:color w:val="000000" w:themeColor="text1"/>
                  <w:sz w:val="18"/>
                  <w:szCs w:val="18"/>
                </w:rPr>
                <w:t>between</w:t>
              </w:r>
              <w:r w:rsidR="004A16B7" w:rsidRPr="68656381">
                <w:rPr>
                  <w:color w:val="000000" w:themeColor="text1"/>
                  <w:sz w:val="18"/>
                  <w:szCs w:val="18"/>
                </w:rPr>
                <w:t xml:space="preserve"> </w:t>
              </w:r>
            </w:ins>
            <w:ins w:id="257" w:author="Nicholas Worth" w:date="2024-11-07T13:49:00Z">
              <w:r w:rsidR="004A16B7">
                <w:rPr>
                  <w:color w:val="000000" w:themeColor="text1"/>
                  <w:sz w:val="18"/>
                  <w:szCs w:val="18"/>
                </w:rPr>
                <w:t>the predicted</w:t>
              </w:r>
            </w:ins>
            <w:ins w:id="258" w:author="Nicholas Worth" w:date="2024-11-07T13:50:00Z">
              <w:r w:rsidR="009B00D9">
                <w:rPr>
                  <w:color w:val="000000" w:themeColor="text1"/>
                  <w:sz w:val="18"/>
                  <w:szCs w:val="18"/>
                </w:rPr>
                <w:t xml:space="preserve"> velocity field </w:t>
              </w:r>
            </w:ins>
            <w:ins w:id="259" w:author="Nicholas Worth" w:date="2024-11-07T13:52:00Z">
              <w:r w:rsidR="003C4085">
                <w:rPr>
                  <w:color w:val="000000" w:themeColor="text1"/>
                  <w:sz w:val="18"/>
                  <w:szCs w:val="18"/>
                </w:rPr>
                <w:t xml:space="preserve">from RANS </w:t>
              </w:r>
            </w:ins>
            <w:ins w:id="260" w:author="Nicholas Worth" w:date="2024-11-07T13:50:00Z">
              <w:r w:rsidR="009B00D9">
                <w:rPr>
                  <w:color w:val="000000" w:themeColor="text1"/>
                  <w:sz w:val="18"/>
                  <w:szCs w:val="18"/>
                </w:rPr>
                <w:t>and</w:t>
              </w:r>
            </w:ins>
            <w:ins w:id="261" w:author="Nicholas Worth" w:date="2024-11-07T13:49:00Z">
              <w:r w:rsidR="00D47706">
                <w:rPr>
                  <w:color w:val="000000" w:themeColor="text1"/>
                  <w:sz w:val="18"/>
                  <w:szCs w:val="18"/>
                </w:rPr>
                <w:t xml:space="preserve"> </w:t>
              </w:r>
            </w:ins>
            <w:ins w:id="262" w:author="Nicholas Worth" w:date="2024-11-07T13:51:00Z">
              <w:r w:rsidR="0070402A">
                <w:rPr>
                  <w:color w:val="000000" w:themeColor="text1"/>
                  <w:sz w:val="18"/>
                  <w:szCs w:val="18"/>
                </w:rPr>
                <w:t xml:space="preserve">a </w:t>
              </w:r>
            </w:ins>
            <w:ins w:id="263" w:author="Nicholas Worth" w:date="2024-11-07T13:49:00Z">
              <w:r w:rsidR="00D47706">
                <w:rPr>
                  <w:color w:val="000000" w:themeColor="text1"/>
                  <w:sz w:val="18"/>
                  <w:szCs w:val="18"/>
                </w:rPr>
                <w:t>reference solution</w:t>
              </w:r>
            </w:ins>
            <w:ins w:id="264" w:author="Nicholas Worth" w:date="2024-11-07T13:53:00Z">
              <w:r w:rsidR="003C4085">
                <w:rPr>
                  <w:color w:val="000000" w:themeColor="text1"/>
                  <w:sz w:val="18"/>
                  <w:szCs w:val="18"/>
                </w:rPr>
                <w:t>.</w:t>
              </w:r>
            </w:ins>
            <w:ins w:id="265" w:author="Nicholas Worth" w:date="2024-11-07T13:54:00Z">
              <w:r w:rsidR="005F7454">
                <w:rPr>
                  <w:color w:val="000000" w:themeColor="text1"/>
                  <w:sz w:val="18"/>
                  <w:szCs w:val="18"/>
                </w:rPr>
                <w:t xml:space="preserve"> After data</w:t>
              </w:r>
              <w:r w:rsidR="00E31C2C">
                <w:rPr>
                  <w:color w:val="000000" w:themeColor="text1"/>
                  <w:sz w:val="18"/>
                  <w:szCs w:val="18"/>
                </w:rPr>
                <w:t xml:space="preserve"> assimilation, </w:t>
              </w:r>
            </w:ins>
            <w:ins w:id="266" w:author="Nicholas Worth" w:date="2024-11-07T13:55:00Z">
              <w:r w:rsidR="004F6757">
                <w:rPr>
                  <w:color w:val="000000" w:themeColor="text1"/>
                  <w:sz w:val="18"/>
                  <w:szCs w:val="18"/>
                </w:rPr>
                <w:t xml:space="preserve">error should be reduced by one order </w:t>
              </w:r>
              <w:r w:rsidR="000B22A9">
                <w:rPr>
                  <w:color w:val="000000" w:themeColor="text1"/>
                  <w:sz w:val="18"/>
                  <w:szCs w:val="18"/>
                </w:rPr>
                <w:t>of magnitude</w:t>
              </w:r>
            </w:ins>
            <w:ins w:id="267" w:author="Nicholas Worth" w:date="2024-11-07T13:56:00Z">
              <w:r w:rsidR="000B22A9">
                <w:rPr>
                  <w:color w:val="000000" w:themeColor="text1"/>
                  <w:sz w:val="18"/>
                  <w:szCs w:val="18"/>
                </w:rPr>
                <w:t xml:space="preserve"> (10% of original)</w:t>
              </w:r>
            </w:ins>
            <w:ins w:id="268" w:author="Nicholas Worth" w:date="2024-11-07T13:55:00Z">
              <w:r w:rsidR="000B22A9">
                <w:rPr>
                  <w:color w:val="000000" w:themeColor="text1"/>
                  <w:sz w:val="18"/>
                  <w:szCs w:val="18"/>
                </w:rPr>
                <w:t>.</w:t>
              </w:r>
            </w:ins>
            <w:ins w:id="269" w:author="Nicholas Worth" w:date="2024-11-07T13:54:00Z">
              <w:r w:rsidR="005F7454">
                <w:rPr>
                  <w:color w:val="000000" w:themeColor="text1"/>
                  <w:sz w:val="18"/>
                  <w:szCs w:val="18"/>
                </w:rPr>
                <w:t xml:space="preserve"> </w:t>
              </w:r>
            </w:ins>
            <w:ins w:id="270" w:author="Nicholas Worth" w:date="2024-11-07T13:53:00Z">
              <w:r w:rsidR="003C4085">
                <w:rPr>
                  <w:color w:val="000000" w:themeColor="text1"/>
                  <w:sz w:val="18"/>
                  <w:szCs w:val="18"/>
                </w:rPr>
                <w:t xml:space="preserve"> </w:t>
              </w:r>
            </w:ins>
            <w:commentRangeEnd w:id="253"/>
            <w:ins w:id="271" w:author="Nicholas Worth" w:date="2024-09-24T15:34:00Z">
              <w:r w:rsidR="00DA70F0">
                <w:rPr>
                  <w:rStyle w:val="CommentReference"/>
                  <w:szCs w:val="20"/>
                </w:rPr>
                <w:commentReference w:id="253"/>
              </w:r>
            </w:ins>
          </w:p>
        </w:tc>
        <w:tc>
          <w:tcPr>
            <w:tcW w:w="829" w:type="dxa"/>
          </w:tcPr>
          <w:p w14:paraId="193142C8" w14:textId="204D782C" w:rsidR="00F167E9" w:rsidRDefault="002D1144" w:rsidP="00F167E9">
            <w:pPr>
              <w:jc w:val="center"/>
              <w:rPr>
                <w:ins w:id="272" w:author="Nicholas Worth" w:date="2024-09-24T15:24:00Z"/>
                <w:sz w:val="18"/>
                <w:szCs w:val="18"/>
              </w:rPr>
            </w:pPr>
            <w:ins w:id="273" w:author="Nicholas Worth" w:date="2024-09-24T15:32:00Z">
              <w:r>
                <w:rPr>
                  <w:sz w:val="18"/>
                  <w:szCs w:val="18"/>
                </w:rPr>
                <w:t>2</w:t>
              </w:r>
            </w:ins>
          </w:p>
        </w:tc>
        <w:tc>
          <w:tcPr>
            <w:tcW w:w="1006" w:type="dxa"/>
          </w:tcPr>
          <w:p w14:paraId="11DBA95B" w14:textId="7459E9FE" w:rsidR="00F167E9" w:rsidRPr="00FC03F2" w:rsidRDefault="2E301CC3">
            <w:pPr>
              <w:spacing w:line="259" w:lineRule="auto"/>
              <w:jc w:val="center"/>
              <w:rPr>
                <w:ins w:id="274" w:author="Nicholas Worth" w:date="2024-09-24T15:24:00Z"/>
                <w:sz w:val="18"/>
                <w:szCs w:val="18"/>
              </w:rPr>
              <w:pPrChange w:id="275" w:author="Nicholas Worth" w:date="2024-10-01T12:43:00Z">
                <w:pPr>
                  <w:jc w:val="center"/>
                </w:pPr>
              </w:pPrChange>
            </w:pPr>
            <w:ins w:id="276" w:author="Nicholas Worth" w:date="2024-10-01T10:46:00Z">
              <w:r w:rsidRPr="445D7DE4">
                <w:rPr>
                  <w:sz w:val="18"/>
                  <w:szCs w:val="18"/>
                  <w:rPrChange w:id="277" w:author="Nicholas Worth" w:date="2024-10-01T12:48:00Z">
                    <w:rPr>
                      <w:sz w:val="18"/>
                      <w:szCs w:val="18"/>
                      <w:highlight w:val="yellow"/>
                    </w:rPr>
                  </w:rPrChange>
                </w:rPr>
                <w:t xml:space="preserve">M4, </w:t>
              </w:r>
            </w:ins>
            <w:ins w:id="278" w:author="Nicholas Worth" w:date="2024-10-01T10:43:00Z">
              <w:r w:rsidR="5742AA1E" w:rsidRPr="445D7DE4">
                <w:rPr>
                  <w:sz w:val="18"/>
                  <w:szCs w:val="18"/>
                  <w:rPrChange w:id="279" w:author="Nicholas Worth" w:date="2024-10-01T12:48:00Z">
                    <w:rPr>
                      <w:sz w:val="18"/>
                      <w:szCs w:val="18"/>
                      <w:highlight w:val="yellow"/>
                    </w:rPr>
                  </w:rPrChange>
                </w:rPr>
                <w:t>DS9</w:t>
              </w:r>
            </w:ins>
          </w:p>
        </w:tc>
      </w:tr>
      <w:tr w:rsidR="00940A8C" w:rsidRPr="0012710B" w14:paraId="33A4811A" w14:textId="77777777" w:rsidTr="00B77D90">
        <w:trPr>
          <w:trHeight w:val="20"/>
          <w:jc w:val="center"/>
          <w:ins w:id="280" w:author="Nicholas Worth" w:date="2024-09-02T09:56:00Z"/>
        </w:trPr>
        <w:tc>
          <w:tcPr>
            <w:tcW w:w="377" w:type="dxa"/>
          </w:tcPr>
          <w:p w14:paraId="7B65B966" w14:textId="0DA2CBCC" w:rsidR="00F167E9" w:rsidRPr="089ECA6C" w:rsidRDefault="006C64EE" w:rsidP="00F167E9">
            <w:pPr>
              <w:jc w:val="center"/>
              <w:rPr>
                <w:ins w:id="281" w:author="Nicholas Worth" w:date="2024-09-02T09:56:00Z"/>
                <w:sz w:val="18"/>
                <w:szCs w:val="18"/>
              </w:rPr>
            </w:pPr>
            <w:ins w:id="282" w:author="Nicholas Worth" w:date="2024-11-07T13:58:00Z">
              <w:r>
                <w:rPr>
                  <w:sz w:val="18"/>
                  <w:szCs w:val="18"/>
                </w:rPr>
                <w:t>4</w:t>
              </w:r>
            </w:ins>
          </w:p>
        </w:tc>
        <w:tc>
          <w:tcPr>
            <w:tcW w:w="3162" w:type="dxa"/>
            <w:noWrap/>
          </w:tcPr>
          <w:p w14:paraId="088670EC" w14:textId="515DEC43" w:rsidR="00F167E9" w:rsidRDefault="00F167E9" w:rsidP="00F167E9">
            <w:pPr>
              <w:rPr>
                <w:ins w:id="283" w:author="Nicholas Worth" w:date="2024-09-02T09:56:00Z"/>
                <w:sz w:val="18"/>
                <w:szCs w:val="18"/>
              </w:rPr>
            </w:pPr>
            <w:ins w:id="284" w:author="Nicholas Worth" w:date="2024-09-02T11:50:00Z">
              <w:r>
                <w:rPr>
                  <w:sz w:val="18"/>
                  <w:szCs w:val="18"/>
                </w:rPr>
                <w:t>Developed tools for g</w:t>
              </w:r>
            </w:ins>
            <w:ins w:id="285" w:author="Nicholas Worth" w:date="2024-09-02T11:21:00Z">
              <w:r>
                <w:rPr>
                  <w:sz w:val="18"/>
                  <w:szCs w:val="18"/>
                </w:rPr>
                <w:t>eometry optimisation of unstable cases</w:t>
              </w:r>
            </w:ins>
          </w:p>
        </w:tc>
        <w:tc>
          <w:tcPr>
            <w:tcW w:w="4820" w:type="dxa"/>
          </w:tcPr>
          <w:p w14:paraId="7E4F66ED" w14:textId="0E428525" w:rsidR="00F167E9" w:rsidRDefault="00F167E9" w:rsidP="00F167E9">
            <w:pPr>
              <w:rPr>
                <w:ins w:id="286" w:author="Nicholas Worth" w:date="2024-09-24T15:15:00Z"/>
                <w:sz w:val="18"/>
                <w:szCs w:val="18"/>
              </w:rPr>
            </w:pPr>
            <w:ins w:id="287" w:author="Nicholas Worth" w:date="2024-09-24T15:15:00Z">
              <w:r>
                <w:rPr>
                  <w:sz w:val="18"/>
                  <w:szCs w:val="18"/>
                </w:rPr>
                <w:t xml:space="preserve">Ability to stabilise selected unstable experimental cases. </w:t>
              </w:r>
              <w:commentRangeStart w:id="288"/>
              <w:r>
                <w:rPr>
                  <w:sz w:val="18"/>
                  <w:szCs w:val="18"/>
                </w:rPr>
                <w:t>Stability means reducing pressure oscillations to &lt;1</w:t>
              </w:r>
              <w:r w:rsidRPr="001E4B39">
                <w:rPr>
                  <w:sz w:val="18"/>
                  <w:szCs w:val="18"/>
                </w:rPr>
                <w:t>%</w:t>
              </w:r>
              <w:r>
                <w:rPr>
                  <w:sz w:val="18"/>
                  <w:szCs w:val="18"/>
                </w:rPr>
                <w:t xml:space="preserve"> of their mean. </w:t>
              </w:r>
            </w:ins>
            <w:commentRangeEnd w:id="288"/>
            <w:r>
              <w:rPr>
                <w:rStyle w:val="CommentReference"/>
              </w:rPr>
              <w:commentReference w:id="288"/>
            </w:r>
          </w:p>
          <w:p w14:paraId="28A6D2BF" w14:textId="77D4FA31" w:rsidR="00F167E9" w:rsidRPr="00A84BA3" w:rsidRDefault="00F167E9" w:rsidP="00F167E9">
            <w:pPr>
              <w:rPr>
                <w:ins w:id="289" w:author="Nicholas Worth" w:date="2024-09-02T09:56:00Z"/>
                <w:sz w:val="18"/>
                <w:szCs w:val="18"/>
              </w:rPr>
            </w:pPr>
            <w:ins w:id="290" w:author="Nicholas Worth" w:date="2024-09-02T11:22:00Z">
              <w:r>
                <w:rPr>
                  <w:sz w:val="18"/>
                  <w:szCs w:val="18"/>
                </w:rPr>
                <w:t>E</w:t>
              </w:r>
            </w:ins>
            <w:ins w:id="291" w:author="Nicholas Worth" w:date="2024-09-02T11:21:00Z">
              <w:r w:rsidRPr="000763D3">
                <w:rPr>
                  <w:sz w:val="18"/>
                  <w:szCs w:val="18"/>
                </w:rPr>
                <w:t xml:space="preserve">ach tool </w:t>
              </w:r>
            </w:ins>
            <w:ins w:id="292" w:author="Nicholas Worth" w:date="2024-09-24T15:16:00Z">
              <w:r>
                <w:rPr>
                  <w:sz w:val="18"/>
                  <w:szCs w:val="18"/>
                </w:rPr>
                <w:t xml:space="preserve">developed </w:t>
              </w:r>
            </w:ins>
            <w:ins w:id="293" w:author="Nicholas Worth" w:date="2024-09-27T09:03:00Z">
              <w:r w:rsidR="00037459">
                <w:rPr>
                  <w:sz w:val="18"/>
                  <w:szCs w:val="18"/>
                </w:rPr>
                <w:t xml:space="preserve">in WP3 </w:t>
              </w:r>
            </w:ins>
            <w:ins w:id="294" w:author="Nicholas Worth" w:date="2024-09-24T15:16:00Z">
              <w:r>
                <w:rPr>
                  <w:sz w:val="18"/>
                  <w:szCs w:val="18"/>
                </w:rPr>
                <w:t xml:space="preserve">will be </w:t>
              </w:r>
            </w:ins>
            <w:ins w:id="295" w:author="Nicholas Worth" w:date="2024-09-02T11:21:00Z">
              <w:r w:rsidRPr="000763D3">
                <w:rPr>
                  <w:sz w:val="18"/>
                  <w:szCs w:val="18"/>
                </w:rPr>
                <w:t>given 2 test cases</w:t>
              </w:r>
            </w:ins>
            <w:ins w:id="296" w:author="Nicholas Worth" w:date="2024-09-24T15:17:00Z">
              <w:r>
                <w:rPr>
                  <w:sz w:val="18"/>
                  <w:szCs w:val="18"/>
                </w:rPr>
                <w:t>, and proposed g</w:t>
              </w:r>
            </w:ins>
            <w:ins w:id="297" w:author="Nicholas Worth" w:date="2024-09-02T11:25:00Z">
              <w:r>
                <w:rPr>
                  <w:sz w:val="18"/>
                  <w:szCs w:val="18"/>
                </w:rPr>
                <w:t>eometry modifications will be assessed experimentally.</w:t>
              </w:r>
            </w:ins>
            <w:ins w:id="298" w:author="Nicholas Worth" w:date="2024-09-02T11:24:00Z">
              <w:r>
                <w:rPr>
                  <w:sz w:val="18"/>
                  <w:szCs w:val="18"/>
                </w:rPr>
                <w:t xml:space="preserve"> </w:t>
              </w:r>
            </w:ins>
            <w:ins w:id="299" w:author="Nicholas Worth" w:date="2024-09-24T16:14:00Z">
              <w:r w:rsidR="00542B04">
                <w:rPr>
                  <w:sz w:val="18"/>
                  <w:szCs w:val="18"/>
                </w:rPr>
                <w:t>Test</w:t>
              </w:r>
            </w:ins>
            <w:ins w:id="300" w:author="Nicholas Worth" w:date="2024-09-24T16:15:00Z">
              <w:r w:rsidR="00B33792">
                <w:rPr>
                  <w:sz w:val="18"/>
                  <w:szCs w:val="18"/>
                </w:rPr>
                <w:t>s</w:t>
              </w:r>
            </w:ins>
            <w:ins w:id="301" w:author="Nicholas Worth" w:date="2024-09-24T16:14:00Z">
              <w:r w:rsidR="00542B04">
                <w:rPr>
                  <w:sz w:val="18"/>
                  <w:szCs w:val="18"/>
                </w:rPr>
                <w:t xml:space="preserve"> will </w:t>
              </w:r>
            </w:ins>
            <w:ins w:id="302" w:author="Nicholas Worth" w:date="2024-09-24T16:15:00Z">
              <w:r w:rsidR="001C4F6B">
                <w:rPr>
                  <w:sz w:val="18"/>
                  <w:szCs w:val="18"/>
                </w:rPr>
                <w:t xml:space="preserve">include adapting natural gas </w:t>
              </w:r>
              <w:r w:rsidR="00B33792">
                <w:rPr>
                  <w:sz w:val="18"/>
                  <w:szCs w:val="18"/>
                </w:rPr>
                <w:t>reference cases</w:t>
              </w:r>
              <w:r w:rsidR="001C4F6B">
                <w:rPr>
                  <w:sz w:val="18"/>
                  <w:szCs w:val="18"/>
                </w:rPr>
                <w:t xml:space="preserve"> to net zero fuels.</w:t>
              </w:r>
            </w:ins>
          </w:p>
        </w:tc>
        <w:tc>
          <w:tcPr>
            <w:tcW w:w="829" w:type="dxa"/>
          </w:tcPr>
          <w:p w14:paraId="7A145791" w14:textId="5CF3D91A" w:rsidR="00F167E9" w:rsidRPr="00B01425" w:rsidRDefault="00F167E9" w:rsidP="00F167E9">
            <w:pPr>
              <w:jc w:val="center"/>
              <w:rPr>
                <w:ins w:id="303" w:author="Nicholas Worth" w:date="2024-09-02T11:48:00Z"/>
                <w:sz w:val="18"/>
                <w:szCs w:val="18"/>
              </w:rPr>
            </w:pPr>
            <w:ins w:id="304" w:author="Nicholas Worth" w:date="2024-09-02T11:48:00Z">
              <w:r>
                <w:rPr>
                  <w:sz w:val="18"/>
                  <w:szCs w:val="18"/>
                </w:rPr>
                <w:t>3</w:t>
              </w:r>
            </w:ins>
          </w:p>
        </w:tc>
        <w:tc>
          <w:tcPr>
            <w:tcW w:w="1006" w:type="dxa"/>
          </w:tcPr>
          <w:p w14:paraId="22EFA807" w14:textId="077EB17C" w:rsidR="00F167E9" w:rsidRPr="0012710B" w:rsidRDefault="4C4564D1">
            <w:pPr>
              <w:spacing w:line="259" w:lineRule="auto"/>
              <w:jc w:val="center"/>
              <w:rPr>
                <w:ins w:id="305" w:author="Nicholas Worth" w:date="2024-09-02T09:56:00Z"/>
                <w:sz w:val="18"/>
                <w:szCs w:val="18"/>
                <w:lang w:val="fr-CH"/>
              </w:rPr>
              <w:pPrChange w:id="306" w:author="Nicholas Worth" w:date="2024-10-01T12:43:00Z">
                <w:pPr>
                  <w:jc w:val="center"/>
                </w:pPr>
              </w:pPrChange>
            </w:pPr>
            <w:ins w:id="307" w:author="Nicholas Worth" w:date="2024-10-01T10:43:00Z">
              <w:r w:rsidRPr="0012710B">
                <w:rPr>
                  <w:sz w:val="18"/>
                  <w:szCs w:val="18"/>
                  <w:lang w:val="fr-CH"/>
                  <w:rPrChange w:id="308" w:author="Nicholas Worth" w:date="2024-10-01T12:48:00Z">
                    <w:rPr>
                      <w:sz w:val="18"/>
                      <w:szCs w:val="18"/>
                      <w:highlight w:val="yellow"/>
                    </w:rPr>
                  </w:rPrChange>
                </w:rPr>
                <w:t>DS6, DS7, DS8, DS10,</w:t>
              </w:r>
            </w:ins>
            <w:ins w:id="309" w:author="Nicholas Worth" w:date="2024-10-01T10:44:00Z">
              <w:r w:rsidRPr="0012710B">
                <w:rPr>
                  <w:sz w:val="18"/>
                  <w:szCs w:val="18"/>
                  <w:lang w:val="fr-CH"/>
                  <w:rPrChange w:id="310" w:author="Nicholas Worth" w:date="2024-10-01T12:48:00Z">
                    <w:rPr>
                      <w:sz w:val="18"/>
                      <w:szCs w:val="18"/>
                      <w:highlight w:val="yellow"/>
                    </w:rPr>
                  </w:rPrChange>
                </w:rPr>
                <w:t xml:space="preserve"> DS11, DS12</w:t>
              </w:r>
            </w:ins>
            <w:ins w:id="311" w:author="Nicholas Worth" w:date="2024-10-01T10:43:00Z">
              <w:r w:rsidRPr="0012710B">
                <w:rPr>
                  <w:sz w:val="18"/>
                  <w:szCs w:val="18"/>
                  <w:lang w:val="fr-CH"/>
                  <w:rPrChange w:id="312" w:author="Nicholas Worth" w:date="2024-10-01T12:48:00Z">
                    <w:rPr>
                      <w:sz w:val="18"/>
                      <w:szCs w:val="18"/>
                      <w:highlight w:val="yellow"/>
                    </w:rPr>
                  </w:rPrChange>
                </w:rPr>
                <w:t xml:space="preserve"> </w:t>
              </w:r>
            </w:ins>
          </w:p>
        </w:tc>
      </w:tr>
    </w:tbl>
    <w:p w14:paraId="4BC1516E" w14:textId="32DCC405" w:rsidR="00FC118B" w:rsidRPr="004C5236" w:rsidRDefault="00890DF8" w:rsidP="26D3CA65">
      <w:pPr>
        <w:jc w:val="both"/>
        <w:rPr>
          <w:ins w:id="313" w:author="Nicholas Worth" w:date="2024-09-02T09:45:00Z"/>
          <w:sz w:val="22"/>
          <w:szCs w:val="22"/>
          <w:lang w:val="fr-CH"/>
        </w:rPr>
      </w:pPr>
      <w:ins w:id="314" w:author="Nicholas Worth" w:date="2024-09-02T09:47:00Z">
        <w:r w:rsidRPr="004C5236">
          <w:rPr>
            <w:sz w:val="22"/>
            <w:szCs w:val="22"/>
            <w:lang w:val="fr-CH"/>
          </w:rPr>
          <w:t xml:space="preserve"> </w:t>
        </w:r>
      </w:ins>
    </w:p>
    <w:p w14:paraId="62DE7CBE" w14:textId="7AEBFCB8" w:rsidR="4648AC26" w:rsidRDefault="4648AC26" w:rsidP="003B2AFF">
      <w:pPr>
        <w:ind w:firstLine="720"/>
        <w:jc w:val="both"/>
        <w:rPr>
          <w:ins w:id="315" w:author="Nicholas Worth" w:date="2024-09-02T12:01:00Z"/>
          <w:sz w:val="22"/>
          <w:szCs w:val="22"/>
        </w:rPr>
      </w:pPr>
      <w:r w:rsidRPr="089ECA6C">
        <w:rPr>
          <w:sz w:val="22"/>
          <w:szCs w:val="22"/>
        </w:rPr>
        <w:t xml:space="preserve">This ambitious research project could not be achieved without </w:t>
      </w:r>
      <w:r w:rsidR="7E8B2C78" w:rsidRPr="089ECA6C">
        <w:rPr>
          <w:sz w:val="22"/>
          <w:szCs w:val="22"/>
        </w:rPr>
        <w:t>the wide range of skills brought together by the</w:t>
      </w:r>
      <w:r w:rsidRPr="089ECA6C">
        <w:rPr>
          <w:sz w:val="22"/>
          <w:szCs w:val="22"/>
        </w:rPr>
        <w:t xml:space="preserve"> consortium</w:t>
      </w:r>
      <w:r w:rsidR="6C94B1B6" w:rsidRPr="089ECA6C">
        <w:rPr>
          <w:sz w:val="22"/>
          <w:szCs w:val="22"/>
        </w:rPr>
        <w:t>, and i</w:t>
      </w:r>
      <w:r w:rsidR="6CD6EE80" w:rsidRPr="089ECA6C">
        <w:rPr>
          <w:sz w:val="22"/>
          <w:szCs w:val="22"/>
        </w:rPr>
        <w:t>t</w:t>
      </w:r>
      <w:r w:rsidRPr="089ECA6C">
        <w:rPr>
          <w:sz w:val="22"/>
          <w:szCs w:val="22"/>
        </w:rPr>
        <w:t xml:space="preserve"> would not have the intended lon</w:t>
      </w:r>
      <w:r w:rsidR="1F3F97EA" w:rsidRPr="089ECA6C">
        <w:rPr>
          <w:sz w:val="22"/>
          <w:szCs w:val="22"/>
        </w:rPr>
        <w:t>g</w:t>
      </w:r>
      <w:r w:rsidR="27269E41" w:rsidRPr="089ECA6C">
        <w:rPr>
          <w:sz w:val="22"/>
          <w:szCs w:val="22"/>
        </w:rPr>
        <w:t>-</w:t>
      </w:r>
      <w:r w:rsidRPr="089ECA6C">
        <w:rPr>
          <w:sz w:val="22"/>
          <w:szCs w:val="22"/>
        </w:rPr>
        <w:t xml:space="preserve">term impact without the </w:t>
      </w:r>
      <w:r w:rsidR="6E0BDD28" w:rsidRPr="089ECA6C">
        <w:rPr>
          <w:sz w:val="22"/>
          <w:szCs w:val="22"/>
        </w:rPr>
        <w:t xml:space="preserve">planned </w:t>
      </w:r>
      <w:r w:rsidR="3B8CD1C1" w:rsidRPr="089ECA6C">
        <w:rPr>
          <w:sz w:val="22"/>
          <w:szCs w:val="22"/>
        </w:rPr>
        <w:t>DC</w:t>
      </w:r>
      <w:r w:rsidRPr="089ECA6C">
        <w:rPr>
          <w:sz w:val="22"/>
          <w:szCs w:val="22"/>
        </w:rPr>
        <w:t xml:space="preserve"> training activities.</w:t>
      </w:r>
      <w:r w:rsidR="66403B95" w:rsidRPr="089ECA6C">
        <w:rPr>
          <w:sz w:val="22"/>
          <w:szCs w:val="22"/>
        </w:rPr>
        <w:t xml:space="preserve"> </w:t>
      </w:r>
      <w:r w:rsidR="5C225FD0" w:rsidRPr="089ECA6C">
        <w:rPr>
          <w:color w:val="000000" w:themeColor="text1"/>
          <w:sz w:val="22"/>
          <w:szCs w:val="22"/>
        </w:rPr>
        <w:t xml:space="preserve">Our consortium is comprised of teams with established track records of excellence, containing </w:t>
      </w:r>
      <w:r w:rsidR="636B3E6A" w:rsidRPr="089ECA6C">
        <w:rPr>
          <w:color w:val="000000" w:themeColor="text1"/>
          <w:sz w:val="22"/>
          <w:szCs w:val="22"/>
        </w:rPr>
        <w:t xml:space="preserve">world-leading </w:t>
      </w:r>
      <w:r w:rsidR="61A0EFCB" w:rsidRPr="089ECA6C">
        <w:rPr>
          <w:color w:val="000000" w:themeColor="text1"/>
          <w:sz w:val="22"/>
          <w:szCs w:val="22"/>
        </w:rPr>
        <w:t xml:space="preserve">experts in </w:t>
      </w:r>
      <w:r w:rsidR="1AC67E77" w:rsidRPr="089ECA6C">
        <w:rPr>
          <w:color w:val="000000" w:themeColor="text1"/>
          <w:sz w:val="22"/>
          <w:szCs w:val="22"/>
        </w:rPr>
        <w:t xml:space="preserve">relevant disciplines and methodologies, including </w:t>
      </w:r>
      <w:r w:rsidR="61A0EFCB" w:rsidRPr="089ECA6C">
        <w:rPr>
          <w:color w:val="000000" w:themeColor="text1"/>
          <w:sz w:val="22"/>
          <w:szCs w:val="22"/>
        </w:rPr>
        <w:t xml:space="preserve">thermo-fluid dynamics, </w:t>
      </w:r>
      <w:r w:rsidR="00F41AA2">
        <w:rPr>
          <w:color w:val="000000" w:themeColor="text1"/>
          <w:sz w:val="22"/>
          <w:szCs w:val="22"/>
        </w:rPr>
        <w:t xml:space="preserve">combustion, </w:t>
      </w:r>
      <w:r w:rsidR="0E0123CC" w:rsidRPr="089ECA6C">
        <w:rPr>
          <w:color w:val="000000" w:themeColor="text1"/>
          <w:sz w:val="22"/>
          <w:szCs w:val="22"/>
        </w:rPr>
        <w:t xml:space="preserve">hydrodynamic </w:t>
      </w:r>
      <w:r w:rsidR="61A0EFCB" w:rsidRPr="089ECA6C">
        <w:rPr>
          <w:color w:val="000000" w:themeColor="text1"/>
          <w:sz w:val="22"/>
          <w:szCs w:val="22"/>
        </w:rPr>
        <w:t xml:space="preserve">stability, acoustics, </w:t>
      </w:r>
      <w:r w:rsidR="036D4986" w:rsidRPr="089ECA6C">
        <w:rPr>
          <w:color w:val="000000" w:themeColor="text1"/>
          <w:sz w:val="22"/>
          <w:szCs w:val="22"/>
        </w:rPr>
        <w:t xml:space="preserve">aeroengine design, </w:t>
      </w:r>
      <w:r w:rsidR="61A0EFCB" w:rsidRPr="089ECA6C">
        <w:rPr>
          <w:color w:val="000000" w:themeColor="text1"/>
          <w:sz w:val="22"/>
          <w:szCs w:val="22"/>
        </w:rPr>
        <w:t>numeric</w:t>
      </w:r>
      <w:r w:rsidR="4F3BC448" w:rsidRPr="089ECA6C">
        <w:rPr>
          <w:color w:val="000000" w:themeColor="text1"/>
          <w:sz w:val="22"/>
          <w:szCs w:val="22"/>
        </w:rPr>
        <w:t>al methods</w:t>
      </w:r>
      <w:r w:rsidR="61A0EFCB" w:rsidRPr="089ECA6C">
        <w:rPr>
          <w:color w:val="000000" w:themeColor="text1"/>
          <w:sz w:val="22"/>
          <w:szCs w:val="22"/>
        </w:rPr>
        <w:t>, and applied mathematics</w:t>
      </w:r>
      <w:r w:rsidR="538BA47D" w:rsidRPr="089ECA6C">
        <w:rPr>
          <w:color w:val="000000" w:themeColor="text1"/>
          <w:sz w:val="22"/>
          <w:szCs w:val="22"/>
        </w:rPr>
        <w:t>, with a proven track record in close collaboration</w:t>
      </w:r>
      <w:r w:rsidR="755A2B5B" w:rsidRPr="089ECA6C">
        <w:rPr>
          <w:color w:val="000000" w:themeColor="text1"/>
          <w:sz w:val="22"/>
          <w:szCs w:val="22"/>
        </w:rPr>
        <w:t>.</w:t>
      </w:r>
      <w:r w:rsidR="61A0EFCB" w:rsidRPr="089ECA6C">
        <w:rPr>
          <w:color w:val="000000" w:themeColor="text1"/>
          <w:sz w:val="22"/>
          <w:szCs w:val="22"/>
        </w:rPr>
        <w:t xml:space="preserve"> </w:t>
      </w:r>
      <w:r w:rsidR="5D7D9120" w:rsidRPr="089ECA6C">
        <w:rPr>
          <w:color w:val="000000" w:themeColor="text1"/>
          <w:sz w:val="22"/>
          <w:szCs w:val="22"/>
        </w:rPr>
        <w:t>O</w:t>
      </w:r>
      <w:r w:rsidR="46FF5429" w:rsidRPr="089ECA6C">
        <w:rPr>
          <w:color w:val="000000" w:themeColor="text1"/>
          <w:sz w:val="22"/>
          <w:szCs w:val="22"/>
        </w:rPr>
        <w:t xml:space="preserve">nly by operating at </w:t>
      </w:r>
      <w:r w:rsidR="61A0EFCB" w:rsidRPr="089ECA6C">
        <w:rPr>
          <w:color w:val="000000" w:themeColor="text1"/>
          <w:sz w:val="22"/>
          <w:szCs w:val="22"/>
        </w:rPr>
        <w:t xml:space="preserve">the </w:t>
      </w:r>
      <w:r w:rsidR="5BBC9C6F" w:rsidRPr="089ECA6C">
        <w:rPr>
          <w:color w:val="000000" w:themeColor="text1"/>
          <w:sz w:val="22"/>
          <w:szCs w:val="22"/>
        </w:rPr>
        <w:t>inte</w:t>
      </w:r>
      <w:r w:rsidR="20F11B76" w:rsidRPr="089ECA6C">
        <w:rPr>
          <w:color w:val="000000" w:themeColor="text1"/>
          <w:sz w:val="22"/>
          <w:szCs w:val="22"/>
        </w:rPr>
        <w:t>r</w:t>
      </w:r>
      <w:r w:rsidR="5BBC9C6F" w:rsidRPr="089ECA6C">
        <w:rPr>
          <w:color w:val="000000" w:themeColor="text1"/>
          <w:sz w:val="22"/>
          <w:szCs w:val="22"/>
        </w:rPr>
        <w:t xml:space="preserve">section of these </w:t>
      </w:r>
      <w:r w:rsidR="6B3FD7B9" w:rsidRPr="089ECA6C">
        <w:rPr>
          <w:color w:val="000000" w:themeColor="text1"/>
          <w:sz w:val="22"/>
          <w:szCs w:val="22"/>
        </w:rPr>
        <w:t xml:space="preserve">diverse </w:t>
      </w:r>
      <w:r w:rsidR="2394AAFC" w:rsidRPr="089ECA6C">
        <w:rPr>
          <w:color w:val="000000" w:themeColor="text1"/>
          <w:sz w:val="22"/>
          <w:szCs w:val="22"/>
        </w:rPr>
        <w:t xml:space="preserve">disciplines is such a project possible. </w:t>
      </w:r>
      <w:r w:rsidRPr="089ECA6C">
        <w:rPr>
          <w:sz w:val="22"/>
          <w:szCs w:val="22"/>
        </w:rPr>
        <w:t>The work</w:t>
      </w:r>
      <w:r w:rsidR="106925B0" w:rsidRPr="089ECA6C">
        <w:rPr>
          <w:sz w:val="22"/>
          <w:szCs w:val="22"/>
        </w:rPr>
        <w:t xml:space="preserve"> </w:t>
      </w:r>
      <w:r w:rsidRPr="089ECA6C">
        <w:rPr>
          <w:sz w:val="22"/>
          <w:szCs w:val="22"/>
        </w:rPr>
        <w:t xml:space="preserve">packages are constructed around individual projects suitable for a </w:t>
      </w:r>
      <w:r w:rsidR="175F56F7" w:rsidRPr="089ECA6C">
        <w:rPr>
          <w:sz w:val="22"/>
          <w:szCs w:val="22"/>
        </w:rPr>
        <w:t>DC</w:t>
      </w:r>
      <w:r w:rsidRPr="089ECA6C">
        <w:rPr>
          <w:sz w:val="22"/>
          <w:szCs w:val="22"/>
        </w:rPr>
        <w:t xml:space="preserve"> </w:t>
      </w:r>
      <w:r w:rsidR="00495971">
        <w:rPr>
          <w:sz w:val="22"/>
          <w:szCs w:val="22"/>
        </w:rPr>
        <w:t>i</w:t>
      </w:r>
      <w:r w:rsidRPr="089ECA6C">
        <w:rPr>
          <w:sz w:val="22"/>
          <w:szCs w:val="22"/>
        </w:rPr>
        <w:t>n a doctoral training programme at the host institutions, boosted by secondments to other research institutions and to industry.</w:t>
      </w:r>
      <w:r w:rsidR="73CBC6B5" w:rsidRPr="089ECA6C">
        <w:rPr>
          <w:sz w:val="22"/>
          <w:szCs w:val="22"/>
        </w:rPr>
        <w:t xml:space="preserve"> </w:t>
      </w:r>
      <w:r w:rsidRPr="089ECA6C">
        <w:rPr>
          <w:sz w:val="22"/>
          <w:szCs w:val="22"/>
        </w:rPr>
        <w:t xml:space="preserve">The secondments to other institutions will lead to </w:t>
      </w:r>
      <w:r w:rsidR="007A11F2">
        <w:rPr>
          <w:sz w:val="22"/>
          <w:szCs w:val="22"/>
        </w:rPr>
        <w:t>ideas and expertise</w:t>
      </w:r>
      <w:r w:rsidRPr="089ECA6C">
        <w:rPr>
          <w:sz w:val="22"/>
          <w:szCs w:val="22"/>
        </w:rPr>
        <w:t xml:space="preserve"> being shared across the consortium </w:t>
      </w:r>
      <w:r w:rsidR="004F49FA">
        <w:rPr>
          <w:sz w:val="22"/>
          <w:szCs w:val="22"/>
        </w:rPr>
        <w:t>and among the</w:t>
      </w:r>
      <w:r w:rsidRPr="089ECA6C">
        <w:rPr>
          <w:sz w:val="22"/>
          <w:szCs w:val="22"/>
        </w:rPr>
        <w:t xml:space="preserve"> </w:t>
      </w:r>
      <w:r w:rsidR="786064D9" w:rsidRPr="089ECA6C">
        <w:rPr>
          <w:sz w:val="22"/>
          <w:szCs w:val="22"/>
        </w:rPr>
        <w:t>DC</w:t>
      </w:r>
      <w:r w:rsidRPr="089ECA6C">
        <w:rPr>
          <w:sz w:val="22"/>
          <w:szCs w:val="22"/>
        </w:rPr>
        <w:t>s</w:t>
      </w:r>
      <w:r w:rsidR="001C0C67">
        <w:rPr>
          <w:sz w:val="22"/>
          <w:szCs w:val="22"/>
        </w:rPr>
        <w:t xml:space="preserve"> and researchers</w:t>
      </w:r>
      <w:r w:rsidRPr="089ECA6C">
        <w:rPr>
          <w:sz w:val="22"/>
          <w:szCs w:val="22"/>
        </w:rPr>
        <w:t xml:space="preserve">. The secondments to industry will keep the </w:t>
      </w:r>
      <w:r w:rsidR="793E25A6" w:rsidRPr="089ECA6C">
        <w:rPr>
          <w:sz w:val="22"/>
          <w:szCs w:val="22"/>
        </w:rPr>
        <w:t>DC</w:t>
      </w:r>
      <w:r w:rsidRPr="089ECA6C">
        <w:rPr>
          <w:sz w:val="22"/>
          <w:szCs w:val="22"/>
        </w:rPr>
        <w:t>s focused on the relevance of their research and will ensure exposure to and take up by the end users of the tools being developed.</w:t>
      </w:r>
      <w:del w:id="316" w:author="Nicholas Worth" w:date="2024-09-02T12:00:00Z">
        <w:r w:rsidRPr="089ECA6C" w:rsidDel="00964D3A">
          <w:rPr>
            <w:sz w:val="22"/>
            <w:szCs w:val="22"/>
          </w:rPr>
          <w:delText xml:space="preserve"> </w:delText>
        </w:r>
      </w:del>
    </w:p>
    <w:p w14:paraId="265887AF" w14:textId="23A93BA6" w:rsidR="00961E89" w:rsidRDefault="00892B5C" w:rsidP="003B3568">
      <w:pPr>
        <w:ind w:firstLine="720"/>
        <w:jc w:val="both"/>
        <w:rPr>
          <w:sz w:val="22"/>
          <w:szCs w:val="22"/>
        </w:rPr>
      </w:pPr>
      <w:commentRangeStart w:id="317"/>
      <w:ins w:id="318" w:author="Nicholas Worth" w:date="2024-09-02T12:31:00Z">
        <w:r w:rsidRPr="2E40C294">
          <w:rPr>
            <w:sz w:val="22"/>
            <w:szCs w:val="22"/>
          </w:rPr>
          <w:t>The DC</w:t>
        </w:r>
      </w:ins>
      <w:ins w:id="319" w:author="Nicholas Worth" w:date="2024-10-25T09:08:00Z">
        <w:r w:rsidR="00883343" w:rsidRPr="2E40C294">
          <w:rPr>
            <w:sz w:val="22"/>
            <w:szCs w:val="22"/>
          </w:rPr>
          <w:t>s</w:t>
        </w:r>
      </w:ins>
      <w:ins w:id="320" w:author="Nicholas Worth" w:date="2024-09-02T14:40:00Z">
        <w:r w:rsidR="00012755" w:rsidRPr="2E40C294">
          <w:rPr>
            <w:sz w:val="22"/>
            <w:szCs w:val="22"/>
          </w:rPr>
          <w:t xml:space="preserve"> </w:t>
        </w:r>
      </w:ins>
      <w:ins w:id="321" w:author="Nicholas Worth" w:date="2024-09-02T14:41:00Z">
        <w:r w:rsidR="003B3568" w:rsidRPr="2E40C294">
          <w:rPr>
            <w:sz w:val="22"/>
            <w:szCs w:val="22"/>
          </w:rPr>
          <w:t xml:space="preserve">and their </w:t>
        </w:r>
      </w:ins>
      <w:ins w:id="322" w:author="Nicholas Worth" w:date="2024-09-02T14:40:00Z">
        <w:r w:rsidR="00012755" w:rsidRPr="2E40C294">
          <w:rPr>
            <w:sz w:val="22"/>
            <w:szCs w:val="22"/>
          </w:rPr>
          <w:t xml:space="preserve">projects are fully integrated into the </w:t>
        </w:r>
      </w:ins>
      <w:ins w:id="323" w:author="Nicholas Worth" w:date="2024-09-02T14:41:00Z">
        <w:r w:rsidR="005519C0" w:rsidRPr="2E40C294">
          <w:rPr>
            <w:sz w:val="22"/>
            <w:szCs w:val="22"/>
          </w:rPr>
          <w:t>overall programme</w:t>
        </w:r>
      </w:ins>
      <w:ins w:id="324" w:author="Nicholas Worth" w:date="2024-09-02T14:40:00Z">
        <w:r w:rsidR="00012755" w:rsidRPr="2E40C294">
          <w:rPr>
            <w:sz w:val="22"/>
            <w:szCs w:val="22"/>
          </w:rPr>
          <w:t xml:space="preserve"> and form the backbone of the scientific </w:t>
        </w:r>
        <w:r w:rsidR="00BB28A5" w:rsidRPr="2E40C294">
          <w:rPr>
            <w:sz w:val="22"/>
            <w:szCs w:val="22"/>
          </w:rPr>
          <w:t>work packages</w:t>
        </w:r>
      </w:ins>
      <w:ins w:id="325" w:author="Nicholas Worth" w:date="2024-09-02T12:31:00Z">
        <w:r w:rsidRPr="2E40C294">
          <w:rPr>
            <w:sz w:val="22"/>
            <w:szCs w:val="22"/>
          </w:rPr>
          <w:t xml:space="preserve">, as well as being the focus of the training activities. DC1 and DC2 will conduct experimental measurements of </w:t>
        </w:r>
      </w:ins>
      <w:ins w:id="326" w:author="Nicholas Worth" w:date="2024-09-02T14:41:00Z">
        <w:r w:rsidR="003B3568" w:rsidRPr="2E40C294">
          <w:rPr>
            <w:sz w:val="22"/>
            <w:szCs w:val="22"/>
          </w:rPr>
          <w:t>thermo</w:t>
        </w:r>
      </w:ins>
      <w:ins w:id="327" w:author="Nicholas Worth" w:date="2024-09-02T12:31:00Z">
        <w:r w:rsidRPr="2E40C294">
          <w:rPr>
            <w:sz w:val="22"/>
            <w:szCs w:val="22"/>
          </w:rPr>
          <w:t>acoustically excited H2 flames in single and annular geometries, respectively. DC3 and DC4 will develop and test data assimilation models for low order and Helmholtz solvers, respectively. DC5 will develop</w:t>
        </w:r>
      </w:ins>
      <w:ins w:id="328" w:author="Wolfgang Polifke" w:date="2024-10-25T12:11:00Z">
        <w:r w:rsidR="1C31B768" w:rsidRPr="2E40C294">
          <w:rPr>
            <w:sz w:val="22"/>
            <w:szCs w:val="22"/>
          </w:rPr>
          <w:t xml:space="preserve"> and validate</w:t>
        </w:r>
      </w:ins>
      <w:ins w:id="329" w:author="Nicholas Worth" w:date="2024-09-02T12:31:00Z">
        <w:r w:rsidRPr="2E40C294">
          <w:rPr>
            <w:sz w:val="22"/>
            <w:szCs w:val="22"/>
          </w:rPr>
          <w:t xml:space="preserve"> linearised</w:t>
        </w:r>
      </w:ins>
      <w:ins w:id="330" w:author="Nicholas Worth" w:date="2024-10-28T09:39:00Z">
        <w:r w:rsidR="008F11A3" w:rsidRPr="2E40C294">
          <w:rPr>
            <w:sz w:val="22"/>
            <w:szCs w:val="22"/>
          </w:rPr>
          <w:t xml:space="preserve"> </w:t>
        </w:r>
      </w:ins>
      <w:del w:id="331" w:author="Wolfgang Polifke" w:date="2024-10-25T12:10:00Z">
        <w:r w:rsidRPr="2E40C294" w:rsidDel="00892B5C">
          <w:rPr>
            <w:sz w:val="22"/>
            <w:szCs w:val="22"/>
          </w:rPr>
          <w:delText xml:space="preserve"> reacting flow </w:delText>
        </w:r>
      </w:del>
      <w:ins w:id="332" w:author="Nicholas Worth" w:date="2024-09-02T12:31:00Z">
        <w:r w:rsidRPr="2E40C294">
          <w:rPr>
            <w:sz w:val="22"/>
            <w:szCs w:val="22"/>
          </w:rPr>
          <w:t>models</w:t>
        </w:r>
      </w:ins>
      <w:ins w:id="333" w:author="Wolfgang Polifke" w:date="2024-10-25T12:10:00Z">
        <w:r w:rsidRPr="2E40C294">
          <w:rPr>
            <w:sz w:val="22"/>
            <w:szCs w:val="22"/>
          </w:rPr>
          <w:t xml:space="preserve"> </w:t>
        </w:r>
        <w:r w:rsidR="76B5CBF8" w:rsidRPr="2E40C294">
          <w:rPr>
            <w:sz w:val="22"/>
            <w:szCs w:val="22"/>
          </w:rPr>
          <w:t>of acoustics and reacting flow</w:t>
        </w:r>
      </w:ins>
      <w:ins w:id="334" w:author="Wolfgang Polifke" w:date="2024-10-25T12:11:00Z">
        <w:r w:rsidR="45007C11" w:rsidRPr="2E40C294">
          <w:rPr>
            <w:sz w:val="22"/>
            <w:szCs w:val="22"/>
          </w:rPr>
          <w:t xml:space="preserve"> </w:t>
        </w:r>
      </w:ins>
      <w:del w:id="335" w:author="Wolfgang Polifke" w:date="2024-10-25T12:11:00Z">
        <w:r w:rsidRPr="2E40C294" w:rsidDel="00892B5C">
          <w:rPr>
            <w:sz w:val="22"/>
            <w:szCs w:val="22"/>
          </w:rPr>
          <w:delText xml:space="preserve"> </w:delText>
        </w:r>
      </w:del>
      <w:ins w:id="336" w:author="Wolfgang Polifke" w:date="2024-10-25T12:11:00Z">
        <w:r w:rsidR="490F5829" w:rsidRPr="2E40C294">
          <w:rPr>
            <w:sz w:val="22"/>
            <w:szCs w:val="22"/>
          </w:rPr>
          <w:t>and</w:t>
        </w:r>
        <w:r w:rsidR="1F1C1EFE" w:rsidRPr="2E40C294">
          <w:rPr>
            <w:sz w:val="22"/>
            <w:szCs w:val="22"/>
          </w:rPr>
          <w:t xml:space="preserve"> </w:t>
        </w:r>
      </w:ins>
      <w:ins w:id="337" w:author="Wolfgang Polifke" w:date="2024-10-25T12:12:00Z">
        <w:r w:rsidR="1F1C1EFE" w:rsidRPr="2E40C294">
          <w:rPr>
            <w:sz w:val="22"/>
            <w:szCs w:val="22"/>
          </w:rPr>
          <w:t>explore their suitability for shape optimization</w:t>
        </w:r>
      </w:ins>
      <w:del w:id="338" w:author="Wolfgang Polifke" w:date="2024-10-25T12:11:00Z">
        <w:r w:rsidRPr="2E40C294" w:rsidDel="00892B5C">
          <w:rPr>
            <w:sz w:val="22"/>
            <w:szCs w:val="22"/>
          </w:rPr>
          <w:delText>and test these</w:delText>
        </w:r>
      </w:del>
      <w:ins w:id="339" w:author="Nicholas Worth" w:date="2024-09-02T12:31:00Z">
        <w:r w:rsidRPr="2E40C294">
          <w:rPr>
            <w:sz w:val="22"/>
            <w:szCs w:val="22"/>
          </w:rPr>
          <w:t xml:space="preserve">. DC6 will develop and apply data assimilation tools for use with liquid fuel spray models. DC7 will develop acoustic damping theory and models. DC8 will develop high-fidelity Large Eddy Simulation (LES) models capable of predicting thermoacoustic instabilities. DC9 will develop data assimilating tools using Physics Informed Neural Networks. DC10 will develop a framework for shape optimisation using linearised reacting flow methods. DC11 will conduct experimental measurements of sprays and spray flames during acoustic excitation. DC12 will develop LES models for spray flames. DC13 will develop high-fidelity numerical simulations to predict flame transfer functions </w:t>
        </w:r>
        <w:r w:rsidRPr="2E40C294">
          <w:rPr>
            <w:sz w:val="22"/>
            <w:szCs w:val="22"/>
          </w:rPr>
          <w:lastRenderedPageBreak/>
          <w:t xml:space="preserve">and perform geometry optimisation. DC14 will develop geometry optimisation tools for numerical simulation. DC15 will make acoustic </w:t>
        </w:r>
      </w:ins>
      <w:ins w:id="340" w:author="Nicholas Worth" w:date="2024-09-02T14:42:00Z">
        <w:r w:rsidR="007B7E1F" w:rsidRPr="2E40C294">
          <w:rPr>
            <w:sz w:val="22"/>
            <w:szCs w:val="22"/>
          </w:rPr>
          <w:t>measurements and</w:t>
        </w:r>
      </w:ins>
      <w:ins w:id="341" w:author="Nicholas Worth" w:date="2024-09-02T12:31:00Z">
        <w:r w:rsidRPr="2E40C294">
          <w:rPr>
            <w:sz w:val="22"/>
            <w:szCs w:val="22"/>
          </w:rPr>
          <w:t xml:space="preserve"> develop acoustic models.</w:t>
        </w:r>
      </w:ins>
      <w:ins w:id="342" w:author="Nicholas Worth" w:date="2024-10-28T11:02:00Z">
        <w:r w:rsidR="00884085" w:rsidRPr="2E40C294">
          <w:rPr>
            <w:sz w:val="22"/>
            <w:szCs w:val="22"/>
          </w:rPr>
          <w:t xml:space="preserve"> </w:t>
        </w:r>
      </w:ins>
      <w:ins w:id="343" w:author="Nicholas Worth" w:date="2024-10-29T12:01:00Z">
        <w:r w:rsidR="00535759" w:rsidRPr="2E40C294">
          <w:rPr>
            <w:sz w:val="22"/>
            <w:szCs w:val="22"/>
          </w:rPr>
          <w:t>DC16</w:t>
        </w:r>
        <w:r w:rsidRPr="2E40C294">
          <w:rPr>
            <w:sz w:val="22"/>
            <w:szCs w:val="22"/>
            <w:vertAlign w:val="superscript"/>
          </w:rPr>
          <w:fldChar w:fldCharType="begin"/>
        </w:r>
        <w:r w:rsidRPr="2E40C294">
          <w:rPr>
            <w:sz w:val="22"/>
            <w:szCs w:val="22"/>
            <w:vertAlign w:val="superscript"/>
          </w:rPr>
          <w:instrText xml:space="preserve"> NOTEREF _Ref181013235 \h </w:instrText>
        </w:r>
      </w:ins>
      <w:r w:rsidR="00535759">
        <w:rPr>
          <w:sz w:val="22"/>
          <w:szCs w:val="22"/>
          <w:vertAlign w:val="superscript"/>
        </w:rPr>
        <w:instrText xml:space="preserve"> \* MERGEFORMAT </w:instrText>
      </w:r>
      <w:r w:rsidRPr="2E40C294">
        <w:rPr>
          <w:sz w:val="22"/>
          <w:szCs w:val="22"/>
          <w:vertAlign w:val="superscript"/>
        </w:rPr>
      </w:r>
      <w:r w:rsidRPr="2E40C294">
        <w:rPr>
          <w:sz w:val="22"/>
          <w:szCs w:val="22"/>
          <w:vertAlign w:val="superscript"/>
        </w:rPr>
        <w:fldChar w:fldCharType="separate"/>
      </w:r>
      <w:ins w:id="344" w:author="Nicholas Worth" w:date="2024-10-29T12:01:00Z">
        <w:r w:rsidR="00535759" w:rsidRPr="2E40C294">
          <w:rPr>
            <w:sz w:val="22"/>
            <w:szCs w:val="22"/>
            <w:vertAlign w:val="superscript"/>
          </w:rPr>
          <w:t>4</w:t>
        </w:r>
        <w:r w:rsidRPr="2E40C294">
          <w:rPr>
            <w:sz w:val="22"/>
            <w:szCs w:val="22"/>
            <w:vertAlign w:val="superscript"/>
          </w:rPr>
          <w:fldChar w:fldCharType="end"/>
        </w:r>
        <w:r w:rsidR="00535759" w:rsidRPr="2E40C294">
          <w:rPr>
            <w:sz w:val="22"/>
            <w:szCs w:val="22"/>
          </w:rPr>
          <w:t xml:space="preserve"> </w:t>
        </w:r>
        <w:r w:rsidR="00182067" w:rsidRPr="2E40C294">
          <w:rPr>
            <w:sz w:val="22"/>
            <w:szCs w:val="22"/>
          </w:rPr>
          <w:t>will develop and test a new flame delay model</w:t>
        </w:r>
      </w:ins>
      <w:ins w:id="345" w:author="Nicholas Worth" w:date="2024-10-29T12:02:00Z">
        <w:r w:rsidR="00182067" w:rsidRPr="2E40C294">
          <w:rPr>
            <w:sz w:val="22"/>
            <w:szCs w:val="22"/>
          </w:rPr>
          <w:t xml:space="preserve">, and </w:t>
        </w:r>
      </w:ins>
      <w:ins w:id="346" w:author="Nicholas Worth" w:date="2024-10-28T11:02:00Z">
        <w:r w:rsidR="00884085" w:rsidRPr="2E40C294">
          <w:rPr>
            <w:sz w:val="22"/>
            <w:szCs w:val="22"/>
          </w:rPr>
          <w:t>DC1</w:t>
        </w:r>
      </w:ins>
      <w:bookmarkStart w:id="347" w:name="_Ref181013235"/>
      <w:ins w:id="348" w:author="Nicholas Worth" w:date="2024-10-29T12:02:00Z">
        <w:r w:rsidR="00182067" w:rsidRPr="2E40C294">
          <w:rPr>
            <w:sz w:val="22"/>
            <w:szCs w:val="22"/>
          </w:rPr>
          <w:t>7</w:t>
        </w:r>
      </w:ins>
      <w:ins w:id="349" w:author="Nicholas Worth" w:date="2024-10-28T11:11:00Z">
        <w:r w:rsidR="006151F6">
          <w:rPr>
            <w:rStyle w:val="FootnoteReference"/>
            <w:sz w:val="22"/>
            <w:szCs w:val="22"/>
          </w:rPr>
          <w:footnoteReference w:id="5"/>
        </w:r>
      </w:ins>
      <w:bookmarkEnd w:id="347"/>
      <w:ins w:id="369" w:author="Nicholas Worth" w:date="2024-10-28T11:02:00Z">
        <w:r w:rsidR="00884085" w:rsidRPr="2E40C294">
          <w:rPr>
            <w:sz w:val="22"/>
            <w:szCs w:val="22"/>
          </w:rPr>
          <w:t xml:space="preserve"> will</w:t>
        </w:r>
        <w:r w:rsidR="005630D8" w:rsidRPr="2E40C294">
          <w:rPr>
            <w:sz w:val="22"/>
            <w:szCs w:val="22"/>
          </w:rPr>
          <w:t xml:space="preserve"> conduct measure</w:t>
        </w:r>
      </w:ins>
      <w:ins w:id="370" w:author="Nicholas Worth" w:date="2024-10-28T11:03:00Z">
        <w:r w:rsidR="005630D8" w:rsidRPr="2E40C294">
          <w:rPr>
            <w:sz w:val="22"/>
            <w:szCs w:val="22"/>
          </w:rPr>
          <w:t xml:space="preserve">ments of H2 </w:t>
        </w:r>
      </w:ins>
      <w:ins w:id="371" w:author="Nicholas Worth" w:date="2024-10-28T11:17:00Z">
        <w:r w:rsidR="00063A21" w:rsidRPr="2E40C294">
          <w:rPr>
            <w:sz w:val="22"/>
            <w:szCs w:val="22"/>
          </w:rPr>
          <w:t>flames</w:t>
        </w:r>
      </w:ins>
      <w:ins w:id="372" w:author="Nicholas Worth" w:date="2024-10-29T12:02:00Z">
        <w:r w:rsidR="00182067" w:rsidRPr="2E40C294">
          <w:rPr>
            <w:sz w:val="22"/>
            <w:szCs w:val="22"/>
          </w:rPr>
          <w:t xml:space="preserve"> and </w:t>
        </w:r>
        <w:r w:rsidR="00580714" w:rsidRPr="2E40C294">
          <w:rPr>
            <w:sz w:val="22"/>
            <w:szCs w:val="22"/>
          </w:rPr>
          <w:t xml:space="preserve">evaluate </w:t>
        </w:r>
      </w:ins>
      <w:ins w:id="373" w:author="Bothien Mirko (both)" w:date="2024-11-05T15:01:00Z">
        <w:r w:rsidR="7F4DACA1" w:rsidRPr="2E40C294">
          <w:rPr>
            <w:sz w:val="22"/>
            <w:szCs w:val="22"/>
          </w:rPr>
          <w:t>nonlinear</w:t>
        </w:r>
      </w:ins>
      <w:ins w:id="374" w:author="Bothien Mirko (both)" w:date="2024-11-05T15:13:00Z">
        <w:r w:rsidR="215579CA" w:rsidRPr="2E40C294">
          <w:rPr>
            <w:sz w:val="22"/>
            <w:szCs w:val="22"/>
          </w:rPr>
          <w:t xml:space="preserve"> off-design</w:t>
        </w:r>
      </w:ins>
      <w:ins w:id="375" w:author="Bothien Mirko (both)" w:date="2024-11-05T15:01:00Z">
        <w:r w:rsidR="7F4DACA1" w:rsidRPr="2E40C294">
          <w:rPr>
            <w:sz w:val="22"/>
            <w:szCs w:val="22"/>
          </w:rPr>
          <w:t xml:space="preserve"> </w:t>
        </w:r>
      </w:ins>
      <w:ins w:id="376" w:author="Nicholas Worth" w:date="2024-10-29T12:02:00Z">
        <w:r w:rsidR="00580714" w:rsidRPr="2E40C294">
          <w:rPr>
            <w:sz w:val="22"/>
            <w:szCs w:val="22"/>
          </w:rPr>
          <w:t>damper performance</w:t>
        </w:r>
      </w:ins>
      <w:ins w:id="377" w:author="Nicholas Worth" w:date="2024-10-28T11:03:00Z">
        <w:r w:rsidR="00C6411F" w:rsidRPr="2E40C294">
          <w:rPr>
            <w:sz w:val="22"/>
            <w:szCs w:val="22"/>
          </w:rPr>
          <w:t>.</w:t>
        </w:r>
      </w:ins>
      <w:ins w:id="378" w:author="Nicholas Worth" w:date="2024-09-02T12:33:00Z">
        <w:r w:rsidR="0067166A" w:rsidRPr="2E40C294">
          <w:rPr>
            <w:sz w:val="22"/>
            <w:szCs w:val="22"/>
          </w:rPr>
          <w:t xml:space="preserve"> </w:t>
        </w:r>
      </w:ins>
      <w:ins w:id="379" w:author="Nicholas Worth" w:date="2024-09-02T12:34:00Z">
        <w:r w:rsidR="0067166A" w:rsidRPr="2E40C294">
          <w:rPr>
            <w:sz w:val="22"/>
            <w:szCs w:val="22"/>
          </w:rPr>
          <w:t>A map of these DC contributions, and where they fit within the project is presented later in fig. 1.</w:t>
        </w:r>
      </w:ins>
      <w:ins w:id="380" w:author="Nicholas Worth" w:date="2024-10-01T16:01:00Z">
        <w:r w:rsidR="00DD032D" w:rsidRPr="2E40C294">
          <w:rPr>
            <w:sz w:val="22"/>
            <w:szCs w:val="22"/>
          </w:rPr>
          <w:t>2</w:t>
        </w:r>
      </w:ins>
      <w:ins w:id="381" w:author="Nicholas Worth" w:date="2024-11-07T15:00:00Z">
        <w:r w:rsidR="00383123">
          <w:rPr>
            <w:sz w:val="22"/>
            <w:szCs w:val="22"/>
          </w:rPr>
          <w:t>a</w:t>
        </w:r>
      </w:ins>
      <w:ins w:id="382" w:author="Nicholas Worth" w:date="2024-09-02T12:34:00Z">
        <w:r w:rsidR="0067166A" w:rsidRPr="2E40C294">
          <w:rPr>
            <w:sz w:val="22"/>
            <w:szCs w:val="22"/>
          </w:rPr>
          <w:t>.</w:t>
        </w:r>
      </w:ins>
      <w:commentRangeEnd w:id="317"/>
      <w:r w:rsidR="00A44485">
        <w:rPr>
          <w:rStyle w:val="CommentReference"/>
        </w:rPr>
        <w:commentReference w:id="317"/>
      </w:r>
      <w:ins w:id="383" w:author="Nicholas Worth" w:date="2024-10-28T11:02:00Z">
        <w:r w:rsidR="00884085" w:rsidRPr="2E40C294">
          <w:rPr>
            <w:sz w:val="22"/>
            <w:szCs w:val="22"/>
          </w:rPr>
          <w:t xml:space="preserve"> </w:t>
        </w:r>
      </w:ins>
    </w:p>
    <w:p w14:paraId="57986DD9" w14:textId="35D5B71C" w:rsidR="00ED2C4A" w:rsidRDefault="0029326A" w:rsidP="00637712">
      <w:pPr>
        <w:ind w:firstLine="720"/>
        <w:jc w:val="both"/>
        <w:rPr>
          <w:sz w:val="22"/>
          <w:szCs w:val="22"/>
        </w:rPr>
      </w:pPr>
      <w:r w:rsidRPr="089ECA6C">
        <w:rPr>
          <w:sz w:val="22"/>
          <w:szCs w:val="22"/>
        </w:rPr>
        <w:t>Although net zero targets are 30 years in the future, they can only be met in aviation if action is taken now. This proposal is a plan of action. It builds on exis</w:t>
      </w:r>
      <w:r w:rsidR="58F57228" w:rsidRPr="089ECA6C">
        <w:rPr>
          <w:sz w:val="22"/>
          <w:szCs w:val="22"/>
        </w:rPr>
        <w:t>t</w:t>
      </w:r>
      <w:r w:rsidRPr="089ECA6C">
        <w:rPr>
          <w:sz w:val="22"/>
          <w:szCs w:val="22"/>
        </w:rPr>
        <w:t xml:space="preserve">ing work in this area, assimilates information from targeted experiments and simulations, and generates sustainable and re-usable tools for the future, which will continue to be developed and implemented by the </w:t>
      </w:r>
      <w:r w:rsidR="30646A9F" w:rsidRPr="089ECA6C">
        <w:rPr>
          <w:sz w:val="22"/>
          <w:szCs w:val="22"/>
        </w:rPr>
        <w:t>DC</w:t>
      </w:r>
      <w:r w:rsidRPr="089ECA6C">
        <w:rPr>
          <w:sz w:val="22"/>
          <w:szCs w:val="22"/>
        </w:rPr>
        <w:t>s and their future collaborators. Without this project, which acts in the short term but plans for the long term, Europe will find it harder to lead the world in net zero aviation propulsion, and potentially lose the economic benefits and soft power that such leadership will generate.</w:t>
      </w:r>
    </w:p>
    <w:p w14:paraId="06C81A36" w14:textId="77777777" w:rsidR="00637712" w:rsidRPr="0029326A" w:rsidRDefault="00637712" w:rsidP="00637712">
      <w:pPr>
        <w:jc w:val="both"/>
        <w:rPr>
          <w:sz w:val="22"/>
          <w:szCs w:val="22"/>
        </w:rPr>
      </w:pPr>
    </w:p>
    <w:p w14:paraId="72547DFE" w14:textId="228BFA55" w:rsidR="005813B6" w:rsidRPr="00BF5603" w:rsidRDefault="1FC8E761" w:rsidP="00BF5603">
      <w:pPr>
        <w:pStyle w:val="ListParagraph"/>
        <w:ind w:left="0"/>
        <w:jc w:val="both"/>
        <w:rPr>
          <w:sz w:val="22"/>
          <w:szCs w:val="22"/>
        </w:rPr>
      </w:pPr>
      <w:r w:rsidRPr="089ECA6C">
        <w:rPr>
          <w:sz w:val="22"/>
          <w:szCs w:val="22"/>
          <w:u w:val="single"/>
        </w:rPr>
        <w:t>Pertinence and innovative aspects of the research programme</w:t>
      </w:r>
      <w:r w:rsidRPr="089ECA6C">
        <w:rPr>
          <w:sz w:val="22"/>
          <w:szCs w:val="22"/>
        </w:rPr>
        <w:t xml:space="preserve"> </w:t>
      </w:r>
    </w:p>
    <w:p w14:paraId="30CB601A" w14:textId="5DEF53C2" w:rsidR="2F4C67CE" w:rsidRDefault="10863C45" w:rsidP="2F4C67CE">
      <w:pPr>
        <w:jc w:val="both"/>
        <w:rPr>
          <w:sz w:val="22"/>
          <w:szCs w:val="22"/>
        </w:rPr>
      </w:pPr>
      <w:r w:rsidRPr="089ECA6C">
        <w:rPr>
          <w:sz w:val="22"/>
          <w:szCs w:val="22"/>
        </w:rPr>
        <w:t xml:space="preserve">Significant recent advances in thermoacoustic instability research have been driven by synergistic advances in experimentation, </w:t>
      </w:r>
      <w:r w:rsidR="005C1C2A" w:rsidRPr="089ECA6C">
        <w:rPr>
          <w:sz w:val="22"/>
          <w:szCs w:val="22"/>
        </w:rPr>
        <w:t>simulations,</w:t>
      </w:r>
      <w:r w:rsidRPr="089ECA6C">
        <w:rPr>
          <w:sz w:val="22"/>
          <w:szCs w:val="22"/>
        </w:rPr>
        <w:t xml:space="preserve"> and modelling. For example, aeroengines have annular combustors, in which thermoacoustic instabilities take the form of azimuthal modes. It is only over recent years that real annular configurations in well-instrumented laboratory scale combustors have become available</w:t>
      </w:r>
      <w:r w:rsidR="001F1E36" w:rsidRPr="089ECA6C">
        <w:rPr>
          <w:rStyle w:val="FootnoteReference"/>
          <w:sz w:val="22"/>
          <w:szCs w:val="22"/>
        </w:rPr>
        <w:footnoteReference w:id="6"/>
      </w:r>
      <w:r w:rsidR="76116C31" w:rsidRPr="089ECA6C">
        <w:rPr>
          <w:sz w:val="22"/>
          <w:szCs w:val="22"/>
        </w:rPr>
        <w:t>.</w:t>
      </w:r>
      <w:r w:rsidRPr="089ECA6C">
        <w:rPr>
          <w:sz w:val="22"/>
          <w:szCs w:val="22"/>
        </w:rPr>
        <w:t xml:space="preserve"> The increased availability of high-performance computing facilities has enabled Large Eddy Simulation (LES) of reacting flows</w:t>
      </w:r>
      <w:r w:rsidR="00E721A0" w:rsidRPr="089ECA6C">
        <w:rPr>
          <w:rStyle w:val="FootnoteReference"/>
          <w:sz w:val="22"/>
          <w:szCs w:val="22"/>
        </w:rPr>
        <w:footnoteReference w:id="7"/>
      </w:r>
      <w:r w:rsidR="007D0A4F" w:rsidRPr="089ECA6C">
        <w:rPr>
          <w:sz w:val="22"/>
          <w:szCs w:val="22"/>
          <w:vertAlign w:val="superscript"/>
        </w:rPr>
        <w:t>,</w:t>
      </w:r>
      <w:bookmarkStart w:id="384" w:name="_Ref151218523"/>
      <w:r w:rsidR="007D0A4F" w:rsidRPr="089ECA6C">
        <w:rPr>
          <w:rStyle w:val="FootnoteReference"/>
          <w:sz w:val="22"/>
          <w:szCs w:val="22"/>
        </w:rPr>
        <w:footnoteReference w:id="8"/>
      </w:r>
      <w:bookmarkEnd w:id="384"/>
      <w:r w:rsidR="0057516F">
        <w:rPr>
          <w:sz w:val="22"/>
          <w:szCs w:val="22"/>
        </w:rPr>
        <w:t>,</w:t>
      </w:r>
      <w:r>
        <w:rPr>
          <w:sz w:val="22"/>
          <w:szCs w:val="22"/>
        </w:rPr>
        <w:t xml:space="preserve"> </w:t>
      </w:r>
      <w:r w:rsidRPr="089ECA6C">
        <w:rPr>
          <w:sz w:val="22"/>
          <w:szCs w:val="22"/>
        </w:rPr>
        <w:t>which has facilitated accurate simulations of entire combustors</w:t>
      </w:r>
      <w:bookmarkStart w:id="385" w:name="_Ref151218116"/>
      <w:r w:rsidR="00AA1F20" w:rsidRPr="089ECA6C">
        <w:rPr>
          <w:rStyle w:val="FootnoteReference"/>
          <w:sz w:val="22"/>
          <w:szCs w:val="22"/>
        </w:rPr>
        <w:footnoteReference w:id="9"/>
      </w:r>
      <w:bookmarkEnd w:id="385"/>
      <w:r w:rsidR="08E5ABAC" w:rsidRPr="089ECA6C">
        <w:rPr>
          <w:sz w:val="22"/>
          <w:szCs w:val="22"/>
        </w:rPr>
        <w:t xml:space="preserve"> </w:t>
      </w:r>
      <w:r w:rsidRPr="089ECA6C">
        <w:rPr>
          <w:sz w:val="22"/>
          <w:szCs w:val="22"/>
        </w:rPr>
        <w:t>and, of specific relevance to thermoacoustic instabilities, the linear and nonlinear response of the flame to acoustic forcing</w:t>
      </w:r>
      <w:bookmarkStart w:id="386" w:name="_Ref151215643"/>
      <w:r w:rsidR="008B39B3" w:rsidRPr="089ECA6C">
        <w:rPr>
          <w:rStyle w:val="FootnoteReference"/>
          <w:sz w:val="22"/>
          <w:szCs w:val="22"/>
        </w:rPr>
        <w:footnoteReference w:id="10"/>
      </w:r>
      <w:bookmarkEnd w:id="386"/>
      <w:r w:rsidR="008B39B3" w:rsidRPr="089ECA6C">
        <w:rPr>
          <w:sz w:val="22"/>
          <w:szCs w:val="22"/>
          <w:vertAlign w:val="superscript"/>
        </w:rPr>
        <w:t>,</w:t>
      </w:r>
      <w:r w:rsidR="008B39B3" w:rsidRPr="089ECA6C">
        <w:rPr>
          <w:rStyle w:val="FootnoteReference"/>
          <w:sz w:val="22"/>
          <w:szCs w:val="22"/>
        </w:rPr>
        <w:footnoteReference w:id="11"/>
      </w:r>
      <w:r w:rsidR="005F2199">
        <w:rPr>
          <w:sz w:val="22"/>
          <w:szCs w:val="22"/>
        </w:rPr>
        <w:t>.</w:t>
      </w:r>
      <w:r>
        <w:rPr>
          <w:sz w:val="22"/>
          <w:szCs w:val="22"/>
        </w:rPr>
        <w:t xml:space="preserve"> T</w:t>
      </w:r>
      <w:r w:rsidRPr="089ECA6C">
        <w:rPr>
          <w:sz w:val="22"/>
          <w:szCs w:val="22"/>
        </w:rPr>
        <w:t>he combination of flame LES with low order modelling tools</w:t>
      </w:r>
      <w:r w:rsidR="0E1C8E82" w:rsidRPr="089ECA6C">
        <w:rPr>
          <w:sz w:val="22"/>
          <w:szCs w:val="22"/>
        </w:rPr>
        <w:t xml:space="preserve"> </w:t>
      </w:r>
      <w:r w:rsidRPr="089ECA6C">
        <w:rPr>
          <w:sz w:val="22"/>
          <w:szCs w:val="22"/>
        </w:rPr>
        <w:t>for the behaviour of acoustic waves in combustors has resulted in quantitatively accurate prediction of thermoacoustic oscillations over timescales useful to designers</w:t>
      </w:r>
      <w:r w:rsidR="00686F3B" w:rsidRPr="00686F3B">
        <w:rPr>
          <w:sz w:val="22"/>
          <w:szCs w:val="22"/>
          <w:vertAlign w:val="superscript"/>
        </w:rPr>
        <w:fldChar w:fldCharType="begin"/>
      </w:r>
      <w:r w:rsidR="00686F3B" w:rsidRPr="00686F3B">
        <w:rPr>
          <w:sz w:val="22"/>
          <w:szCs w:val="22"/>
          <w:vertAlign w:val="superscript"/>
        </w:rPr>
        <w:instrText xml:space="preserve"> NOTEREF _Ref151215643 \h </w:instrText>
      </w:r>
      <w:r w:rsidR="00686F3B">
        <w:rPr>
          <w:sz w:val="22"/>
          <w:szCs w:val="22"/>
          <w:vertAlign w:val="superscript"/>
        </w:rPr>
        <w:instrText xml:space="preserve"> \* MERGEFORMAT </w:instrText>
      </w:r>
      <w:r w:rsidR="00686F3B" w:rsidRPr="00686F3B">
        <w:rPr>
          <w:sz w:val="22"/>
          <w:szCs w:val="22"/>
          <w:vertAlign w:val="superscript"/>
        </w:rPr>
      </w:r>
      <w:r w:rsidR="00686F3B" w:rsidRPr="00686F3B">
        <w:rPr>
          <w:sz w:val="22"/>
          <w:szCs w:val="22"/>
          <w:vertAlign w:val="superscript"/>
        </w:rPr>
        <w:fldChar w:fldCharType="separate"/>
      </w:r>
      <w:r w:rsidR="00686F3B" w:rsidRPr="00686F3B">
        <w:rPr>
          <w:sz w:val="22"/>
          <w:szCs w:val="22"/>
          <w:vertAlign w:val="superscript"/>
        </w:rPr>
        <w:t>8</w:t>
      </w:r>
      <w:r w:rsidR="00686F3B" w:rsidRPr="00686F3B">
        <w:rPr>
          <w:sz w:val="22"/>
          <w:szCs w:val="22"/>
          <w:vertAlign w:val="superscript"/>
        </w:rPr>
        <w:fldChar w:fldCharType="end"/>
      </w:r>
      <w:r w:rsidR="76116C31" w:rsidRPr="089ECA6C">
        <w:rPr>
          <w:sz w:val="22"/>
          <w:szCs w:val="22"/>
        </w:rPr>
        <w:t>.</w:t>
      </w:r>
      <w:r w:rsidRPr="089ECA6C">
        <w:rPr>
          <w:sz w:val="22"/>
          <w:szCs w:val="22"/>
        </w:rPr>
        <w:t xml:space="preserve"> Modern optimi</w:t>
      </w:r>
      <w:r w:rsidR="00E72887">
        <w:rPr>
          <w:sz w:val="22"/>
          <w:szCs w:val="22"/>
        </w:rPr>
        <w:t>s</w:t>
      </w:r>
      <w:r w:rsidRPr="089ECA6C">
        <w:rPr>
          <w:sz w:val="22"/>
          <w:szCs w:val="22"/>
        </w:rPr>
        <w:t>ation and data assimilation methods are now being embedded in both flame simulations</w:t>
      </w:r>
      <w:bookmarkStart w:id="387" w:name="_Ref151215731"/>
      <w:del w:id="388" w:author="Nicholas Worth" w:date="2024-11-07T14:34:00Z">
        <w:r w:rsidR="00571677" w:rsidRPr="089ECA6C" w:rsidDel="008835E2">
          <w:rPr>
            <w:rStyle w:val="FootnoteReference"/>
            <w:sz w:val="22"/>
            <w:szCs w:val="22"/>
          </w:rPr>
          <w:footnoteReference w:id="12"/>
        </w:r>
      </w:del>
      <w:bookmarkEnd w:id="387"/>
      <w:r w:rsidR="26BE67CA" w:rsidRPr="089ECA6C">
        <w:rPr>
          <w:sz w:val="22"/>
          <w:szCs w:val="22"/>
        </w:rPr>
        <w:t xml:space="preserve"> </w:t>
      </w:r>
      <w:commentRangeStart w:id="391"/>
      <w:r w:rsidRPr="089ECA6C">
        <w:rPr>
          <w:sz w:val="22"/>
          <w:szCs w:val="22"/>
        </w:rPr>
        <w:t>and</w:t>
      </w:r>
      <w:commentRangeEnd w:id="391"/>
      <w:r>
        <w:rPr>
          <w:rStyle w:val="CommentReference"/>
        </w:rPr>
        <w:commentReference w:id="391"/>
      </w:r>
      <w:r w:rsidRPr="089ECA6C">
        <w:rPr>
          <w:sz w:val="22"/>
          <w:szCs w:val="22"/>
        </w:rPr>
        <w:t xml:space="preserve"> low</w:t>
      </w:r>
      <w:r w:rsidR="2FF1A15C" w:rsidRPr="089ECA6C">
        <w:rPr>
          <w:sz w:val="22"/>
          <w:szCs w:val="22"/>
        </w:rPr>
        <w:t>-</w:t>
      </w:r>
      <w:r w:rsidRPr="089ECA6C">
        <w:rPr>
          <w:sz w:val="22"/>
          <w:szCs w:val="22"/>
        </w:rPr>
        <w:t>order acoustic modelling tools</w:t>
      </w:r>
      <w:r w:rsidR="76116C31" w:rsidRPr="089ECA6C">
        <w:rPr>
          <w:sz w:val="22"/>
          <w:szCs w:val="22"/>
        </w:rPr>
        <w:t>,</w:t>
      </w:r>
      <w:r w:rsidRPr="089ECA6C">
        <w:rPr>
          <w:sz w:val="22"/>
          <w:szCs w:val="22"/>
        </w:rPr>
        <w:t xml:space="preserve"> while new concepts and </w:t>
      </w:r>
      <w:r w:rsidR="00336EB9">
        <w:rPr>
          <w:sz w:val="22"/>
          <w:szCs w:val="22"/>
        </w:rPr>
        <w:t>optimisation</w:t>
      </w:r>
      <w:r w:rsidRPr="089ECA6C">
        <w:rPr>
          <w:sz w:val="22"/>
          <w:szCs w:val="22"/>
        </w:rPr>
        <w:t xml:space="preserve"> opportunities are opening up for acoustic dampers</w:t>
      </w:r>
      <w:r w:rsidR="00571677" w:rsidRPr="089ECA6C">
        <w:rPr>
          <w:rStyle w:val="FootnoteReference"/>
          <w:sz w:val="22"/>
          <w:szCs w:val="22"/>
        </w:rPr>
        <w:footnoteReference w:id="13"/>
      </w:r>
      <w:r w:rsidR="00686F3B" w:rsidRPr="089ECA6C">
        <w:rPr>
          <w:sz w:val="22"/>
          <w:szCs w:val="22"/>
        </w:rPr>
        <w:t>.</w:t>
      </w:r>
    </w:p>
    <w:p w14:paraId="40840D74" w14:textId="13FF2F92" w:rsidR="005813B6" w:rsidRDefault="10863C45" w:rsidP="00637712">
      <w:pPr>
        <w:ind w:firstLine="720"/>
        <w:jc w:val="both"/>
        <w:rPr>
          <w:sz w:val="22"/>
          <w:szCs w:val="22"/>
        </w:rPr>
      </w:pPr>
      <w:r w:rsidRPr="089ECA6C">
        <w:rPr>
          <w:sz w:val="22"/>
          <w:szCs w:val="22"/>
        </w:rPr>
        <w:t>The transition to hydrogen or SAF fuels drives urgent new research challenges. For example, the different flame behaviours of both hydrogen</w:t>
      </w:r>
      <w:ins w:id="392" w:author="Nicholas Worth" w:date="2024-11-07T14:34:00Z">
        <w:r w:rsidR="008835E2">
          <w:rPr>
            <w:rStyle w:val="FootnoteReference"/>
            <w:sz w:val="22"/>
            <w:szCs w:val="22"/>
          </w:rPr>
          <w:footnoteReference w:id="14"/>
        </w:r>
      </w:ins>
      <w:del w:id="394" w:author="Nicholas Worth" w:date="2024-11-07T14:34:00Z">
        <w:r w:rsidR="007F070D" w:rsidDel="008835E2">
          <w:rPr>
            <w:sz w:val="22"/>
            <w:szCs w:val="22"/>
          </w:rPr>
          <w:fldChar w:fldCharType="begin"/>
        </w:r>
        <w:r w:rsidR="007F070D" w:rsidDel="008835E2">
          <w:rPr>
            <w:sz w:val="22"/>
            <w:szCs w:val="22"/>
          </w:rPr>
          <w:delInstrText xml:space="preserve"> NOTEREF _Ref151215731 \h  \* MERGEFORMAT </w:delInstrText>
        </w:r>
        <w:r w:rsidR="007F070D" w:rsidDel="008835E2">
          <w:rPr>
            <w:sz w:val="22"/>
            <w:szCs w:val="22"/>
          </w:rPr>
        </w:r>
        <w:r w:rsidR="007F070D" w:rsidDel="008835E2">
          <w:rPr>
            <w:sz w:val="22"/>
            <w:szCs w:val="22"/>
          </w:rPr>
          <w:fldChar w:fldCharType="separate"/>
        </w:r>
        <w:r w:rsidR="007F070D" w:rsidRPr="007F070D" w:rsidDel="008835E2">
          <w:rPr>
            <w:sz w:val="22"/>
            <w:szCs w:val="22"/>
            <w:vertAlign w:val="superscript"/>
          </w:rPr>
          <w:delText>10</w:delText>
        </w:r>
        <w:r w:rsidR="007F070D" w:rsidDel="008835E2">
          <w:rPr>
            <w:sz w:val="22"/>
            <w:szCs w:val="22"/>
          </w:rPr>
          <w:fldChar w:fldCharType="end"/>
        </w:r>
      </w:del>
      <w:r w:rsidR="007F070D" w:rsidRPr="089ECA6C">
        <w:rPr>
          <w:sz w:val="22"/>
          <w:szCs w:val="22"/>
        </w:rPr>
        <w:t xml:space="preserve"> </w:t>
      </w:r>
      <w:r w:rsidR="343E12AF" w:rsidRPr="089ECA6C">
        <w:rPr>
          <w:sz w:val="22"/>
          <w:szCs w:val="22"/>
        </w:rPr>
        <w:t>and SAF</w:t>
      </w:r>
      <w:r w:rsidR="4062B603" w:rsidRPr="089ECA6C">
        <w:rPr>
          <w:sz w:val="22"/>
          <w:szCs w:val="22"/>
        </w:rPr>
        <w:t xml:space="preserve"> </w:t>
      </w:r>
      <w:ins w:id="395" w:author="Wolfgang Polifke" w:date="2024-10-25T12:12:00Z">
        <w:r w:rsidR="61447B55" w:rsidRPr="089ECA6C">
          <w:rPr>
            <w:sz w:val="22"/>
            <w:szCs w:val="22"/>
          </w:rPr>
          <w:t>may</w:t>
        </w:r>
        <w:r w:rsidR="4062B603" w:rsidRPr="089ECA6C">
          <w:rPr>
            <w:sz w:val="22"/>
            <w:szCs w:val="22"/>
          </w:rPr>
          <w:t xml:space="preserve"> </w:t>
        </w:r>
      </w:ins>
      <w:r w:rsidRPr="089ECA6C">
        <w:rPr>
          <w:sz w:val="22"/>
          <w:szCs w:val="22"/>
        </w:rPr>
        <w:t>require a complete re-design of burners/fuel injectors, with flames exhibiting different shapes/macrostructure and responding differently to acoustic excitation</w:t>
      </w:r>
      <w:r w:rsidR="002C7E8D">
        <w:rPr>
          <w:sz w:val="22"/>
          <w:szCs w:val="22"/>
        </w:rPr>
        <w:t>,</w:t>
      </w:r>
      <w:r w:rsidRPr="089ECA6C">
        <w:rPr>
          <w:sz w:val="22"/>
          <w:szCs w:val="22"/>
        </w:rPr>
        <w:t xml:space="preserve"> potentially promoting higher order circumferential modes. TITAN </w:t>
      </w:r>
      <w:r w:rsidR="006A69BC">
        <w:rPr>
          <w:sz w:val="22"/>
          <w:szCs w:val="22"/>
        </w:rPr>
        <w:t>will</w:t>
      </w:r>
      <w:r w:rsidRPr="089ECA6C">
        <w:rPr>
          <w:sz w:val="22"/>
          <w:szCs w:val="22"/>
        </w:rPr>
        <w:t xml:space="preserve"> perform cutting edge experiments on hydrogen and SAF flames in single sector and annular combustion rigs, using state-of-the-art instrumentation to investigate the effect of flame shape, enclosure, damping and spacing. Given their unique characteristics compared to traditional fuels, simulation tools tailored to hydrogen and SAF systems are needed. For example, hydrogen has exceptional properties – flame speed, density, diffusivity – and can burn at exceptionally low equivalence ratios, entering combustion regimes not encountered with traditional fuels; it therefore requires more flexible simulation tools. Similarly, the high viscosity of SAF makes atomization less effective, subsequently affecting combustion, with new modelling tools needed to predict droplet size distribution and associated combustion properties.</w:t>
      </w:r>
      <w:ins w:id="396" w:author="Nicholas Worth" w:date="2024-10-29T15:36:00Z">
        <w:r w:rsidR="004D1D12">
          <w:rPr>
            <w:sz w:val="22"/>
            <w:szCs w:val="22"/>
          </w:rPr>
          <w:t xml:space="preserve"> Ther</w:t>
        </w:r>
      </w:ins>
      <w:ins w:id="397" w:author="Nicholas Worth" w:date="2024-10-29T15:37:00Z">
        <w:r w:rsidR="004D1D12">
          <w:rPr>
            <w:sz w:val="22"/>
            <w:szCs w:val="22"/>
          </w:rPr>
          <w:t xml:space="preserve">moacoustic studies have </w:t>
        </w:r>
        <w:r w:rsidR="007A6DDF">
          <w:rPr>
            <w:sz w:val="22"/>
            <w:szCs w:val="22"/>
          </w:rPr>
          <w:t xml:space="preserve">also seldom considered the typical Rich-Quench-Lean (RQL) architecture </w:t>
        </w:r>
        <w:r w:rsidR="007A42D2">
          <w:rPr>
            <w:sz w:val="22"/>
            <w:szCs w:val="22"/>
          </w:rPr>
          <w:t>used in practical aeroengines</w:t>
        </w:r>
      </w:ins>
      <w:ins w:id="398" w:author="Nicholas Worth" w:date="2024-10-29T15:38:00Z">
        <w:r w:rsidR="007A42D2">
          <w:rPr>
            <w:sz w:val="22"/>
            <w:szCs w:val="22"/>
          </w:rPr>
          <w:t>, and how this can be optimised to ensure stability.</w:t>
        </w:r>
      </w:ins>
      <w:r w:rsidRPr="089ECA6C">
        <w:rPr>
          <w:sz w:val="22"/>
          <w:szCs w:val="22"/>
        </w:rPr>
        <w:t xml:space="preserve"> TITAN w</w:t>
      </w:r>
      <w:r w:rsidR="005458F1">
        <w:rPr>
          <w:sz w:val="22"/>
          <w:szCs w:val="22"/>
        </w:rPr>
        <w:t>ill</w:t>
      </w:r>
      <w:r w:rsidRPr="089ECA6C">
        <w:rPr>
          <w:sz w:val="22"/>
          <w:szCs w:val="22"/>
        </w:rPr>
        <w:t xml:space="preserve"> develop hydrogen and SAF-capable simulation tools targeted at thermoacoustic instability phenomena</w:t>
      </w:r>
      <w:r w:rsidR="00462363">
        <w:rPr>
          <w:sz w:val="22"/>
          <w:szCs w:val="22"/>
        </w:rPr>
        <w:t>, with</w:t>
      </w:r>
      <w:r w:rsidRPr="089ECA6C">
        <w:rPr>
          <w:sz w:val="22"/>
          <w:szCs w:val="22"/>
        </w:rPr>
        <w:t xml:space="preserve"> a variety of simulation approaches explored</w:t>
      </w:r>
      <w:r w:rsidR="003A11EC">
        <w:rPr>
          <w:sz w:val="22"/>
          <w:szCs w:val="22"/>
        </w:rPr>
        <w:t xml:space="preserve"> to</w:t>
      </w:r>
      <w:r w:rsidRPr="089ECA6C">
        <w:rPr>
          <w:sz w:val="22"/>
          <w:szCs w:val="22"/>
        </w:rPr>
        <w:t xml:space="preserve"> reflect</w:t>
      </w:r>
      <w:r w:rsidR="003A11EC">
        <w:rPr>
          <w:sz w:val="22"/>
          <w:szCs w:val="22"/>
        </w:rPr>
        <w:t xml:space="preserve"> the</w:t>
      </w:r>
      <w:r w:rsidRPr="089ECA6C">
        <w:rPr>
          <w:sz w:val="22"/>
          <w:szCs w:val="22"/>
        </w:rPr>
        <w:t xml:space="preserve"> current uncertainty on combustion regimes and atomization. The required step changes in design and availability of big data bring timely opportunities. TITAN will intelligently weave data assimilation, inference tools and optimi</w:t>
      </w:r>
      <w:r w:rsidR="00ED1E48">
        <w:rPr>
          <w:sz w:val="22"/>
          <w:szCs w:val="22"/>
        </w:rPr>
        <w:t>s</w:t>
      </w:r>
      <w:r w:rsidRPr="089ECA6C">
        <w:rPr>
          <w:sz w:val="22"/>
          <w:szCs w:val="22"/>
        </w:rPr>
        <w:t>ation into flame response</w:t>
      </w:r>
      <w:r w:rsidR="00402C51">
        <w:rPr>
          <w:sz w:val="22"/>
          <w:szCs w:val="22"/>
        </w:rPr>
        <w:t xml:space="preserve"> models</w:t>
      </w:r>
      <w:r w:rsidRPr="089ECA6C">
        <w:rPr>
          <w:sz w:val="22"/>
          <w:szCs w:val="22"/>
        </w:rPr>
        <w:t xml:space="preserve">, acoustic damping, and thermoacoustic instability mitigation. Tools will be progressed from simple problems up to high </w:t>
      </w:r>
      <w:r w:rsidR="008C7BB9">
        <w:rPr>
          <w:sz w:val="22"/>
          <w:szCs w:val="22"/>
        </w:rPr>
        <w:t>Technology Readiness Level (</w:t>
      </w:r>
      <w:r w:rsidRPr="089ECA6C">
        <w:rPr>
          <w:sz w:val="22"/>
          <w:szCs w:val="22"/>
        </w:rPr>
        <w:t>TRL</w:t>
      </w:r>
      <w:r w:rsidR="008C7BB9">
        <w:rPr>
          <w:sz w:val="22"/>
          <w:szCs w:val="22"/>
        </w:rPr>
        <w:t>)</w:t>
      </w:r>
      <w:r w:rsidRPr="089ECA6C">
        <w:rPr>
          <w:sz w:val="22"/>
          <w:szCs w:val="22"/>
        </w:rPr>
        <w:t xml:space="preserve"> </w:t>
      </w:r>
      <w:r w:rsidR="006D2AE3">
        <w:rPr>
          <w:sz w:val="22"/>
          <w:szCs w:val="22"/>
        </w:rPr>
        <w:t>applications</w:t>
      </w:r>
      <w:r w:rsidRPr="089ECA6C">
        <w:rPr>
          <w:sz w:val="22"/>
          <w:szCs w:val="22"/>
        </w:rPr>
        <w:t xml:space="preserve"> in collaboration with industry partners, informing the design of the next generation of burners and combustors in the European aeroengine industry. </w:t>
      </w:r>
    </w:p>
    <w:p w14:paraId="59E88F3A" w14:textId="59BD56D5" w:rsidR="004018CE" w:rsidRDefault="5D24F970" w:rsidP="00637712">
      <w:pPr>
        <w:ind w:firstLine="720"/>
        <w:jc w:val="both"/>
        <w:rPr>
          <w:sz w:val="22"/>
          <w:szCs w:val="22"/>
        </w:rPr>
      </w:pPr>
      <w:r w:rsidRPr="089ECA6C">
        <w:rPr>
          <w:sz w:val="22"/>
          <w:szCs w:val="22"/>
        </w:rPr>
        <w:t>The TITAN network will train DCs broadly across topics from data collection to sustainability to gender issues in engineering, exploiting complementarity with related ITNs (e.g. ICHAruS which applies electro-magnetism to hydrogen flames</w:t>
      </w:r>
      <w:r w:rsidR="7E4DD2DF" w:rsidRPr="089ECA6C">
        <w:rPr>
          <w:sz w:val="22"/>
          <w:szCs w:val="22"/>
        </w:rPr>
        <w:t>, ENCODING</w:t>
      </w:r>
      <w:r w:rsidR="0847BFBE" w:rsidRPr="089ECA6C">
        <w:rPr>
          <w:sz w:val="22"/>
          <w:szCs w:val="22"/>
        </w:rPr>
        <w:t xml:space="preserve"> which applies physics-based data-driven modelling for hydrogen combustion</w:t>
      </w:r>
      <w:r w:rsidRPr="089ECA6C">
        <w:rPr>
          <w:sz w:val="22"/>
          <w:szCs w:val="22"/>
        </w:rPr>
        <w:t>) for mutual benefit. The breadth and quality of this training package will equip researchers with the scientific understanding and technical know-how to innovate for low emission aeroengine technologies as quickly as possible.</w:t>
      </w:r>
    </w:p>
    <w:p w14:paraId="1F86730B" w14:textId="77777777" w:rsidR="00246920" w:rsidRPr="007341F8" w:rsidRDefault="00246920" w:rsidP="00246920">
      <w:pPr>
        <w:jc w:val="both"/>
        <w:rPr>
          <w:sz w:val="22"/>
          <w:szCs w:val="22"/>
        </w:rPr>
      </w:pPr>
    </w:p>
    <w:p w14:paraId="608704B1" w14:textId="7CD025ED" w:rsidR="00246920" w:rsidRPr="003F7348" w:rsidRDefault="0D9BED1A" w:rsidP="00885FE2">
      <w:pPr>
        <w:pStyle w:val="Heading2"/>
      </w:pPr>
      <w:r w:rsidRPr="089ECA6C">
        <w:t xml:space="preserve">1.2 </w:t>
      </w:r>
      <w:r w:rsidR="00D77DBE">
        <w:tab/>
      </w:r>
      <w:r w:rsidRPr="00885FE2">
        <w:t>Soundness</w:t>
      </w:r>
      <w:r w:rsidR="1FC8E761" w:rsidRPr="0027621E">
        <w:t xml:space="preserve"> of the proposed methodology</w:t>
      </w:r>
    </w:p>
    <w:p w14:paraId="1D6A910C" w14:textId="3F2E6AD4" w:rsidR="4BFD27B9" w:rsidRDefault="1FC8E761" w:rsidP="001852BB">
      <w:pPr>
        <w:jc w:val="both"/>
        <w:rPr>
          <w:sz w:val="22"/>
          <w:szCs w:val="22"/>
          <w:highlight w:val="yellow"/>
        </w:rPr>
      </w:pPr>
      <w:commentRangeStart w:id="399"/>
      <w:commentRangeStart w:id="400"/>
      <w:commentRangeStart w:id="401"/>
      <w:r w:rsidRPr="089ECA6C">
        <w:rPr>
          <w:sz w:val="22"/>
          <w:szCs w:val="22"/>
          <w:u w:val="single"/>
        </w:rPr>
        <w:t>Overall methodology</w:t>
      </w:r>
      <w:commentRangeEnd w:id="399"/>
      <w:r>
        <w:rPr>
          <w:rStyle w:val="CommentReference"/>
        </w:rPr>
        <w:commentReference w:id="399"/>
      </w:r>
      <w:commentRangeEnd w:id="400"/>
      <w:r w:rsidR="003B1CE2">
        <w:rPr>
          <w:rStyle w:val="CommentReference"/>
          <w:szCs w:val="20"/>
        </w:rPr>
        <w:commentReference w:id="400"/>
      </w:r>
      <w:commentRangeEnd w:id="401"/>
      <w:r w:rsidR="004416B6">
        <w:rPr>
          <w:rStyle w:val="CommentReference"/>
          <w:szCs w:val="20"/>
        </w:rPr>
        <w:commentReference w:id="401"/>
      </w:r>
    </w:p>
    <w:p w14:paraId="54198B91" w14:textId="11A9F64A" w:rsidR="4BFD27B9" w:rsidRDefault="1B5A134F" w:rsidP="001852BB">
      <w:pPr>
        <w:jc w:val="both"/>
        <w:rPr>
          <w:sz w:val="22"/>
          <w:szCs w:val="22"/>
        </w:rPr>
      </w:pPr>
      <w:r w:rsidRPr="089ECA6C">
        <w:rPr>
          <w:sz w:val="22"/>
          <w:szCs w:val="22"/>
        </w:rPr>
        <w:lastRenderedPageBreak/>
        <w:t xml:space="preserve">To </w:t>
      </w:r>
      <w:r w:rsidR="0B4752A8" w:rsidRPr="089ECA6C">
        <w:rPr>
          <w:sz w:val="22"/>
          <w:szCs w:val="22"/>
        </w:rPr>
        <w:t>achieve</w:t>
      </w:r>
      <w:r w:rsidRPr="089ECA6C">
        <w:rPr>
          <w:sz w:val="22"/>
          <w:szCs w:val="22"/>
        </w:rPr>
        <w:t xml:space="preserve"> the research objectives</w:t>
      </w:r>
      <w:r w:rsidR="004641DD">
        <w:rPr>
          <w:sz w:val="22"/>
          <w:szCs w:val="22"/>
        </w:rPr>
        <w:t>,</w:t>
      </w:r>
      <w:r w:rsidR="4D9F29E2" w:rsidRPr="089ECA6C">
        <w:rPr>
          <w:sz w:val="22"/>
          <w:szCs w:val="22"/>
        </w:rPr>
        <w:t xml:space="preserve"> individual research projects </w:t>
      </w:r>
      <w:r w:rsidR="4D298C26" w:rsidRPr="089ECA6C">
        <w:rPr>
          <w:sz w:val="22"/>
          <w:szCs w:val="22"/>
        </w:rPr>
        <w:t>are proposed</w:t>
      </w:r>
      <w:r w:rsidR="4D9F29E2" w:rsidRPr="089ECA6C">
        <w:rPr>
          <w:sz w:val="22"/>
          <w:szCs w:val="22"/>
        </w:rPr>
        <w:t xml:space="preserve"> and organised in three scientific work packages</w:t>
      </w:r>
      <w:r w:rsidR="3F201C11" w:rsidRPr="089ECA6C">
        <w:rPr>
          <w:sz w:val="22"/>
          <w:szCs w:val="22"/>
        </w:rPr>
        <w:t xml:space="preserve"> (WP1, WP2</w:t>
      </w:r>
      <w:r w:rsidR="004641DD">
        <w:rPr>
          <w:sz w:val="22"/>
          <w:szCs w:val="22"/>
        </w:rPr>
        <w:t>,</w:t>
      </w:r>
      <w:r w:rsidR="3F201C11" w:rsidRPr="089ECA6C">
        <w:rPr>
          <w:sz w:val="22"/>
          <w:szCs w:val="22"/>
        </w:rPr>
        <w:t xml:space="preserve"> and WP3)</w:t>
      </w:r>
      <w:r w:rsidR="6E20E401" w:rsidRPr="089ECA6C">
        <w:rPr>
          <w:sz w:val="22"/>
          <w:szCs w:val="22"/>
        </w:rPr>
        <w:t xml:space="preserve"> and subdivided into tasks</w:t>
      </w:r>
      <w:r w:rsidR="4D9F29E2" w:rsidRPr="089ECA6C">
        <w:rPr>
          <w:sz w:val="22"/>
          <w:szCs w:val="22"/>
        </w:rPr>
        <w:t>.</w:t>
      </w:r>
      <w:r w:rsidR="79608BF8" w:rsidRPr="089ECA6C">
        <w:rPr>
          <w:sz w:val="22"/>
          <w:szCs w:val="22"/>
        </w:rPr>
        <w:t xml:space="preserve"> A significant amount of interaction is proposed between each research project to maximise the </w:t>
      </w:r>
      <w:r w:rsidR="6D180C25" w:rsidRPr="089ECA6C">
        <w:rPr>
          <w:sz w:val="22"/>
          <w:szCs w:val="22"/>
        </w:rPr>
        <w:t xml:space="preserve">synergistic </w:t>
      </w:r>
      <w:r w:rsidR="79608BF8" w:rsidRPr="089ECA6C">
        <w:rPr>
          <w:sz w:val="22"/>
          <w:szCs w:val="22"/>
        </w:rPr>
        <w:t>potential of the network</w:t>
      </w:r>
      <w:r w:rsidR="3061E37D" w:rsidRPr="089ECA6C">
        <w:rPr>
          <w:sz w:val="22"/>
          <w:szCs w:val="22"/>
        </w:rPr>
        <w:t>, with most tasks involving more than one group</w:t>
      </w:r>
      <w:r w:rsidR="79608BF8" w:rsidRPr="089ECA6C">
        <w:rPr>
          <w:sz w:val="22"/>
          <w:szCs w:val="22"/>
        </w:rPr>
        <w:t>. Work packages for training</w:t>
      </w:r>
      <w:r w:rsidR="60259EA3" w:rsidRPr="089ECA6C">
        <w:rPr>
          <w:sz w:val="22"/>
          <w:szCs w:val="22"/>
        </w:rPr>
        <w:t xml:space="preserve"> (WP4)</w:t>
      </w:r>
      <w:r w:rsidR="79608BF8" w:rsidRPr="089ECA6C">
        <w:rPr>
          <w:sz w:val="22"/>
          <w:szCs w:val="22"/>
        </w:rPr>
        <w:t xml:space="preserve">, dissemination </w:t>
      </w:r>
      <w:r w:rsidR="3A972FFD" w:rsidRPr="089ECA6C">
        <w:rPr>
          <w:sz w:val="22"/>
          <w:szCs w:val="22"/>
        </w:rPr>
        <w:t xml:space="preserve">(WP5) </w:t>
      </w:r>
      <w:r w:rsidR="79608BF8" w:rsidRPr="089ECA6C">
        <w:rPr>
          <w:sz w:val="22"/>
          <w:szCs w:val="22"/>
        </w:rPr>
        <w:t xml:space="preserve">and management </w:t>
      </w:r>
      <w:r w:rsidR="4F36B847" w:rsidRPr="089ECA6C">
        <w:rPr>
          <w:sz w:val="22"/>
          <w:szCs w:val="22"/>
        </w:rPr>
        <w:t xml:space="preserve">(WP6) </w:t>
      </w:r>
      <w:r w:rsidR="79608BF8" w:rsidRPr="089ECA6C">
        <w:rPr>
          <w:sz w:val="22"/>
          <w:szCs w:val="22"/>
        </w:rPr>
        <w:t xml:space="preserve">are also </w:t>
      </w:r>
      <w:r w:rsidR="67F30CA5" w:rsidRPr="089ECA6C">
        <w:rPr>
          <w:sz w:val="22"/>
          <w:szCs w:val="22"/>
        </w:rPr>
        <w:t>included,</w:t>
      </w:r>
      <w:r w:rsidR="6B1C9B2B" w:rsidRPr="089ECA6C">
        <w:rPr>
          <w:sz w:val="22"/>
          <w:szCs w:val="22"/>
        </w:rPr>
        <w:t xml:space="preserve"> as described in table 3.1a.</w:t>
      </w:r>
      <w:r w:rsidR="28555C77" w:rsidRPr="089ECA6C">
        <w:rPr>
          <w:sz w:val="22"/>
          <w:szCs w:val="22"/>
        </w:rPr>
        <w:t xml:space="preserve"> </w:t>
      </w:r>
      <w:del w:id="402" w:author="Nicholas Worth" w:date="2024-11-07T15:16:00Z">
        <w:r w:rsidR="28555C77" w:rsidRPr="089ECA6C" w:rsidDel="00323577">
          <w:rPr>
            <w:sz w:val="22"/>
            <w:szCs w:val="22"/>
          </w:rPr>
          <w:delText xml:space="preserve">Technical </w:delText>
        </w:r>
      </w:del>
      <w:del w:id="403" w:author="Nicholas Worth" w:date="2024-08-12T12:27:00Z">
        <w:r w:rsidR="28555C77" w:rsidRPr="089ECA6C" w:rsidDel="00EE49A9">
          <w:rPr>
            <w:sz w:val="22"/>
            <w:szCs w:val="22"/>
          </w:rPr>
          <w:delText>risks</w:delText>
        </w:r>
      </w:del>
      <w:del w:id="404" w:author="Nicholas Worth" w:date="2024-08-12T12:25:00Z">
        <w:r w:rsidR="28555C77" w:rsidRPr="089ECA6C" w:rsidDel="00863F29">
          <w:rPr>
            <w:sz w:val="22"/>
            <w:szCs w:val="22"/>
          </w:rPr>
          <w:delText xml:space="preserve"> associated with high-fidelity experiments and simulations, the use of advanced and challenging diagnostics and numerics, and advanced modelling strategies will be mitigated through local and network-wide experience, and flexibility in redesigning intractable tasks, allowing overall progress to be achieved.</w:delText>
        </w:r>
      </w:del>
      <w:del w:id="405" w:author="Nicholas Worth" w:date="2024-11-07T15:16:00Z">
        <w:r w:rsidR="00970018" w:rsidDel="00323577">
          <w:rPr>
            <w:sz w:val="22"/>
            <w:szCs w:val="22"/>
          </w:rPr>
          <w:delText xml:space="preserve"> </w:delText>
        </w:r>
      </w:del>
      <w:ins w:id="406" w:author="Nicholas Worth" w:date="2024-08-12T12:25:00Z">
        <w:r w:rsidR="00863F29">
          <w:rPr>
            <w:sz w:val="22"/>
            <w:szCs w:val="22"/>
          </w:rPr>
          <w:t>A schematic of the</w:t>
        </w:r>
      </w:ins>
      <w:ins w:id="407" w:author="Nicholas Worth" w:date="2024-08-12T12:26:00Z">
        <w:r w:rsidR="00863F29">
          <w:rPr>
            <w:sz w:val="22"/>
            <w:szCs w:val="22"/>
          </w:rPr>
          <w:t xml:space="preserve"> overall project organisation is shown in fig.1.</w:t>
        </w:r>
      </w:ins>
      <w:ins w:id="408" w:author="Nicholas Worth" w:date="2024-09-20T17:12:00Z">
        <w:r w:rsidR="004A1D58">
          <w:rPr>
            <w:sz w:val="22"/>
            <w:szCs w:val="22"/>
          </w:rPr>
          <w:t>2</w:t>
        </w:r>
      </w:ins>
      <w:ins w:id="409" w:author="Nicholas Worth" w:date="2024-11-07T15:00:00Z">
        <w:r w:rsidR="002C3E09">
          <w:rPr>
            <w:sz w:val="22"/>
            <w:szCs w:val="22"/>
          </w:rPr>
          <w:t>a</w:t>
        </w:r>
      </w:ins>
      <w:ins w:id="410" w:author="Nicholas Worth" w:date="2024-08-12T12:26:00Z">
        <w:r w:rsidR="00863F29">
          <w:rPr>
            <w:sz w:val="22"/>
            <w:szCs w:val="22"/>
          </w:rPr>
          <w:t>.</w:t>
        </w:r>
      </w:ins>
      <w:ins w:id="411" w:author="Nicholas Worth" w:date="2024-08-12T12:25:00Z">
        <w:r w:rsidR="00863F29">
          <w:rPr>
            <w:sz w:val="22"/>
            <w:szCs w:val="22"/>
          </w:rPr>
          <w:t xml:space="preserve"> </w:t>
        </w:r>
      </w:ins>
      <w:ins w:id="412" w:author="Nicholas Worth" w:date="2024-08-12T12:26:00Z">
        <w:r w:rsidR="0019443F" w:rsidRPr="0019443F">
          <w:rPr>
            <w:sz w:val="22"/>
            <w:szCs w:val="22"/>
          </w:rPr>
          <w:t xml:space="preserve">Each objective is linked to </w:t>
        </w:r>
      </w:ins>
      <w:ins w:id="413" w:author="Nicholas Worth" w:date="2024-11-07T15:02:00Z">
        <w:r w:rsidR="00326D6C">
          <w:rPr>
            <w:sz w:val="22"/>
            <w:szCs w:val="22"/>
          </w:rPr>
          <w:t xml:space="preserve">a single </w:t>
        </w:r>
      </w:ins>
      <w:ins w:id="414" w:author="Nicholas Worth" w:date="2024-08-12T12:26:00Z">
        <w:r w:rsidR="0019443F" w:rsidRPr="0019443F">
          <w:rPr>
            <w:sz w:val="22"/>
            <w:szCs w:val="22"/>
          </w:rPr>
          <w:t>work package. The completion of all tasks</w:t>
        </w:r>
      </w:ins>
      <w:ins w:id="415" w:author="Nicholas Worth" w:date="2024-11-07T15:03:00Z">
        <w:r w:rsidR="00AC3FCC">
          <w:rPr>
            <w:sz w:val="22"/>
            <w:szCs w:val="22"/>
          </w:rPr>
          <w:t xml:space="preserve"> within the WPs</w:t>
        </w:r>
      </w:ins>
      <w:ins w:id="416" w:author="Nicholas Worth" w:date="2024-08-12T12:26:00Z">
        <w:r w:rsidR="0019443F" w:rsidRPr="0019443F">
          <w:rPr>
            <w:sz w:val="22"/>
            <w:szCs w:val="22"/>
          </w:rPr>
          <w:t xml:space="preserve"> will ensure each objective is fully met. Each task has a linked deliverable, which will allow timely completion of the objectives to be measured</w:t>
        </w:r>
      </w:ins>
      <w:ins w:id="417" w:author="Nicholas Worth" w:date="2024-10-11T09:11:00Z">
        <w:r w:rsidR="0009161C">
          <w:rPr>
            <w:sz w:val="22"/>
            <w:szCs w:val="22"/>
          </w:rPr>
          <w:t xml:space="preserve"> via </w:t>
        </w:r>
      </w:ins>
      <w:ins w:id="418" w:author="Nicholas Worth" w:date="2024-10-11T09:12:00Z">
        <w:r w:rsidR="00D92319">
          <w:rPr>
            <w:sz w:val="22"/>
            <w:szCs w:val="22"/>
          </w:rPr>
          <w:t>R-</w:t>
        </w:r>
      </w:ins>
      <w:ins w:id="419" w:author="Nicholas Worth" w:date="2024-10-11T09:11:00Z">
        <w:r w:rsidR="0009161C">
          <w:rPr>
            <w:sz w:val="22"/>
            <w:szCs w:val="22"/>
          </w:rPr>
          <w:t>KPIs</w:t>
        </w:r>
      </w:ins>
      <w:ins w:id="420" w:author="Nicholas Worth" w:date="2024-08-12T12:26:00Z">
        <w:r w:rsidR="0019443F" w:rsidRPr="0019443F">
          <w:rPr>
            <w:sz w:val="22"/>
            <w:szCs w:val="22"/>
          </w:rPr>
          <w:t>.</w:t>
        </w:r>
      </w:ins>
      <w:ins w:id="421" w:author="Nicholas Worth" w:date="2024-09-02T14:47:00Z">
        <w:r w:rsidR="008E74E0">
          <w:rPr>
            <w:sz w:val="22"/>
            <w:szCs w:val="22"/>
          </w:rPr>
          <w:t xml:space="preserve"> Doctoral projects are</w:t>
        </w:r>
        <w:r w:rsidR="003E0C83">
          <w:rPr>
            <w:sz w:val="22"/>
            <w:szCs w:val="22"/>
          </w:rPr>
          <w:t xml:space="preserve"> </w:t>
        </w:r>
      </w:ins>
      <w:ins w:id="422" w:author="Nicholas Worth" w:date="2024-09-02T14:59:00Z">
        <w:r w:rsidR="00F12CEC">
          <w:rPr>
            <w:sz w:val="22"/>
            <w:szCs w:val="22"/>
          </w:rPr>
          <w:t>fully integrated</w:t>
        </w:r>
      </w:ins>
      <w:ins w:id="423" w:author="Nicholas Worth" w:date="2024-09-02T14:47:00Z">
        <w:r w:rsidR="008E74E0">
          <w:rPr>
            <w:sz w:val="22"/>
            <w:szCs w:val="22"/>
          </w:rPr>
          <w:t xml:space="preserve"> into </w:t>
        </w:r>
        <w:r w:rsidR="003E0C83">
          <w:rPr>
            <w:sz w:val="22"/>
            <w:szCs w:val="22"/>
          </w:rPr>
          <w:t>the programme</w:t>
        </w:r>
        <w:r w:rsidR="00FF5C39">
          <w:rPr>
            <w:sz w:val="22"/>
            <w:szCs w:val="22"/>
          </w:rPr>
          <w:t>, and most task</w:t>
        </w:r>
      </w:ins>
      <w:ins w:id="424" w:author="Nicholas Worth" w:date="2024-09-02T14:48:00Z">
        <w:r w:rsidR="00FF5C39">
          <w:rPr>
            <w:sz w:val="22"/>
            <w:szCs w:val="22"/>
          </w:rPr>
          <w:t xml:space="preserve">s are split between </w:t>
        </w:r>
        <w:r w:rsidR="00B22A2B">
          <w:rPr>
            <w:sz w:val="22"/>
            <w:szCs w:val="22"/>
          </w:rPr>
          <w:t xml:space="preserve">one or more </w:t>
        </w:r>
        <w:r w:rsidR="00624A72">
          <w:rPr>
            <w:sz w:val="22"/>
            <w:szCs w:val="22"/>
          </w:rPr>
          <w:t>DCs (as shown in fig. 1.</w:t>
        </w:r>
      </w:ins>
      <w:ins w:id="425" w:author="Nicholas Worth" w:date="2024-10-01T16:01:00Z">
        <w:r w:rsidR="00DD032D">
          <w:rPr>
            <w:sz w:val="22"/>
            <w:szCs w:val="22"/>
          </w:rPr>
          <w:t>2</w:t>
        </w:r>
      </w:ins>
      <w:ins w:id="426" w:author="Nicholas Worth" w:date="2024-11-07T14:59:00Z">
        <w:r w:rsidR="00896A19">
          <w:rPr>
            <w:sz w:val="22"/>
            <w:szCs w:val="22"/>
          </w:rPr>
          <w:t>a</w:t>
        </w:r>
      </w:ins>
      <w:ins w:id="427" w:author="Nicholas Worth" w:date="2024-09-02T14:48:00Z">
        <w:r w:rsidR="00624A72">
          <w:rPr>
            <w:sz w:val="22"/>
            <w:szCs w:val="22"/>
          </w:rPr>
          <w:t>).</w:t>
        </w:r>
      </w:ins>
      <w:del w:id="428" w:author="Nicholas Worth" w:date="2024-09-20T17:12:00Z">
        <w:r w:rsidR="00970018" w:rsidDel="008364BB">
          <w:rPr>
            <w:sz w:val="22"/>
            <w:szCs w:val="22"/>
          </w:rPr>
          <w:delText>A Gan</w:delText>
        </w:r>
        <w:r w:rsidR="00F24C0A" w:rsidDel="008364BB">
          <w:rPr>
            <w:sz w:val="22"/>
            <w:szCs w:val="22"/>
          </w:rPr>
          <w:delText>t</w:delText>
        </w:r>
        <w:r w:rsidR="00970018" w:rsidDel="008364BB">
          <w:rPr>
            <w:sz w:val="22"/>
            <w:szCs w:val="22"/>
          </w:rPr>
          <w:delText>t chart describes timing in part B2.</w:delText>
        </w:r>
      </w:del>
    </w:p>
    <w:p w14:paraId="1E23224E" w14:textId="77777777" w:rsidR="00427C2E" w:rsidRDefault="00427C2E" w:rsidP="00067CF8">
      <w:pPr>
        <w:jc w:val="both"/>
        <w:rPr>
          <w:b/>
          <w:sz w:val="22"/>
          <w:szCs w:val="22"/>
          <w:u w:val="single"/>
        </w:rPr>
      </w:pPr>
    </w:p>
    <w:tbl>
      <w:tblPr>
        <w:tblStyle w:val="TableGrid"/>
        <w:tblpPr w:leftFromText="180" w:rightFromText="180" w:vertAnchor="text" w:horzAnchor="margin" w:tblpY="-40"/>
        <w:tblW w:w="484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A0" w:firstRow="1" w:lastRow="0" w:firstColumn="1" w:lastColumn="0" w:noHBand="1" w:noVBand="1"/>
      </w:tblPr>
      <w:tblGrid>
        <w:gridCol w:w="10204"/>
      </w:tblGrid>
      <w:tr w:rsidR="008364BB" w14:paraId="65BB1083" w14:textId="77777777" w:rsidTr="008364BB">
        <w:trPr>
          <w:trHeight w:val="3557"/>
          <w:ins w:id="429" w:author="Nicholas Worth" w:date="2024-09-20T17:13:00Z"/>
        </w:trPr>
        <w:tc>
          <w:tcPr>
            <w:tcW w:w="5000" w:type="pct"/>
          </w:tcPr>
          <w:p w14:paraId="7652E8D4" w14:textId="21397910" w:rsidR="008364BB" w:rsidRDefault="008364BB" w:rsidP="008364BB">
            <w:pPr>
              <w:jc w:val="center"/>
              <w:rPr>
                <w:ins w:id="430" w:author="Nicholas Worth" w:date="2024-09-20T17:13:00Z"/>
              </w:rPr>
            </w:pPr>
            <w:commentRangeStart w:id="431"/>
            <w:commentRangeStart w:id="432"/>
            <w:commentRangeEnd w:id="431"/>
            <w:ins w:id="433" w:author="Nicholas Worth" w:date="2024-09-20T17:13:00Z">
              <w:r>
                <w:rPr>
                  <w:rStyle w:val="CommentReference"/>
                </w:rPr>
                <w:commentReference w:id="431"/>
              </w:r>
              <w:commentRangeEnd w:id="432"/>
              <w:r>
                <w:rPr>
                  <w:rStyle w:val="CommentReference"/>
                  <w:szCs w:val="20"/>
                </w:rPr>
                <w:commentReference w:id="432"/>
              </w:r>
            </w:ins>
            <w:ins w:id="434" w:author="Nicholas Worth" w:date="2024-11-10T22:01:00Z">
              <w:r w:rsidR="00516122">
                <w:rPr>
                  <w:noProof/>
                  <w:sz w:val="22"/>
                  <w:szCs w:val="22"/>
                </w:rPr>
                <w:drawing>
                  <wp:inline distT="0" distB="0" distL="0" distR="0" wp14:anchorId="3530D9DC" wp14:editId="1F97E503">
                    <wp:extent cx="6490970" cy="2516505"/>
                    <wp:effectExtent l="0" t="0" r="0" b="0"/>
                    <wp:docPr id="1" name="Picture 1" descr="A diagram of a training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training program&#10;&#10;Description automatically generated with medium confidence"/>
                            <pic:cNvPicPr/>
                          </pic:nvPicPr>
                          <pic:blipFill>
                            <a:blip r:embed="rId17"/>
                            <a:stretch>
                              <a:fillRect/>
                            </a:stretch>
                          </pic:blipFill>
                          <pic:spPr>
                            <a:xfrm>
                              <a:off x="0" y="0"/>
                              <a:ext cx="6490970" cy="2516505"/>
                            </a:xfrm>
                            <a:prstGeom prst="rect">
                              <a:avLst/>
                            </a:prstGeom>
                          </pic:spPr>
                        </pic:pic>
                      </a:graphicData>
                    </a:graphic>
                  </wp:inline>
                </w:drawing>
              </w:r>
            </w:ins>
          </w:p>
        </w:tc>
      </w:tr>
      <w:tr w:rsidR="008364BB" w14:paraId="375958E7" w14:textId="77777777" w:rsidTr="008364BB">
        <w:trPr>
          <w:trHeight w:val="300"/>
          <w:ins w:id="435" w:author="Nicholas Worth" w:date="2024-09-20T17:13:00Z"/>
        </w:trPr>
        <w:tc>
          <w:tcPr>
            <w:tcW w:w="5000" w:type="pct"/>
          </w:tcPr>
          <w:p w14:paraId="54756966" w14:textId="4EBAF029" w:rsidR="008364BB" w:rsidRDefault="008364BB" w:rsidP="008364BB">
            <w:pPr>
              <w:tabs>
                <w:tab w:val="left" w:pos="980"/>
              </w:tabs>
              <w:jc w:val="center"/>
              <w:rPr>
                <w:ins w:id="436" w:author="Nicholas Worth" w:date="2024-09-20T17:13:00Z"/>
                <w:sz w:val="22"/>
                <w:szCs w:val="22"/>
              </w:rPr>
            </w:pPr>
            <w:ins w:id="437" w:author="Nicholas Worth" w:date="2024-09-20T17:13:00Z">
              <w:r w:rsidRPr="089ECA6C">
                <w:rPr>
                  <w:sz w:val="22"/>
                  <w:szCs w:val="22"/>
                </w:rPr>
                <w:t>Fig. 1.</w:t>
              </w:r>
              <w:r>
                <w:rPr>
                  <w:sz w:val="22"/>
                  <w:szCs w:val="22"/>
                </w:rPr>
                <w:t>2</w:t>
              </w:r>
            </w:ins>
            <w:ins w:id="438" w:author="Nicholas Worth" w:date="2024-11-07T14:57:00Z">
              <w:r w:rsidR="00403ECC">
                <w:rPr>
                  <w:sz w:val="22"/>
                  <w:szCs w:val="22"/>
                </w:rPr>
                <w:t>a</w:t>
              </w:r>
            </w:ins>
            <w:ins w:id="439" w:author="Nicholas Worth" w:date="2024-09-20T17:13:00Z">
              <w:r w:rsidRPr="089ECA6C">
                <w:rPr>
                  <w:sz w:val="22"/>
                  <w:szCs w:val="22"/>
                </w:rPr>
                <w:t xml:space="preserve"> – O</w:t>
              </w:r>
              <w:r>
                <w:rPr>
                  <w:sz w:val="22"/>
                  <w:szCs w:val="22"/>
                </w:rPr>
                <w:t>rganisation</w:t>
              </w:r>
              <w:r w:rsidRPr="089ECA6C">
                <w:rPr>
                  <w:sz w:val="22"/>
                  <w:szCs w:val="22"/>
                </w:rPr>
                <w:t xml:space="preserve"> of </w:t>
              </w:r>
              <w:r>
                <w:rPr>
                  <w:sz w:val="22"/>
                  <w:szCs w:val="22"/>
                </w:rPr>
                <w:t>WPs, tasks, DCs, and deliverables leading to the completion of objectives</w:t>
              </w:r>
              <w:r w:rsidR="00502BD5">
                <w:rPr>
                  <w:sz w:val="22"/>
                  <w:szCs w:val="22"/>
                </w:rPr>
                <w:t>.</w:t>
              </w:r>
              <w:r>
                <w:rPr>
                  <w:sz w:val="22"/>
                  <w:szCs w:val="22"/>
                </w:rPr>
                <w:t xml:space="preserve"> </w:t>
              </w:r>
            </w:ins>
          </w:p>
        </w:tc>
      </w:tr>
    </w:tbl>
    <w:p w14:paraId="5CA41A06" w14:textId="129137F8" w:rsidR="2AB2F6D8" w:rsidRDefault="5EBB0C83" w:rsidP="2C008B8F">
      <w:pPr>
        <w:jc w:val="both"/>
        <w:rPr>
          <w:sz w:val="22"/>
          <w:szCs w:val="22"/>
        </w:rPr>
      </w:pPr>
      <w:r w:rsidRPr="089ECA6C">
        <w:rPr>
          <w:b/>
          <w:sz w:val="22"/>
          <w:szCs w:val="22"/>
          <w:u w:val="single"/>
        </w:rPr>
        <w:t>WP1</w:t>
      </w:r>
      <w:r w:rsidRPr="089ECA6C">
        <w:rPr>
          <w:sz w:val="22"/>
          <w:szCs w:val="22"/>
        </w:rPr>
        <w:t xml:space="preserve"> will focus on</w:t>
      </w:r>
      <w:r w:rsidR="2AE4FD0C" w:rsidRPr="089ECA6C">
        <w:rPr>
          <w:sz w:val="22"/>
          <w:szCs w:val="22"/>
        </w:rPr>
        <w:t xml:space="preserve"> the rigorous experimental characterization and low-order </w:t>
      </w:r>
      <w:r w:rsidR="0B429550" w:rsidRPr="089ECA6C">
        <w:rPr>
          <w:sz w:val="22"/>
          <w:szCs w:val="22"/>
        </w:rPr>
        <w:t>modelling</w:t>
      </w:r>
      <w:r w:rsidR="2AE4FD0C" w:rsidRPr="089ECA6C">
        <w:rPr>
          <w:sz w:val="22"/>
          <w:szCs w:val="22"/>
        </w:rPr>
        <w:t xml:space="preserve"> of</w:t>
      </w:r>
      <w:r w:rsidR="5D172B4E" w:rsidRPr="089ECA6C">
        <w:rPr>
          <w:sz w:val="22"/>
          <w:szCs w:val="22"/>
        </w:rPr>
        <w:t xml:space="preserve">: (i) </w:t>
      </w:r>
      <w:r w:rsidR="2AE4FD0C" w:rsidRPr="089ECA6C">
        <w:rPr>
          <w:sz w:val="22"/>
          <w:szCs w:val="22"/>
        </w:rPr>
        <w:t xml:space="preserve">the thermoacoustic </w:t>
      </w:r>
      <w:r w:rsidR="7F7068FF" w:rsidRPr="089ECA6C">
        <w:rPr>
          <w:sz w:val="22"/>
          <w:szCs w:val="22"/>
        </w:rPr>
        <w:t>behaviour</w:t>
      </w:r>
      <w:r w:rsidR="2AE4FD0C" w:rsidRPr="089ECA6C">
        <w:rPr>
          <w:sz w:val="22"/>
          <w:szCs w:val="22"/>
        </w:rPr>
        <w:t xml:space="preserve"> in premixed gaseous H2 and liquid SAF flames</w:t>
      </w:r>
      <w:r w:rsidR="2160785F" w:rsidRPr="089ECA6C">
        <w:rPr>
          <w:sz w:val="22"/>
          <w:szCs w:val="22"/>
        </w:rPr>
        <w:t>;</w:t>
      </w:r>
      <w:r w:rsidR="285A5159" w:rsidRPr="089ECA6C">
        <w:rPr>
          <w:sz w:val="22"/>
          <w:szCs w:val="22"/>
        </w:rPr>
        <w:t xml:space="preserve"> and </w:t>
      </w:r>
      <w:r w:rsidR="157552A7" w:rsidRPr="089ECA6C">
        <w:rPr>
          <w:sz w:val="22"/>
          <w:szCs w:val="22"/>
        </w:rPr>
        <w:t xml:space="preserve">(ii) </w:t>
      </w:r>
      <w:r w:rsidR="285A5159" w:rsidRPr="089ECA6C">
        <w:rPr>
          <w:sz w:val="22"/>
          <w:szCs w:val="22"/>
        </w:rPr>
        <w:t>the acoustics properties of novel damping geometries</w:t>
      </w:r>
      <w:r w:rsidR="2AE4FD0C" w:rsidRPr="089ECA6C">
        <w:rPr>
          <w:sz w:val="22"/>
          <w:szCs w:val="22"/>
        </w:rPr>
        <w:t xml:space="preserve">. </w:t>
      </w:r>
      <w:r w:rsidR="00A00ABB">
        <w:rPr>
          <w:sz w:val="22"/>
          <w:szCs w:val="22"/>
        </w:rPr>
        <w:t>M</w:t>
      </w:r>
      <w:r w:rsidR="4E61731D" w:rsidRPr="089ECA6C">
        <w:rPr>
          <w:sz w:val="22"/>
          <w:szCs w:val="22"/>
        </w:rPr>
        <w:t xml:space="preserve">eticulously collected </w:t>
      </w:r>
      <w:r w:rsidR="15521B21" w:rsidRPr="089ECA6C">
        <w:rPr>
          <w:sz w:val="22"/>
          <w:szCs w:val="22"/>
        </w:rPr>
        <w:t>e</w:t>
      </w:r>
      <w:r w:rsidR="2AE4FD0C" w:rsidRPr="089ECA6C">
        <w:rPr>
          <w:sz w:val="22"/>
          <w:szCs w:val="22"/>
        </w:rPr>
        <w:t>xperiment</w:t>
      </w:r>
      <w:r w:rsidR="623940DF" w:rsidRPr="089ECA6C">
        <w:rPr>
          <w:sz w:val="22"/>
          <w:szCs w:val="22"/>
        </w:rPr>
        <w:t>al</w:t>
      </w:r>
      <w:r w:rsidR="2AE4FD0C" w:rsidRPr="089ECA6C">
        <w:rPr>
          <w:sz w:val="22"/>
          <w:szCs w:val="22"/>
        </w:rPr>
        <w:t xml:space="preserve"> data</w:t>
      </w:r>
      <w:r w:rsidR="72075CDD" w:rsidRPr="089ECA6C">
        <w:rPr>
          <w:sz w:val="22"/>
          <w:szCs w:val="22"/>
        </w:rPr>
        <w:t xml:space="preserve"> </w:t>
      </w:r>
      <w:r w:rsidR="0B8E7E54" w:rsidRPr="089ECA6C">
        <w:rPr>
          <w:sz w:val="22"/>
          <w:szCs w:val="22"/>
        </w:rPr>
        <w:t xml:space="preserve">will be exploited </w:t>
      </w:r>
      <w:r w:rsidR="2AE4FD0C" w:rsidRPr="089ECA6C">
        <w:rPr>
          <w:sz w:val="22"/>
          <w:szCs w:val="22"/>
        </w:rPr>
        <w:t xml:space="preserve">to </w:t>
      </w:r>
      <w:r w:rsidR="3008260D" w:rsidRPr="089ECA6C">
        <w:rPr>
          <w:sz w:val="22"/>
          <w:szCs w:val="22"/>
        </w:rPr>
        <w:t xml:space="preserve">better understand the physics of these systems, </w:t>
      </w:r>
      <w:r w:rsidR="2AE4FD0C" w:rsidRPr="089ECA6C">
        <w:rPr>
          <w:sz w:val="22"/>
          <w:szCs w:val="22"/>
        </w:rPr>
        <w:t>advanc</w:t>
      </w:r>
      <w:r w:rsidR="77341026" w:rsidRPr="089ECA6C">
        <w:rPr>
          <w:sz w:val="22"/>
          <w:szCs w:val="22"/>
        </w:rPr>
        <w:t>e</w:t>
      </w:r>
      <w:r w:rsidR="2AE4FD0C" w:rsidRPr="089ECA6C">
        <w:rPr>
          <w:sz w:val="22"/>
          <w:szCs w:val="22"/>
        </w:rPr>
        <w:t xml:space="preserve"> low-dimensional physical </w:t>
      </w:r>
      <w:r w:rsidR="672BD581" w:rsidRPr="089ECA6C">
        <w:rPr>
          <w:sz w:val="22"/>
          <w:szCs w:val="22"/>
        </w:rPr>
        <w:t>model</w:t>
      </w:r>
      <w:r w:rsidR="78C8EB00" w:rsidRPr="089ECA6C">
        <w:rPr>
          <w:sz w:val="22"/>
          <w:szCs w:val="22"/>
        </w:rPr>
        <w:t>s</w:t>
      </w:r>
      <w:r w:rsidR="2AE4FD0C" w:rsidRPr="089ECA6C">
        <w:rPr>
          <w:sz w:val="22"/>
          <w:szCs w:val="22"/>
        </w:rPr>
        <w:t xml:space="preserve"> </w:t>
      </w:r>
      <w:r w:rsidR="747689A6" w:rsidRPr="089ECA6C">
        <w:rPr>
          <w:sz w:val="22"/>
          <w:szCs w:val="22"/>
        </w:rPr>
        <w:t>of damping, sprays, and flames</w:t>
      </w:r>
      <w:r w:rsidR="26017243" w:rsidRPr="089ECA6C">
        <w:rPr>
          <w:sz w:val="22"/>
          <w:szCs w:val="22"/>
        </w:rPr>
        <w:t>,</w:t>
      </w:r>
      <w:r w:rsidR="747689A6" w:rsidRPr="089ECA6C">
        <w:rPr>
          <w:sz w:val="22"/>
          <w:szCs w:val="22"/>
        </w:rPr>
        <w:t xml:space="preserve"> </w:t>
      </w:r>
      <w:r w:rsidR="2AE4FD0C" w:rsidRPr="089ECA6C">
        <w:rPr>
          <w:sz w:val="22"/>
          <w:szCs w:val="22"/>
        </w:rPr>
        <w:t>a</w:t>
      </w:r>
      <w:r w:rsidR="075DB6E0" w:rsidRPr="089ECA6C">
        <w:rPr>
          <w:sz w:val="22"/>
          <w:szCs w:val="22"/>
        </w:rPr>
        <w:t>nd</w:t>
      </w:r>
      <w:r w:rsidR="52B1C9D9" w:rsidRPr="089ECA6C">
        <w:rPr>
          <w:sz w:val="22"/>
          <w:szCs w:val="22"/>
        </w:rPr>
        <w:t xml:space="preserve"> </w:t>
      </w:r>
      <w:r w:rsidR="2AE4FD0C" w:rsidRPr="089ECA6C">
        <w:rPr>
          <w:sz w:val="22"/>
          <w:szCs w:val="22"/>
        </w:rPr>
        <w:t>validat</w:t>
      </w:r>
      <w:r w:rsidR="30457F19" w:rsidRPr="089ECA6C">
        <w:rPr>
          <w:sz w:val="22"/>
          <w:szCs w:val="22"/>
        </w:rPr>
        <w:t>e</w:t>
      </w:r>
      <w:r w:rsidR="2AE4FD0C" w:rsidRPr="089ECA6C">
        <w:rPr>
          <w:sz w:val="22"/>
          <w:szCs w:val="22"/>
        </w:rPr>
        <w:t xml:space="preserve"> </w:t>
      </w:r>
      <w:r w:rsidR="7768937D" w:rsidRPr="089ECA6C">
        <w:rPr>
          <w:sz w:val="22"/>
          <w:szCs w:val="22"/>
        </w:rPr>
        <w:t xml:space="preserve">the </w:t>
      </w:r>
      <w:r w:rsidR="2AE4FD0C" w:rsidRPr="089ECA6C">
        <w:rPr>
          <w:sz w:val="22"/>
          <w:szCs w:val="22"/>
        </w:rPr>
        <w:t>high-fidelity simulations and optimi</w:t>
      </w:r>
      <w:r w:rsidR="00ED1E48">
        <w:rPr>
          <w:sz w:val="22"/>
          <w:szCs w:val="22"/>
        </w:rPr>
        <w:t>s</w:t>
      </w:r>
      <w:r w:rsidR="2AE4FD0C" w:rsidRPr="089ECA6C">
        <w:rPr>
          <w:sz w:val="22"/>
          <w:szCs w:val="22"/>
        </w:rPr>
        <w:t>ation tools developed in WP2 and WP3.</w:t>
      </w:r>
    </w:p>
    <w:p w14:paraId="63FCA761" w14:textId="422CF9A7" w:rsidR="2F4C67CE" w:rsidRPr="00F96859" w:rsidRDefault="76C2786E">
      <w:pPr>
        <w:jc w:val="both"/>
        <w:rPr>
          <w:sz w:val="22"/>
          <w:szCs w:val="22"/>
        </w:rPr>
        <w:pPrChange w:id="440" w:author="Bothien Mirko (both)" w:date="2024-11-05T15:18:00Z">
          <w:pPr>
            <w:ind w:firstLine="720"/>
            <w:jc w:val="both"/>
          </w:pPr>
        </w:pPrChange>
      </w:pPr>
      <w:r w:rsidRPr="089ECA6C">
        <w:rPr>
          <w:sz w:val="22"/>
          <w:szCs w:val="22"/>
        </w:rPr>
        <w:t xml:space="preserve">NTNU and </w:t>
      </w:r>
      <w:r w:rsidR="5DEC8AB2" w:rsidRPr="089ECA6C">
        <w:rPr>
          <w:sz w:val="22"/>
          <w:szCs w:val="22"/>
        </w:rPr>
        <w:t>INPT</w:t>
      </w:r>
      <w:r w:rsidRPr="089ECA6C">
        <w:rPr>
          <w:sz w:val="22"/>
          <w:szCs w:val="22"/>
        </w:rPr>
        <w:t xml:space="preserve"> are well-versed in the intricacies of advanced laser diagnostics, having applied their expertise to hydrocarbon and hydrogen-carrier </w:t>
      </w:r>
      <w:r w:rsidR="00457788" w:rsidRPr="089ECA6C">
        <w:rPr>
          <w:sz w:val="22"/>
          <w:szCs w:val="22"/>
        </w:rPr>
        <w:t>fuelled</w:t>
      </w:r>
      <w:r w:rsidRPr="089ECA6C">
        <w:rPr>
          <w:sz w:val="22"/>
          <w:szCs w:val="22"/>
        </w:rPr>
        <w:t xml:space="preserve"> single flames, axially staged combustors, and full annular test rigs. NTNU's distinctive capabilities extend to acoustic forcing of flames in annular configurations, including the recent development of a fully optically accessible </w:t>
      </w:r>
      <w:r w:rsidR="5E162A39" w:rsidRPr="089ECA6C">
        <w:rPr>
          <w:sz w:val="22"/>
          <w:szCs w:val="22"/>
        </w:rPr>
        <w:t>pressuri</w:t>
      </w:r>
      <w:r w:rsidR="1EF8EE42" w:rsidRPr="089ECA6C">
        <w:rPr>
          <w:sz w:val="22"/>
          <w:szCs w:val="22"/>
        </w:rPr>
        <w:t>s</w:t>
      </w:r>
      <w:r w:rsidR="5E162A39" w:rsidRPr="089ECA6C">
        <w:rPr>
          <w:sz w:val="22"/>
          <w:szCs w:val="22"/>
        </w:rPr>
        <w:t>ed</w:t>
      </w:r>
      <w:r w:rsidRPr="089ECA6C">
        <w:rPr>
          <w:sz w:val="22"/>
          <w:szCs w:val="22"/>
        </w:rPr>
        <w:t xml:space="preserve"> lab-scale annular test combustor</w:t>
      </w:r>
      <w:r w:rsidR="00985916" w:rsidRPr="089ECA6C">
        <w:rPr>
          <w:rStyle w:val="FootnoteReference"/>
          <w:sz w:val="22"/>
          <w:szCs w:val="22"/>
        </w:rPr>
        <w:footnoteReference w:id="15"/>
      </w:r>
      <w:r w:rsidR="009345B1" w:rsidRPr="089ECA6C">
        <w:rPr>
          <w:sz w:val="22"/>
          <w:szCs w:val="22"/>
        </w:rPr>
        <w:t xml:space="preserve">. </w:t>
      </w:r>
      <w:commentRangeStart w:id="441"/>
      <w:ins w:id="442" w:author="Nicholas Worth" w:date="2024-10-28T11:31:00Z">
        <w:r w:rsidR="00C211B4" w:rsidRPr="2E40C294">
          <w:rPr>
            <w:sz w:val="22"/>
            <w:szCs w:val="22"/>
          </w:rPr>
          <w:t xml:space="preserve">ZHAW </w:t>
        </w:r>
        <w:r w:rsidR="00671B54" w:rsidRPr="2E40C294">
          <w:rPr>
            <w:sz w:val="22"/>
            <w:szCs w:val="22"/>
          </w:rPr>
          <w:t xml:space="preserve">has </w:t>
        </w:r>
      </w:ins>
      <w:ins w:id="443" w:author="Nicholas Worth" w:date="2024-10-28T11:37:00Z">
        <w:r w:rsidR="007E1807" w:rsidRPr="2E40C294">
          <w:rPr>
            <w:sz w:val="22"/>
            <w:szCs w:val="22"/>
          </w:rPr>
          <w:t xml:space="preserve">extensive </w:t>
        </w:r>
      </w:ins>
      <w:ins w:id="444" w:author="Nicholas Worth" w:date="2024-10-28T11:31:00Z">
        <w:r w:rsidR="00671B54" w:rsidRPr="2E40C294">
          <w:rPr>
            <w:sz w:val="22"/>
            <w:szCs w:val="22"/>
          </w:rPr>
          <w:t>exp</w:t>
        </w:r>
      </w:ins>
      <w:ins w:id="445" w:author="Nicholas Worth" w:date="2024-10-28T11:32:00Z">
        <w:r w:rsidR="00671B54" w:rsidRPr="2E40C294">
          <w:rPr>
            <w:sz w:val="22"/>
            <w:szCs w:val="22"/>
          </w:rPr>
          <w:t xml:space="preserve">ertise </w:t>
        </w:r>
      </w:ins>
      <w:ins w:id="446" w:author="Nicholas Worth" w:date="2024-10-28T11:37:00Z">
        <w:r w:rsidR="007E1807" w:rsidRPr="2E40C294">
          <w:rPr>
            <w:sz w:val="22"/>
            <w:szCs w:val="22"/>
          </w:rPr>
          <w:t xml:space="preserve">of </w:t>
        </w:r>
        <w:r w:rsidR="00B72828" w:rsidRPr="2E40C294">
          <w:rPr>
            <w:sz w:val="22"/>
            <w:szCs w:val="22"/>
          </w:rPr>
          <w:t xml:space="preserve">conducting </w:t>
        </w:r>
        <w:r w:rsidR="007E1807" w:rsidRPr="2E40C294">
          <w:rPr>
            <w:sz w:val="22"/>
            <w:szCs w:val="22"/>
          </w:rPr>
          <w:t xml:space="preserve">H2 combustion </w:t>
        </w:r>
      </w:ins>
      <w:ins w:id="447" w:author="Nicholas Worth" w:date="2024-10-28T11:38:00Z">
        <w:r w:rsidR="00B72828" w:rsidRPr="2E40C294">
          <w:rPr>
            <w:sz w:val="22"/>
            <w:szCs w:val="22"/>
          </w:rPr>
          <w:t>experiments</w:t>
        </w:r>
      </w:ins>
      <w:ins w:id="448" w:author="Nicholas Worth" w:date="2024-11-07T12:36:00Z">
        <w:r w:rsidR="00767D14">
          <w:rPr>
            <w:rStyle w:val="FootnoteReference"/>
            <w:sz w:val="22"/>
            <w:szCs w:val="22"/>
          </w:rPr>
          <w:footnoteReference w:id="16"/>
        </w:r>
      </w:ins>
      <w:ins w:id="451" w:author="Nicholas Worth" w:date="2024-10-28T11:38:00Z">
        <w:r w:rsidR="00B72828" w:rsidRPr="2E40C294">
          <w:rPr>
            <w:sz w:val="22"/>
            <w:szCs w:val="22"/>
          </w:rPr>
          <w:t xml:space="preserve">, </w:t>
        </w:r>
      </w:ins>
      <w:ins w:id="452" w:author="Nicholas Worth" w:date="2024-10-28T11:34:00Z">
        <w:r w:rsidR="00FF4A17" w:rsidRPr="2E40C294">
          <w:rPr>
            <w:sz w:val="22"/>
            <w:szCs w:val="22"/>
          </w:rPr>
          <w:t>a</w:t>
        </w:r>
      </w:ins>
      <w:ins w:id="453" w:author="Nicholas Worth" w:date="2024-10-28T11:36:00Z">
        <w:r w:rsidR="00AA0682" w:rsidRPr="2E40C294">
          <w:rPr>
            <w:sz w:val="22"/>
            <w:szCs w:val="22"/>
          </w:rPr>
          <w:t>dvanced flame response</w:t>
        </w:r>
      </w:ins>
      <w:ins w:id="454" w:author="Nicholas Worth" w:date="2024-10-28T11:32:00Z">
        <w:r w:rsidR="00D40AC7" w:rsidRPr="2E40C294">
          <w:rPr>
            <w:sz w:val="22"/>
            <w:szCs w:val="22"/>
          </w:rPr>
          <w:t xml:space="preserve"> </w:t>
        </w:r>
      </w:ins>
      <w:ins w:id="455" w:author="Nicholas Worth" w:date="2024-10-28T11:36:00Z">
        <w:r w:rsidR="00AA0682" w:rsidRPr="2E40C294">
          <w:rPr>
            <w:sz w:val="22"/>
            <w:szCs w:val="22"/>
          </w:rPr>
          <w:t>measurements</w:t>
        </w:r>
      </w:ins>
      <w:ins w:id="456" w:author="Nicholas Worth" w:date="2024-10-28T11:35:00Z">
        <w:r w:rsidR="00262763" w:rsidRPr="2E40C294">
          <w:rPr>
            <w:sz w:val="22"/>
            <w:szCs w:val="22"/>
          </w:rPr>
          <w:t>, and</w:t>
        </w:r>
      </w:ins>
      <w:ins w:id="457" w:author="Bothien Mirko (both)" w:date="2024-11-05T15:17:00Z">
        <w:r w:rsidR="3D950A6B" w:rsidRPr="2E40C294">
          <w:rPr>
            <w:sz w:val="22"/>
            <w:szCs w:val="22"/>
          </w:rPr>
          <w:t xml:space="preserve"> analysis of nonlinear dynamic systems </w:t>
        </w:r>
      </w:ins>
      <w:ins w:id="458" w:author="Bothien Mirko (both)" w:date="2024-11-05T15:18:00Z">
        <w:r w:rsidR="3D950A6B" w:rsidRPr="2E40C294">
          <w:rPr>
            <w:sz w:val="22"/>
            <w:szCs w:val="22"/>
          </w:rPr>
          <w:t xml:space="preserve">including the </w:t>
        </w:r>
      </w:ins>
      <w:ins w:id="459" w:author="Nicholas Worth" w:date="2024-10-28T11:35:00Z">
        <w:del w:id="460" w:author="Bothien Mirko (both)" w:date="2024-11-05T15:18:00Z">
          <w:r w:rsidRPr="2E40C294" w:rsidDel="00262763">
            <w:rPr>
              <w:sz w:val="22"/>
              <w:szCs w:val="22"/>
            </w:rPr>
            <w:delText xml:space="preserve"> </w:delText>
          </w:r>
        </w:del>
      </w:ins>
      <w:ins w:id="461" w:author="Bothien Mirko (both)" w:date="2024-11-05T15:14:00Z">
        <w:r w:rsidR="7046D551" w:rsidRPr="2E40C294">
          <w:rPr>
            <w:sz w:val="22"/>
            <w:szCs w:val="22"/>
          </w:rPr>
          <w:t xml:space="preserve">identification </w:t>
        </w:r>
      </w:ins>
      <w:ins w:id="462" w:author="Bothien Mirko (both)" w:date="2024-11-05T15:18:00Z">
        <w:r w:rsidR="22CB2257" w:rsidRPr="2E40C294">
          <w:rPr>
            <w:sz w:val="22"/>
            <w:szCs w:val="22"/>
          </w:rPr>
          <w:t>of</w:t>
        </w:r>
      </w:ins>
      <w:ins w:id="463" w:author="Bothien Mirko (both)" w:date="2024-11-05T15:14:00Z">
        <w:r w:rsidR="7046D551" w:rsidRPr="2E40C294">
          <w:rPr>
            <w:sz w:val="22"/>
            <w:szCs w:val="22"/>
          </w:rPr>
          <w:t xml:space="preserve"> </w:t>
        </w:r>
      </w:ins>
      <w:ins w:id="464" w:author="Nicholas Worth" w:date="2024-10-28T11:38:00Z">
        <w:del w:id="465" w:author="Bothien Mirko (both)" w:date="2024-11-05T15:14:00Z">
          <w:r w:rsidRPr="2E40C294" w:rsidDel="00B72828">
            <w:rPr>
              <w:sz w:val="22"/>
              <w:szCs w:val="22"/>
            </w:rPr>
            <w:delText>novel</w:delText>
          </w:r>
        </w:del>
        <w:r w:rsidR="00B72828" w:rsidRPr="2E40C294">
          <w:rPr>
            <w:sz w:val="22"/>
            <w:szCs w:val="22"/>
          </w:rPr>
          <w:t xml:space="preserve"> </w:t>
        </w:r>
      </w:ins>
      <w:ins w:id="466" w:author="Nicholas Worth" w:date="2024-10-28T11:35:00Z">
        <w:r w:rsidR="00262763" w:rsidRPr="2E40C294">
          <w:rPr>
            <w:sz w:val="22"/>
            <w:szCs w:val="22"/>
          </w:rPr>
          <w:t>time delay</w:t>
        </w:r>
      </w:ins>
      <w:ins w:id="467" w:author="Bothien Mirko (both)" w:date="2024-11-05T15:18:00Z">
        <w:r w:rsidR="4592AFB2" w:rsidRPr="2E40C294">
          <w:rPr>
            <w:sz w:val="22"/>
            <w:szCs w:val="22"/>
          </w:rPr>
          <w:t>s</w:t>
        </w:r>
      </w:ins>
      <w:ins w:id="468" w:author="Nicholas Worth" w:date="2024-11-07T12:38:00Z">
        <w:r w:rsidR="006C4AA7">
          <w:rPr>
            <w:rStyle w:val="FootnoteReference"/>
            <w:sz w:val="22"/>
            <w:szCs w:val="22"/>
          </w:rPr>
          <w:footnoteReference w:id="17"/>
        </w:r>
      </w:ins>
      <w:ins w:id="476" w:author="Nicholas Worth" w:date="2024-10-28T11:35:00Z">
        <w:del w:id="477" w:author="Bothien Mirko (both)" w:date="2024-11-05T15:14:00Z">
          <w:r w:rsidRPr="2E40C294" w:rsidDel="00262763">
            <w:rPr>
              <w:sz w:val="22"/>
              <w:szCs w:val="22"/>
            </w:rPr>
            <w:delText>modelling</w:delText>
          </w:r>
        </w:del>
        <w:r w:rsidR="00262763" w:rsidRPr="2E40C294">
          <w:rPr>
            <w:sz w:val="22"/>
            <w:szCs w:val="22"/>
          </w:rPr>
          <w:t>.</w:t>
        </w:r>
      </w:ins>
      <w:commentRangeEnd w:id="441"/>
      <w:ins w:id="478" w:author="Nicholas Worth" w:date="2024-10-28T11:36:00Z">
        <w:r w:rsidR="001C4E46">
          <w:rPr>
            <w:rStyle w:val="CommentReference"/>
            <w:szCs w:val="20"/>
          </w:rPr>
          <w:commentReference w:id="441"/>
        </w:r>
      </w:ins>
      <w:ins w:id="479" w:author="Nicholas Worth" w:date="2024-10-28T11:32:00Z">
        <w:r w:rsidR="00671B54" w:rsidRPr="2E40C294">
          <w:rPr>
            <w:sz w:val="22"/>
            <w:szCs w:val="22"/>
          </w:rPr>
          <w:t xml:space="preserve"> </w:t>
        </w:r>
      </w:ins>
      <w:r w:rsidR="7C4871E3" w:rsidRPr="089ECA6C">
        <w:rPr>
          <w:sz w:val="22"/>
          <w:szCs w:val="22"/>
        </w:rPr>
        <w:t>Imperial College London</w:t>
      </w:r>
      <w:r w:rsidRPr="089ECA6C">
        <w:rPr>
          <w:sz w:val="22"/>
          <w:szCs w:val="22"/>
        </w:rPr>
        <w:t xml:space="preserve"> has introduced the low-order network tool OSCILOS, achieving noteworthy success in predicting thermoacoustic limit cycle oscillations in both laboratory-scale and industrial </w:t>
      </w:r>
      <w:r w:rsidRPr="089ECA6C">
        <w:rPr>
          <w:color w:val="000000" w:themeColor="text1"/>
          <w:sz w:val="22"/>
          <w:szCs w:val="22"/>
        </w:rPr>
        <w:t>combustors</w:t>
      </w:r>
      <w:r w:rsidR="008B4BA1" w:rsidRPr="008D33E9">
        <w:rPr>
          <w:color w:val="000000" w:themeColor="text1"/>
          <w:sz w:val="22"/>
          <w:szCs w:val="22"/>
          <w:vertAlign w:val="superscript"/>
        </w:rPr>
        <w:fldChar w:fldCharType="begin"/>
      </w:r>
      <w:r w:rsidR="008B4BA1" w:rsidRPr="008D33E9">
        <w:rPr>
          <w:color w:val="000000" w:themeColor="text1"/>
          <w:sz w:val="22"/>
          <w:szCs w:val="22"/>
          <w:vertAlign w:val="superscript"/>
        </w:rPr>
        <w:instrText xml:space="preserve"> NOTEREF _Ref151215643 \h </w:instrText>
      </w:r>
      <w:r w:rsidR="006F04DE" w:rsidRPr="008D33E9">
        <w:rPr>
          <w:color w:val="000000" w:themeColor="text1"/>
          <w:sz w:val="22"/>
          <w:szCs w:val="22"/>
          <w:vertAlign w:val="superscript"/>
        </w:rPr>
        <w:instrText xml:space="preserve"> \* MERGEFORMAT </w:instrText>
      </w:r>
      <w:r w:rsidR="008B4BA1" w:rsidRPr="008D33E9">
        <w:rPr>
          <w:color w:val="000000" w:themeColor="text1"/>
          <w:sz w:val="22"/>
          <w:szCs w:val="22"/>
          <w:vertAlign w:val="superscript"/>
        </w:rPr>
      </w:r>
      <w:r w:rsidR="008B4BA1" w:rsidRPr="008D33E9">
        <w:rPr>
          <w:color w:val="000000" w:themeColor="text1"/>
          <w:sz w:val="22"/>
          <w:szCs w:val="22"/>
          <w:vertAlign w:val="superscript"/>
        </w:rPr>
        <w:fldChar w:fldCharType="separate"/>
      </w:r>
      <w:r w:rsidR="008B4BA1" w:rsidRPr="008D33E9">
        <w:rPr>
          <w:color w:val="000000" w:themeColor="text1"/>
          <w:sz w:val="22"/>
          <w:szCs w:val="22"/>
          <w:vertAlign w:val="superscript"/>
        </w:rPr>
        <w:t>8</w:t>
      </w:r>
      <w:r w:rsidR="008B4BA1" w:rsidRPr="008D33E9">
        <w:rPr>
          <w:color w:val="000000" w:themeColor="text1"/>
          <w:sz w:val="22"/>
          <w:szCs w:val="22"/>
          <w:vertAlign w:val="superscript"/>
        </w:rPr>
        <w:fldChar w:fldCharType="end"/>
      </w:r>
      <w:r w:rsidR="006F04DE" w:rsidRPr="089ECA6C">
        <w:rPr>
          <w:color w:val="000000" w:themeColor="text1"/>
          <w:sz w:val="22"/>
          <w:szCs w:val="22"/>
          <w:vertAlign w:val="superscript"/>
        </w:rPr>
        <w:t>,</w:t>
      </w:r>
      <w:r w:rsidR="006F04DE" w:rsidRPr="089ECA6C">
        <w:rPr>
          <w:rStyle w:val="FootnoteReference"/>
          <w:sz w:val="22"/>
          <w:szCs w:val="22"/>
        </w:rPr>
        <w:footnoteReference w:id="18"/>
      </w:r>
      <w:r w:rsidR="5E162A39" w:rsidRPr="089ECA6C">
        <w:rPr>
          <w:sz w:val="22"/>
          <w:szCs w:val="22"/>
        </w:rPr>
        <w:t>.</w:t>
      </w:r>
      <w:r w:rsidRPr="089ECA6C">
        <w:rPr>
          <w:sz w:val="22"/>
          <w:szCs w:val="22"/>
        </w:rPr>
        <w:t xml:space="preserve"> TUM has made significant strides in the realm of </w:t>
      </w:r>
      <w:r w:rsidR="3D32DEED" w:rsidRPr="089ECA6C">
        <w:rPr>
          <w:sz w:val="22"/>
          <w:szCs w:val="22"/>
        </w:rPr>
        <w:t>modelling</w:t>
      </w:r>
      <w:r w:rsidRPr="089ECA6C">
        <w:rPr>
          <w:sz w:val="22"/>
          <w:szCs w:val="22"/>
        </w:rPr>
        <w:t xml:space="preserve"> spray-flame dynamics, with a focus on understanding acoustic</w:t>
      </w:r>
      <w:r w:rsidR="00F772F3">
        <w:rPr>
          <w:sz w:val="22"/>
          <w:szCs w:val="22"/>
        </w:rPr>
        <w:t>-droplet</w:t>
      </w:r>
      <w:r w:rsidRPr="089ECA6C">
        <w:rPr>
          <w:sz w:val="22"/>
          <w:szCs w:val="22"/>
        </w:rPr>
        <w:t xml:space="preserve"> interactions and subsequent modulation o</w:t>
      </w:r>
      <w:r w:rsidR="00817659">
        <w:rPr>
          <w:sz w:val="22"/>
          <w:szCs w:val="22"/>
        </w:rPr>
        <w:t>f</w:t>
      </w:r>
      <w:r w:rsidR="00F772F3">
        <w:rPr>
          <w:sz w:val="22"/>
          <w:szCs w:val="22"/>
        </w:rPr>
        <w:t xml:space="preserve"> spray</w:t>
      </w:r>
      <w:r w:rsidRPr="089ECA6C">
        <w:rPr>
          <w:sz w:val="22"/>
          <w:szCs w:val="22"/>
        </w:rPr>
        <w:t xml:space="preserve"> characteristics</w:t>
      </w:r>
      <w:r w:rsidR="006F04DE" w:rsidRPr="089ECA6C">
        <w:rPr>
          <w:rStyle w:val="FootnoteReference"/>
          <w:sz w:val="22"/>
          <w:szCs w:val="22"/>
        </w:rPr>
        <w:footnoteReference w:id="19"/>
      </w:r>
      <w:r w:rsidR="5E162A39" w:rsidRPr="089ECA6C">
        <w:rPr>
          <w:sz w:val="22"/>
          <w:szCs w:val="22"/>
        </w:rPr>
        <w:t xml:space="preserve">. </w:t>
      </w:r>
      <w:r w:rsidR="058BEA99" w:rsidRPr="089ECA6C">
        <w:rPr>
          <w:sz w:val="22"/>
          <w:szCs w:val="22"/>
        </w:rPr>
        <w:t>TU</w:t>
      </w:r>
      <w:r w:rsidR="5A3ADCA1" w:rsidRPr="089ECA6C">
        <w:rPr>
          <w:sz w:val="22"/>
          <w:szCs w:val="22"/>
        </w:rPr>
        <w:t>/e</w:t>
      </w:r>
      <w:r w:rsidRPr="089ECA6C">
        <w:rPr>
          <w:sz w:val="22"/>
          <w:szCs w:val="22"/>
        </w:rPr>
        <w:t xml:space="preserve"> contributes expertise in </w:t>
      </w:r>
      <w:ins w:id="480" w:author="Bourquard, Claire" w:date="2024-09-20T13:02:00Z">
        <w:r w:rsidR="754A9FCA" w:rsidRPr="2E40C294">
          <w:rPr>
            <w:sz w:val="22"/>
            <w:szCs w:val="22"/>
          </w:rPr>
          <w:t xml:space="preserve">low-order modelling, </w:t>
        </w:r>
      </w:ins>
      <w:r w:rsidRPr="089ECA6C">
        <w:rPr>
          <w:sz w:val="22"/>
          <w:szCs w:val="22"/>
        </w:rPr>
        <w:t xml:space="preserve">linear and nonlinear aero-acoustic properties of micro-perforated plates, exploring </w:t>
      </w:r>
      <w:ins w:id="481" w:author="Bourquard, Claire" w:date="2024-09-20T13:02:00Z">
        <w:r w:rsidR="687A963E" w:rsidRPr="2E40C294">
          <w:rPr>
            <w:sz w:val="22"/>
            <w:szCs w:val="22"/>
          </w:rPr>
          <w:t xml:space="preserve">innovative damper and liner designs, </w:t>
        </w:r>
      </w:ins>
      <w:r w:rsidRPr="089ECA6C">
        <w:rPr>
          <w:sz w:val="22"/>
          <w:szCs w:val="22"/>
        </w:rPr>
        <w:t>circular perforations</w:t>
      </w:r>
      <w:r w:rsidR="004C4B58" w:rsidRPr="089ECA6C">
        <w:rPr>
          <w:rStyle w:val="FootnoteReference"/>
          <w:sz w:val="22"/>
          <w:szCs w:val="22"/>
        </w:rPr>
        <w:footnoteReference w:id="20"/>
      </w:r>
      <w:del w:id="482" w:author="Nicholas Worth" w:date="2024-10-28T11:38:00Z">
        <w:r w:rsidDel="004C4B58">
          <w:delText>￼</w:delText>
        </w:r>
      </w:del>
      <w:r w:rsidR="5E162A39" w:rsidRPr="089ECA6C">
        <w:rPr>
          <w:sz w:val="22"/>
          <w:szCs w:val="22"/>
        </w:rPr>
        <w:t>.</w:t>
      </w:r>
      <w:r w:rsidRPr="089ECA6C">
        <w:rPr>
          <w:sz w:val="22"/>
          <w:szCs w:val="22"/>
        </w:rPr>
        <w:t xml:space="preserve"> These studies offer v</w:t>
      </w:r>
      <w:ins w:id="483" w:author="Bothien Mirko (both)" w:date="2024-11-05T15:22:00Z">
        <w:del w:id="484" w:author="Nicholas Worth" w:date="2024-11-07T12:44:00Z">
          <w:r w:rsidDel="005016E4">
            <w:tab/>
          </w:r>
        </w:del>
      </w:ins>
      <w:r w:rsidRPr="089ECA6C">
        <w:rPr>
          <w:sz w:val="22"/>
          <w:szCs w:val="22"/>
        </w:rPr>
        <w:t>aluable insights into sound absorption, structural, and aero-acoustic losses.</w:t>
      </w:r>
    </w:p>
    <w:p w14:paraId="19059628" w14:textId="77777777" w:rsidR="00AA168B" w:rsidRDefault="00AA168B" w:rsidP="001852BB">
      <w:pPr>
        <w:jc w:val="both"/>
        <w:rPr>
          <w:sz w:val="22"/>
          <w:szCs w:val="22"/>
        </w:rPr>
      </w:pPr>
    </w:p>
    <w:tbl>
      <w:tblPr>
        <w:tblStyle w:val="TableGrid"/>
        <w:tblpPr w:leftFromText="180" w:rightFromText="180" w:vertAnchor="text" w:horzAnchor="margin" w:tblpY="-47"/>
        <w:tblW w:w="483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A0" w:firstRow="1" w:lastRow="0" w:firstColumn="1" w:lastColumn="0" w:noHBand="1" w:noVBand="1"/>
      </w:tblPr>
      <w:tblGrid>
        <w:gridCol w:w="9867"/>
      </w:tblGrid>
      <w:tr w:rsidR="0010521A" w:rsidDel="008364BB" w14:paraId="16F7EF82" w14:textId="6C18CA24" w:rsidTr="0010521A">
        <w:trPr>
          <w:trHeight w:val="3557"/>
          <w:del w:id="485" w:author="Nicholas Worth" w:date="2024-09-20T17:12:00Z"/>
        </w:trPr>
        <w:tc>
          <w:tcPr>
            <w:tcW w:w="5000" w:type="pct"/>
          </w:tcPr>
          <w:p w14:paraId="1B7FF573" w14:textId="58811BEA" w:rsidR="0010521A" w:rsidDel="008364BB" w:rsidRDefault="0010521A" w:rsidP="0010521A">
            <w:pPr>
              <w:jc w:val="center"/>
              <w:rPr>
                <w:del w:id="486" w:author="Nicholas Worth" w:date="2024-09-20T17:12:00Z"/>
              </w:rPr>
            </w:pPr>
            <w:commentRangeStart w:id="487"/>
            <w:commentRangeStart w:id="488"/>
            <w:commentRangeEnd w:id="487"/>
            <w:del w:id="489" w:author="Nicholas Worth" w:date="2024-09-20T17:12:00Z">
              <w:r w:rsidDel="008364BB">
                <w:rPr>
                  <w:rStyle w:val="CommentReference"/>
                </w:rPr>
                <w:commentReference w:id="487"/>
              </w:r>
              <w:commentRangeEnd w:id="488"/>
              <w:r w:rsidDel="008364BB">
                <w:rPr>
                  <w:rStyle w:val="CommentReference"/>
                  <w:szCs w:val="20"/>
                </w:rPr>
                <w:commentReference w:id="488"/>
              </w:r>
            </w:del>
            <w:del w:id="490" w:author="Nicholas Worth" w:date="2024-08-12T12:08:00Z">
              <w:r w:rsidDel="007A4F0E">
                <w:rPr>
                  <w:noProof/>
                </w:rPr>
                <w:drawing>
                  <wp:inline distT="0" distB="0" distL="0" distR="0" wp14:anchorId="6D4F92D7" wp14:editId="6DBAC878">
                    <wp:extent cx="5847715" cy="2054860"/>
                    <wp:effectExtent l="0" t="0" r="0" b="2540"/>
                    <wp:docPr id="9" name="Picture 9" descr="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 of a diagram&#10;&#10;Description automatically generated"/>
                            <pic:cNvPicPr/>
                          </pic:nvPicPr>
                          <pic:blipFill>
                            <a:blip r:embed="rId18"/>
                            <a:stretch>
                              <a:fillRect/>
                            </a:stretch>
                          </pic:blipFill>
                          <pic:spPr>
                            <a:xfrm>
                              <a:off x="0" y="0"/>
                              <a:ext cx="5847715" cy="2054860"/>
                            </a:xfrm>
                            <a:prstGeom prst="rect">
                              <a:avLst/>
                            </a:prstGeom>
                          </pic:spPr>
                        </pic:pic>
                      </a:graphicData>
                    </a:graphic>
                  </wp:inline>
                </w:drawing>
              </w:r>
            </w:del>
          </w:p>
        </w:tc>
      </w:tr>
      <w:tr w:rsidR="0010521A" w:rsidDel="008364BB" w14:paraId="219F0A01" w14:textId="6B70F217" w:rsidTr="0010521A">
        <w:trPr>
          <w:trHeight w:val="300"/>
          <w:del w:id="491" w:author="Nicholas Worth" w:date="2024-09-20T17:12:00Z"/>
        </w:trPr>
        <w:tc>
          <w:tcPr>
            <w:tcW w:w="5000" w:type="pct"/>
          </w:tcPr>
          <w:p w14:paraId="40AC0094" w14:textId="0D50AFB2" w:rsidR="0010521A" w:rsidDel="008364BB" w:rsidRDefault="0010521A" w:rsidP="0010521A">
            <w:pPr>
              <w:tabs>
                <w:tab w:val="left" w:pos="980"/>
              </w:tabs>
              <w:jc w:val="center"/>
              <w:rPr>
                <w:del w:id="492" w:author="Nicholas Worth" w:date="2024-09-20T17:12:00Z"/>
                <w:sz w:val="22"/>
                <w:szCs w:val="22"/>
              </w:rPr>
            </w:pPr>
            <w:del w:id="493" w:author="Nicholas Worth" w:date="2024-09-20T17:12:00Z">
              <w:r w:rsidRPr="089ECA6C" w:rsidDel="008364BB">
                <w:rPr>
                  <w:sz w:val="22"/>
                  <w:szCs w:val="22"/>
                </w:rPr>
                <w:delText>Fig. 1.</w:delText>
              </w:r>
              <w:r w:rsidRPr="089ECA6C" w:rsidDel="004A1D58">
                <w:rPr>
                  <w:sz w:val="22"/>
                  <w:szCs w:val="22"/>
                </w:rPr>
                <w:delText xml:space="preserve">1b </w:delText>
              </w:r>
              <w:r w:rsidRPr="089ECA6C" w:rsidDel="008364BB">
                <w:rPr>
                  <w:sz w:val="22"/>
                  <w:szCs w:val="22"/>
                </w:rPr>
                <w:delText xml:space="preserve">– </w:delText>
              </w:r>
            </w:del>
            <w:del w:id="494" w:author="Nicholas Worth" w:date="2024-08-12T12:10:00Z">
              <w:r w:rsidRPr="089ECA6C" w:rsidDel="008C5F30">
                <w:rPr>
                  <w:sz w:val="22"/>
                  <w:szCs w:val="22"/>
                </w:rPr>
                <w:delText xml:space="preserve">Overview </w:delText>
              </w:r>
            </w:del>
            <w:del w:id="495" w:author="Nicholas Worth" w:date="2024-09-20T17:12:00Z">
              <w:r w:rsidRPr="089ECA6C" w:rsidDel="008364BB">
                <w:rPr>
                  <w:sz w:val="22"/>
                  <w:szCs w:val="22"/>
                </w:rPr>
                <w:delText xml:space="preserve">of </w:delText>
              </w:r>
            </w:del>
            <w:del w:id="496" w:author="Nicholas Worth" w:date="2024-08-12T12:09:00Z">
              <w:r w:rsidRPr="089ECA6C" w:rsidDel="007A4F0E">
                <w:rPr>
                  <w:sz w:val="22"/>
                  <w:szCs w:val="22"/>
                </w:rPr>
                <w:delText>methodology</w:delText>
              </w:r>
            </w:del>
          </w:p>
        </w:tc>
      </w:tr>
    </w:tbl>
    <w:p w14:paraId="21420E35" w14:textId="6A68A881" w:rsidR="4BFD27B9" w:rsidRDefault="257920DC" w:rsidP="00067CF8">
      <w:pPr>
        <w:spacing w:after="60"/>
        <w:jc w:val="both"/>
        <w:rPr>
          <w:sz w:val="22"/>
          <w:szCs w:val="22"/>
        </w:rPr>
      </w:pPr>
      <w:r w:rsidRPr="089ECA6C">
        <w:rPr>
          <w:i/>
          <w:sz w:val="22"/>
          <w:szCs w:val="22"/>
          <w:u w:val="single"/>
        </w:rPr>
        <w:t>Task 1.1:</w:t>
      </w:r>
      <w:r w:rsidRPr="00F94259">
        <w:rPr>
          <w:i/>
          <w:sz w:val="22"/>
          <w:szCs w:val="22"/>
        </w:rPr>
        <w:t xml:space="preserve"> </w:t>
      </w:r>
      <w:r w:rsidRPr="089ECA6C">
        <w:rPr>
          <w:sz w:val="22"/>
          <w:szCs w:val="22"/>
        </w:rPr>
        <w:t xml:space="preserve">The consortium will convene </w:t>
      </w:r>
      <w:r w:rsidR="009633BD">
        <w:rPr>
          <w:sz w:val="22"/>
          <w:szCs w:val="22"/>
        </w:rPr>
        <w:t xml:space="preserve">during the first </w:t>
      </w:r>
      <w:r w:rsidRPr="089ECA6C">
        <w:rPr>
          <w:sz w:val="22"/>
          <w:szCs w:val="22"/>
        </w:rPr>
        <w:t>workshop to establish a comprehensive strategy for the structured collection and standardized storage of data, ensuring accessibility for all project partners. Collaboration is paramount.</w:t>
      </w:r>
    </w:p>
    <w:p w14:paraId="13AC019E" w14:textId="33865611" w:rsidR="4BFD27B9" w:rsidRDefault="2AE4FD0C" w:rsidP="00067CF8">
      <w:pPr>
        <w:spacing w:after="60"/>
        <w:jc w:val="both"/>
        <w:rPr>
          <w:sz w:val="22"/>
          <w:szCs w:val="22"/>
        </w:rPr>
      </w:pPr>
      <w:r w:rsidRPr="089ECA6C">
        <w:rPr>
          <w:i/>
          <w:sz w:val="22"/>
          <w:szCs w:val="22"/>
          <w:u w:val="single"/>
        </w:rPr>
        <w:t>Task 1.2:</w:t>
      </w:r>
      <w:r w:rsidRPr="089ECA6C">
        <w:rPr>
          <w:sz w:val="22"/>
          <w:szCs w:val="22"/>
        </w:rPr>
        <w:t xml:space="preserve"> </w:t>
      </w:r>
      <w:r w:rsidR="55E16440" w:rsidRPr="089ECA6C">
        <w:rPr>
          <w:sz w:val="22"/>
          <w:szCs w:val="22"/>
        </w:rPr>
        <w:t>TU</w:t>
      </w:r>
      <w:r w:rsidR="698CA880" w:rsidRPr="089ECA6C">
        <w:rPr>
          <w:sz w:val="22"/>
          <w:szCs w:val="22"/>
        </w:rPr>
        <w:t>/e</w:t>
      </w:r>
      <w:r w:rsidRPr="089ECA6C">
        <w:rPr>
          <w:sz w:val="22"/>
          <w:szCs w:val="22"/>
        </w:rPr>
        <w:t xml:space="preserve"> </w:t>
      </w:r>
      <w:ins w:id="497" w:author="Nicholas Worth" w:date="2024-09-02T14:53:00Z">
        <w:r w:rsidR="00BA145E">
          <w:rPr>
            <w:sz w:val="22"/>
            <w:szCs w:val="22"/>
          </w:rPr>
          <w:t>(DC15)</w:t>
        </w:r>
      </w:ins>
      <w:ins w:id="498" w:author="Nicholas Worth" w:date="2024-10-29T10:57:00Z">
        <w:r w:rsidR="00F709D3">
          <w:rPr>
            <w:sz w:val="22"/>
            <w:szCs w:val="22"/>
          </w:rPr>
          <w:t>, ZHAW</w:t>
        </w:r>
        <w:r w:rsidR="00F709D3" w:rsidRPr="089ECA6C">
          <w:rPr>
            <w:sz w:val="22"/>
            <w:szCs w:val="22"/>
          </w:rPr>
          <w:t xml:space="preserve"> </w:t>
        </w:r>
        <w:r w:rsidR="00F709D3">
          <w:rPr>
            <w:sz w:val="22"/>
            <w:szCs w:val="22"/>
          </w:rPr>
          <w:t>(DC</w:t>
        </w:r>
      </w:ins>
      <w:ins w:id="499" w:author="Nicholas Worth" w:date="2024-10-29T10:58:00Z">
        <w:r w:rsidR="00FE13A2">
          <w:rPr>
            <w:sz w:val="22"/>
            <w:szCs w:val="22"/>
          </w:rPr>
          <w:t>17</w:t>
        </w:r>
      </w:ins>
      <w:ins w:id="500" w:author="Nicholas Worth" w:date="2024-10-29T10:57:00Z">
        <w:r w:rsidR="00F709D3">
          <w:rPr>
            <w:sz w:val="22"/>
            <w:szCs w:val="22"/>
          </w:rPr>
          <w:t>)</w:t>
        </w:r>
      </w:ins>
      <w:ins w:id="501" w:author="Nicholas Worth" w:date="2024-10-29T10:58:00Z">
        <w:r w:rsidR="00FE13A2">
          <w:rPr>
            <w:sz w:val="22"/>
            <w:szCs w:val="22"/>
          </w:rPr>
          <w:t>,</w:t>
        </w:r>
      </w:ins>
      <w:ins w:id="502" w:author="Nicholas Worth" w:date="2024-09-02T14:53:00Z">
        <w:r w:rsidR="00BA145E">
          <w:rPr>
            <w:sz w:val="22"/>
            <w:szCs w:val="22"/>
          </w:rPr>
          <w:t xml:space="preserve"> </w:t>
        </w:r>
      </w:ins>
      <w:r w:rsidRPr="089ECA6C">
        <w:rPr>
          <w:sz w:val="22"/>
          <w:szCs w:val="22"/>
        </w:rPr>
        <w:t>and NTNU</w:t>
      </w:r>
      <w:del w:id="503" w:author="Nicholas Worth" w:date="2024-09-27T08:56:00Z">
        <w:r w:rsidRPr="089ECA6C" w:rsidDel="003F262B">
          <w:rPr>
            <w:sz w:val="22"/>
            <w:szCs w:val="22"/>
          </w:rPr>
          <w:delText xml:space="preserve"> </w:delText>
        </w:r>
      </w:del>
      <w:ins w:id="504" w:author="Nicholas Worth" w:date="2024-09-02T14:50:00Z">
        <w:r w:rsidR="00AE63AB">
          <w:rPr>
            <w:sz w:val="22"/>
            <w:szCs w:val="22"/>
          </w:rPr>
          <w:t xml:space="preserve"> </w:t>
        </w:r>
      </w:ins>
      <w:ins w:id="505" w:author="Nicholas Worth" w:date="2024-10-29T10:55:00Z">
        <w:r w:rsidR="00F51503">
          <w:rPr>
            <w:sz w:val="22"/>
            <w:szCs w:val="22"/>
          </w:rPr>
          <w:t>(DC</w:t>
        </w:r>
        <w:r w:rsidR="00A60B99">
          <w:rPr>
            <w:sz w:val="22"/>
            <w:szCs w:val="22"/>
          </w:rPr>
          <w:t>2</w:t>
        </w:r>
        <w:r w:rsidR="00F51503">
          <w:rPr>
            <w:sz w:val="22"/>
            <w:szCs w:val="22"/>
          </w:rPr>
          <w:t xml:space="preserve">) </w:t>
        </w:r>
      </w:ins>
      <w:commentRangeStart w:id="506"/>
      <w:commentRangeStart w:id="507"/>
      <w:r w:rsidRPr="089ECA6C">
        <w:rPr>
          <w:sz w:val="22"/>
          <w:szCs w:val="22"/>
        </w:rPr>
        <w:t>will</w:t>
      </w:r>
      <w:commentRangeEnd w:id="506"/>
      <w:r>
        <w:rPr>
          <w:rStyle w:val="CommentReference"/>
        </w:rPr>
        <w:commentReference w:id="506"/>
      </w:r>
      <w:commentRangeEnd w:id="507"/>
      <w:r w:rsidR="007B244D">
        <w:rPr>
          <w:rStyle w:val="CommentReference"/>
          <w:szCs w:val="20"/>
        </w:rPr>
        <w:commentReference w:id="507"/>
      </w:r>
      <w:r w:rsidRPr="089ECA6C">
        <w:rPr>
          <w:sz w:val="22"/>
          <w:szCs w:val="22"/>
        </w:rPr>
        <w:t xml:space="preserve"> lead experimental investigations to quantify the characteristics of acoustic dampers, featuring novel liner geometries, and burner/injector configurations pertinent to hydrogen</w:t>
      </w:r>
      <w:ins w:id="508" w:author="Nicholas Worth" w:date="2024-10-29T10:58:00Z">
        <w:r w:rsidR="00FE13A2">
          <w:rPr>
            <w:sz w:val="22"/>
            <w:szCs w:val="22"/>
          </w:rPr>
          <w:t xml:space="preserve">, using </w:t>
        </w:r>
        <w:r w:rsidR="00753BB3">
          <w:rPr>
            <w:sz w:val="22"/>
            <w:szCs w:val="22"/>
          </w:rPr>
          <w:t>in some cases different density gasses to recreate hot flow conditions</w:t>
        </w:r>
      </w:ins>
      <w:ins w:id="509" w:author="Nicholas Worth" w:date="2024-10-29T15:42:00Z">
        <w:r w:rsidR="00565838">
          <w:rPr>
            <w:rStyle w:val="FootnoteReference"/>
            <w:sz w:val="22"/>
            <w:szCs w:val="22"/>
          </w:rPr>
          <w:footnoteReference w:id="21"/>
        </w:r>
      </w:ins>
      <w:r w:rsidRPr="089ECA6C">
        <w:rPr>
          <w:sz w:val="22"/>
          <w:szCs w:val="22"/>
        </w:rPr>
        <w:t xml:space="preserve">. Concurrently, </w:t>
      </w:r>
      <w:r w:rsidR="3587C2DA" w:rsidRPr="089ECA6C">
        <w:rPr>
          <w:sz w:val="22"/>
          <w:szCs w:val="22"/>
        </w:rPr>
        <w:t>Imperial College London</w:t>
      </w:r>
      <w:r w:rsidRPr="089ECA6C">
        <w:rPr>
          <w:sz w:val="22"/>
          <w:szCs w:val="22"/>
        </w:rPr>
        <w:t xml:space="preserve"> </w:t>
      </w:r>
      <w:ins w:id="511" w:author="Nicholas Worth" w:date="2024-09-02T14:53:00Z">
        <w:r w:rsidR="00BA145E">
          <w:rPr>
            <w:sz w:val="22"/>
            <w:szCs w:val="22"/>
          </w:rPr>
          <w:t xml:space="preserve">(DC7) </w:t>
        </w:r>
      </w:ins>
      <w:r w:rsidRPr="089ECA6C">
        <w:rPr>
          <w:sz w:val="22"/>
          <w:szCs w:val="22"/>
        </w:rPr>
        <w:t xml:space="preserve">and </w:t>
      </w:r>
      <w:r w:rsidR="55E16440" w:rsidRPr="089ECA6C">
        <w:rPr>
          <w:sz w:val="22"/>
          <w:szCs w:val="22"/>
        </w:rPr>
        <w:t>TU</w:t>
      </w:r>
      <w:r w:rsidR="11B8C9A3" w:rsidRPr="089ECA6C">
        <w:rPr>
          <w:sz w:val="22"/>
          <w:szCs w:val="22"/>
        </w:rPr>
        <w:t>/</w:t>
      </w:r>
      <w:del w:id="512" w:author="Nicholas Worth" w:date="2024-09-27T08:56:00Z">
        <w:r w:rsidR="11B8C9A3" w:rsidRPr="089ECA6C" w:rsidDel="003F262B">
          <w:rPr>
            <w:sz w:val="22"/>
            <w:szCs w:val="22"/>
          </w:rPr>
          <w:delText>e</w:delText>
        </w:r>
        <w:r w:rsidRPr="089ECA6C" w:rsidDel="003F262B">
          <w:rPr>
            <w:sz w:val="22"/>
            <w:szCs w:val="22"/>
          </w:rPr>
          <w:delText xml:space="preserve"> will</w:delText>
        </w:r>
      </w:del>
      <w:ins w:id="513" w:author="Nicholas Worth" w:date="2024-09-27T08:56:00Z">
        <w:r w:rsidR="003F262B" w:rsidRPr="089ECA6C">
          <w:rPr>
            <w:sz w:val="22"/>
            <w:szCs w:val="22"/>
          </w:rPr>
          <w:t xml:space="preserve">e </w:t>
        </w:r>
      </w:ins>
      <w:ins w:id="514" w:author="Nicholas Worth" w:date="2024-10-29T10:55:00Z">
        <w:r w:rsidR="00A60B99">
          <w:rPr>
            <w:sz w:val="22"/>
            <w:szCs w:val="22"/>
          </w:rPr>
          <w:t xml:space="preserve">(DC15) </w:t>
        </w:r>
      </w:ins>
      <w:ins w:id="515" w:author="Nicholas Worth" w:date="2024-09-27T08:56:00Z">
        <w:r w:rsidR="003F262B">
          <w:rPr>
            <w:sz w:val="22"/>
            <w:szCs w:val="22"/>
          </w:rPr>
          <w:t>will</w:t>
        </w:r>
      </w:ins>
      <w:r w:rsidRPr="089ECA6C">
        <w:rPr>
          <w:sz w:val="22"/>
          <w:szCs w:val="22"/>
        </w:rPr>
        <w:t xml:space="preserve"> </w:t>
      </w:r>
      <w:commentRangeStart w:id="516"/>
      <w:r w:rsidRPr="089ECA6C">
        <w:rPr>
          <w:sz w:val="22"/>
          <w:szCs w:val="22"/>
        </w:rPr>
        <w:t>pioneer</w:t>
      </w:r>
      <w:commentRangeEnd w:id="516"/>
      <w:r>
        <w:rPr>
          <w:rStyle w:val="CommentReference"/>
        </w:rPr>
        <w:commentReference w:id="516"/>
      </w:r>
      <w:r w:rsidRPr="089ECA6C">
        <w:rPr>
          <w:sz w:val="22"/>
          <w:szCs w:val="22"/>
        </w:rPr>
        <w:t xml:space="preserve"> novel </w:t>
      </w:r>
      <w:r w:rsidR="244B2259" w:rsidRPr="089ECA6C">
        <w:rPr>
          <w:sz w:val="22"/>
          <w:szCs w:val="22"/>
        </w:rPr>
        <w:t>modelling</w:t>
      </w:r>
      <w:r w:rsidRPr="089ECA6C">
        <w:rPr>
          <w:sz w:val="22"/>
          <w:szCs w:val="22"/>
        </w:rPr>
        <w:t xml:space="preserve"> approaches for these acoustic components, </w:t>
      </w:r>
      <w:r w:rsidRPr="089ECA6C">
        <w:rPr>
          <w:sz w:val="22"/>
          <w:szCs w:val="22"/>
        </w:rPr>
        <w:lastRenderedPageBreak/>
        <w:t>including optimi</w:t>
      </w:r>
      <w:r w:rsidR="00ED1E48">
        <w:rPr>
          <w:sz w:val="22"/>
          <w:szCs w:val="22"/>
        </w:rPr>
        <w:t>s</w:t>
      </w:r>
      <w:r w:rsidRPr="089ECA6C">
        <w:rPr>
          <w:sz w:val="22"/>
          <w:szCs w:val="22"/>
        </w:rPr>
        <w:t>ation, blending theoretical rigor with simplified simulations.</w:t>
      </w:r>
      <w:ins w:id="517" w:author="Nicholas Worth" w:date="2024-08-07T15:58:00Z">
        <w:r w:rsidR="007B235E">
          <w:rPr>
            <w:sz w:val="22"/>
            <w:szCs w:val="22"/>
          </w:rPr>
          <w:t xml:space="preserve"> </w:t>
        </w:r>
        <w:r w:rsidR="00001CF3">
          <w:rPr>
            <w:sz w:val="22"/>
            <w:szCs w:val="22"/>
          </w:rPr>
          <w:t xml:space="preserve">Model predictive capability will be </w:t>
        </w:r>
      </w:ins>
      <w:ins w:id="518" w:author="Nicholas Worth" w:date="2024-08-07T15:59:00Z">
        <w:r w:rsidR="00283C63">
          <w:rPr>
            <w:sz w:val="22"/>
            <w:szCs w:val="22"/>
          </w:rPr>
          <w:t xml:space="preserve">verified and </w:t>
        </w:r>
      </w:ins>
      <w:ins w:id="519" w:author="Nicholas Worth" w:date="2024-08-07T15:58:00Z">
        <w:r w:rsidR="00001CF3">
          <w:rPr>
            <w:sz w:val="22"/>
            <w:szCs w:val="22"/>
          </w:rPr>
          <w:t xml:space="preserve">assessed </w:t>
        </w:r>
      </w:ins>
      <w:ins w:id="520" w:author="Nicholas Worth" w:date="2024-10-29T10:59:00Z">
        <w:r w:rsidR="007D5914">
          <w:rPr>
            <w:sz w:val="22"/>
            <w:szCs w:val="22"/>
          </w:rPr>
          <w:t>during</w:t>
        </w:r>
      </w:ins>
      <w:ins w:id="521" w:author="Nicholas Worth" w:date="2024-08-07T15:58:00Z">
        <w:r w:rsidR="00001CF3">
          <w:rPr>
            <w:sz w:val="22"/>
            <w:szCs w:val="22"/>
          </w:rPr>
          <w:t xml:space="preserve"> experiment</w:t>
        </w:r>
      </w:ins>
      <w:ins w:id="522" w:author="Nicholas Worth" w:date="2024-10-29T10:59:00Z">
        <w:r w:rsidR="007D5914">
          <w:rPr>
            <w:sz w:val="22"/>
            <w:szCs w:val="22"/>
          </w:rPr>
          <w:t>s</w:t>
        </w:r>
      </w:ins>
      <w:ins w:id="523" w:author="Nicholas Worth" w:date="2024-08-07T15:58:00Z">
        <w:r w:rsidR="00001CF3">
          <w:rPr>
            <w:sz w:val="22"/>
            <w:szCs w:val="22"/>
          </w:rPr>
          <w:t xml:space="preserve"> </w:t>
        </w:r>
      </w:ins>
      <w:ins w:id="524" w:author="Nicholas Worth" w:date="2024-10-29T10:59:00Z">
        <w:r w:rsidR="007D5914">
          <w:rPr>
            <w:sz w:val="22"/>
            <w:szCs w:val="22"/>
          </w:rPr>
          <w:t xml:space="preserve">at NTNU and ZHAW </w:t>
        </w:r>
        <w:r w:rsidR="00BD471F">
          <w:rPr>
            <w:sz w:val="22"/>
            <w:szCs w:val="22"/>
          </w:rPr>
          <w:t xml:space="preserve">using data </w:t>
        </w:r>
      </w:ins>
      <w:ins w:id="525" w:author="Nicholas Worth" w:date="2024-10-29T11:00:00Z">
        <w:r w:rsidR="00A80329">
          <w:rPr>
            <w:sz w:val="22"/>
            <w:szCs w:val="22"/>
          </w:rPr>
          <w:t>withheld</w:t>
        </w:r>
      </w:ins>
      <w:ins w:id="526" w:author="Nicholas Worth" w:date="2024-08-07T15:58:00Z">
        <w:r w:rsidR="00001CF3">
          <w:rPr>
            <w:sz w:val="22"/>
            <w:szCs w:val="22"/>
          </w:rPr>
          <w:t xml:space="preserve"> </w:t>
        </w:r>
      </w:ins>
      <w:ins w:id="527" w:author="Nicholas Worth" w:date="2024-10-29T11:00:00Z">
        <w:r w:rsidR="00A80329">
          <w:rPr>
            <w:sz w:val="22"/>
            <w:szCs w:val="22"/>
          </w:rPr>
          <w:t>from the</w:t>
        </w:r>
      </w:ins>
      <w:ins w:id="528" w:author="Nicholas Worth" w:date="2024-08-07T15:58:00Z">
        <w:r w:rsidR="00376424">
          <w:rPr>
            <w:sz w:val="22"/>
            <w:szCs w:val="22"/>
          </w:rPr>
          <w:t xml:space="preserve"> model</w:t>
        </w:r>
      </w:ins>
      <w:ins w:id="529" w:author="Nicholas Worth" w:date="2024-08-07T15:59:00Z">
        <w:r w:rsidR="00283C63">
          <w:rPr>
            <w:sz w:val="22"/>
            <w:szCs w:val="22"/>
          </w:rPr>
          <w:t xml:space="preserve"> development</w:t>
        </w:r>
      </w:ins>
      <w:ins w:id="530" w:author="Nicholas Worth" w:date="2024-11-07T15:17:00Z">
        <w:r w:rsidR="009531C5">
          <w:rPr>
            <w:sz w:val="22"/>
            <w:szCs w:val="22"/>
          </w:rPr>
          <w:t xml:space="preserve"> (R-KPI 1)</w:t>
        </w:r>
      </w:ins>
      <w:ins w:id="531" w:author="Nicholas Worth" w:date="2024-08-07T15:58:00Z">
        <w:r w:rsidR="00001CF3">
          <w:rPr>
            <w:sz w:val="22"/>
            <w:szCs w:val="22"/>
          </w:rPr>
          <w:t xml:space="preserve">. </w:t>
        </w:r>
      </w:ins>
    </w:p>
    <w:p w14:paraId="2D9313E3" w14:textId="1AAD85AA" w:rsidR="4BFD27B9" w:rsidRDefault="2AE4FD0C" w:rsidP="00067CF8">
      <w:pPr>
        <w:spacing w:after="60"/>
        <w:jc w:val="both"/>
        <w:rPr>
          <w:sz w:val="22"/>
          <w:szCs w:val="22"/>
        </w:rPr>
      </w:pPr>
      <w:r w:rsidRPr="089ECA6C">
        <w:rPr>
          <w:i/>
          <w:sz w:val="22"/>
          <w:szCs w:val="22"/>
          <w:u w:val="single"/>
        </w:rPr>
        <w:t>Task 1.3:</w:t>
      </w:r>
      <w:r w:rsidRPr="089ECA6C">
        <w:rPr>
          <w:sz w:val="22"/>
          <w:szCs w:val="22"/>
        </w:rPr>
        <w:t xml:space="preserve"> </w:t>
      </w:r>
      <w:r w:rsidR="2D7BEF2D" w:rsidRPr="089ECA6C">
        <w:rPr>
          <w:sz w:val="22"/>
          <w:szCs w:val="22"/>
        </w:rPr>
        <w:t>INPT</w:t>
      </w:r>
      <w:r w:rsidRPr="089ECA6C">
        <w:rPr>
          <w:sz w:val="22"/>
          <w:szCs w:val="22"/>
        </w:rPr>
        <w:t xml:space="preserve"> </w:t>
      </w:r>
      <w:ins w:id="532" w:author="Nicholas Worth" w:date="2024-09-02T14:50:00Z">
        <w:r w:rsidR="0046101E">
          <w:rPr>
            <w:sz w:val="22"/>
            <w:szCs w:val="22"/>
          </w:rPr>
          <w:t>(</w:t>
        </w:r>
        <w:r w:rsidR="00145910">
          <w:rPr>
            <w:sz w:val="22"/>
            <w:szCs w:val="22"/>
          </w:rPr>
          <w:t>DC11</w:t>
        </w:r>
        <w:r w:rsidR="0046101E">
          <w:rPr>
            <w:sz w:val="22"/>
            <w:szCs w:val="22"/>
          </w:rPr>
          <w:t xml:space="preserve">) </w:t>
        </w:r>
      </w:ins>
      <w:r w:rsidRPr="089ECA6C">
        <w:rPr>
          <w:sz w:val="22"/>
          <w:szCs w:val="22"/>
        </w:rPr>
        <w:t xml:space="preserve">will execute precise spray measurements and undertake a detailed characterization of the response of spray flames to acoustic forcing, encompassing the measurement of droplet properties such as number, size, and velocity distributions. TUM </w:t>
      </w:r>
      <w:ins w:id="533" w:author="Nicholas Worth" w:date="2024-09-02T14:50:00Z">
        <w:r w:rsidR="0026475B">
          <w:rPr>
            <w:sz w:val="22"/>
            <w:szCs w:val="22"/>
          </w:rPr>
          <w:t>(</w:t>
        </w:r>
      </w:ins>
      <w:ins w:id="534" w:author="Nicholas Worth" w:date="2024-09-02T14:51:00Z">
        <w:r w:rsidR="0026475B">
          <w:rPr>
            <w:sz w:val="22"/>
            <w:szCs w:val="22"/>
          </w:rPr>
          <w:t>DC6</w:t>
        </w:r>
      </w:ins>
      <w:ins w:id="535" w:author="Nicholas Worth" w:date="2024-09-02T14:50:00Z">
        <w:r w:rsidR="0026475B">
          <w:rPr>
            <w:sz w:val="22"/>
            <w:szCs w:val="22"/>
          </w:rPr>
          <w:t xml:space="preserve">) </w:t>
        </w:r>
      </w:ins>
      <w:r w:rsidRPr="089ECA6C">
        <w:rPr>
          <w:sz w:val="22"/>
          <w:szCs w:val="22"/>
        </w:rPr>
        <w:t>will develop models t</w:t>
      </w:r>
      <w:r w:rsidR="73800BC9" w:rsidRPr="089ECA6C">
        <w:rPr>
          <w:sz w:val="22"/>
          <w:szCs w:val="22"/>
        </w:rPr>
        <w:t>o</w:t>
      </w:r>
      <w:r w:rsidRPr="089ECA6C">
        <w:rPr>
          <w:sz w:val="22"/>
          <w:szCs w:val="22"/>
        </w:rPr>
        <w:t xml:space="preserve"> characteri</w:t>
      </w:r>
      <w:r w:rsidR="00B70C17">
        <w:rPr>
          <w:sz w:val="22"/>
          <w:szCs w:val="22"/>
        </w:rPr>
        <w:t>s</w:t>
      </w:r>
      <w:r w:rsidR="0A0CBD8D" w:rsidRPr="089ECA6C">
        <w:rPr>
          <w:sz w:val="22"/>
          <w:szCs w:val="22"/>
        </w:rPr>
        <w:t>e</w:t>
      </w:r>
      <w:r w:rsidRPr="089ECA6C">
        <w:rPr>
          <w:sz w:val="22"/>
          <w:szCs w:val="22"/>
        </w:rPr>
        <w:t xml:space="preserve"> the acoustic response of spray flames, employing a combination of simulations, </w:t>
      </w:r>
      <w:r w:rsidR="6223B822" w:rsidRPr="089ECA6C">
        <w:rPr>
          <w:sz w:val="22"/>
          <w:szCs w:val="22"/>
        </w:rPr>
        <w:t>modelling</w:t>
      </w:r>
      <w:r w:rsidRPr="089ECA6C">
        <w:rPr>
          <w:sz w:val="22"/>
          <w:szCs w:val="22"/>
        </w:rPr>
        <w:t>, data assimilation, and optimi</w:t>
      </w:r>
      <w:r w:rsidR="00ED1E48">
        <w:rPr>
          <w:sz w:val="22"/>
          <w:szCs w:val="22"/>
        </w:rPr>
        <w:t>s</w:t>
      </w:r>
      <w:r w:rsidRPr="089ECA6C">
        <w:rPr>
          <w:sz w:val="22"/>
          <w:szCs w:val="22"/>
        </w:rPr>
        <w:t>ation to yield a quantitatively precise model.</w:t>
      </w:r>
      <w:ins w:id="536" w:author="Nicholas Worth" w:date="2024-08-07T16:00:00Z">
        <w:r w:rsidR="00283C63">
          <w:rPr>
            <w:sz w:val="22"/>
            <w:szCs w:val="22"/>
          </w:rPr>
          <w:t xml:space="preserve"> Model</w:t>
        </w:r>
        <w:r w:rsidR="00035E1E">
          <w:rPr>
            <w:sz w:val="22"/>
            <w:szCs w:val="22"/>
          </w:rPr>
          <w:t>s</w:t>
        </w:r>
        <w:r w:rsidR="00283C63">
          <w:rPr>
            <w:sz w:val="22"/>
            <w:szCs w:val="22"/>
          </w:rPr>
          <w:t xml:space="preserve"> will be assessed </w:t>
        </w:r>
        <w:r w:rsidR="00035E1E">
          <w:rPr>
            <w:sz w:val="22"/>
            <w:szCs w:val="22"/>
          </w:rPr>
          <w:t>outside the regimes used for development</w:t>
        </w:r>
      </w:ins>
      <w:ins w:id="537" w:author="Nicholas Worth" w:date="2024-11-07T15:17:00Z">
        <w:r w:rsidR="009531C5">
          <w:rPr>
            <w:sz w:val="22"/>
            <w:szCs w:val="22"/>
          </w:rPr>
          <w:t xml:space="preserve"> (R-KPI 1)</w:t>
        </w:r>
      </w:ins>
      <w:ins w:id="538" w:author="Nicholas Worth" w:date="2024-08-07T16:00:00Z">
        <w:r w:rsidR="00035E1E">
          <w:rPr>
            <w:sz w:val="22"/>
            <w:szCs w:val="22"/>
          </w:rPr>
          <w:t>.</w:t>
        </w:r>
      </w:ins>
    </w:p>
    <w:p w14:paraId="13D97124" w14:textId="3666455D" w:rsidR="4BFD27B9" w:rsidRDefault="2AE4FD0C" w:rsidP="26D3CA65">
      <w:pPr>
        <w:jc w:val="both"/>
        <w:rPr>
          <w:sz w:val="22"/>
          <w:szCs w:val="22"/>
        </w:rPr>
      </w:pPr>
      <w:commentRangeStart w:id="539"/>
      <w:commentRangeStart w:id="540"/>
      <w:r w:rsidRPr="089ECA6C">
        <w:rPr>
          <w:i/>
          <w:sz w:val="22"/>
          <w:szCs w:val="22"/>
          <w:u w:val="single"/>
        </w:rPr>
        <w:t>Task 1.4:</w:t>
      </w:r>
      <w:r w:rsidRPr="089ECA6C">
        <w:rPr>
          <w:sz w:val="22"/>
          <w:szCs w:val="22"/>
        </w:rPr>
        <w:t xml:space="preserve"> NTNU </w:t>
      </w:r>
      <w:ins w:id="541" w:author="Nicholas Worth" w:date="2024-09-02T14:51:00Z">
        <w:r w:rsidR="0026475B">
          <w:rPr>
            <w:sz w:val="22"/>
            <w:szCs w:val="22"/>
          </w:rPr>
          <w:t>(DC1, DC2)</w:t>
        </w:r>
      </w:ins>
      <w:ins w:id="542" w:author="Nicholas Worth" w:date="2024-10-28T11:40:00Z">
        <w:r w:rsidR="00EC3CAA">
          <w:rPr>
            <w:sz w:val="22"/>
            <w:szCs w:val="22"/>
          </w:rPr>
          <w:t>,</w:t>
        </w:r>
      </w:ins>
      <w:del w:id="543" w:author="Nicholas Worth" w:date="2024-10-28T11:40:00Z">
        <w:r w:rsidRPr="089ECA6C" w:rsidDel="00EC3CAA">
          <w:rPr>
            <w:sz w:val="22"/>
            <w:szCs w:val="22"/>
          </w:rPr>
          <w:delText>and</w:delText>
        </w:r>
      </w:del>
      <w:r w:rsidRPr="089ECA6C">
        <w:rPr>
          <w:sz w:val="22"/>
          <w:szCs w:val="22"/>
        </w:rPr>
        <w:t xml:space="preserve"> </w:t>
      </w:r>
      <w:r w:rsidR="7E4DBAFD" w:rsidRPr="089ECA6C">
        <w:rPr>
          <w:sz w:val="22"/>
          <w:szCs w:val="22"/>
        </w:rPr>
        <w:t>INPT</w:t>
      </w:r>
      <w:r w:rsidRPr="089ECA6C">
        <w:rPr>
          <w:sz w:val="22"/>
          <w:szCs w:val="22"/>
        </w:rPr>
        <w:t xml:space="preserve"> </w:t>
      </w:r>
      <w:ins w:id="544" w:author="Nicholas Worth" w:date="2024-09-02T14:51:00Z">
        <w:r w:rsidR="0026475B">
          <w:rPr>
            <w:sz w:val="22"/>
            <w:szCs w:val="22"/>
          </w:rPr>
          <w:t>(</w:t>
        </w:r>
        <w:r w:rsidR="006D0E44">
          <w:rPr>
            <w:sz w:val="22"/>
            <w:szCs w:val="22"/>
          </w:rPr>
          <w:t>DC11</w:t>
        </w:r>
        <w:r w:rsidR="0026475B">
          <w:rPr>
            <w:sz w:val="22"/>
            <w:szCs w:val="22"/>
          </w:rPr>
          <w:t>)</w:t>
        </w:r>
      </w:ins>
      <w:ins w:id="545" w:author="Nicholas Worth" w:date="2024-10-28T11:40:00Z">
        <w:r w:rsidR="00EC3CAA">
          <w:rPr>
            <w:sz w:val="22"/>
            <w:szCs w:val="22"/>
          </w:rPr>
          <w:t>, and ZHAW (DC1</w:t>
        </w:r>
      </w:ins>
      <w:ins w:id="546" w:author="Nicholas Worth" w:date="2024-10-29T11:00:00Z">
        <w:r w:rsidR="00A80329">
          <w:rPr>
            <w:sz w:val="22"/>
            <w:szCs w:val="22"/>
          </w:rPr>
          <w:t>7</w:t>
        </w:r>
      </w:ins>
      <w:ins w:id="547" w:author="Nicholas Worth" w:date="2024-10-28T11:40:00Z">
        <w:r w:rsidR="00EC3CAA">
          <w:rPr>
            <w:sz w:val="22"/>
            <w:szCs w:val="22"/>
          </w:rPr>
          <w:t>)</w:t>
        </w:r>
      </w:ins>
      <w:ins w:id="548" w:author="Nicholas Worth" w:date="2024-09-02T14:51:00Z">
        <w:r w:rsidR="0026475B">
          <w:rPr>
            <w:sz w:val="22"/>
            <w:szCs w:val="22"/>
          </w:rPr>
          <w:t xml:space="preserve"> </w:t>
        </w:r>
      </w:ins>
      <w:r w:rsidRPr="089ECA6C">
        <w:rPr>
          <w:sz w:val="22"/>
          <w:szCs w:val="22"/>
        </w:rPr>
        <w:t>will experimentally characteri</w:t>
      </w:r>
      <w:r w:rsidR="00B70C17">
        <w:rPr>
          <w:sz w:val="22"/>
          <w:szCs w:val="22"/>
        </w:rPr>
        <w:t>s</w:t>
      </w:r>
      <w:r w:rsidRPr="089ECA6C">
        <w:rPr>
          <w:sz w:val="22"/>
          <w:szCs w:val="22"/>
        </w:rPr>
        <w:t xml:space="preserve">e the self-excited and forced responses of flames, encompassing a broad spectrum of burner/injector geometries, fuel types (hydrogen and SAF), enclosure configurations, and operating pressures. </w:t>
      </w:r>
      <w:r w:rsidR="44F847DE" w:rsidRPr="089ECA6C">
        <w:rPr>
          <w:sz w:val="22"/>
          <w:szCs w:val="22"/>
        </w:rPr>
        <w:t>Both s</w:t>
      </w:r>
      <w:r w:rsidRPr="089ECA6C">
        <w:rPr>
          <w:sz w:val="22"/>
          <w:szCs w:val="22"/>
        </w:rPr>
        <w:t xml:space="preserve">ingle-flame </w:t>
      </w:r>
      <w:r w:rsidR="7D57F27C" w:rsidRPr="089ECA6C">
        <w:rPr>
          <w:sz w:val="22"/>
          <w:szCs w:val="22"/>
        </w:rPr>
        <w:t>and full</w:t>
      </w:r>
      <w:r w:rsidRPr="089ECA6C">
        <w:rPr>
          <w:sz w:val="22"/>
          <w:szCs w:val="22"/>
        </w:rPr>
        <w:t xml:space="preserve"> annular chambers</w:t>
      </w:r>
      <w:r w:rsidR="0C68242C" w:rsidRPr="089ECA6C">
        <w:rPr>
          <w:sz w:val="22"/>
          <w:szCs w:val="22"/>
        </w:rPr>
        <w:t xml:space="preserve"> will be </w:t>
      </w:r>
      <w:r w:rsidR="0C85E428" w:rsidRPr="089ECA6C">
        <w:rPr>
          <w:sz w:val="22"/>
          <w:szCs w:val="22"/>
        </w:rPr>
        <w:t>test</w:t>
      </w:r>
      <w:r w:rsidR="0C68242C" w:rsidRPr="089ECA6C">
        <w:rPr>
          <w:sz w:val="22"/>
          <w:szCs w:val="22"/>
        </w:rPr>
        <w:t>ed</w:t>
      </w:r>
      <w:r w:rsidRPr="089ECA6C">
        <w:rPr>
          <w:sz w:val="22"/>
          <w:szCs w:val="22"/>
        </w:rPr>
        <w:t xml:space="preserve">. Low-order </w:t>
      </w:r>
      <w:r w:rsidR="38FE0ED0" w:rsidRPr="089ECA6C">
        <w:rPr>
          <w:sz w:val="22"/>
          <w:szCs w:val="22"/>
        </w:rPr>
        <w:t>modelling</w:t>
      </w:r>
      <w:r w:rsidRPr="089ECA6C">
        <w:rPr>
          <w:sz w:val="22"/>
          <w:szCs w:val="22"/>
        </w:rPr>
        <w:t xml:space="preserve"> of flame responses will </w:t>
      </w:r>
      <w:r w:rsidR="1B99ADA0" w:rsidRPr="089ECA6C">
        <w:rPr>
          <w:sz w:val="22"/>
          <w:szCs w:val="22"/>
        </w:rPr>
        <w:t xml:space="preserve">permit rapid </w:t>
      </w:r>
      <w:r w:rsidRPr="089ECA6C">
        <w:rPr>
          <w:sz w:val="22"/>
          <w:szCs w:val="22"/>
        </w:rPr>
        <w:t xml:space="preserve">integration </w:t>
      </w:r>
      <w:r w:rsidR="44D99E78" w:rsidRPr="089ECA6C">
        <w:rPr>
          <w:sz w:val="22"/>
          <w:szCs w:val="22"/>
        </w:rPr>
        <w:t xml:space="preserve">of the data </w:t>
      </w:r>
      <w:r w:rsidRPr="089ECA6C">
        <w:rPr>
          <w:sz w:val="22"/>
          <w:szCs w:val="22"/>
        </w:rPr>
        <w:t>into low-order thermoacoustic network models.</w:t>
      </w:r>
      <w:ins w:id="549" w:author="Nicholas Worth" w:date="2024-10-28T11:57:00Z">
        <w:r w:rsidR="00037EB4">
          <w:rPr>
            <w:sz w:val="22"/>
            <w:szCs w:val="22"/>
          </w:rPr>
          <w:t xml:space="preserve"> </w:t>
        </w:r>
      </w:ins>
      <w:ins w:id="550" w:author="Nicholas Worth" w:date="2024-10-29T11:01:00Z">
        <w:r w:rsidR="00A80329">
          <w:rPr>
            <w:sz w:val="22"/>
            <w:szCs w:val="22"/>
          </w:rPr>
          <w:t>ZHAW (DC16) will develop and test a n</w:t>
        </w:r>
      </w:ins>
      <w:ins w:id="551" w:author="Nicholas Worth" w:date="2024-10-28T11:57:00Z">
        <w:r w:rsidR="00B97ADB">
          <w:rPr>
            <w:sz w:val="22"/>
            <w:szCs w:val="22"/>
          </w:rPr>
          <w:t xml:space="preserve">ovel </w:t>
        </w:r>
      </w:ins>
      <w:ins w:id="552" w:author="Nicholas Worth" w:date="2024-10-28T11:58:00Z">
        <w:r w:rsidR="00B97ADB">
          <w:rPr>
            <w:sz w:val="22"/>
            <w:szCs w:val="22"/>
          </w:rPr>
          <w:t>t</w:t>
        </w:r>
      </w:ins>
      <w:ins w:id="553" w:author="Nicholas Worth" w:date="2024-10-28T11:57:00Z">
        <w:r w:rsidR="00037EB4">
          <w:rPr>
            <w:sz w:val="22"/>
            <w:szCs w:val="22"/>
          </w:rPr>
          <w:t xml:space="preserve">ime domain modelling </w:t>
        </w:r>
      </w:ins>
      <w:ins w:id="554" w:author="Nicholas Worth" w:date="2024-10-29T11:01:00Z">
        <w:r w:rsidR="00637366">
          <w:rPr>
            <w:sz w:val="22"/>
            <w:szCs w:val="22"/>
          </w:rPr>
          <w:t>framework</w:t>
        </w:r>
      </w:ins>
      <w:ins w:id="555" w:author="Bothien Mirko (both)" w:date="2024-11-08T15:08:00Z">
        <w:r w:rsidR="004D0A53">
          <w:rPr>
            <w:sz w:val="22"/>
            <w:szCs w:val="22"/>
          </w:rPr>
          <w:t xml:space="preserve"> based on previous work</w:t>
        </w:r>
      </w:ins>
      <w:ins w:id="556" w:author="Nicholas Worth" w:date="2024-10-29T15:40:00Z">
        <w:r w:rsidR="00896172">
          <w:rPr>
            <w:rStyle w:val="FootnoteReference"/>
            <w:sz w:val="22"/>
            <w:szCs w:val="22"/>
          </w:rPr>
          <w:footnoteReference w:id="22"/>
        </w:r>
      </w:ins>
      <w:ins w:id="558" w:author="Nicholas Worth" w:date="2024-10-29T11:01:00Z">
        <w:r w:rsidR="00637366">
          <w:rPr>
            <w:sz w:val="22"/>
            <w:szCs w:val="22"/>
          </w:rPr>
          <w:t xml:space="preserve"> which </w:t>
        </w:r>
      </w:ins>
      <w:ins w:id="559" w:author="Nicholas Worth" w:date="2024-10-28T11:57:00Z">
        <w:r w:rsidR="00037EB4">
          <w:rPr>
            <w:sz w:val="22"/>
            <w:szCs w:val="22"/>
          </w:rPr>
          <w:t xml:space="preserve">will allow </w:t>
        </w:r>
        <w:r w:rsidR="00B97ADB">
          <w:rPr>
            <w:sz w:val="22"/>
            <w:szCs w:val="22"/>
          </w:rPr>
          <w:t>prediction of the delay time</w:t>
        </w:r>
      </w:ins>
      <w:ins w:id="560" w:author="Nicholas Worth" w:date="2024-10-28T11:58:00Z">
        <w:r w:rsidR="00B97ADB">
          <w:rPr>
            <w:sz w:val="22"/>
            <w:szCs w:val="22"/>
          </w:rPr>
          <w:t xml:space="preserve"> </w:t>
        </w:r>
        <w:r w:rsidR="00770A4D">
          <w:rPr>
            <w:sz w:val="22"/>
            <w:szCs w:val="22"/>
          </w:rPr>
          <w:t>from experimental data</w:t>
        </w:r>
      </w:ins>
      <w:ins w:id="561" w:author="Nicholas Worth" w:date="2024-10-29T11:01:00Z">
        <w:r w:rsidR="00637366">
          <w:rPr>
            <w:sz w:val="22"/>
            <w:szCs w:val="22"/>
          </w:rPr>
          <w:t>, without requiring acoustic forcing</w:t>
        </w:r>
      </w:ins>
      <w:ins w:id="562" w:author="Nicholas Worth" w:date="2024-10-28T11:58:00Z">
        <w:r w:rsidR="00770A4D">
          <w:rPr>
            <w:sz w:val="22"/>
            <w:szCs w:val="22"/>
          </w:rPr>
          <w:t>.</w:t>
        </w:r>
      </w:ins>
      <w:ins w:id="563" w:author="Nicholas Worth" w:date="2024-08-07T16:01:00Z">
        <w:r w:rsidR="00035E1E">
          <w:rPr>
            <w:sz w:val="22"/>
            <w:szCs w:val="22"/>
          </w:rPr>
          <w:t xml:space="preserve"> </w:t>
        </w:r>
      </w:ins>
      <w:ins w:id="564" w:author="Nicholas Worth" w:date="2024-08-07T16:02:00Z">
        <w:r w:rsidR="009874D3">
          <w:rPr>
            <w:sz w:val="22"/>
            <w:szCs w:val="22"/>
          </w:rPr>
          <w:t>F</w:t>
        </w:r>
      </w:ins>
      <w:ins w:id="565" w:author="Nicholas Worth" w:date="2024-08-07T16:01:00Z">
        <w:r w:rsidR="00D448D5">
          <w:rPr>
            <w:sz w:val="22"/>
            <w:szCs w:val="22"/>
          </w:rPr>
          <w:t>lame model</w:t>
        </w:r>
      </w:ins>
      <w:ins w:id="566" w:author="Nicholas Worth" w:date="2024-08-07T16:02:00Z">
        <w:r w:rsidR="009874D3">
          <w:rPr>
            <w:sz w:val="22"/>
            <w:szCs w:val="22"/>
          </w:rPr>
          <w:t xml:space="preserve"> accuracy</w:t>
        </w:r>
      </w:ins>
      <w:ins w:id="567" w:author="Nicholas Worth" w:date="2024-08-07T16:01:00Z">
        <w:r w:rsidR="00D448D5">
          <w:rPr>
            <w:sz w:val="22"/>
            <w:szCs w:val="22"/>
          </w:rPr>
          <w:t xml:space="preserve"> will be assessed using current and</w:t>
        </w:r>
        <w:r w:rsidR="009874D3">
          <w:rPr>
            <w:sz w:val="22"/>
            <w:szCs w:val="22"/>
          </w:rPr>
          <w:t xml:space="preserve"> published</w:t>
        </w:r>
      </w:ins>
      <w:ins w:id="568" w:author="Nicholas Worth" w:date="2024-08-07T16:02:00Z">
        <w:r w:rsidR="00FE04CF">
          <w:rPr>
            <w:sz w:val="22"/>
            <w:szCs w:val="22"/>
          </w:rPr>
          <w:t xml:space="preserve"> data</w:t>
        </w:r>
      </w:ins>
      <w:ins w:id="569" w:author="Nicholas Worth" w:date="2024-08-07T16:01:00Z">
        <w:r w:rsidR="009874D3">
          <w:rPr>
            <w:sz w:val="22"/>
            <w:szCs w:val="22"/>
          </w:rPr>
          <w:t xml:space="preserve"> to </w:t>
        </w:r>
      </w:ins>
      <w:ins w:id="570" w:author="Nicholas Worth" w:date="2024-08-07T16:02:00Z">
        <w:r w:rsidR="009874D3">
          <w:rPr>
            <w:sz w:val="22"/>
            <w:szCs w:val="22"/>
          </w:rPr>
          <w:t>assess</w:t>
        </w:r>
      </w:ins>
      <w:ins w:id="571" w:author="Nicholas Worth" w:date="2024-08-07T16:01:00Z">
        <w:r w:rsidR="009874D3">
          <w:rPr>
            <w:sz w:val="22"/>
            <w:szCs w:val="22"/>
          </w:rPr>
          <w:t xml:space="preserve"> </w:t>
        </w:r>
      </w:ins>
      <w:ins w:id="572" w:author="Nicholas Worth" w:date="2024-11-07T15:18:00Z">
        <w:r w:rsidR="009531C5">
          <w:rPr>
            <w:sz w:val="22"/>
            <w:szCs w:val="22"/>
          </w:rPr>
          <w:t>generality (R-KPI 1)</w:t>
        </w:r>
      </w:ins>
      <w:ins w:id="573" w:author="Nicholas Worth" w:date="2024-08-07T16:01:00Z">
        <w:r w:rsidR="009874D3">
          <w:rPr>
            <w:sz w:val="22"/>
            <w:szCs w:val="22"/>
          </w:rPr>
          <w:t>.</w:t>
        </w:r>
      </w:ins>
      <w:commentRangeEnd w:id="539"/>
      <w:ins w:id="574" w:author="Nicholas Worth" w:date="2024-10-28T11:41:00Z">
        <w:r w:rsidR="00E857F1">
          <w:rPr>
            <w:rStyle w:val="CommentReference"/>
            <w:szCs w:val="20"/>
          </w:rPr>
          <w:commentReference w:id="539"/>
        </w:r>
      </w:ins>
      <w:commentRangeEnd w:id="540"/>
      <w:ins w:id="575" w:author="Nicholas Worth" w:date="2024-10-28T11:42:00Z">
        <w:r w:rsidR="0030751F">
          <w:rPr>
            <w:rStyle w:val="CommentReference"/>
            <w:szCs w:val="20"/>
          </w:rPr>
          <w:commentReference w:id="540"/>
        </w:r>
      </w:ins>
    </w:p>
    <w:p w14:paraId="52B52FA4" w14:textId="49F4B1D1" w:rsidR="2AB2F6D8" w:rsidRDefault="2AB2F6D8" w:rsidP="089BE8B7">
      <w:pPr>
        <w:jc w:val="both"/>
        <w:rPr>
          <w:sz w:val="22"/>
          <w:szCs w:val="22"/>
        </w:rPr>
      </w:pPr>
    </w:p>
    <w:p w14:paraId="4ECE2FC6" w14:textId="4A9A7657" w:rsidR="4BFD27B9" w:rsidRDefault="4043B8A5" w:rsidP="089BE8B7">
      <w:pPr>
        <w:jc w:val="both"/>
        <w:rPr>
          <w:sz w:val="22"/>
          <w:szCs w:val="22"/>
        </w:rPr>
      </w:pPr>
      <w:r w:rsidRPr="089ECA6C">
        <w:rPr>
          <w:b/>
          <w:sz w:val="22"/>
          <w:szCs w:val="22"/>
          <w:u w:val="single"/>
        </w:rPr>
        <w:t>WP2</w:t>
      </w:r>
      <w:r w:rsidRPr="089ECA6C">
        <w:rPr>
          <w:sz w:val="22"/>
          <w:szCs w:val="22"/>
        </w:rPr>
        <w:t xml:space="preserve"> will focus on</w:t>
      </w:r>
      <w:r w:rsidR="2AE4FD0C" w:rsidRPr="089ECA6C">
        <w:rPr>
          <w:sz w:val="22"/>
          <w:szCs w:val="22"/>
        </w:rPr>
        <w:t xml:space="preserve"> rapid </w:t>
      </w:r>
      <w:r w:rsidR="2527FCBD" w:rsidRPr="089ECA6C">
        <w:rPr>
          <w:sz w:val="22"/>
          <w:szCs w:val="22"/>
        </w:rPr>
        <w:t xml:space="preserve">combustor design </w:t>
      </w:r>
      <w:r w:rsidR="2AE4FD0C" w:rsidRPr="089ECA6C">
        <w:rPr>
          <w:sz w:val="22"/>
          <w:szCs w:val="22"/>
        </w:rPr>
        <w:t>optimi</w:t>
      </w:r>
      <w:r w:rsidR="00ED1E48">
        <w:rPr>
          <w:sz w:val="22"/>
          <w:szCs w:val="22"/>
        </w:rPr>
        <w:t>s</w:t>
      </w:r>
      <w:r w:rsidR="2AE4FD0C" w:rsidRPr="089ECA6C">
        <w:rPr>
          <w:sz w:val="22"/>
          <w:szCs w:val="22"/>
        </w:rPr>
        <w:t xml:space="preserve">ation for new </w:t>
      </w:r>
      <w:r w:rsidR="2E108049" w:rsidRPr="089ECA6C">
        <w:rPr>
          <w:sz w:val="22"/>
          <w:szCs w:val="22"/>
        </w:rPr>
        <w:t xml:space="preserve">net zero </w:t>
      </w:r>
      <w:r w:rsidR="2AE4FD0C" w:rsidRPr="089ECA6C">
        <w:rPr>
          <w:sz w:val="22"/>
          <w:szCs w:val="22"/>
        </w:rPr>
        <w:t>fuels</w:t>
      </w:r>
      <w:r w:rsidR="0C89971A" w:rsidRPr="089ECA6C">
        <w:rPr>
          <w:sz w:val="22"/>
          <w:szCs w:val="22"/>
        </w:rPr>
        <w:t>,</w:t>
      </w:r>
      <w:r w:rsidR="2AE4FD0C" w:rsidRPr="089ECA6C">
        <w:rPr>
          <w:sz w:val="22"/>
          <w:szCs w:val="22"/>
        </w:rPr>
        <w:t xml:space="preserve"> through the development and application of advanced numerical simulations, data assimilation methods, and machine learning techniques</w:t>
      </w:r>
      <w:r w:rsidR="5DFFBD99" w:rsidRPr="089ECA6C">
        <w:rPr>
          <w:sz w:val="22"/>
          <w:szCs w:val="22"/>
        </w:rPr>
        <w:t xml:space="preserve">. The ability </w:t>
      </w:r>
      <w:r w:rsidR="2AE4FD0C" w:rsidRPr="089ECA6C">
        <w:rPr>
          <w:sz w:val="22"/>
          <w:szCs w:val="22"/>
        </w:rPr>
        <w:t xml:space="preserve">to predict and </w:t>
      </w:r>
      <w:r w:rsidR="00336EB9">
        <w:rPr>
          <w:sz w:val="22"/>
          <w:szCs w:val="22"/>
        </w:rPr>
        <w:t>optimise</w:t>
      </w:r>
      <w:r w:rsidR="2AE4FD0C" w:rsidRPr="089ECA6C">
        <w:rPr>
          <w:sz w:val="22"/>
          <w:szCs w:val="22"/>
        </w:rPr>
        <w:t xml:space="preserve"> flame responses in complex geometrical configurations</w:t>
      </w:r>
      <w:r w:rsidR="23246B0A" w:rsidRPr="089ECA6C">
        <w:rPr>
          <w:sz w:val="22"/>
          <w:szCs w:val="22"/>
        </w:rPr>
        <w:t xml:space="preserve"> will </w:t>
      </w:r>
      <w:r w:rsidR="6905CB0F" w:rsidRPr="089ECA6C">
        <w:rPr>
          <w:sz w:val="22"/>
          <w:szCs w:val="22"/>
        </w:rPr>
        <w:t>furnish</w:t>
      </w:r>
      <w:r w:rsidR="23246B0A" w:rsidRPr="089ECA6C">
        <w:rPr>
          <w:sz w:val="22"/>
          <w:szCs w:val="22"/>
        </w:rPr>
        <w:t xml:space="preserve"> designers </w:t>
      </w:r>
      <w:r w:rsidR="06A732D8" w:rsidRPr="089ECA6C">
        <w:rPr>
          <w:sz w:val="22"/>
          <w:szCs w:val="22"/>
        </w:rPr>
        <w:t xml:space="preserve">with the capability </w:t>
      </w:r>
      <w:r w:rsidR="23246B0A" w:rsidRPr="089ECA6C">
        <w:rPr>
          <w:sz w:val="22"/>
          <w:szCs w:val="22"/>
        </w:rPr>
        <w:t>to make accurate thermoacoustic stability predictions, and to adjust these as the design evol</w:t>
      </w:r>
      <w:r w:rsidR="1F7B3AA1" w:rsidRPr="089ECA6C">
        <w:rPr>
          <w:sz w:val="22"/>
          <w:szCs w:val="22"/>
        </w:rPr>
        <w:t>ves to eliminate instability</w:t>
      </w:r>
      <w:r w:rsidR="6F936C62" w:rsidRPr="089ECA6C">
        <w:rPr>
          <w:sz w:val="22"/>
          <w:szCs w:val="22"/>
        </w:rPr>
        <w:t>, contributing to the advancement of aeroengine technology and efficiency</w:t>
      </w:r>
      <w:r w:rsidR="1F7B3AA1" w:rsidRPr="089ECA6C">
        <w:rPr>
          <w:sz w:val="22"/>
          <w:szCs w:val="22"/>
        </w:rPr>
        <w:t>.</w:t>
      </w:r>
    </w:p>
    <w:p w14:paraId="748265D5" w14:textId="3F681DAB" w:rsidR="4BFD27B9" w:rsidRDefault="76C2786E" w:rsidP="00F62DF5">
      <w:pPr>
        <w:ind w:firstLine="720"/>
        <w:jc w:val="both"/>
        <w:rPr>
          <w:sz w:val="22"/>
          <w:szCs w:val="22"/>
        </w:rPr>
      </w:pPr>
      <w:r w:rsidRPr="089ECA6C">
        <w:rPr>
          <w:sz w:val="22"/>
          <w:szCs w:val="22"/>
        </w:rPr>
        <w:t>S</w:t>
      </w:r>
      <w:r w:rsidR="4FD47A1D" w:rsidRPr="089ECA6C">
        <w:rPr>
          <w:sz w:val="22"/>
          <w:szCs w:val="22"/>
        </w:rPr>
        <w:t>AFRAN</w:t>
      </w:r>
      <w:r w:rsidRPr="089ECA6C">
        <w:rPr>
          <w:sz w:val="22"/>
          <w:szCs w:val="22"/>
        </w:rPr>
        <w:t xml:space="preserve"> specializes in high-fidelity numerical simulations for gaseous and liquid combustion, with a focus on efficiency and accurate representation of physical processes</w:t>
      </w:r>
      <w:r w:rsidR="003D0AA8" w:rsidRPr="089ECA6C">
        <w:rPr>
          <w:rStyle w:val="FootnoteReference"/>
          <w:sz w:val="22"/>
          <w:szCs w:val="22"/>
        </w:rPr>
        <w:footnoteReference w:id="23"/>
      </w:r>
      <w:r w:rsidR="003D0AA8" w:rsidRPr="089ECA6C">
        <w:rPr>
          <w:sz w:val="22"/>
          <w:szCs w:val="22"/>
          <w:vertAlign w:val="superscript"/>
        </w:rPr>
        <w:t>,</w:t>
      </w:r>
      <w:r w:rsidR="003D0AA8" w:rsidRPr="089ECA6C">
        <w:rPr>
          <w:rStyle w:val="FootnoteReference"/>
          <w:sz w:val="22"/>
          <w:szCs w:val="22"/>
        </w:rPr>
        <w:footnoteReference w:id="24"/>
      </w:r>
      <w:r w:rsidR="09C9E6C0" w:rsidRPr="089ECA6C">
        <w:rPr>
          <w:sz w:val="22"/>
          <w:szCs w:val="22"/>
        </w:rPr>
        <w:t>.</w:t>
      </w:r>
      <w:r w:rsidRPr="089ECA6C">
        <w:rPr>
          <w:sz w:val="22"/>
          <w:szCs w:val="22"/>
        </w:rPr>
        <w:t xml:space="preserve"> CERFACS is known for its development of the LES solver AVBP, capable of predicting thermoacoustic instabilities</w:t>
      </w:r>
      <w:r w:rsidR="003D0AA8" w:rsidRPr="00700033">
        <w:rPr>
          <w:color w:val="000000" w:themeColor="text1"/>
          <w:sz w:val="22"/>
          <w:szCs w:val="22"/>
          <w:vertAlign w:val="superscript"/>
        </w:rPr>
        <w:fldChar w:fldCharType="begin"/>
      </w:r>
      <w:r w:rsidR="003D0AA8" w:rsidRPr="00700033">
        <w:rPr>
          <w:color w:val="000000" w:themeColor="text1"/>
          <w:sz w:val="22"/>
          <w:szCs w:val="22"/>
          <w:vertAlign w:val="superscript"/>
        </w:rPr>
        <w:instrText xml:space="preserve"> NOTEREF _Ref151218116 \h  \* MERGEFORMAT </w:instrText>
      </w:r>
      <w:r w:rsidR="003D0AA8" w:rsidRPr="00700033">
        <w:rPr>
          <w:color w:val="000000" w:themeColor="text1"/>
          <w:sz w:val="22"/>
          <w:szCs w:val="22"/>
          <w:vertAlign w:val="superscript"/>
        </w:rPr>
      </w:r>
      <w:r w:rsidR="003D0AA8" w:rsidRPr="00700033">
        <w:rPr>
          <w:color w:val="000000" w:themeColor="text1"/>
          <w:sz w:val="22"/>
          <w:szCs w:val="22"/>
          <w:vertAlign w:val="superscript"/>
        </w:rPr>
        <w:fldChar w:fldCharType="separate"/>
      </w:r>
      <w:r w:rsidR="003D0AA8" w:rsidRPr="00700033">
        <w:rPr>
          <w:color w:val="000000" w:themeColor="text1"/>
          <w:sz w:val="22"/>
          <w:szCs w:val="22"/>
          <w:vertAlign w:val="superscript"/>
        </w:rPr>
        <w:t>7</w:t>
      </w:r>
      <w:r w:rsidR="003D0AA8" w:rsidRPr="00700033">
        <w:rPr>
          <w:color w:val="000000" w:themeColor="text1"/>
          <w:sz w:val="22"/>
          <w:szCs w:val="22"/>
          <w:vertAlign w:val="superscript"/>
        </w:rPr>
        <w:fldChar w:fldCharType="end"/>
      </w:r>
      <w:r w:rsidR="09C9E6C0" w:rsidRPr="089ECA6C">
        <w:rPr>
          <w:sz w:val="22"/>
          <w:szCs w:val="22"/>
        </w:rPr>
        <w:t xml:space="preserve">. </w:t>
      </w:r>
      <w:r w:rsidR="1215F879" w:rsidRPr="089ECA6C">
        <w:rPr>
          <w:sz w:val="22"/>
          <w:szCs w:val="22"/>
        </w:rPr>
        <w:t>Imperial College London</w:t>
      </w:r>
      <w:r w:rsidRPr="089ECA6C">
        <w:rPr>
          <w:sz w:val="22"/>
          <w:szCs w:val="22"/>
        </w:rPr>
        <w:t xml:space="preserve"> has crafted tools for turbulence </w:t>
      </w:r>
      <w:r w:rsidR="0FBF5DF7" w:rsidRPr="089ECA6C">
        <w:rPr>
          <w:sz w:val="22"/>
          <w:szCs w:val="22"/>
        </w:rPr>
        <w:t>modelling</w:t>
      </w:r>
      <w:r w:rsidRPr="089ECA6C">
        <w:rPr>
          <w:sz w:val="22"/>
          <w:szCs w:val="22"/>
        </w:rPr>
        <w:t xml:space="preserve"> in high-speed reactive flows</w:t>
      </w:r>
      <w:r w:rsidR="001568DA" w:rsidRPr="089ECA6C">
        <w:rPr>
          <w:rStyle w:val="FootnoteReference"/>
          <w:sz w:val="22"/>
          <w:szCs w:val="22"/>
        </w:rPr>
        <w:footnoteReference w:id="25"/>
      </w:r>
      <w:r w:rsidR="001568DA" w:rsidRPr="089ECA6C">
        <w:rPr>
          <w:sz w:val="22"/>
          <w:szCs w:val="22"/>
        </w:rPr>
        <w:t>,</w:t>
      </w:r>
      <w:r w:rsidRPr="089ECA6C">
        <w:rPr>
          <w:sz w:val="22"/>
          <w:szCs w:val="22"/>
        </w:rPr>
        <w:t xml:space="preserve"> </w:t>
      </w:r>
      <w:r w:rsidR="33BA1ADA" w:rsidRPr="089ECA6C">
        <w:rPr>
          <w:sz w:val="22"/>
          <w:szCs w:val="22"/>
        </w:rPr>
        <w:t>with refined</w:t>
      </w:r>
      <w:r w:rsidRPr="089ECA6C">
        <w:rPr>
          <w:sz w:val="22"/>
          <w:szCs w:val="22"/>
        </w:rPr>
        <w:t xml:space="preserve"> models to enhance accuracy</w:t>
      </w:r>
      <w:r w:rsidR="074E467D" w:rsidRPr="089ECA6C">
        <w:rPr>
          <w:sz w:val="22"/>
          <w:szCs w:val="22"/>
        </w:rPr>
        <w:t xml:space="preserve"> and model liquid sprays</w:t>
      </w:r>
      <w:r w:rsidR="001568DA" w:rsidRPr="089ECA6C">
        <w:rPr>
          <w:rStyle w:val="FootnoteReference"/>
          <w:sz w:val="22"/>
          <w:szCs w:val="22"/>
        </w:rPr>
        <w:footnoteReference w:id="26"/>
      </w:r>
      <w:r w:rsidR="09C9E6C0" w:rsidRPr="089ECA6C">
        <w:rPr>
          <w:sz w:val="22"/>
          <w:szCs w:val="22"/>
        </w:rPr>
        <w:t>.</w:t>
      </w:r>
      <w:r w:rsidRPr="089ECA6C">
        <w:rPr>
          <w:sz w:val="22"/>
          <w:szCs w:val="22"/>
        </w:rPr>
        <w:t xml:space="preserve"> </w:t>
      </w:r>
      <w:r w:rsidR="4CCE5555" w:rsidRPr="089ECA6C">
        <w:rPr>
          <w:sz w:val="22"/>
          <w:szCs w:val="22"/>
        </w:rPr>
        <w:t>TUM developed perturbation methods for reactive flows based on linearization of the governing equations</w:t>
      </w:r>
      <w:r w:rsidR="008251D6">
        <w:rPr>
          <w:rStyle w:val="FootnoteReference"/>
          <w:sz w:val="22"/>
          <w:szCs w:val="22"/>
        </w:rPr>
        <w:footnoteReference w:id="27"/>
      </w:r>
      <w:r w:rsidR="4CCE5555" w:rsidRPr="089ECA6C">
        <w:rPr>
          <w:sz w:val="22"/>
          <w:szCs w:val="22"/>
        </w:rPr>
        <w:t xml:space="preserve">. </w:t>
      </w:r>
      <w:r w:rsidRPr="089ECA6C">
        <w:rPr>
          <w:sz w:val="22"/>
          <w:szCs w:val="22"/>
        </w:rPr>
        <w:t>UCAM brings expertise in adjoint-accelerated Bayesian Inference for data assimilation</w:t>
      </w:r>
      <w:r w:rsidR="789EDAA1" w:rsidRPr="089ECA6C">
        <w:rPr>
          <w:sz w:val="22"/>
          <w:szCs w:val="22"/>
        </w:rPr>
        <w:t>, which they have applied to</w:t>
      </w:r>
      <w:r w:rsidRPr="089ECA6C">
        <w:rPr>
          <w:sz w:val="22"/>
          <w:szCs w:val="22"/>
        </w:rPr>
        <w:t xml:space="preserve"> thermoacoustic systems and experimental data assimilation</w:t>
      </w:r>
      <w:r w:rsidR="001568DA" w:rsidRPr="089ECA6C">
        <w:rPr>
          <w:rStyle w:val="FootnoteReference"/>
          <w:sz w:val="22"/>
          <w:szCs w:val="22"/>
        </w:rPr>
        <w:footnoteReference w:id="28"/>
      </w:r>
      <w:r w:rsidR="09C9E6C0" w:rsidRPr="089ECA6C">
        <w:rPr>
          <w:sz w:val="22"/>
          <w:szCs w:val="22"/>
        </w:rPr>
        <w:t>.</w:t>
      </w:r>
      <w:r w:rsidRPr="089ECA6C">
        <w:rPr>
          <w:sz w:val="22"/>
          <w:szCs w:val="22"/>
        </w:rPr>
        <w:t xml:space="preserve"> TUB will contribute expertise on data-driven closure modelling using machine learning methods such as Physics-Informed Neural Networks</w:t>
      </w:r>
      <w:r w:rsidR="001568DA" w:rsidRPr="089ECA6C">
        <w:rPr>
          <w:rStyle w:val="FootnoteReference"/>
          <w:sz w:val="22"/>
          <w:szCs w:val="22"/>
        </w:rPr>
        <w:footnoteReference w:id="29"/>
      </w:r>
      <w:r w:rsidR="09C9E6C0" w:rsidRPr="089ECA6C">
        <w:rPr>
          <w:sz w:val="22"/>
          <w:szCs w:val="22"/>
        </w:rPr>
        <w:t>.</w:t>
      </w:r>
    </w:p>
    <w:p w14:paraId="70A670D9" w14:textId="0A93A851" w:rsidR="2F4C67CE" w:rsidRDefault="2F4C67CE" w:rsidP="2F4C67CE">
      <w:pPr>
        <w:jc w:val="both"/>
        <w:rPr>
          <w:sz w:val="22"/>
          <w:szCs w:val="22"/>
          <w:highlight w:val="yellow"/>
        </w:rPr>
      </w:pPr>
    </w:p>
    <w:p w14:paraId="47514EAD" w14:textId="56E62DA8" w:rsidR="4BFD27B9" w:rsidRDefault="2AE4FD0C" w:rsidP="004F65B3">
      <w:pPr>
        <w:spacing w:after="60"/>
        <w:jc w:val="both"/>
        <w:rPr>
          <w:sz w:val="22"/>
          <w:szCs w:val="22"/>
        </w:rPr>
      </w:pPr>
      <w:r w:rsidRPr="089ECA6C">
        <w:rPr>
          <w:i/>
          <w:sz w:val="22"/>
          <w:szCs w:val="22"/>
          <w:u w:val="single"/>
        </w:rPr>
        <w:t>Task 2.1</w:t>
      </w:r>
      <w:r w:rsidR="238909D9" w:rsidRPr="089ECA6C">
        <w:rPr>
          <w:i/>
          <w:sz w:val="22"/>
          <w:szCs w:val="22"/>
          <w:u w:val="single"/>
        </w:rPr>
        <w:t>:</w:t>
      </w:r>
      <w:r w:rsidRPr="089ECA6C">
        <w:rPr>
          <w:sz w:val="22"/>
          <w:szCs w:val="22"/>
        </w:rPr>
        <w:t xml:space="preserve"> </w:t>
      </w:r>
      <w:r w:rsidR="719B27E6" w:rsidRPr="089ECA6C">
        <w:rPr>
          <w:sz w:val="22"/>
          <w:szCs w:val="22"/>
        </w:rPr>
        <w:t>UCAM</w:t>
      </w:r>
      <w:ins w:id="576" w:author="Nicholas Worth" w:date="2024-09-02T14:51:00Z">
        <w:r w:rsidR="006D0E44">
          <w:rPr>
            <w:sz w:val="22"/>
            <w:szCs w:val="22"/>
          </w:rPr>
          <w:t xml:space="preserve"> (</w:t>
        </w:r>
        <w:r w:rsidR="00A4217F">
          <w:rPr>
            <w:sz w:val="22"/>
            <w:szCs w:val="22"/>
          </w:rPr>
          <w:t>DC3</w:t>
        </w:r>
        <w:r w:rsidR="006D0E44">
          <w:rPr>
            <w:sz w:val="22"/>
            <w:szCs w:val="22"/>
          </w:rPr>
          <w:t>)</w:t>
        </w:r>
      </w:ins>
      <w:r w:rsidR="719B27E6" w:rsidRPr="089ECA6C">
        <w:rPr>
          <w:sz w:val="22"/>
          <w:szCs w:val="22"/>
        </w:rPr>
        <w:t>, TUB</w:t>
      </w:r>
      <w:ins w:id="577" w:author="Nicholas Worth" w:date="2024-09-02T14:51:00Z">
        <w:r w:rsidR="00A4217F">
          <w:rPr>
            <w:sz w:val="22"/>
            <w:szCs w:val="22"/>
          </w:rPr>
          <w:t xml:space="preserve"> (</w:t>
        </w:r>
        <w:r w:rsidR="00F4413B">
          <w:rPr>
            <w:sz w:val="22"/>
            <w:szCs w:val="22"/>
          </w:rPr>
          <w:t>DC9</w:t>
        </w:r>
        <w:r w:rsidR="00A4217F">
          <w:rPr>
            <w:sz w:val="22"/>
            <w:szCs w:val="22"/>
          </w:rPr>
          <w:t>)</w:t>
        </w:r>
      </w:ins>
      <w:r w:rsidR="719B27E6" w:rsidRPr="089ECA6C">
        <w:rPr>
          <w:sz w:val="22"/>
          <w:szCs w:val="22"/>
        </w:rPr>
        <w:t>, and RRD will collaborate to develop and apply a tool for data assimilation and optimi</w:t>
      </w:r>
      <w:r w:rsidR="00ED1E48">
        <w:rPr>
          <w:sz w:val="22"/>
          <w:szCs w:val="22"/>
        </w:rPr>
        <w:t>s</w:t>
      </w:r>
      <w:r w:rsidR="719B27E6" w:rsidRPr="089ECA6C">
        <w:rPr>
          <w:sz w:val="22"/>
          <w:szCs w:val="22"/>
        </w:rPr>
        <w:t>ation of thermoacoustic systems using Bayesian inference augmented by adjoints. A new stand-alone code will be created and benchmarked against existing methods.</w:t>
      </w:r>
      <w:r w:rsidRPr="089ECA6C">
        <w:rPr>
          <w:sz w:val="22"/>
          <w:szCs w:val="22"/>
        </w:rPr>
        <w:t xml:space="preserve"> This tool will be applied to assimilate reduced dynamic models from sparse experimental data and high-fidelity simulations to predict thermoacoustic instability in </w:t>
      </w:r>
      <w:r w:rsidR="2C979CC0" w:rsidRPr="089ECA6C">
        <w:rPr>
          <w:sz w:val="22"/>
          <w:szCs w:val="22"/>
        </w:rPr>
        <w:t xml:space="preserve">both </w:t>
      </w:r>
      <w:r w:rsidRPr="089ECA6C">
        <w:rPr>
          <w:sz w:val="22"/>
          <w:szCs w:val="22"/>
        </w:rPr>
        <w:t>laboratory and industrial-scale rigs.</w:t>
      </w:r>
    </w:p>
    <w:p w14:paraId="076D0BB0" w14:textId="103456F6" w:rsidR="4BFD27B9" w:rsidRDefault="2AE4FD0C" w:rsidP="00067CF8">
      <w:pPr>
        <w:spacing w:after="60"/>
        <w:jc w:val="both"/>
        <w:rPr>
          <w:sz w:val="22"/>
          <w:szCs w:val="22"/>
        </w:rPr>
      </w:pPr>
      <w:r w:rsidRPr="089ECA6C">
        <w:rPr>
          <w:i/>
          <w:sz w:val="22"/>
          <w:szCs w:val="22"/>
          <w:u w:val="single"/>
        </w:rPr>
        <w:t>Task 2.2</w:t>
      </w:r>
      <w:r w:rsidR="50DA2139" w:rsidRPr="089ECA6C">
        <w:rPr>
          <w:i/>
          <w:sz w:val="22"/>
          <w:szCs w:val="22"/>
          <w:u w:val="single"/>
        </w:rPr>
        <w:t>:</w:t>
      </w:r>
      <w:r w:rsidRPr="089ECA6C">
        <w:rPr>
          <w:sz w:val="22"/>
          <w:szCs w:val="22"/>
        </w:rPr>
        <w:t xml:space="preserve"> </w:t>
      </w:r>
      <w:r w:rsidR="141E2380" w:rsidRPr="089ECA6C">
        <w:rPr>
          <w:sz w:val="22"/>
          <w:szCs w:val="22"/>
        </w:rPr>
        <w:t>TUB</w:t>
      </w:r>
      <w:ins w:id="578" w:author="Nicholas Worth" w:date="2024-09-02T14:52:00Z">
        <w:r w:rsidR="00A87E03">
          <w:rPr>
            <w:sz w:val="22"/>
            <w:szCs w:val="22"/>
          </w:rPr>
          <w:t xml:space="preserve"> (DC9)</w:t>
        </w:r>
      </w:ins>
      <w:r w:rsidR="141E2380" w:rsidRPr="089ECA6C">
        <w:rPr>
          <w:sz w:val="22"/>
          <w:szCs w:val="22"/>
        </w:rPr>
        <w:t>, UCAM</w:t>
      </w:r>
      <w:ins w:id="579" w:author="Nicholas Worth" w:date="2024-09-02T14:52:00Z">
        <w:r w:rsidR="00C23D04">
          <w:rPr>
            <w:sz w:val="22"/>
            <w:szCs w:val="22"/>
          </w:rPr>
          <w:t xml:space="preserve"> (DC3)</w:t>
        </w:r>
      </w:ins>
      <w:r w:rsidR="141E2380" w:rsidRPr="089ECA6C">
        <w:rPr>
          <w:sz w:val="22"/>
          <w:szCs w:val="22"/>
        </w:rPr>
        <w:t>, TUM</w:t>
      </w:r>
      <w:ins w:id="580" w:author="Nicholas Worth" w:date="2024-09-02T14:52:00Z">
        <w:r w:rsidR="00C23D04">
          <w:rPr>
            <w:sz w:val="22"/>
            <w:szCs w:val="22"/>
          </w:rPr>
          <w:t xml:space="preserve"> (</w:t>
        </w:r>
        <w:r w:rsidR="00C23D04" w:rsidRPr="1A616B08">
          <w:rPr>
            <w:sz w:val="22"/>
            <w:szCs w:val="22"/>
          </w:rPr>
          <w:t>DC</w:t>
        </w:r>
      </w:ins>
      <w:ins w:id="581" w:author="Gregoire Varillon" w:date="2024-09-27T10:10:00Z">
        <w:r w:rsidR="37897841" w:rsidRPr="1A616B08">
          <w:rPr>
            <w:sz w:val="22"/>
            <w:szCs w:val="22"/>
          </w:rPr>
          <w:t>5</w:t>
        </w:r>
      </w:ins>
      <w:ins w:id="582" w:author="Nicholas Worth" w:date="2024-09-02T14:52:00Z">
        <w:del w:id="583" w:author="Gregoire Varillon" w:date="2024-09-27T10:10:00Z">
          <w:r w:rsidRPr="1A616B08" w:rsidDel="00C23D04">
            <w:rPr>
              <w:sz w:val="22"/>
              <w:szCs w:val="22"/>
            </w:rPr>
            <w:delText>6</w:delText>
          </w:r>
        </w:del>
        <w:r w:rsidR="00C23D04">
          <w:rPr>
            <w:sz w:val="22"/>
            <w:szCs w:val="22"/>
          </w:rPr>
          <w:t>)</w:t>
        </w:r>
      </w:ins>
      <w:r w:rsidR="141E2380" w:rsidRPr="089ECA6C">
        <w:rPr>
          <w:sz w:val="22"/>
          <w:szCs w:val="22"/>
        </w:rPr>
        <w:t xml:space="preserve">, and </w:t>
      </w:r>
      <w:r w:rsidR="3A2956FF" w:rsidRPr="089ECA6C">
        <w:rPr>
          <w:sz w:val="22"/>
          <w:szCs w:val="22"/>
        </w:rPr>
        <w:t>Imperial College London</w:t>
      </w:r>
      <w:r w:rsidR="141E2380" w:rsidRPr="089ECA6C">
        <w:rPr>
          <w:sz w:val="22"/>
          <w:szCs w:val="22"/>
        </w:rPr>
        <w:t xml:space="preserve"> </w:t>
      </w:r>
      <w:ins w:id="584" w:author="Nicholas Worth" w:date="2024-09-02T14:52:00Z">
        <w:r w:rsidR="002B2A05">
          <w:rPr>
            <w:sz w:val="22"/>
            <w:szCs w:val="22"/>
          </w:rPr>
          <w:t xml:space="preserve">(DC8) </w:t>
        </w:r>
      </w:ins>
      <w:r w:rsidR="04BA97C3" w:rsidRPr="089ECA6C">
        <w:rPr>
          <w:sz w:val="22"/>
          <w:szCs w:val="22"/>
        </w:rPr>
        <w:t>will</w:t>
      </w:r>
      <w:r w:rsidRPr="089ECA6C">
        <w:rPr>
          <w:sz w:val="22"/>
          <w:szCs w:val="22"/>
        </w:rPr>
        <w:t xml:space="preserve"> develop a framework for assimilating </w:t>
      </w:r>
      <w:r w:rsidR="00225BC4">
        <w:rPr>
          <w:sz w:val="22"/>
          <w:szCs w:val="22"/>
        </w:rPr>
        <w:t>Reynolds Averaged Navier Stokes (</w:t>
      </w:r>
      <w:r w:rsidRPr="089ECA6C">
        <w:rPr>
          <w:sz w:val="22"/>
          <w:szCs w:val="22"/>
        </w:rPr>
        <w:t>RANS</w:t>
      </w:r>
      <w:r w:rsidR="00225BC4">
        <w:rPr>
          <w:sz w:val="22"/>
          <w:szCs w:val="22"/>
        </w:rPr>
        <w:t>)</w:t>
      </w:r>
      <w:r w:rsidRPr="089ECA6C">
        <w:rPr>
          <w:sz w:val="22"/>
          <w:szCs w:val="22"/>
        </w:rPr>
        <w:t>-type flame models into high-fidelity numerical simulations of hydrogen flames using adjoint methods and Physics Informed Neural Networks</w:t>
      </w:r>
      <w:r w:rsidR="474131F5" w:rsidRPr="089ECA6C">
        <w:rPr>
          <w:sz w:val="22"/>
          <w:szCs w:val="22"/>
        </w:rPr>
        <w:t>.</w:t>
      </w:r>
      <w:r w:rsidRPr="089ECA6C">
        <w:rPr>
          <w:sz w:val="22"/>
          <w:szCs w:val="22"/>
        </w:rPr>
        <w:t xml:space="preserve"> The assimilated models will be lineari</w:t>
      </w:r>
      <w:r w:rsidR="00B508E6">
        <w:rPr>
          <w:sz w:val="22"/>
          <w:szCs w:val="22"/>
        </w:rPr>
        <w:t>s</w:t>
      </w:r>
      <w:r w:rsidRPr="089ECA6C">
        <w:rPr>
          <w:sz w:val="22"/>
          <w:szCs w:val="22"/>
        </w:rPr>
        <w:t>ed and implemented into the Lineari</w:t>
      </w:r>
      <w:r w:rsidR="00B508E6">
        <w:rPr>
          <w:sz w:val="22"/>
          <w:szCs w:val="22"/>
        </w:rPr>
        <w:t>s</w:t>
      </w:r>
      <w:r w:rsidRPr="089ECA6C">
        <w:rPr>
          <w:sz w:val="22"/>
          <w:szCs w:val="22"/>
        </w:rPr>
        <w:t>ed Reactive F</w:t>
      </w:r>
      <w:r w:rsidR="004D58DA">
        <w:rPr>
          <w:sz w:val="22"/>
          <w:szCs w:val="22"/>
        </w:rPr>
        <w:t>low</w:t>
      </w:r>
      <w:r w:rsidRPr="089ECA6C">
        <w:rPr>
          <w:sz w:val="22"/>
          <w:szCs w:val="22"/>
        </w:rPr>
        <w:t xml:space="preserve"> (LRF) framework developed at TUB and TUM. </w:t>
      </w:r>
      <w:ins w:id="585" w:author="Nicholas Worth" w:date="2024-11-07T15:21:00Z">
        <w:r w:rsidR="00434B01">
          <w:rPr>
            <w:sz w:val="22"/>
            <w:szCs w:val="22"/>
          </w:rPr>
          <w:t xml:space="preserve">Once </w:t>
        </w:r>
      </w:ins>
      <w:del w:id="586" w:author="Nicholas Worth" w:date="2024-11-07T15:21:00Z">
        <w:r w:rsidRPr="089ECA6C" w:rsidDel="00434B01">
          <w:rPr>
            <w:sz w:val="22"/>
            <w:szCs w:val="22"/>
          </w:rPr>
          <w:delText xml:space="preserve">These </w:delText>
        </w:r>
      </w:del>
      <w:r w:rsidRPr="089ECA6C">
        <w:rPr>
          <w:sz w:val="22"/>
          <w:szCs w:val="22"/>
        </w:rPr>
        <w:t xml:space="preserve">validated </w:t>
      </w:r>
      <w:ins w:id="587" w:author="Nicholas Worth" w:date="2024-11-07T15:21:00Z">
        <w:r w:rsidR="00434B01">
          <w:rPr>
            <w:sz w:val="22"/>
            <w:szCs w:val="22"/>
          </w:rPr>
          <w:t xml:space="preserve">(R-KPI 3) these </w:t>
        </w:r>
      </w:ins>
      <w:r w:rsidRPr="089ECA6C">
        <w:rPr>
          <w:sz w:val="22"/>
          <w:szCs w:val="22"/>
        </w:rPr>
        <w:t>codes will be shared with all project partners</w:t>
      </w:r>
      <w:r w:rsidR="00A03796">
        <w:rPr>
          <w:sz w:val="22"/>
          <w:szCs w:val="22"/>
        </w:rPr>
        <w:t xml:space="preserve"> </w:t>
      </w:r>
      <w:r w:rsidRPr="089ECA6C">
        <w:rPr>
          <w:sz w:val="22"/>
          <w:szCs w:val="22"/>
        </w:rPr>
        <w:t>for thermoacoustic prediction and shape optimi</w:t>
      </w:r>
      <w:r w:rsidR="00ED1E48">
        <w:rPr>
          <w:sz w:val="22"/>
          <w:szCs w:val="22"/>
        </w:rPr>
        <w:t>s</w:t>
      </w:r>
      <w:r w:rsidRPr="089ECA6C">
        <w:rPr>
          <w:sz w:val="22"/>
          <w:szCs w:val="22"/>
        </w:rPr>
        <w:t>ation.</w:t>
      </w:r>
    </w:p>
    <w:p w14:paraId="40F8487C" w14:textId="5048B702" w:rsidR="2AB2F6D8" w:rsidRDefault="36CEB045" w:rsidP="089BE8B7">
      <w:pPr>
        <w:jc w:val="both"/>
        <w:rPr>
          <w:sz w:val="22"/>
          <w:szCs w:val="22"/>
        </w:rPr>
      </w:pPr>
      <w:r w:rsidRPr="089ECA6C">
        <w:rPr>
          <w:i/>
          <w:sz w:val="22"/>
          <w:szCs w:val="22"/>
          <w:u w:val="single"/>
        </w:rPr>
        <w:t>Task 2.3</w:t>
      </w:r>
      <w:r w:rsidR="1C92F332" w:rsidRPr="089ECA6C">
        <w:rPr>
          <w:i/>
          <w:sz w:val="22"/>
          <w:szCs w:val="22"/>
          <w:u w:val="single"/>
        </w:rPr>
        <w:t>:</w:t>
      </w:r>
      <w:r w:rsidRPr="089ECA6C">
        <w:rPr>
          <w:sz w:val="22"/>
          <w:szCs w:val="22"/>
        </w:rPr>
        <w:t xml:space="preserve"> </w:t>
      </w:r>
      <w:r w:rsidR="7CB73A8D" w:rsidRPr="089ECA6C">
        <w:rPr>
          <w:sz w:val="22"/>
          <w:szCs w:val="22"/>
        </w:rPr>
        <w:t>Imperial College London</w:t>
      </w:r>
      <w:ins w:id="588" w:author="Nicholas Worth" w:date="2024-09-02T14:52:00Z">
        <w:r w:rsidR="00A15EF5">
          <w:rPr>
            <w:sz w:val="22"/>
            <w:szCs w:val="22"/>
          </w:rPr>
          <w:t xml:space="preserve"> (DC8)</w:t>
        </w:r>
      </w:ins>
      <w:r w:rsidRPr="089ECA6C">
        <w:rPr>
          <w:sz w:val="22"/>
          <w:szCs w:val="22"/>
        </w:rPr>
        <w:t>, S</w:t>
      </w:r>
      <w:r w:rsidR="37EDDF50" w:rsidRPr="089ECA6C">
        <w:rPr>
          <w:sz w:val="22"/>
          <w:szCs w:val="22"/>
        </w:rPr>
        <w:t>AFRAN</w:t>
      </w:r>
      <w:ins w:id="589" w:author="Nicholas Worth" w:date="2024-09-02T14:52:00Z">
        <w:r w:rsidR="00271BF4">
          <w:rPr>
            <w:sz w:val="22"/>
            <w:szCs w:val="22"/>
          </w:rPr>
          <w:t xml:space="preserve"> (DC</w:t>
        </w:r>
        <w:r w:rsidR="004A6289">
          <w:rPr>
            <w:sz w:val="22"/>
            <w:szCs w:val="22"/>
          </w:rPr>
          <w:t>13</w:t>
        </w:r>
        <w:r w:rsidR="00271BF4">
          <w:rPr>
            <w:sz w:val="22"/>
            <w:szCs w:val="22"/>
          </w:rPr>
          <w:t>)</w:t>
        </w:r>
      </w:ins>
      <w:r w:rsidRPr="089ECA6C">
        <w:rPr>
          <w:sz w:val="22"/>
          <w:szCs w:val="22"/>
        </w:rPr>
        <w:t xml:space="preserve">, and </w:t>
      </w:r>
      <w:r w:rsidR="4D0DFA92" w:rsidRPr="089ECA6C">
        <w:rPr>
          <w:sz w:val="22"/>
          <w:szCs w:val="22"/>
        </w:rPr>
        <w:t>INPT</w:t>
      </w:r>
      <w:r w:rsidR="4013D67F" w:rsidRPr="089ECA6C">
        <w:rPr>
          <w:sz w:val="22"/>
          <w:szCs w:val="22"/>
        </w:rPr>
        <w:t xml:space="preserve"> </w:t>
      </w:r>
      <w:ins w:id="590" w:author="Nicholas Worth" w:date="2024-09-02T14:52:00Z">
        <w:r w:rsidR="004A6289">
          <w:rPr>
            <w:sz w:val="22"/>
            <w:szCs w:val="22"/>
          </w:rPr>
          <w:t>(</w:t>
        </w:r>
        <w:r w:rsidR="00BA145E">
          <w:rPr>
            <w:sz w:val="22"/>
            <w:szCs w:val="22"/>
          </w:rPr>
          <w:t>DC12</w:t>
        </w:r>
        <w:r w:rsidR="004A6289">
          <w:rPr>
            <w:sz w:val="22"/>
            <w:szCs w:val="22"/>
          </w:rPr>
          <w:t xml:space="preserve">) </w:t>
        </w:r>
      </w:ins>
      <w:r w:rsidR="4013D67F" w:rsidRPr="089ECA6C">
        <w:rPr>
          <w:sz w:val="22"/>
          <w:szCs w:val="22"/>
        </w:rPr>
        <w:t>will conduct</w:t>
      </w:r>
      <w:r w:rsidRPr="089ECA6C">
        <w:rPr>
          <w:sz w:val="22"/>
          <w:szCs w:val="22"/>
        </w:rPr>
        <w:t xml:space="preserve"> Large Eddy Simulations of different </w:t>
      </w:r>
      <w:r w:rsidR="75A0F54C" w:rsidRPr="089ECA6C">
        <w:rPr>
          <w:sz w:val="22"/>
          <w:szCs w:val="22"/>
        </w:rPr>
        <w:t xml:space="preserve">aeronautical </w:t>
      </w:r>
      <w:r w:rsidRPr="089ECA6C">
        <w:rPr>
          <w:sz w:val="22"/>
          <w:szCs w:val="22"/>
        </w:rPr>
        <w:t xml:space="preserve">combustion systems </w:t>
      </w:r>
      <w:r w:rsidR="3A05A654" w:rsidRPr="089ECA6C">
        <w:rPr>
          <w:sz w:val="22"/>
          <w:szCs w:val="22"/>
        </w:rPr>
        <w:t>fuelled with gaseous H2 and liquid SA</w:t>
      </w:r>
      <w:r w:rsidR="328BC832" w:rsidRPr="089ECA6C">
        <w:rPr>
          <w:sz w:val="22"/>
          <w:szCs w:val="22"/>
        </w:rPr>
        <w:t>F</w:t>
      </w:r>
      <w:r w:rsidR="3A05A654" w:rsidRPr="089ECA6C">
        <w:rPr>
          <w:sz w:val="22"/>
          <w:szCs w:val="22"/>
        </w:rPr>
        <w:t xml:space="preserve"> </w:t>
      </w:r>
      <w:r w:rsidRPr="089ECA6C">
        <w:rPr>
          <w:sz w:val="22"/>
          <w:szCs w:val="22"/>
        </w:rPr>
        <w:t xml:space="preserve">to predict flame dynamics and </w:t>
      </w:r>
      <w:r w:rsidR="00D554E3">
        <w:rPr>
          <w:sz w:val="22"/>
          <w:szCs w:val="22"/>
        </w:rPr>
        <w:t xml:space="preserve">responses in terms of </w:t>
      </w:r>
      <w:r w:rsidR="00CF2355">
        <w:rPr>
          <w:sz w:val="22"/>
          <w:szCs w:val="22"/>
        </w:rPr>
        <w:t>F</w:t>
      </w:r>
      <w:r w:rsidRPr="089ECA6C">
        <w:rPr>
          <w:sz w:val="22"/>
          <w:szCs w:val="22"/>
        </w:rPr>
        <w:t xml:space="preserve">lame </w:t>
      </w:r>
      <w:r w:rsidR="00CF2355">
        <w:rPr>
          <w:sz w:val="22"/>
          <w:szCs w:val="22"/>
        </w:rPr>
        <w:t>T</w:t>
      </w:r>
      <w:r w:rsidRPr="089ECA6C">
        <w:rPr>
          <w:sz w:val="22"/>
          <w:szCs w:val="22"/>
        </w:rPr>
        <w:t xml:space="preserve">ransfer </w:t>
      </w:r>
      <w:r w:rsidR="00CF2355">
        <w:rPr>
          <w:sz w:val="22"/>
          <w:szCs w:val="22"/>
        </w:rPr>
        <w:t>F</w:t>
      </w:r>
      <w:r w:rsidRPr="089ECA6C">
        <w:rPr>
          <w:sz w:val="22"/>
          <w:szCs w:val="22"/>
        </w:rPr>
        <w:t>unctions</w:t>
      </w:r>
      <w:r w:rsidR="00CF2355">
        <w:rPr>
          <w:sz w:val="22"/>
          <w:szCs w:val="22"/>
        </w:rPr>
        <w:t xml:space="preserve"> (FTFs)</w:t>
      </w:r>
      <w:r w:rsidRPr="089ECA6C">
        <w:rPr>
          <w:sz w:val="22"/>
          <w:szCs w:val="22"/>
        </w:rPr>
        <w:t>. The results will be rigorously validated against experiments and across different codes</w:t>
      </w:r>
      <w:ins w:id="591" w:author="Nicholas Worth" w:date="2024-11-07T15:19:00Z">
        <w:r w:rsidR="0041469E">
          <w:rPr>
            <w:sz w:val="22"/>
            <w:szCs w:val="22"/>
          </w:rPr>
          <w:t xml:space="preserve"> </w:t>
        </w:r>
        <w:del w:id="592" w:author="Bothien Mirko (both)" w:date="2024-11-08T15:08:00Z">
          <w:r w:rsidR="0041469E">
            <w:rPr>
              <w:sz w:val="22"/>
              <w:szCs w:val="22"/>
            </w:rPr>
            <w:delText xml:space="preserve"> </w:delText>
          </w:r>
        </w:del>
        <w:r w:rsidR="0041469E">
          <w:rPr>
            <w:sz w:val="22"/>
            <w:szCs w:val="22"/>
          </w:rPr>
          <w:t xml:space="preserve">(R-KPI </w:t>
        </w:r>
      </w:ins>
      <w:ins w:id="593" w:author="Nicholas Worth" w:date="2024-11-07T15:20:00Z">
        <w:r w:rsidR="0041469E">
          <w:rPr>
            <w:sz w:val="22"/>
            <w:szCs w:val="22"/>
          </w:rPr>
          <w:t>2</w:t>
        </w:r>
      </w:ins>
      <w:ins w:id="594" w:author="Nicholas Worth" w:date="2024-11-07T15:19:00Z">
        <w:r w:rsidR="0041469E">
          <w:rPr>
            <w:sz w:val="22"/>
            <w:szCs w:val="22"/>
          </w:rPr>
          <w:t>)</w:t>
        </w:r>
      </w:ins>
      <w:r w:rsidRPr="089ECA6C">
        <w:rPr>
          <w:sz w:val="22"/>
          <w:szCs w:val="22"/>
        </w:rPr>
        <w:t xml:space="preserve">. </w:t>
      </w:r>
      <w:r w:rsidR="77F9F496" w:rsidRPr="089ECA6C">
        <w:rPr>
          <w:sz w:val="22"/>
          <w:szCs w:val="22"/>
        </w:rPr>
        <w:t>N</w:t>
      </w:r>
      <w:r w:rsidRPr="089ECA6C">
        <w:rPr>
          <w:sz w:val="22"/>
          <w:szCs w:val="22"/>
        </w:rPr>
        <w:t>ew sub</w:t>
      </w:r>
      <w:r w:rsidR="5E7104B0" w:rsidRPr="089ECA6C">
        <w:rPr>
          <w:sz w:val="22"/>
          <w:szCs w:val="22"/>
        </w:rPr>
        <w:t>-grid</w:t>
      </w:r>
      <w:r w:rsidRPr="089ECA6C">
        <w:rPr>
          <w:sz w:val="22"/>
          <w:szCs w:val="22"/>
        </w:rPr>
        <w:t xml:space="preserve"> turbulence models for this type of combustion</w:t>
      </w:r>
      <w:r w:rsidR="516844BE" w:rsidRPr="089ECA6C">
        <w:rPr>
          <w:sz w:val="22"/>
          <w:szCs w:val="22"/>
        </w:rPr>
        <w:t xml:space="preserve"> will be developed and</w:t>
      </w:r>
      <w:r w:rsidRPr="089ECA6C">
        <w:rPr>
          <w:sz w:val="22"/>
          <w:szCs w:val="22"/>
        </w:rPr>
        <w:t xml:space="preserve"> integrated into the numerical tools and made accessible to all project partners. Additionally, the simulations will provide vital data for the data assimilation performed in Task 2.2</w:t>
      </w:r>
      <w:r w:rsidR="1CA31098" w:rsidRPr="089ECA6C">
        <w:rPr>
          <w:sz w:val="22"/>
          <w:szCs w:val="22"/>
        </w:rPr>
        <w:t>.</w:t>
      </w:r>
    </w:p>
    <w:p w14:paraId="0C15915B" w14:textId="7558A2B4" w:rsidR="2AB2F6D8" w:rsidRDefault="2AB2F6D8" w:rsidP="2C008B8F">
      <w:pPr>
        <w:jc w:val="both"/>
        <w:rPr>
          <w:sz w:val="22"/>
          <w:szCs w:val="22"/>
        </w:rPr>
      </w:pPr>
    </w:p>
    <w:p w14:paraId="608E796E" w14:textId="075F5A39" w:rsidR="44A4DB5E" w:rsidRDefault="44A4DB5E" w:rsidP="004F65B3">
      <w:pPr>
        <w:jc w:val="both"/>
        <w:rPr>
          <w:sz w:val="22"/>
          <w:szCs w:val="22"/>
        </w:rPr>
      </w:pPr>
      <w:r w:rsidRPr="089ECA6C">
        <w:rPr>
          <w:b/>
          <w:sz w:val="22"/>
          <w:szCs w:val="22"/>
          <w:u w:val="single"/>
        </w:rPr>
        <w:t>WP3</w:t>
      </w:r>
      <w:r w:rsidRPr="089ECA6C">
        <w:rPr>
          <w:sz w:val="22"/>
          <w:szCs w:val="22"/>
        </w:rPr>
        <w:t xml:space="preserve"> will focus on the </w:t>
      </w:r>
      <w:r w:rsidR="2AE4FD0C" w:rsidRPr="089ECA6C">
        <w:rPr>
          <w:sz w:val="22"/>
          <w:szCs w:val="22"/>
        </w:rPr>
        <w:t>develop</w:t>
      </w:r>
      <w:r w:rsidR="23F74DF7" w:rsidRPr="089ECA6C">
        <w:rPr>
          <w:sz w:val="22"/>
          <w:szCs w:val="22"/>
        </w:rPr>
        <w:t>ment of</w:t>
      </w:r>
      <w:r w:rsidR="2AE4FD0C" w:rsidRPr="089ECA6C">
        <w:rPr>
          <w:sz w:val="22"/>
          <w:szCs w:val="22"/>
        </w:rPr>
        <w:t xml:space="preserve"> advanced design and geometry </w:t>
      </w:r>
      <w:r w:rsidR="00336EB9">
        <w:rPr>
          <w:sz w:val="22"/>
          <w:szCs w:val="22"/>
        </w:rPr>
        <w:t>optimisation</w:t>
      </w:r>
      <w:r w:rsidR="2AE4FD0C" w:rsidRPr="089ECA6C">
        <w:rPr>
          <w:sz w:val="22"/>
          <w:szCs w:val="22"/>
        </w:rPr>
        <w:t xml:space="preserve"> tools aimed at </w:t>
      </w:r>
      <w:r w:rsidR="3D7EFB71" w:rsidRPr="089ECA6C">
        <w:rPr>
          <w:sz w:val="22"/>
          <w:szCs w:val="22"/>
        </w:rPr>
        <w:t>improving the stability and performance of thermoacoustic systems</w:t>
      </w:r>
      <w:r w:rsidR="2AE4FD0C" w:rsidRPr="089ECA6C">
        <w:rPr>
          <w:sz w:val="22"/>
          <w:szCs w:val="22"/>
        </w:rPr>
        <w:t>. Building upon WP1 and WP2, core topics</w:t>
      </w:r>
      <w:r w:rsidR="13B8B1C6" w:rsidRPr="089ECA6C">
        <w:rPr>
          <w:sz w:val="22"/>
          <w:szCs w:val="22"/>
        </w:rPr>
        <w:t xml:space="preserve"> addressed</w:t>
      </w:r>
      <w:r w:rsidR="2AE4FD0C" w:rsidRPr="089ECA6C">
        <w:rPr>
          <w:sz w:val="22"/>
          <w:szCs w:val="22"/>
        </w:rPr>
        <w:t xml:space="preserve"> </w:t>
      </w:r>
      <w:r w:rsidR="4540B1C8" w:rsidRPr="089ECA6C">
        <w:rPr>
          <w:sz w:val="22"/>
          <w:szCs w:val="22"/>
        </w:rPr>
        <w:t>include</w:t>
      </w:r>
      <w:r w:rsidR="3042DE5D" w:rsidRPr="089ECA6C">
        <w:rPr>
          <w:sz w:val="22"/>
          <w:szCs w:val="22"/>
        </w:rPr>
        <w:t xml:space="preserve"> </w:t>
      </w:r>
      <w:r w:rsidR="3042DE5D" w:rsidRPr="089ECA6C">
        <w:rPr>
          <w:sz w:val="22"/>
          <w:szCs w:val="22"/>
        </w:rPr>
        <w:lastRenderedPageBreak/>
        <w:t>optimi</w:t>
      </w:r>
      <w:r w:rsidR="00ED1E48">
        <w:rPr>
          <w:sz w:val="22"/>
          <w:szCs w:val="22"/>
        </w:rPr>
        <w:t>s</w:t>
      </w:r>
      <w:r w:rsidR="3042DE5D" w:rsidRPr="089ECA6C">
        <w:rPr>
          <w:sz w:val="22"/>
          <w:szCs w:val="22"/>
        </w:rPr>
        <w:t>ation based on:</w:t>
      </w:r>
      <w:r w:rsidR="2AE4FD0C" w:rsidRPr="089ECA6C">
        <w:rPr>
          <w:sz w:val="22"/>
          <w:szCs w:val="22"/>
        </w:rPr>
        <w:t xml:space="preserve"> </w:t>
      </w:r>
      <w:r w:rsidR="70D1F085" w:rsidRPr="089ECA6C">
        <w:rPr>
          <w:sz w:val="22"/>
          <w:szCs w:val="22"/>
        </w:rPr>
        <w:t>adjoint Helmholtz solver</w:t>
      </w:r>
      <w:r w:rsidR="091BF96C" w:rsidRPr="089ECA6C">
        <w:rPr>
          <w:sz w:val="22"/>
          <w:szCs w:val="22"/>
        </w:rPr>
        <w:t>s;</w:t>
      </w:r>
      <w:r w:rsidR="2AE4FD0C" w:rsidRPr="089ECA6C">
        <w:rPr>
          <w:sz w:val="22"/>
          <w:szCs w:val="22"/>
        </w:rPr>
        <w:t xml:space="preserve"> </w:t>
      </w:r>
      <w:r w:rsidR="710380C3" w:rsidRPr="089ECA6C">
        <w:rPr>
          <w:sz w:val="22"/>
          <w:szCs w:val="22"/>
        </w:rPr>
        <w:t xml:space="preserve">non-parametric level set </w:t>
      </w:r>
      <w:r w:rsidR="2A607A1B" w:rsidRPr="089ECA6C">
        <w:rPr>
          <w:sz w:val="22"/>
          <w:szCs w:val="22"/>
        </w:rPr>
        <w:t>approaches;</w:t>
      </w:r>
      <w:r w:rsidR="2AE4FD0C" w:rsidRPr="089ECA6C">
        <w:rPr>
          <w:sz w:val="22"/>
          <w:szCs w:val="22"/>
        </w:rPr>
        <w:t xml:space="preserve"> lineari</w:t>
      </w:r>
      <w:r w:rsidR="003D162C">
        <w:rPr>
          <w:sz w:val="22"/>
          <w:szCs w:val="22"/>
        </w:rPr>
        <w:t>s</w:t>
      </w:r>
      <w:r w:rsidR="2AE4FD0C" w:rsidRPr="089ECA6C">
        <w:rPr>
          <w:sz w:val="22"/>
          <w:szCs w:val="22"/>
        </w:rPr>
        <w:t>ed reacti</w:t>
      </w:r>
      <w:r w:rsidR="00C16A77">
        <w:rPr>
          <w:sz w:val="22"/>
          <w:szCs w:val="22"/>
        </w:rPr>
        <w:t>ve</w:t>
      </w:r>
      <w:r w:rsidR="2AE4FD0C" w:rsidRPr="089ECA6C">
        <w:rPr>
          <w:sz w:val="22"/>
          <w:szCs w:val="22"/>
        </w:rPr>
        <w:t xml:space="preserve"> f</w:t>
      </w:r>
      <w:r w:rsidR="008A6E9C">
        <w:rPr>
          <w:sz w:val="22"/>
          <w:szCs w:val="22"/>
        </w:rPr>
        <w:t>low</w:t>
      </w:r>
      <w:r w:rsidR="2AE4FD0C" w:rsidRPr="089ECA6C">
        <w:rPr>
          <w:sz w:val="22"/>
          <w:szCs w:val="22"/>
        </w:rPr>
        <w:t xml:space="preserve"> methods</w:t>
      </w:r>
      <w:r w:rsidR="5E823EB1" w:rsidRPr="089ECA6C">
        <w:rPr>
          <w:sz w:val="22"/>
          <w:szCs w:val="22"/>
        </w:rPr>
        <w:t>;</w:t>
      </w:r>
      <w:r w:rsidR="2AE4FD0C" w:rsidRPr="089ECA6C">
        <w:rPr>
          <w:sz w:val="22"/>
          <w:szCs w:val="22"/>
        </w:rPr>
        <w:t xml:space="preserve"> </w:t>
      </w:r>
      <w:r w:rsidR="629EC8E8" w:rsidRPr="089ECA6C">
        <w:rPr>
          <w:sz w:val="22"/>
          <w:szCs w:val="22"/>
        </w:rPr>
        <w:t xml:space="preserve">and </w:t>
      </w:r>
      <w:r w:rsidR="2AE4FD0C" w:rsidRPr="089ECA6C">
        <w:rPr>
          <w:sz w:val="22"/>
          <w:szCs w:val="22"/>
        </w:rPr>
        <w:t>lineari</w:t>
      </w:r>
      <w:r w:rsidR="003D162C">
        <w:rPr>
          <w:sz w:val="22"/>
          <w:szCs w:val="22"/>
        </w:rPr>
        <w:t>s</w:t>
      </w:r>
      <w:r w:rsidR="2AE4FD0C" w:rsidRPr="089ECA6C">
        <w:rPr>
          <w:sz w:val="22"/>
          <w:szCs w:val="22"/>
        </w:rPr>
        <w:t xml:space="preserve">ed Navier-Stokes methods. These </w:t>
      </w:r>
      <w:r w:rsidR="52770286" w:rsidRPr="089ECA6C">
        <w:rPr>
          <w:sz w:val="22"/>
          <w:szCs w:val="22"/>
        </w:rPr>
        <w:t>modelling</w:t>
      </w:r>
      <w:r w:rsidR="2AE4FD0C" w:rsidRPr="089ECA6C">
        <w:rPr>
          <w:sz w:val="22"/>
          <w:szCs w:val="22"/>
        </w:rPr>
        <w:t xml:space="preserve"> approaches are closely intertwined with experimental and numerical work conducted in other work packages, emphasizing the significance of model development through data assimilation and validation of </w:t>
      </w:r>
      <w:r w:rsidR="00336EB9">
        <w:rPr>
          <w:sz w:val="22"/>
          <w:szCs w:val="22"/>
        </w:rPr>
        <w:t>optimise</w:t>
      </w:r>
      <w:r w:rsidR="2AE4FD0C" w:rsidRPr="089ECA6C">
        <w:rPr>
          <w:sz w:val="22"/>
          <w:szCs w:val="22"/>
        </w:rPr>
        <w:t>d solutions.</w:t>
      </w:r>
    </w:p>
    <w:p w14:paraId="3935842D" w14:textId="645E272A" w:rsidR="5FE898AA" w:rsidRPr="00706CD5" w:rsidRDefault="5E162A39" w:rsidP="00F62DF5">
      <w:pPr>
        <w:ind w:firstLine="720"/>
        <w:jc w:val="both"/>
        <w:rPr>
          <w:sz w:val="22"/>
          <w:szCs w:val="22"/>
        </w:rPr>
      </w:pPr>
      <w:r w:rsidRPr="089ECA6C">
        <w:rPr>
          <w:sz w:val="22"/>
          <w:szCs w:val="22"/>
        </w:rPr>
        <w:t xml:space="preserve">TUB </w:t>
      </w:r>
      <w:r w:rsidR="0051353A">
        <w:rPr>
          <w:sz w:val="22"/>
          <w:szCs w:val="22"/>
        </w:rPr>
        <w:t xml:space="preserve">and TUM </w:t>
      </w:r>
      <w:r w:rsidRPr="089ECA6C">
        <w:rPr>
          <w:sz w:val="22"/>
          <w:szCs w:val="22"/>
        </w:rPr>
        <w:t>ha</w:t>
      </w:r>
      <w:r w:rsidR="0051353A">
        <w:rPr>
          <w:sz w:val="22"/>
          <w:szCs w:val="22"/>
        </w:rPr>
        <w:t>ve</w:t>
      </w:r>
      <w:r w:rsidRPr="089ECA6C">
        <w:rPr>
          <w:sz w:val="22"/>
          <w:szCs w:val="22"/>
        </w:rPr>
        <w:t xml:space="preserve"> pioneered Lineari</w:t>
      </w:r>
      <w:r w:rsidR="003D162C">
        <w:rPr>
          <w:sz w:val="22"/>
          <w:szCs w:val="22"/>
        </w:rPr>
        <w:t>s</w:t>
      </w:r>
      <w:r w:rsidRPr="089ECA6C">
        <w:rPr>
          <w:sz w:val="22"/>
          <w:szCs w:val="22"/>
        </w:rPr>
        <w:t>ed Reactive F</w:t>
      </w:r>
      <w:r w:rsidR="004F65B3">
        <w:rPr>
          <w:sz w:val="22"/>
          <w:szCs w:val="22"/>
        </w:rPr>
        <w:t>low</w:t>
      </w:r>
      <w:r w:rsidRPr="089ECA6C">
        <w:rPr>
          <w:sz w:val="22"/>
          <w:szCs w:val="22"/>
        </w:rPr>
        <w:t xml:space="preserve"> method development for turbulent flames, which culminated in the assimilation of LES mean fields demonstrating the feasibility of LRF application to turbulent flames. In close collaboration TUM and TUB have built LRF solvers that have been extensively verified against CFD simulations and experimental results</w:t>
      </w:r>
      <w:r w:rsidR="008674C6" w:rsidRPr="089ECA6C">
        <w:rPr>
          <w:rStyle w:val="FootnoteReference"/>
          <w:sz w:val="22"/>
          <w:szCs w:val="22"/>
        </w:rPr>
        <w:footnoteReference w:id="30"/>
      </w:r>
      <w:r w:rsidRPr="089ECA6C">
        <w:rPr>
          <w:sz w:val="22"/>
          <w:szCs w:val="22"/>
        </w:rPr>
        <w:t>. TUM and TUB will continue t</w:t>
      </w:r>
      <w:r w:rsidR="6AA830E7" w:rsidRPr="089ECA6C">
        <w:rPr>
          <w:sz w:val="22"/>
          <w:szCs w:val="22"/>
        </w:rPr>
        <w:t>o</w:t>
      </w:r>
      <w:r w:rsidRPr="089ECA6C">
        <w:rPr>
          <w:sz w:val="22"/>
          <w:szCs w:val="22"/>
        </w:rPr>
        <w:t xml:space="preserve"> collaborate to develop adjoint-based shape-optimisation methods embedded in the LRF framework. </w:t>
      </w:r>
      <w:r w:rsidR="0212AA50" w:rsidRPr="089ECA6C">
        <w:rPr>
          <w:sz w:val="22"/>
          <w:szCs w:val="22"/>
        </w:rPr>
        <w:t>Imperial College London</w:t>
      </w:r>
      <w:r w:rsidRPr="089ECA6C">
        <w:rPr>
          <w:sz w:val="22"/>
          <w:szCs w:val="22"/>
        </w:rPr>
        <w:t xml:space="preserve"> significantly contributes to this advancement by developing the low-order network tool OSCILOS, which incorporates many sources of acoustic damping</w:t>
      </w:r>
      <w:r w:rsidR="007064FC" w:rsidRPr="089ECA6C">
        <w:rPr>
          <w:rStyle w:val="FootnoteReference"/>
          <w:sz w:val="22"/>
          <w:szCs w:val="22"/>
        </w:rPr>
        <w:footnoteReference w:id="31"/>
      </w:r>
      <w:r w:rsidRPr="089ECA6C">
        <w:rPr>
          <w:sz w:val="22"/>
          <w:szCs w:val="22"/>
        </w:rPr>
        <w:t xml:space="preserve">. </w:t>
      </w:r>
      <w:r w:rsidR="6EC206FA" w:rsidRPr="089ECA6C">
        <w:rPr>
          <w:sz w:val="22"/>
          <w:szCs w:val="22"/>
        </w:rPr>
        <w:t xml:space="preserve">Recent </w:t>
      </w:r>
      <w:r w:rsidR="7532C488" w:rsidRPr="089ECA6C">
        <w:rPr>
          <w:sz w:val="22"/>
          <w:szCs w:val="22"/>
        </w:rPr>
        <w:t>Imperial College London</w:t>
      </w:r>
      <w:r w:rsidR="322ED121" w:rsidRPr="089ECA6C">
        <w:rPr>
          <w:sz w:val="22"/>
          <w:szCs w:val="22"/>
        </w:rPr>
        <w:t xml:space="preserve"> work</w:t>
      </w:r>
      <w:r w:rsidRPr="089ECA6C">
        <w:rPr>
          <w:sz w:val="22"/>
          <w:szCs w:val="22"/>
        </w:rPr>
        <w:t xml:space="preserve"> has </w:t>
      </w:r>
      <w:r w:rsidR="006B4169" w:rsidRPr="089ECA6C">
        <w:rPr>
          <w:sz w:val="22"/>
          <w:szCs w:val="22"/>
        </w:rPr>
        <w:t xml:space="preserve">shown </w:t>
      </w:r>
      <w:r w:rsidRPr="089ECA6C">
        <w:rPr>
          <w:sz w:val="22"/>
          <w:szCs w:val="22"/>
        </w:rPr>
        <w:t xml:space="preserve">great potential for shaping acoustic dampers for </w:t>
      </w:r>
      <w:r w:rsidR="0979C981" w:rsidRPr="089ECA6C">
        <w:rPr>
          <w:sz w:val="22"/>
          <w:szCs w:val="22"/>
        </w:rPr>
        <w:t>optimal damping</w:t>
      </w:r>
      <w:r w:rsidR="00026DA0" w:rsidRPr="089ECA6C">
        <w:rPr>
          <w:rStyle w:val="FootnoteReference"/>
          <w:sz w:val="22"/>
          <w:szCs w:val="22"/>
        </w:rPr>
        <w:footnoteReference w:id="32"/>
      </w:r>
      <w:r w:rsidRPr="089ECA6C">
        <w:rPr>
          <w:sz w:val="22"/>
          <w:szCs w:val="22"/>
        </w:rPr>
        <w:t>. UCAM has developed an adjoint Helmholtz solver</w:t>
      </w:r>
      <w:ins w:id="595" w:author="Matthew Juniper" w:date="2024-10-28T11:41:00Z">
        <w:r w:rsidR="002F1EFA">
          <w:rPr>
            <w:sz w:val="22"/>
            <w:szCs w:val="22"/>
          </w:rPr>
          <w:t>, helmholt</w:t>
        </w:r>
      </w:ins>
      <w:ins w:id="596" w:author="Matthew Juniper" w:date="2024-10-28T11:42:00Z">
        <w:r w:rsidR="002F1EFA">
          <w:rPr>
            <w:sz w:val="22"/>
            <w:szCs w:val="22"/>
          </w:rPr>
          <w:t>X,</w:t>
        </w:r>
      </w:ins>
      <w:r w:rsidRPr="089ECA6C">
        <w:rPr>
          <w:sz w:val="22"/>
          <w:szCs w:val="22"/>
        </w:rPr>
        <w:t xml:space="preserve"> capable of </w:t>
      </w:r>
      <w:r w:rsidR="286C3959" w:rsidRPr="089ECA6C">
        <w:rPr>
          <w:sz w:val="22"/>
          <w:szCs w:val="22"/>
        </w:rPr>
        <w:t>modelling</w:t>
      </w:r>
      <w:r w:rsidRPr="089ECA6C">
        <w:rPr>
          <w:sz w:val="22"/>
          <w:szCs w:val="22"/>
        </w:rPr>
        <w:t xml:space="preserve"> thermoacoustic instability in 3D complex geometries</w:t>
      </w:r>
      <w:r w:rsidR="00026DA0" w:rsidRPr="089ECA6C">
        <w:rPr>
          <w:rStyle w:val="FootnoteReference"/>
          <w:sz w:val="22"/>
          <w:szCs w:val="22"/>
        </w:rPr>
        <w:footnoteReference w:id="33"/>
      </w:r>
      <w:r w:rsidRPr="089ECA6C">
        <w:rPr>
          <w:sz w:val="22"/>
          <w:szCs w:val="22"/>
        </w:rPr>
        <w:t>. Their algorithms have been designed to compute the sensitivity of eigenmodes to arbitrary geometry changes, including NURBS parameterization. This development will have a significant role in this specific work package.</w:t>
      </w:r>
      <w:r w:rsidR="2A742BEF" w:rsidRPr="089ECA6C">
        <w:rPr>
          <w:sz w:val="22"/>
          <w:szCs w:val="22"/>
        </w:rPr>
        <w:t xml:space="preserve"> </w:t>
      </w:r>
      <w:r w:rsidR="7C0E6A67" w:rsidRPr="089ECA6C">
        <w:rPr>
          <w:sz w:val="22"/>
          <w:szCs w:val="22"/>
        </w:rPr>
        <w:t>CNRS-</w:t>
      </w:r>
      <w:r w:rsidR="2A742BEF" w:rsidRPr="089ECA6C">
        <w:rPr>
          <w:sz w:val="22"/>
          <w:szCs w:val="22"/>
        </w:rPr>
        <w:t>CORIA adds expertise on high-performance numerical simulations with the YALES2 solver</w:t>
      </w:r>
      <w:r w:rsidR="6F6F0EB4" w:rsidRPr="089ECA6C">
        <w:rPr>
          <w:sz w:val="22"/>
          <w:szCs w:val="22"/>
        </w:rPr>
        <w:t>,</w:t>
      </w:r>
      <w:r w:rsidR="2A742BEF" w:rsidRPr="089ECA6C">
        <w:rPr>
          <w:sz w:val="22"/>
          <w:szCs w:val="22"/>
        </w:rPr>
        <w:t xml:space="preserve"> and non-parametric shape optimi</w:t>
      </w:r>
      <w:r w:rsidR="00ED1E48">
        <w:rPr>
          <w:sz w:val="22"/>
          <w:szCs w:val="22"/>
        </w:rPr>
        <w:t>s</w:t>
      </w:r>
      <w:r w:rsidR="2A742BEF" w:rsidRPr="089ECA6C">
        <w:rPr>
          <w:sz w:val="22"/>
          <w:szCs w:val="22"/>
        </w:rPr>
        <w:t xml:space="preserve">ation </w:t>
      </w:r>
      <w:r w:rsidR="04DD4E30" w:rsidRPr="089ECA6C">
        <w:rPr>
          <w:sz w:val="22"/>
          <w:szCs w:val="22"/>
        </w:rPr>
        <w:t xml:space="preserve">where </w:t>
      </w:r>
      <w:r w:rsidR="2A742BEF" w:rsidRPr="089ECA6C">
        <w:rPr>
          <w:sz w:val="22"/>
          <w:szCs w:val="22"/>
        </w:rPr>
        <w:t>an initial shape is iteratively deformed to minimize a cost function</w:t>
      </w:r>
      <w:r w:rsidR="364A5342" w:rsidRPr="089ECA6C">
        <w:rPr>
          <w:sz w:val="22"/>
          <w:szCs w:val="22"/>
        </w:rPr>
        <w:t xml:space="preserve">, such as instability </w:t>
      </w:r>
      <w:r w:rsidR="364A5342" w:rsidRPr="089ECA6C">
        <w:rPr>
          <w:color w:val="000000" w:themeColor="text1"/>
          <w:sz w:val="22"/>
          <w:szCs w:val="22"/>
        </w:rPr>
        <w:t>amplitude</w:t>
      </w:r>
      <w:r w:rsidR="00706CD5" w:rsidRPr="008D33E9">
        <w:rPr>
          <w:color w:val="000000" w:themeColor="text1"/>
          <w:sz w:val="22"/>
          <w:szCs w:val="22"/>
          <w:vertAlign w:val="superscript"/>
        </w:rPr>
        <w:fldChar w:fldCharType="begin"/>
      </w:r>
      <w:r w:rsidR="00706CD5" w:rsidRPr="008D33E9">
        <w:rPr>
          <w:color w:val="000000" w:themeColor="text1"/>
          <w:sz w:val="22"/>
          <w:szCs w:val="22"/>
          <w:vertAlign w:val="superscript"/>
        </w:rPr>
        <w:instrText xml:space="preserve"> NOTEREF _Ref151218523 \h  \* MERGEFORMAT </w:instrText>
      </w:r>
      <w:r w:rsidR="00706CD5" w:rsidRPr="008D33E9">
        <w:rPr>
          <w:color w:val="000000" w:themeColor="text1"/>
          <w:sz w:val="22"/>
          <w:szCs w:val="22"/>
          <w:vertAlign w:val="superscript"/>
        </w:rPr>
      </w:r>
      <w:r w:rsidR="00706CD5" w:rsidRPr="008D33E9">
        <w:rPr>
          <w:color w:val="000000" w:themeColor="text1"/>
          <w:sz w:val="22"/>
          <w:szCs w:val="22"/>
          <w:vertAlign w:val="superscript"/>
        </w:rPr>
        <w:fldChar w:fldCharType="separate"/>
      </w:r>
      <w:r w:rsidR="00706CD5" w:rsidRPr="008D33E9">
        <w:rPr>
          <w:color w:val="000000" w:themeColor="text1"/>
          <w:sz w:val="22"/>
          <w:szCs w:val="22"/>
          <w:vertAlign w:val="superscript"/>
        </w:rPr>
        <w:t>6</w:t>
      </w:r>
      <w:r w:rsidR="00706CD5" w:rsidRPr="008D33E9">
        <w:rPr>
          <w:color w:val="000000" w:themeColor="text1"/>
          <w:sz w:val="22"/>
          <w:szCs w:val="22"/>
          <w:vertAlign w:val="superscript"/>
        </w:rPr>
        <w:fldChar w:fldCharType="end"/>
      </w:r>
      <w:r w:rsidR="364A5342" w:rsidRPr="089ECA6C">
        <w:rPr>
          <w:color w:val="000000" w:themeColor="text1"/>
          <w:sz w:val="22"/>
          <w:szCs w:val="22"/>
        </w:rPr>
        <w:t>.</w:t>
      </w:r>
    </w:p>
    <w:p w14:paraId="4F762F3E" w14:textId="055A2635" w:rsidR="2F4C67CE" w:rsidRDefault="2F4C67CE" w:rsidP="2F4C67CE">
      <w:pPr>
        <w:spacing w:line="259" w:lineRule="auto"/>
        <w:jc w:val="both"/>
        <w:rPr>
          <w:sz w:val="22"/>
          <w:szCs w:val="22"/>
        </w:rPr>
      </w:pPr>
    </w:p>
    <w:p w14:paraId="547B03BA" w14:textId="76C12A24" w:rsidR="4BFD27B9" w:rsidRDefault="2AE4FD0C" w:rsidP="00067CF8">
      <w:pPr>
        <w:spacing w:after="60"/>
        <w:jc w:val="both"/>
        <w:rPr>
          <w:sz w:val="22"/>
          <w:szCs w:val="22"/>
        </w:rPr>
      </w:pPr>
      <w:r w:rsidRPr="089ECA6C">
        <w:rPr>
          <w:i/>
          <w:sz w:val="22"/>
          <w:szCs w:val="22"/>
          <w:u w:val="single"/>
        </w:rPr>
        <w:t>Task 3.1:</w:t>
      </w:r>
      <w:r w:rsidRPr="089ECA6C">
        <w:rPr>
          <w:sz w:val="22"/>
          <w:szCs w:val="22"/>
        </w:rPr>
        <w:t xml:space="preserve"> TUM</w:t>
      </w:r>
      <w:ins w:id="597" w:author="Nicholas Worth" w:date="2024-09-02T14:53:00Z">
        <w:r w:rsidR="00BA145E">
          <w:rPr>
            <w:sz w:val="22"/>
            <w:szCs w:val="22"/>
          </w:rPr>
          <w:t xml:space="preserve"> (DC5)</w:t>
        </w:r>
      </w:ins>
      <w:r w:rsidRPr="089ECA6C">
        <w:rPr>
          <w:sz w:val="22"/>
          <w:szCs w:val="22"/>
        </w:rPr>
        <w:t xml:space="preserve">, </w:t>
      </w:r>
      <w:r w:rsidR="6852A7CC" w:rsidRPr="089ECA6C">
        <w:rPr>
          <w:sz w:val="22"/>
          <w:szCs w:val="22"/>
        </w:rPr>
        <w:t>Imperial College London</w:t>
      </w:r>
      <w:ins w:id="598" w:author="Nicholas Worth" w:date="2024-09-02T14:53:00Z">
        <w:r w:rsidR="00BA145E">
          <w:rPr>
            <w:sz w:val="22"/>
            <w:szCs w:val="22"/>
          </w:rPr>
          <w:t xml:space="preserve"> (DC7)</w:t>
        </w:r>
      </w:ins>
      <w:r w:rsidRPr="089ECA6C">
        <w:rPr>
          <w:sz w:val="22"/>
          <w:szCs w:val="22"/>
        </w:rPr>
        <w:t>, UCAM</w:t>
      </w:r>
      <w:ins w:id="599" w:author="Nicholas Worth" w:date="2024-09-02T14:53:00Z">
        <w:r w:rsidR="00BA145E">
          <w:rPr>
            <w:sz w:val="22"/>
            <w:szCs w:val="22"/>
          </w:rPr>
          <w:t xml:space="preserve"> (DC3)</w:t>
        </w:r>
      </w:ins>
      <w:r w:rsidRPr="089ECA6C">
        <w:rPr>
          <w:sz w:val="22"/>
          <w:szCs w:val="22"/>
        </w:rPr>
        <w:t xml:space="preserve">, </w:t>
      </w:r>
      <w:r w:rsidR="008430AF" w:rsidRPr="089ECA6C">
        <w:rPr>
          <w:sz w:val="22"/>
          <w:szCs w:val="22"/>
        </w:rPr>
        <w:t>CERFACS</w:t>
      </w:r>
      <w:r w:rsidRPr="089ECA6C">
        <w:rPr>
          <w:sz w:val="22"/>
          <w:szCs w:val="22"/>
        </w:rPr>
        <w:t xml:space="preserve">, </w:t>
      </w:r>
      <w:ins w:id="600" w:author="Nicholas Worth" w:date="2024-10-28T11:59:00Z">
        <w:r w:rsidR="009D790D">
          <w:rPr>
            <w:sz w:val="22"/>
            <w:szCs w:val="22"/>
          </w:rPr>
          <w:t xml:space="preserve">ZHAW (DC16), </w:t>
        </w:r>
      </w:ins>
      <w:r w:rsidRPr="089ECA6C">
        <w:rPr>
          <w:sz w:val="22"/>
          <w:szCs w:val="22"/>
        </w:rPr>
        <w:t xml:space="preserve">and RRD </w:t>
      </w:r>
      <w:r w:rsidR="1D774531" w:rsidRPr="089ECA6C">
        <w:rPr>
          <w:sz w:val="22"/>
          <w:szCs w:val="22"/>
        </w:rPr>
        <w:t>will</w:t>
      </w:r>
      <w:r w:rsidRPr="089ECA6C">
        <w:rPr>
          <w:sz w:val="22"/>
          <w:szCs w:val="22"/>
        </w:rPr>
        <w:t xml:space="preserve"> benchmark thermoacoustic network models against each other, focusing on standardized test cases and evaluation of different </w:t>
      </w:r>
      <w:r w:rsidR="356E9575" w:rsidRPr="089ECA6C">
        <w:rPr>
          <w:sz w:val="22"/>
          <w:szCs w:val="22"/>
        </w:rPr>
        <w:t>modelling</w:t>
      </w:r>
      <w:r w:rsidRPr="089ECA6C">
        <w:rPr>
          <w:sz w:val="22"/>
          <w:szCs w:val="22"/>
        </w:rPr>
        <w:t xml:space="preserve"> assumptions and analysis methods. The creation of a shared platform for future comparisons is the primary goal.</w:t>
      </w:r>
    </w:p>
    <w:p w14:paraId="5E37EEEA" w14:textId="1F09D1D7" w:rsidR="4BFD27B9" w:rsidRDefault="2AE4FD0C" w:rsidP="00067CF8">
      <w:pPr>
        <w:spacing w:after="60"/>
        <w:jc w:val="both"/>
        <w:rPr>
          <w:sz w:val="22"/>
          <w:szCs w:val="22"/>
        </w:rPr>
      </w:pPr>
      <w:r w:rsidRPr="089ECA6C">
        <w:rPr>
          <w:i/>
          <w:sz w:val="22"/>
          <w:szCs w:val="22"/>
          <w:u w:val="single"/>
        </w:rPr>
        <w:t>Task 3.2:</w:t>
      </w:r>
      <w:r w:rsidRPr="089ECA6C">
        <w:rPr>
          <w:sz w:val="22"/>
          <w:szCs w:val="22"/>
        </w:rPr>
        <w:t xml:space="preserve"> TUB </w:t>
      </w:r>
      <w:ins w:id="601" w:author="Nicholas Worth" w:date="2024-09-02T14:53:00Z">
        <w:r w:rsidR="007F2532">
          <w:rPr>
            <w:sz w:val="22"/>
            <w:szCs w:val="22"/>
          </w:rPr>
          <w:t xml:space="preserve">(DC10) </w:t>
        </w:r>
      </w:ins>
      <w:r w:rsidRPr="089ECA6C">
        <w:rPr>
          <w:sz w:val="22"/>
          <w:szCs w:val="22"/>
        </w:rPr>
        <w:t xml:space="preserve">and TUM </w:t>
      </w:r>
      <w:ins w:id="602" w:author="Nicholas Worth" w:date="2024-09-02T14:54:00Z">
        <w:r w:rsidR="007F2532">
          <w:rPr>
            <w:sz w:val="22"/>
            <w:szCs w:val="22"/>
          </w:rPr>
          <w:t xml:space="preserve">(DC5) </w:t>
        </w:r>
      </w:ins>
      <w:r w:rsidRPr="089ECA6C">
        <w:rPr>
          <w:sz w:val="22"/>
          <w:szCs w:val="22"/>
        </w:rPr>
        <w:t>will extend their LRF solvers to calculate</w:t>
      </w:r>
      <w:r w:rsidR="06D97E97" w:rsidRPr="089ECA6C">
        <w:rPr>
          <w:sz w:val="22"/>
          <w:szCs w:val="22"/>
        </w:rPr>
        <w:t xml:space="preserve"> F</w:t>
      </w:r>
      <w:r w:rsidRPr="089ECA6C">
        <w:rPr>
          <w:sz w:val="22"/>
          <w:szCs w:val="22"/>
        </w:rPr>
        <w:t xml:space="preserve">lame </w:t>
      </w:r>
      <w:r w:rsidR="65CED942" w:rsidRPr="089ECA6C">
        <w:rPr>
          <w:sz w:val="22"/>
          <w:szCs w:val="22"/>
        </w:rPr>
        <w:t>T</w:t>
      </w:r>
      <w:r w:rsidRPr="089ECA6C">
        <w:rPr>
          <w:sz w:val="22"/>
          <w:szCs w:val="22"/>
        </w:rPr>
        <w:t xml:space="preserve">ransfer </w:t>
      </w:r>
      <w:r w:rsidR="392A02AF" w:rsidRPr="089ECA6C">
        <w:rPr>
          <w:sz w:val="22"/>
          <w:szCs w:val="22"/>
        </w:rPr>
        <w:t>F</w:t>
      </w:r>
      <w:r w:rsidRPr="089ECA6C">
        <w:rPr>
          <w:sz w:val="22"/>
          <w:szCs w:val="22"/>
        </w:rPr>
        <w:t xml:space="preserve">unction variations </w:t>
      </w:r>
      <w:r w:rsidR="2A4471F9" w:rsidRPr="089ECA6C">
        <w:rPr>
          <w:sz w:val="22"/>
          <w:szCs w:val="22"/>
        </w:rPr>
        <w:t>with</w:t>
      </w:r>
      <w:r w:rsidRPr="089ECA6C">
        <w:rPr>
          <w:sz w:val="22"/>
          <w:szCs w:val="22"/>
        </w:rPr>
        <w:t xml:space="preserve"> geometry changes using shape optimi</w:t>
      </w:r>
      <w:r w:rsidR="00ED1E48">
        <w:rPr>
          <w:sz w:val="22"/>
          <w:szCs w:val="22"/>
        </w:rPr>
        <w:t>s</w:t>
      </w:r>
      <w:r w:rsidRPr="089ECA6C">
        <w:rPr>
          <w:sz w:val="22"/>
          <w:szCs w:val="22"/>
        </w:rPr>
        <w:t>ation techniques. This will be tested on relevant geometries to suppress thermoacoustic instability.</w:t>
      </w:r>
    </w:p>
    <w:p w14:paraId="45CDDFFC" w14:textId="14A80623" w:rsidR="4BFD27B9" w:rsidRDefault="2AE4FD0C" w:rsidP="00067CF8">
      <w:pPr>
        <w:spacing w:after="60"/>
        <w:jc w:val="both"/>
        <w:rPr>
          <w:sz w:val="22"/>
          <w:szCs w:val="22"/>
        </w:rPr>
      </w:pPr>
      <w:r w:rsidRPr="089ECA6C">
        <w:rPr>
          <w:i/>
          <w:sz w:val="22"/>
          <w:szCs w:val="22"/>
          <w:u w:val="single"/>
        </w:rPr>
        <w:t>Task 3.3:</w:t>
      </w:r>
      <w:r w:rsidRPr="089ECA6C">
        <w:rPr>
          <w:sz w:val="22"/>
          <w:szCs w:val="22"/>
        </w:rPr>
        <w:t xml:space="preserve"> </w:t>
      </w:r>
      <w:r w:rsidR="1A2B22FE" w:rsidRPr="089ECA6C">
        <w:rPr>
          <w:sz w:val="22"/>
          <w:szCs w:val="22"/>
        </w:rPr>
        <w:t>Imperial College London</w:t>
      </w:r>
      <w:ins w:id="603" w:author="Nicholas Worth" w:date="2024-09-02T14:55:00Z">
        <w:r w:rsidR="00D767ED">
          <w:rPr>
            <w:sz w:val="22"/>
            <w:szCs w:val="22"/>
          </w:rPr>
          <w:t xml:space="preserve"> (DC7)</w:t>
        </w:r>
      </w:ins>
      <w:r w:rsidRPr="089ECA6C">
        <w:rPr>
          <w:sz w:val="22"/>
          <w:szCs w:val="22"/>
        </w:rPr>
        <w:t xml:space="preserve"> and </w:t>
      </w:r>
      <w:r w:rsidR="55E16440" w:rsidRPr="089ECA6C">
        <w:rPr>
          <w:sz w:val="22"/>
          <w:szCs w:val="22"/>
        </w:rPr>
        <w:t>TU</w:t>
      </w:r>
      <w:r w:rsidR="56C37D72" w:rsidRPr="089ECA6C">
        <w:rPr>
          <w:sz w:val="22"/>
          <w:szCs w:val="22"/>
        </w:rPr>
        <w:t>/e</w:t>
      </w:r>
      <w:r w:rsidRPr="089ECA6C">
        <w:rPr>
          <w:sz w:val="22"/>
          <w:szCs w:val="22"/>
        </w:rPr>
        <w:t xml:space="preserve"> </w:t>
      </w:r>
      <w:ins w:id="604" w:author="Nicholas Worth" w:date="2024-09-02T14:55:00Z">
        <w:r w:rsidR="00D767ED">
          <w:rPr>
            <w:sz w:val="22"/>
            <w:szCs w:val="22"/>
          </w:rPr>
          <w:t xml:space="preserve">(DC15) </w:t>
        </w:r>
      </w:ins>
      <w:r w:rsidRPr="089ECA6C">
        <w:rPr>
          <w:sz w:val="22"/>
          <w:szCs w:val="22"/>
        </w:rPr>
        <w:t>will model acoustic dampers, including holes and slits, and develop shape optimi</w:t>
      </w:r>
      <w:r w:rsidR="00ED1E48">
        <w:rPr>
          <w:sz w:val="22"/>
          <w:szCs w:val="22"/>
        </w:rPr>
        <w:t>s</w:t>
      </w:r>
      <w:r w:rsidRPr="089ECA6C">
        <w:rPr>
          <w:sz w:val="22"/>
          <w:szCs w:val="22"/>
        </w:rPr>
        <w:t>ation tools to maximi</w:t>
      </w:r>
      <w:r w:rsidR="001643B4">
        <w:rPr>
          <w:sz w:val="22"/>
          <w:szCs w:val="22"/>
        </w:rPr>
        <w:t>s</w:t>
      </w:r>
      <w:r w:rsidRPr="089ECA6C">
        <w:rPr>
          <w:sz w:val="22"/>
          <w:szCs w:val="22"/>
        </w:rPr>
        <w:t>e thermo</w:t>
      </w:r>
      <w:r w:rsidR="2B512E6B" w:rsidRPr="089ECA6C">
        <w:rPr>
          <w:sz w:val="22"/>
          <w:szCs w:val="22"/>
        </w:rPr>
        <w:t>-</w:t>
      </w:r>
      <w:r w:rsidRPr="089ECA6C">
        <w:rPr>
          <w:sz w:val="22"/>
          <w:szCs w:val="22"/>
        </w:rPr>
        <w:t>viscous dissipation. This methodology will be applied to various acoustic systems, including orifice plate burners and structures with flexible boundaries.</w:t>
      </w:r>
    </w:p>
    <w:p w14:paraId="72090EC4" w14:textId="2B64DF72" w:rsidR="4BFD27B9" w:rsidRDefault="2AE4FD0C" w:rsidP="00067CF8">
      <w:pPr>
        <w:spacing w:after="60"/>
        <w:jc w:val="both"/>
        <w:rPr>
          <w:sz w:val="22"/>
          <w:szCs w:val="22"/>
        </w:rPr>
      </w:pPr>
      <w:r w:rsidRPr="089ECA6C">
        <w:rPr>
          <w:i/>
          <w:sz w:val="22"/>
          <w:szCs w:val="22"/>
          <w:u w:val="single"/>
        </w:rPr>
        <w:t>Task 3.4:</w:t>
      </w:r>
      <w:r w:rsidRPr="089ECA6C">
        <w:rPr>
          <w:sz w:val="22"/>
          <w:szCs w:val="22"/>
        </w:rPr>
        <w:t xml:space="preserve"> UCAM</w:t>
      </w:r>
      <w:ins w:id="605" w:author="Nicholas Worth" w:date="2024-09-02T14:55:00Z">
        <w:r w:rsidR="00D767ED">
          <w:rPr>
            <w:sz w:val="22"/>
            <w:szCs w:val="22"/>
          </w:rPr>
          <w:t xml:space="preserve"> (DC4)</w:t>
        </w:r>
      </w:ins>
      <w:r w:rsidR="3C7B596D" w:rsidRPr="089ECA6C">
        <w:rPr>
          <w:sz w:val="22"/>
          <w:szCs w:val="22"/>
        </w:rPr>
        <w:t xml:space="preserve">, </w:t>
      </w:r>
      <w:r w:rsidR="1FF1C7F6" w:rsidRPr="089ECA6C">
        <w:rPr>
          <w:sz w:val="22"/>
          <w:szCs w:val="22"/>
        </w:rPr>
        <w:t>Imperial College London</w:t>
      </w:r>
      <w:r w:rsidR="2BC53B8E" w:rsidRPr="089ECA6C">
        <w:rPr>
          <w:sz w:val="22"/>
          <w:szCs w:val="22"/>
        </w:rPr>
        <w:t xml:space="preserve"> </w:t>
      </w:r>
      <w:ins w:id="606" w:author="Nicholas Worth" w:date="2024-09-02T14:55:00Z">
        <w:r w:rsidR="00D767ED">
          <w:rPr>
            <w:sz w:val="22"/>
            <w:szCs w:val="22"/>
          </w:rPr>
          <w:t>(DC</w:t>
        </w:r>
        <w:r w:rsidR="00AA6351">
          <w:rPr>
            <w:sz w:val="22"/>
            <w:szCs w:val="22"/>
          </w:rPr>
          <w:t>7</w:t>
        </w:r>
        <w:r w:rsidR="00D767ED">
          <w:rPr>
            <w:sz w:val="22"/>
            <w:szCs w:val="22"/>
          </w:rPr>
          <w:t xml:space="preserve">) </w:t>
        </w:r>
      </w:ins>
      <w:r w:rsidR="2BC53B8E" w:rsidRPr="089ECA6C">
        <w:rPr>
          <w:sz w:val="22"/>
          <w:szCs w:val="22"/>
        </w:rPr>
        <w:t>and</w:t>
      </w:r>
      <w:r w:rsidRPr="089ECA6C">
        <w:rPr>
          <w:sz w:val="22"/>
          <w:szCs w:val="22"/>
        </w:rPr>
        <w:t xml:space="preserve"> S</w:t>
      </w:r>
      <w:r w:rsidR="6369EF6F" w:rsidRPr="089ECA6C">
        <w:rPr>
          <w:sz w:val="22"/>
          <w:szCs w:val="22"/>
        </w:rPr>
        <w:t>AFRAN</w:t>
      </w:r>
      <w:r w:rsidRPr="089ECA6C">
        <w:rPr>
          <w:sz w:val="22"/>
          <w:szCs w:val="22"/>
        </w:rPr>
        <w:t xml:space="preserve"> </w:t>
      </w:r>
      <w:ins w:id="607" w:author="Nicholas Worth" w:date="2024-09-02T14:55:00Z">
        <w:r w:rsidR="00AA6351">
          <w:rPr>
            <w:sz w:val="22"/>
            <w:szCs w:val="22"/>
          </w:rPr>
          <w:t xml:space="preserve">(DC13) </w:t>
        </w:r>
      </w:ins>
      <w:r w:rsidRPr="089ECA6C">
        <w:rPr>
          <w:sz w:val="22"/>
          <w:szCs w:val="22"/>
        </w:rPr>
        <w:t>will consolidate component models from all partners into a shared adjoint Helmholtz solver, which will facilitate the optimi</w:t>
      </w:r>
      <w:r w:rsidR="00ED1E48">
        <w:rPr>
          <w:sz w:val="22"/>
          <w:szCs w:val="22"/>
        </w:rPr>
        <w:t>s</w:t>
      </w:r>
      <w:r w:rsidRPr="089ECA6C">
        <w:rPr>
          <w:sz w:val="22"/>
          <w:szCs w:val="22"/>
        </w:rPr>
        <w:t xml:space="preserve">ation of combustor shape and acoustic damping distribution. Industrial testing and validation of these </w:t>
      </w:r>
      <w:r w:rsidR="00336EB9">
        <w:rPr>
          <w:sz w:val="22"/>
          <w:szCs w:val="22"/>
        </w:rPr>
        <w:t>optimise</w:t>
      </w:r>
      <w:r w:rsidRPr="089ECA6C">
        <w:rPr>
          <w:sz w:val="22"/>
          <w:szCs w:val="22"/>
        </w:rPr>
        <w:t xml:space="preserve">d solutions </w:t>
      </w:r>
      <w:r w:rsidR="59A64BA7" w:rsidRPr="089ECA6C">
        <w:rPr>
          <w:sz w:val="22"/>
          <w:szCs w:val="22"/>
        </w:rPr>
        <w:t>will</w:t>
      </w:r>
      <w:r w:rsidRPr="089ECA6C">
        <w:rPr>
          <w:sz w:val="22"/>
          <w:szCs w:val="22"/>
        </w:rPr>
        <w:t xml:space="preserve"> be conducted in collaboration with S</w:t>
      </w:r>
      <w:r w:rsidR="70CE0B30" w:rsidRPr="089ECA6C">
        <w:rPr>
          <w:sz w:val="22"/>
          <w:szCs w:val="22"/>
        </w:rPr>
        <w:t>AFRAN</w:t>
      </w:r>
      <w:r w:rsidRPr="089ECA6C">
        <w:rPr>
          <w:sz w:val="22"/>
          <w:szCs w:val="22"/>
        </w:rPr>
        <w:t>.</w:t>
      </w:r>
    </w:p>
    <w:p w14:paraId="7687037F" w14:textId="05048825" w:rsidR="2AB2F6D8" w:rsidRDefault="2AE4FD0C" w:rsidP="00067CF8">
      <w:pPr>
        <w:spacing w:after="60"/>
        <w:jc w:val="both"/>
        <w:rPr>
          <w:sz w:val="22"/>
          <w:szCs w:val="22"/>
        </w:rPr>
      </w:pPr>
      <w:r w:rsidRPr="089ECA6C">
        <w:rPr>
          <w:i/>
          <w:sz w:val="22"/>
          <w:szCs w:val="22"/>
          <w:u w:val="single"/>
        </w:rPr>
        <w:t>Task 3.5:</w:t>
      </w:r>
      <w:r w:rsidRPr="089ECA6C">
        <w:rPr>
          <w:sz w:val="22"/>
          <w:szCs w:val="22"/>
        </w:rPr>
        <w:t xml:space="preserve"> </w:t>
      </w:r>
      <w:r w:rsidR="63499AF6" w:rsidRPr="089ECA6C">
        <w:rPr>
          <w:sz w:val="22"/>
          <w:szCs w:val="22"/>
        </w:rPr>
        <w:t>CNRS-</w:t>
      </w:r>
      <w:r w:rsidRPr="089ECA6C">
        <w:rPr>
          <w:sz w:val="22"/>
          <w:szCs w:val="22"/>
        </w:rPr>
        <w:t>CORIA</w:t>
      </w:r>
      <w:ins w:id="608" w:author="Nicholas Worth" w:date="2024-09-02T14:55:00Z">
        <w:r w:rsidR="00FC6723">
          <w:rPr>
            <w:sz w:val="22"/>
            <w:szCs w:val="22"/>
          </w:rPr>
          <w:t xml:space="preserve"> (</w:t>
        </w:r>
        <w:r w:rsidR="00131EE1">
          <w:rPr>
            <w:sz w:val="22"/>
            <w:szCs w:val="22"/>
          </w:rPr>
          <w:t>DC14</w:t>
        </w:r>
        <w:r w:rsidR="00FC6723">
          <w:rPr>
            <w:sz w:val="22"/>
            <w:szCs w:val="22"/>
          </w:rPr>
          <w:t>)</w:t>
        </w:r>
      </w:ins>
      <w:r w:rsidRPr="089ECA6C">
        <w:rPr>
          <w:sz w:val="22"/>
          <w:szCs w:val="22"/>
        </w:rPr>
        <w:t>, SAFRAN</w:t>
      </w:r>
      <w:ins w:id="609" w:author="Nicholas Worth" w:date="2024-09-02T14:55:00Z">
        <w:r w:rsidR="00131EE1">
          <w:rPr>
            <w:sz w:val="22"/>
            <w:szCs w:val="22"/>
          </w:rPr>
          <w:t xml:space="preserve"> (DC13)</w:t>
        </w:r>
      </w:ins>
      <w:r w:rsidRPr="089ECA6C">
        <w:rPr>
          <w:sz w:val="22"/>
          <w:szCs w:val="22"/>
        </w:rPr>
        <w:t xml:space="preserve">, and UCAM </w:t>
      </w:r>
      <w:ins w:id="610" w:author="Nicholas Worth" w:date="2024-09-02T14:56:00Z">
        <w:r w:rsidR="00563665">
          <w:rPr>
            <w:sz w:val="22"/>
            <w:szCs w:val="22"/>
          </w:rPr>
          <w:t xml:space="preserve">(DC4) </w:t>
        </w:r>
      </w:ins>
      <w:r w:rsidRPr="089ECA6C">
        <w:rPr>
          <w:sz w:val="22"/>
          <w:szCs w:val="22"/>
        </w:rPr>
        <w:t xml:space="preserve">will </w:t>
      </w:r>
      <w:r w:rsidR="3BB6243B" w:rsidRPr="089ECA6C">
        <w:rPr>
          <w:sz w:val="22"/>
          <w:szCs w:val="22"/>
        </w:rPr>
        <w:t xml:space="preserve">develop </w:t>
      </w:r>
      <w:r w:rsidR="2D8CA8C0" w:rsidRPr="089ECA6C">
        <w:rPr>
          <w:sz w:val="22"/>
          <w:szCs w:val="22"/>
        </w:rPr>
        <w:t xml:space="preserve">level set </w:t>
      </w:r>
      <w:r w:rsidR="3BB6243B" w:rsidRPr="089ECA6C">
        <w:rPr>
          <w:sz w:val="22"/>
          <w:szCs w:val="22"/>
        </w:rPr>
        <w:t xml:space="preserve">methods </w:t>
      </w:r>
      <w:r w:rsidR="1B6149D8" w:rsidRPr="089ECA6C">
        <w:rPr>
          <w:sz w:val="22"/>
          <w:szCs w:val="22"/>
        </w:rPr>
        <w:t>for the</w:t>
      </w:r>
      <w:r w:rsidR="3BB6243B" w:rsidRPr="089ECA6C">
        <w:rPr>
          <w:sz w:val="22"/>
          <w:szCs w:val="22"/>
        </w:rPr>
        <w:t xml:space="preserve"> non-parametric optimi</w:t>
      </w:r>
      <w:r w:rsidR="00ED1E48">
        <w:rPr>
          <w:sz w:val="22"/>
          <w:szCs w:val="22"/>
        </w:rPr>
        <w:t>s</w:t>
      </w:r>
      <w:r w:rsidR="3BB6243B" w:rsidRPr="089ECA6C">
        <w:rPr>
          <w:sz w:val="22"/>
          <w:szCs w:val="22"/>
        </w:rPr>
        <w:t>ation of complex shapes such as injection systems integrated in annular combustors</w:t>
      </w:r>
      <w:r w:rsidR="12F82AD9" w:rsidRPr="089ECA6C">
        <w:rPr>
          <w:sz w:val="22"/>
          <w:szCs w:val="22"/>
        </w:rPr>
        <w:t>, which take advantage of highly scalable YALES2</w:t>
      </w:r>
      <w:r w:rsidR="1345B1BD" w:rsidRPr="089ECA6C">
        <w:rPr>
          <w:sz w:val="22"/>
          <w:szCs w:val="22"/>
        </w:rPr>
        <w:t xml:space="preserve"> numerical framework.</w:t>
      </w:r>
      <w:r w:rsidR="45A19C48" w:rsidRPr="089ECA6C">
        <w:rPr>
          <w:sz w:val="22"/>
          <w:szCs w:val="22"/>
        </w:rPr>
        <w:t xml:space="preserve"> This will enable geometry modifications specified by the adjoint Helmholtz solver in task 3.4 to be </w:t>
      </w:r>
      <w:r w:rsidR="48CDCAED" w:rsidRPr="089ECA6C">
        <w:rPr>
          <w:sz w:val="22"/>
          <w:szCs w:val="22"/>
        </w:rPr>
        <w:t>implemented se</w:t>
      </w:r>
      <w:r w:rsidR="007C5AB2">
        <w:rPr>
          <w:sz w:val="22"/>
          <w:szCs w:val="22"/>
        </w:rPr>
        <w:t>a</w:t>
      </w:r>
      <w:r w:rsidR="48CDCAED" w:rsidRPr="089ECA6C">
        <w:rPr>
          <w:sz w:val="22"/>
          <w:szCs w:val="22"/>
        </w:rPr>
        <w:t>mlessly and updates LES calculation to be performed.</w:t>
      </w:r>
      <w:ins w:id="611" w:author="Nicholas Worth" w:date="2024-11-07T15:24:00Z">
        <w:r w:rsidR="000C2D01">
          <w:rPr>
            <w:sz w:val="22"/>
            <w:szCs w:val="22"/>
          </w:rPr>
          <w:t xml:space="preserve"> </w:t>
        </w:r>
      </w:ins>
    </w:p>
    <w:p w14:paraId="0899FFF3" w14:textId="3A21AACE" w:rsidR="2AB2F6D8" w:rsidRDefault="2AE4FD0C" w:rsidP="00067CF8">
      <w:pPr>
        <w:spacing w:after="60"/>
        <w:jc w:val="both"/>
        <w:rPr>
          <w:sz w:val="22"/>
          <w:szCs w:val="22"/>
        </w:rPr>
      </w:pPr>
      <w:r w:rsidRPr="089ECA6C">
        <w:rPr>
          <w:i/>
          <w:sz w:val="22"/>
          <w:szCs w:val="22"/>
          <w:u w:val="single"/>
        </w:rPr>
        <w:t>Task 3.6:</w:t>
      </w:r>
      <w:r w:rsidRPr="089ECA6C">
        <w:rPr>
          <w:sz w:val="22"/>
          <w:szCs w:val="22"/>
        </w:rPr>
        <w:t xml:space="preserve"> NTNU</w:t>
      </w:r>
      <w:ins w:id="612" w:author="Nicholas Worth" w:date="2024-09-02T14:56:00Z">
        <w:r w:rsidR="00515C59">
          <w:rPr>
            <w:sz w:val="22"/>
            <w:szCs w:val="22"/>
          </w:rPr>
          <w:t xml:space="preserve"> (DC1)</w:t>
        </w:r>
      </w:ins>
      <w:r w:rsidRPr="089ECA6C">
        <w:rPr>
          <w:sz w:val="22"/>
          <w:szCs w:val="22"/>
        </w:rPr>
        <w:t xml:space="preserve">, </w:t>
      </w:r>
      <w:r w:rsidR="12C74358" w:rsidRPr="089ECA6C">
        <w:rPr>
          <w:sz w:val="22"/>
          <w:szCs w:val="22"/>
        </w:rPr>
        <w:t>INPT</w:t>
      </w:r>
      <w:ins w:id="613" w:author="Nicholas Worth" w:date="2024-09-02T14:56:00Z">
        <w:r w:rsidR="001435AD">
          <w:rPr>
            <w:sz w:val="22"/>
            <w:szCs w:val="22"/>
          </w:rPr>
          <w:t xml:space="preserve"> (DC</w:t>
        </w:r>
        <w:r w:rsidR="00B66E28">
          <w:rPr>
            <w:sz w:val="22"/>
            <w:szCs w:val="22"/>
          </w:rPr>
          <w:t>11</w:t>
        </w:r>
        <w:r w:rsidR="001435AD">
          <w:rPr>
            <w:sz w:val="22"/>
            <w:szCs w:val="22"/>
          </w:rPr>
          <w:t>)</w:t>
        </w:r>
      </w:ins>
      <w:ins w:id="614" w:author="Nicholas Worth" w:date="2024-09-02T15:00:00Z">
        <w:r w:rsidR="00220FEE">
          <w:rPr>
            <w:sz w:val="22"/>
            <w:szCs w:val="22"/>
          </w:rPr>
          <w:t>, TUB (DC10)</w:t>
        </w:r>
      </w:ins>
      <w:ins w:id="615" w:author="Nicholas Worth" w:date="2024-10-28T11:59:00Z">
        <w:r w:rsidR="009D790D">
          <w:rPr>
            <w:sz w:val="22"/>
            <w:szCs w:val="22"/>
          </w:rPr>
          <w:t xml:space="preserve">, and </w:t>
        </w:r>
        <w:r w:rsidR="003467C5">
          <w:rPr>
            <w:sz w:val="22"/>
            <w:szCs w:val="22"/>
          </w:rPr>
          <w:t>ZHAW (DC16)</w:t>
        </w:r>
      </w:ins>
      <w:r w:rsidRPr="089ECA6C">
        <w:rPr>
          <w:sz w:val="22"/>
          <w:szCs w:val="22"/>
        </w:rPr>
        <w:t xml:space="preserve"> will e</w:t>
      </w:r>
      <w:r w:rsidR="15F4DE9E" w:rsidRPr="089ECA6C">
        <w:rPr>
          <w:sz w:val="22"/>
          <w:szCs w:val="22"/>
        </w:rPr>
        <w:t xml:space="preserve">xperimentally test </w:t>
      </w:r>
      <w:r w:rsidR="3D77CB13" w:rsidRPr="089ECA6C">
        <w:rPr>
          <w:sz w:val="22"/>
          <w:szCs w:val="22"/>
        </w:rPr>
        <w:t xml:space="preserve">the thermoacoustic behaviour in response to geometry and design </w:t>
      </w:r>
      <w:r w:rsidR="46179550" w:rsidRPr="089ECA6C">
        <w:rPr>
          <w:sz w:val="22"/>
          <w:szCs w:val="22"/>
        </w:rPr>
        <w:t xml:space="preserve">outputs </w:t>
      </w:r>
      <w:r w:rsidR="15F4DE9E" w:rsidRPr="089ECA6C">
        <w:rPr>
          <w:sz w:val="22"/>
          <w:szCs w:val="22"/>
        </w:rPr>
        <w:t>by tools in this work package</w:t>
      </w:r>
      <w:r w:rsidRPr="089ECA6C">
        <w:rPr>
          <w:sz w:val="22"/>
          <w:szCs w:val="22"/>
        </w:rPr>
        <w:t xml:space="preserve">, </w:t>
      </w:r>
      <w:r w:rsidR="4035310E" w:rsidRPr="089ECA6C">
        <w:rPr>
          <w:sz w:val="22"/>
          <w:szCs w:val="22"/>
        </w:rPr>
        <w:t>allowing the</w:t>
      </w:r>
      <w:r w:rsidRPr="089ECA6C">
        <w:rPr>
          <w:sz w:val="22"/>
          <w:szCs w:val="22"/>
        </w:rPr>
        <w:t xml:space="preserve"> accuracy of the shape optimisation tools </w:t>
      </w:r>
      <w:r w:rsidR="442D6D32" w:rsidRPr="089ECA6C">
        <w:rPr>
          <w:sz w:val="22"/>
          <w:szCs w:val="22"/>
        </w:rPr>
        <w:t>to be quantified</w:t>
      </w:r>
      <w:ins w:id="616" w:author="Nicholas Worth" w:date="2024-11-07T15:25:00Z">
        <w:r w:rsidR="00223BFD">
          <w:rPr>
            <w:sz w:val="22"/>
            <w:szCs w:val="22"/>
          </w:rPr>
          <w:t xml:space="preserve"> (R-KPI 4)</w:t>
        </w:r>
      </w:ins>
      <w:r w:rsidR="442D6D32" w:rsidRPr="089ECA6C">
        <w:rPr>
          <w:sz w:val="22"/>
          <w:szCs w:val="22"/>
        </w:rPr>
        <w:t xml:space="preserve">. </w:t>
      </w:r>
      <w:r w:rsidRPr="089ECA6C">
        <w:rPr>
          <w:sz w:val="22"/>
          <w:szCs w:val="22"/>
        </w:rPr>
        <w:t>3D-printed enclosure geometries</w:t>
      </w:r>
      <w:r w:rsidR="6C2A8535" w:rsidRPr="089ECA6C">
        <w:rPr>
          <w:sz w:val="22"/>
          <w:szCs w:val="22"/>
        </w:rPr>
        <w:t xml:space="preserve"> and parts will allow rapid design cycle testing.</w:t>
      </w:r>
    </w:p>
    <w:p w14:paraId="114CB26D" w14:textId="4FF6B663" w:rsidR="4BFD27B9" w:rsidRDefault="2AE4FD0C" w:rsidP="2C008B8F">
      <w:pPr>
        <w:jc w:val="both"/>
        <w:rPr>
          <w:sz w:val="22"/>
          <w:szCs w:val="22"/>
        </w:rPr>
      </w:pPr>
      <w:r w:rsidRPr="089ECA6C">
        <w:rPr>
          <w:sz w:val="22"/>
          <w:szCs w:val="22"/>
        </w:rPr>
        <w:t xml:space="preserve"> </w:t>
      </w:r>
    </w:p>
    <w:p w14:paraId="662063E5" w14:textId="77777777" w:rsidR="2AB2F6D8" w:rsidRDefault="5D6DCAAE" w:rsidP="089BE8B7">
      <w:pPr>
        <w:pStyle w:val="ListParagraph"/>
        <w:ind w:left="0"/>
        <w:jc w:val="both"/>
        <w:rPr>
          <w:sz w:val="22"/>
          <w:szCs w:val="22"/>
          <w:u w:val="single"/>
        </w:rPr>
      </w:pPr>
      <w:r w:rsidRPr="089ECA6C">
        <w:rPr>
          <w:sz w:val="22"/>
          <w:szCs w:val="22"/>
          <w:u w:val="single"/>
        </w:rPr>
        <w:t>Integration of methods and disciplines to pursue the objectives</w:t>
      </w:r>
    </w:p>
    <w:p w14:paraId="356671E1" w14:textId="573E96D2" w:rsidR="58FA3067" w:rsidRDefault="58FA3067" w:rsidP="26D3CA65">
      <w:pPr>
        <w:jc w:val="both"/>
        <w:rPr>
          <w:sz w:val="22"/>
          <w:szCs w:val="22"/>
        </w:rPr>
      </w:pPr>
      <w:r w:rsidRPr="089ECA6C">
        <w:rPr>
          <w:sz w:val="22"/>
          <w:szCs w:val="22"/>
        </w:rPr>
        <w:t xml:space="preserve">The research project will explore the interaction of flow, </w:t>
      </w:r>
      <w:r w:rsidR="0010521A" w:rsidRPr="089ECA6C">
        <w:rPr>
          <w:sz w:val="22"/>
          <w:szCs w:val="22"/>
        </w:rPr>
        <w:t>flames,</w:t>
      </w:r>
      <w:r w:rsidRPr="089ECA6C">
        <w:rPr>
          <w:sz w:val="22"/>
          <w:szCs w:val="22"/>
        </w:rPr>
        <w:t xml:space="preserve"> and acoustic modes in combustors with net zero fuels and develop predictive models for these complex phenomena. Effectively tackling this challenge requires </w:t>
      </w:r>
      <w:r w:rsidR="7ABCC0DE" w:rsidRPr="089ECA6C">
        <w:rPr>
          <w:sz w:val="22"/>
          <w:szCs w:val="22"/>
        </w:rPr>
        <w:t xml:space="preserve">the </w:t>
      </w:r>
      <w:r w:rsidRPr="089ECA6C">
        <w:rPr>
          <w:sz w:val="22"/>
          <w:szCs w:val="22"/>
        </w:rPr>
        <w:t xml:space="preserve">joint effort </w:t>
      </w:r>
      <w:r w:rsidR="056740FC" w:rsidRPr="089ECA6C">
        <w:rPr>
          <w:sz w:val="22"/>
          <w:szCs w:val="22"/>
        </w:rPr>
        <w:t>of the entire</w:t>
      </w:r>
      <w:r w:rsidRPr="089ECA6C">
        <w:rPr>
          <w:sz w:val="22"/>
          <w:szCs w:val="22"/>
        </w:rPr>
        <w:t xml:space="preserve"> consortium</w:t>
      </w:r>
      <w:r w:rsidR="36646562" w:rsidRPr="089ECA6C">
        <w:rPr>
          <w:sz w:val="22"/>
          <w:szCs w:val="22"/>
        </w:rPr>
        <w:t>,</w:t>
      </w:r>
      <w:r w:rsidRPr="089ECA6C">
        <w:rPr>
          <w:sz w:val="22"/>
          <w:szCs w:val="22"/>
        </w:rPr>
        <w:t xml:space="preserve"> </w:t>
      </w:r>
      <w:r w:rsidR="60F7123C" w:rsidRPr="089ECA6C">
        <w:rPr>
          <w:sz w:val="22"/>
          <w:szCs w:val="22"/>
        </w:rPr>
        <w:t>applying</w:t>
      </w:r>
      <w:r w:rsidRPr="089ECA6C">
        <w:rPr>
          <w:sz w:val="22"/>
          <w:szCs w:val="22"/>
        </w:rPr>
        <w:t xml:space="preserve"> expertise in a variety of disciplines and methods, viz. hydrodynamic stability (TUB, UCAM), acoustic </w:t>
      </w:r>
      <w:r w:rsidR="1305CD54" w:rsidRPr="089ECA6C">
        <w:rPr>
          <w:sz w:val="22"/>
          <w:szCs w:val="22"/>
        </w:rPr>
        <w:t>modelling</w:t>
      </w:r>
      <w:r w:rsidRPr="089ECA6C">
        <w:rPr>
          <w:sz w:val="22"/>
          <w:szCs w:val="22"/>
        </w:rPr>
        <w:t xml:space="preserve"> (</w:t>
      </w:r>
      <w:r w:rsidR="0E2D9261" w:rsidRPr="089ECA6C">
        <w:rPr>
          <w:sz w:val="22"/>
          <w:szCs w:val="22"/>
        </w:rPr>
        <w:t>Imperial College London</w:t>
      </w:r>
      <w:r w:rsidR="0A333E3D" w:rsidRPr="089ECA6C">
        <w:rPr>
          <w:sz w:val="22"/>
          <w:szCs w:val="22"/>
        </w:rPr>
        <w:t>, TU</w:t>
      </w:r>
      <w:r w:rsidR="3CE2755B" w:rsidRPr="089ECA6C">
        <w:rPr>
          <w:sz w:val="22"/>
          <w:szCs w:val="22"/>
        </w:rPr>
        <w:t>/e</w:t>
      </w:r>
      <w:r w:rsidRPr="089ECA6C">
        <w:rPr>
          <w:sz w:val="22"/>
          <w:szCs w:val="22"/>
        </w:rPr>
        <w:t xml:space="preserve">, </w:t>
      </w:r>
      <w:r w:rsidR="59627533" w:rsidRPr="089ECA6C">
        <w:rPr>
          <w:sz w:val="22"/>
          <w:szCs w:val="22"/>
        </w:rPr>
        <w:t>INPT</w:t>
      </w:r>
      <w:r w:rsidRPr="089ECA6C">
        <w:rPr>
          <w:sz w:val="22"/>
          <w:szCs w:val="22"/>
        </w:rPr>
        <w:t>, NTNU</w:t>
      </w:r>
      <w:ins w:id="617" w:author="Nicholas Worth" w:date="2024-10-28T12:04:00Z">
        <w:r w:rsidR="00C729DA">
          <w:rPr>
            <w:sz w:val="22"/>
            <w:szCs w:val="22"/>
          </w:rPr>
          <w:t>, ZHAW</w:t>
        </w:r>
      </w:ins>
      <w:r w:rsidRPr="089ECA6C">
        <w:rPr>
          <w:sz w:val="22"/>
          <w:szCs w:val="22"/>
        </w:rPr>
        <w:t>), flame dynamics (</w:t>
      </w:r>
      <w:r w:rsidR="295F57B2" w:rsidRPr="089ECA6C">
        <w:rPr>
          <w:sz w:val="22"/>
          <w:szCs w:val="22"/>
        </w:rPr>
        <w:t>INPT</w:t>
      </w:r>
      <w:r w:rsidRPr="089ECA6C">
        <w:rPr>
          <w:sz w:val="22"/>
          <w:szCs w:val="22"/>
        </w:rPr>
        <w:t>, TUM, TUB, NTNU</w:t>
      </w:r>
      <w:ins w:id="618" w:author="Nicholas Worth" w:date="2024-10-28T12:00:00Z">
        <w:r w:rsidR="003467C5">
          <w:rPr>
            <w:sz w:val="22"/>
            <w:szCs w:val="22"/>
          </w:rPr>
          <w:t>, ZHAW</w:t>
        </w:r>
      </w:ins>
      <w:r w:rsidRPr="089ECA6C">
        <w:rPr>
          <w:sz w:val="22"/>
          <w:szCs w:val="22"/>
        </w:rPr>
        <w:t xml:space="preserve">), advanced numerical methods (CERFACS, </w:t>
      </w:r>
      <w:r w:rsidR="6D7DC2CE" w:rsidRPr="089ECA6C">
        <w:rPr>
          <w:sz w:val="22"/>
          <w:szCs w:val="22"/>
        </w:rPr>
        <w:t>Imperial College London</w:t>
      </w:r>
      <w:r w:rsidR="0A333E3D" w:rsidRPr="089ECA6C">
        <w:rPr>
          <w:sz w:val="22"/>
          <w:szCs w:val="22"/>
        </w:rPr>
        <w:t xml:space="preserve">, </w:t>
      </w:r>
      <w:r w:rsidR="4B60A566" w:rsidRPr="089ECA6C">
        <w:rPr>
          <w:sz w:val="22"/>
          <w:szCs w:val="22"/>
        </w:rPr>
        <w:t>CNRS-</w:t>
      </w:r>
      <w:r w:rsidRPr="089ECA6C">
        <w:rPr>
          <w:sz w:val="22"/>
          <w:szCs w:val="22"/>
        </w:rPr>
        <w:t xml:space="preserve">CORIA), and high-fidelity reacting flow experiments (TUB, </w:t>
      </w:r>
      <w:r w:rsidR="72511D73" w:rsidRPr="089ECA6C">
        <w:rPr>
          <w:sz w:val="22"/>
          <w:szCs w:val="22"/>
        </w:rPr>
        <w:t>INPT</w:t>
      </w:r>
      <w:r w:rsidRPr="089ECA6C">
        <w:rPr>
          <w:sz w:val="22"/>
          <w:szCs w:val="22"/>
        </w:rPr>
        <w:t>, NTNU)</w:t>
      </w:r>
      <w:r w:rsidR="6DD29B80" w:rsidRPr="089ECA6C">
        <w:rPr>
          <w:sz w:val="22"/>
          <w:szCs w:val="22"/>
        </w:rPr>
        <w:t>, and aeroengine design (SAFRAN, RRD, MTU</w:t>
      </w:r>
      <w:ins w:id="619" w:author="Nicholas Worth" w:date="2024-10-01T12:50:00Z">
        <w:r w:rsidR="00130495">
          <w:rPr>
            <w:sz w:val="22"/>
            <w:szCs w:val="22"/>
          </w:rPr>
          <w:t>, GE</w:t>
        </w:r>
      </w:ins>
      <w:ins w:id="620" w:author="Nicholas Worth" w:date="2024-10-10T08:06:00Z">
        <w:r w:rsidR="0036004D">
          <w:rPr>
            <w:sz w:val="22"/>
            <w:szCs w:val="22"/>
          </w:rPr>
          <w:t>DE</w:t>
        </w:r>
      </w:ins>
      <w:r w:rsidR="6DD29B80" w:rsidRPr="089ECA6C">
        <w:rPr>
          <w:sz w:val="22"/>
          <w:szCs w:val="22"/>
        </w:rPr>
        <w:t>)</w:t>
      </w:r>
      <w:r w:rsidRPr="089ECA6C">
        <w:rPr>
          <w:sz w:val="22"/>
          <w:szCs w:val="22"/>
        </w:rPr>
        <w:t>.</w:t>
      </w:r>
      <w:r w:rsidR="40AA2010" w:rsidRPr="089ECA6C">
        <w:rPr>
          <w:sz w:val="22"/>
          <w:szCs w:val="22"/>
        </w:rPr>
        <w:t xml:space="preserve"> The successful interplay of these various disciplines has been proven in previous projects related to combustion dynamics in systems operating on traditional fuels.</w:t>
      </w:r>
      <w:ins w:id="621" w:author="Nicholas Worth" w:date="2024-10-01T16:01:00Z">
        <w:r w:rsidR="00DD032D">
          <w:rPr>
            <w:sz w:val="22"/>
            <w:szCs w:val="22"/>
          </w:rPr>
          <w:t xml:space="preserve"> A s</w:t>
        </w:r>
        <w:r w:rsidR="00880F86">
          <w:rPr>
            <w:sz w:val="22"/>
            <w:szCs w:val="22"/>
          </w:rPr>
          <w:t>chem</w:t>
        </w:r>
      </w:ins>
      <w:ins w:id="622" w:author="Nicholas Worth" w:date="2024-10-01T16:02:00Z">
        <w:r w:rsidR="00880F86">
          <w:rPr>
            <w:sz w:val="22"/>
            <w:szCs w:val="22"/>
          </w:rPr>
          <w:t>atic of the methods</w:t>
        </w:r>
        <w:r w:rsidR="00691749">
          <w:rPr>
            <w:sz w:val="22"/>
            <w:szCs w:val="22"/>
          </w:rPr>
          <w:t xml:space="preserve"> </w:t>
        </w:r>
        <w:r w:rsidR="00016884">
          <w:rPr>
            <w:sz w:val="22"/>
            <w:szCs w:val="22"/>
          </w:rPr>
          <w:t xml:space="preserve">applied </w:t>
        </w:r>
        <w:r w:rsidR="00691749">
          <w:rPr>
            <w:sz w:val="22"/>
            <w:szCs w:val="22"/>
          </w:rPr>
          <w:t>is included in fig 1.</w:t>
        </w:r>
      </w:ins>
      <w:ins w:id="623" w:author="Nicholas Worth" w:date="2024-11-07T14:58:00Z">
        <w:r w:rsidR="00403ECC">
          <w:rPr>
            <w:sz w:val="22"/>
            <w:szCs w:val="22"/>
          </w:rPr>
          <w:t>2b</w:t>
        </w:r>
      </w:ins>
      <w:ins w:id="624" w:author="Nicholas Worth" w:date="2024-10-01T16:02:00Z">
        <w:r w:rsidR="00691749">
          <w:rPr>
            <w:sz w:val="22"/>
            <w:szCs w:val="22"/>
          </w:rPr>
          <w:t>.</w:t>
        </w:r>
      </w:ins>
    </w:p>
    <w:p w14:paraId="28B2B4A6" w14:textId="77777777" w:rsidR="00573BDD" w:rsidRDefault="00573BDD" w:rsidP="6CECEEB0">
      <w:pPr>
        <w:jc w:val="both"/>
        <w:rPr>
          <w:sz w:val="22"/>
          <w:szCs w:val="22"/>
        </w:rPr>
      </w:pPr>
    </w:p>
    <w:p w14:paraId="7251E680" w14:textId="27285F8E" w:rsidR="4BFD27B9" w:rsidRDefault="0302C92A">
      <w:pPr>
        <w:spacing w:line="259" w:lineRule="auto"/>
        <w:jc w:val="both"/>
        <w:rPr>
          <w:sz w:val="22"/>
          <w:szCs w:val="22"/>
        </w:rPr>
        <w:pPrChange w:id="625" w:author="Nicholas Worth" w:date="2024-09-13T09:28:00Z">
          <w:pPr>
            <w:jc w:val="both"/>
          </w:pPr>
        </w:pPrChange>
      </w:pPr>
      <w:r w:rsidRPr="089ECA6C">
        <w:rPr>
          <w:b/>
          <w:i/>
          <w:sz w:val="22"/>
          <w:szCs w:val="22"/>
        </w:rPr>
        <w:t>Numerical simulations</w:t>
      </w:r>
      <w:r w:rsidRPr="089ECA6C">
        <w:rPr>
          <w:sz w:val="22"/>
          <w:szCs w:val="22"/>
        </w:rPr>
        <w:t xml:space="preserve">: </w:t>
      </w:r>
      <w:r w:rsidR="00C92458">
        <w:rPr>
          <w:sz w:val="22"/>
          <w:szCs w:val="22"/>
        </w:rPr>
        <w:t>LES</w:t>
      </w:r>
      <w:r w:rsidRPr="089ECA6C">
        <w:rPr>
          <w:sz w:val="22"/>
          <w:szCs w:val="22"/>
        </w:rPr>
        <w:t xml:space="preserve"> </w:t>
      </w:r>
      <w:r w:rsidR="11F97801" w:rsidRPr="089ECA6C">
        <w:rPr>
          <w:sz w:val="22"/>
          <w:szCs w:val="22"/>
        </w:rPr>
        <w:t>will</w:t>
      </w:r>
      <w:r w:rsidR="6314F9A6" w:rsidRPr="089ECA6C">
        <w:rPr>
          <w:sz w:val="22"/>
          <w:szCs w:val="22"/>
        </w:rPr>
        <w:t xml:space="preserve"> </w:t>
      </w:r>
      <w:r w:rsidRPr="089ECA6C">
        <w:rPr>
          <w:sz w:val="22"/>
          <w:szCs w:val="22"/>
        </w:rPr>
        <w:t xml:space="preserve">provide detailed flow and flame field data for data-driven assimilation of low-order models and the prediction of </w:t>
      </w:r>
      <w:r w:rsidR="432A875F" w:rsidRPr="089ECA6C">
        <w:rPr>
          <w:sz w:val="22"/>
          <w:szCs w:val="22"/>
        </w:rPr>
        <w:t>FTF</w:t>
      </w:r>
      <w:r w:rsidRPr="089ECA6C">
        <w:rPr>
          <w:sz w:val="22"/>
          <w:szCs w:val="22"/>
        </w:rPr>
        <w:t>s and flame dynamics for input to low-order models.</w:t>
      </w:r>
      <w:r w:rsidR="0C51F6BD" w:rsidRPr="089ECA6C">
        <w:rPr>
          <w:sz w:val="22"/>
          <w:szCs w:val="22"/>
        </w:rPr>
        <w:t xml:space="preserve"> CERFACS will employ </w:t>
      </w:r>
      <w:r w:rsidR="0C51F6BD" w:rsidRPr="089ECA6C">
        <w:rPr>
          <w:sz w:val="22"/>
          <w:szCs w:val="22"/>
        </w:rPr>
        <w:lastRenderedPageBreak/>
        <w:t>AVBP</w:t>
      </w:r>
      <w:r w:rsidR="6724940B" w:rsidRPr="089ECA6C">
        <w:rPr>
          <w:sz w:val="22"/>
          <w:szCs w:val="22"/>
        </w:rPr>
        <w:t xml:space="preserve"> with an improved modelling framework for SAF</w:t>
      </w:r>
      <w:r w:rsidR="576DAD2D" w:rsidRPr="089ECA6C">
        <w:rPr>
          <w:sz w:val="22"/>
          <w:szCs w:val="22"/>
        </w:rPr>
        <w:t xml:space="preserve"> and</w:t>
      </w:r>
      <w:r w:rsidR="0C51F6BD" w:rsidRPr="089ECA6C">
        <w:rPr>
          <w:sz w:val="22"/>
          <w:szCs w:val="22"/>
        </w:rPr>
        <w:t xml:space="preserve"> </w:t>
      </w:r>
      <w:r w:rsidR="7FDDED25" w:rsidRPr="089ECA6C">
        <w:rPr>
          <w:sz w:val="22"/>
          <w:szCs w:val="22"/>
        </w:rPr>
        <w:t>Imperial College London</w:t>
      </w:r>
      <w:r w:rsidR="0C51F6BD" w:rsidRPr="089ECA6C">
        <w:rPr>
          <w:sz w:val="22"/>
          <w:szCs w:val="22"/>
        </w:rPr>
        <w:t xml:space="preserve"> will employ a high-fidelity LES-PDF tool </w:t>
      </w:r>
      <w:r w:rsidR="637A2FDA" w:rsidRPr="089ECA6C">
        <w:rPr>
          <w:sz w:val="22"/>
          <w:szCs w:val="22"/>
        </w:rPr>
        <w:t>with Lagrangian spray model</w:t>
      </w:r>
      <w:r w:rsidR="4D860992" w:rsidRPr="089ECA6C">
        <w:rPr>
          <w:sz w:val="22"/>
          <w:szCs w:val="22"/>
        </w:rPr>
        <w:t>. Using a variety of modelling approaches will permit the comparison and assessment of these</w:t>
      </w:r>
      <w:r w:rsidR="567D08FF" w:rsidRPr="089ECA6C">
        <w:rPr>
          <w:sz w:val="22"/>
          <w:szCs w:val="22"/>
        </w:rPr>
        <w:t xml:space="preserve">. CERFACS and </w:t>
      </w:r>
      <w:r w:rsidR="750A6B1C" w:rsidRPr="089ECA6C">
        <w:rPr>
          <w:sz w:val="22"/>
          <w:szCs w:val="22"/>
        </w:rPr>
        <w:t>Imperial College London</w:t>
      </w:r>
      <w:r w:rsidR="567D08FF" w:rsidRPr="089ECA6C">
        <w:rPr>
          <w:sz w:val="22"/>
          <w:szCs w:val="22"/>
        </w:rPr>
        <w:t xml:space="preserve"> will conduct simulations for flames at low TRL. SAFRAN will conduct simulations at high TRL using the AVBP and YALES2 codes. </w:t>
      </w:r>
      <w:r w:rsidR="3C85E99D" w:rsidRPr="089ECA6C">
        <w:rPr>
          <w:sz w:val="22"/>
          <w:szCs w:val="22"/>
        </w:rPr>
        <w:t>E</w:t>
      </w:r>
      <w:r w:rsidRPr="089ECA6C">
        <w:rPr>
          <w:sz w:val="22"/>
          <w:szCs w:val="22"/>
        </w:rPr>
        <w:t xml:space="preserve">fficient meshing tools, such as </w:t>
      </w:r>
      <w:r w:rsidR="5D73ACD5" w:rsidRPr="089ECA6C">
        <w:rPr>
          <w:sz w:val="22"/>
          <w:szCs w:val="22"/>
        </w:rPr>
        <w:t>Adaptive</w:t>
      </w:r>
      <w:r w:rsidRPr="089ECA6C">
        <w:rPr>
          <w:sz w:val="22"/>
          <w:szCs w:val="22"/>
        </w:rPr>
        <w:t xml:space="preserve"> Mesh</w:t>
      </w:r>
      <w:r w:rsidR="22F8F856" w:rsidRPr="089ECA6C">
        <w:rPr>
          <w:sz w:val="22"/>
          <w:szCs w:val="22"/>
        </w:rPr>
        <w:t xml:space="preserve"> Refinement</w:t>
      </w:r>
      <w:r w:rsidRPr="089ECA6C">
        <w:rPr>
          <w:sz w:val="22"/>
          <w:szCs w:val="22"/>
        </w:rPr>
        <w:t xml:space="preserve"> and Automatic Mesh Convergence</w:t>
      </w:r>
      <w:r w:rsidR="00624A90">
        <w:rPr>
          <w:sz w:val="22"/>
          <w:szCs w:val="22"/>
        </w:rPr>
        <w:t>,</w:t>
      </w:r>
      <w:r w:rsidRPr="089ECA6C">
        <w:rPr>
          <w:sz w:val="22"/>
          <w:szCs w:val="22"/>
        </w:rPr>
        <w:t xml:space="preserve"> will capture essential physics w</w:t>
      </w:r>
      <w:r w:rsidR="6B7207C3" w:rsidRPr="089ECA6C">
        <w:rPr>
          <w:sz w:val="22"/>
          <w:szCs w:val="22"/>
        </w:rPr>
        <w:t>hile minimising</w:t>
      </w:r>
      <w:r w:rsidR="58F608AF" w:rsidRPr="089ECA6C">
        <w:rPr>
          <w:sz w:val="22"/>
          <w:szCs w:val="22"/>
        </w:rPr>
        <w:t xml:space="preserve"> cost</w:t>
      </w:r>
      <w:r w:rsidRPr="089ECA6C">
        <w:rPr>
          <w:sz w:val="22"/>
          <w:szCs w:val="22"/>
        </w:rPr>
        <w:t>.</w:t>
      </w:r>
      <w:ins w:id="626" w:author="Nicholas Worth" w:date="2024-09-02T15:28:00Z">
        <w:r w:rsidR="00C767B9">
          <w:rPr>
            <w:sz w:val="22"/>
            <w:szCs w:val="22"/>
          </w:rPr>
          <w:t xml:space="preserve"> High-fidelity simulations </w:t>
        </w:r>
        <w:r w:rsidR="004942D0">
          <w:rPr>
            <w:sz w:val="22"/>
            <w:szCs w:val="22"/>
          </w:rPr>
          <w:t xml:space="preserve">are data-rich and allow </w:t>
        </w:r>
        <w:r w:rsidR="00E96952">
          <w:rPr>
            <w:sz w:val="22"/>
            <w:szCs w:val="22"/>
          </w:rPr>
          <w:t xml:space="preserve">the investigation of phenomena at operating conditions which are difficult to reach </w:t>
        </w:r>
        <w:r w:rsidR="00063CD5">
          <w:rPr>
            <w:sz w:val="22"/>
            <w:szCs w:val="22"/>
          </w:rPr>
          <w:t xml:space="preserve">experimentally, such as at high </w:t>
        </w:r>
      </w:ins>
      <w:ins w:id="627" w:author="Nicholas Worth" w:date="2024-09-02T15:29:00Z">
        <w:r w:rsidR="00B44CE6">
          <w:rPr>
            <w:sz w:val="22"/>
            <w:szCs w:val="22"/>
          </w:rPr>
          <w:t xml:space="preserve">operating </w:t>
        </w:r>
      </w:ins>
      <w:ins w:id="628" w:author="Nicholas Worth" w:date="2024-09-02T15:28:00Z">
        <w:r w:rsidR="00063CD5">
          <w:rPr>
            <w:sz w:val="22"/>
            <w:szCs w:val="22"/>
          </w:rPr>
          <w:t>pre</w:t>
        </w:r>
      </w:ins>
      <w:ins w:id="629" w:author="Nicholas Worth" w:date="2024-09-02T15:29:00Z">
        <w:r w:rsidR="00063CD5">
          <w:rPr>
            <w:sz w:val="22"/>
            <w:szCs w:val="22"/>
          </w:rPr>
          <w:t>ssure</w:t>
        </w:r>
      </w:ins>
      <w:ins w:id="630" w:author="Nicholas Worth" w:date="2024-09-12T13:53:00Z">
        <w:r w:rsidR="1735395C" w:rsidRPr="474182F5">
          <w:rPr>
            <w:i/>
            <w:iCs/>
            <w:sz w:val="22"/>
            <w:szCs w:val="22"/>
          </w:rPr>
          <w:t>,</w:t>
        </w:r>
        <w:r w:rsidR="1735395C" w:rsidRPr="474182F5">
          <w:rPr>
            <w:sz w:val="22"/>
            <w:szCs w:val="22"/>
            <w:rPrChange w:id="631" w:author="Nicholas Worth" w:date="2024-09-12T13:53:00Z">
              <w:rPr>
                <w:i/>
                <w:iCs/>
                <w:sz w:val="22"/>
                <w:szCs w:val="22"/>
              </w:rPr>
            </w:rPrChange>
          </w:rPr>
          <w:t xml:space="preserve"> </w:t>
        </w:r>
      </w:ins>
      <w:ins w:id="632" w:author="Nicholas Worth" w:date="2024-09-12T13:54:00Z">
        <w:r w:rsidR="1735395C" w:rsidRPr="474182F5">
          <w:rPr>
            <w:sz w:val="22"/>
            <w:szCs w:val="22"/>
          </w:rPr>
          <w:t>ther</w:t>
        </w:r>
      </w:ins>
      <w:ins w:id="633" w:author="Nicholas Worth" w:date="2024-09-24T11:51:00Z">
        <w:r w:rsidR="005654B3">
          <w:rPr>
            <w:sz w:val="22"/>
            <w:szCs w:val="22"/>
          </w:rPr>
          <w:t>e</w:t>
        </w:r>
      </w:ins>
      <w:ins w:id="634" w:author="Nicholas Worth" w:date="2024-09-12T13:54:00Z">
        <w:r w:rsidR="1735395C" w:rsidRPr="474182F5">
          <w:rPr>
            <w:sz w:val="22"/>
            <w:szCs w:val="22"/>
          </w:rPr>
          <w:t xml:space="preserve">by </w:t>
        </w:r>
      </w:ins>
      <w:ins w:id="635" w:author="Nicholas Worth" w:date="2024-09-12T13:53:00Z">
        <w:r w:rsidR="1735395C" w:rsidRPr="474182F5">
          <w:rPr>
            <w:sz w:val="22"/>
            <w:szCs w:val="22"/>
            <w:rPrChange w:id="636" w:author="Nicholas Worth" w:date="2024-09-12T13:53:00Z">
              <w:rPr>
                <w:i/>
                <w:iCs/>
                <w:sz w:val="22"/>
                <w:szCs w:val="22"/>
              </w:rPr>
            </w:rPrChange>
          </w:rPr>
          <w:t>com</w:t>
        </w:r>
      </w:ins>
      <w:ins w:id="637" w:author="Nicholas Worth" w:date="2024-09-12T13:54:00Z">
        <w:r w:rsidR="1735395C" w:rsidRPr="474182F5">
          <w:rPr>
            <w:sz w:val="22"/>
            <w:szCs w:val="22"/>
          </w:rPr>
          <w:t>plimenting experimental measurements.</w:t>
        </w:r>
      </w:ins>
    </w:p>
    <w:p w14:paraId="457F9C8D" w14:textId="0F789111" w:rsidR="6CECEEB0" w:rsidRDefault="6CECEEB0" w:rsidP="6CECEEB0">
      <w:pPr>
        <w:jc w:val="both"/>
        <w:rPr>
          <w:sz w:val="22"/>
          <w:szCs w:val="22"/>
        </w:rPr>
      </w:pPr>
    </w:p>
    <w:p w14:paraId="0664B549" w14:textId="203C38F1" w:rsidR="4BFD27B9" w:rsidRDefault="28887743" w:rsidP="6CECEEB0">
      <w:pPr>
        <w:jc w:val="both"/>
        <w:rPr>
          <w:sz w:val="22"/>
          <w:szCs w:val="22"/>
        </w:rPr>
      </w:pPr>
      <w:r w:rsidRPr="2E40C294">
        <w:rPr>
          <w:b/>
          <w:bCs/>
          <w:i/>
          <w:iCs/>
          <w:sz w:val="22"/>
          <w:szCs w:val="22"/>
        </w:rPr>
        <w:t>Experimental methods:</w:t>
      </w:r>
      <w:r w:rsidR="69679172" w:rsidRPr="2E40C294">
        <w:rPr>
          <w:sz w:val="22"/>
          <w:szCs w:val="22"/>
        </w:rPr>
        <w:t xml:space="preserve"> </w:t>
      </w:r>
      <w:r w:rsidR="4A048B53" w:rsidRPr="2E40C294">
        <w:rPr>
          <w:sz w:val="22"/>
          <w:szCs w:val="22"/>
        </w:rPr>
        <w:t>Cutting-edge experiments will lead to significant advancements in understanding flame dynamics and acoustics.</w:t>
      </w:r>
      <w:r w:rsidRPr="2E40C294">
        <w:rPr>
          <w:sz w:val="22"/>
          <w:szCs w:val="22"/>
        </w:rPr>
        <w:t xml:space="preserve"> </w:t>
      </w:r>
      <w:r w:rsidR="3D95FD5C" w:rsidRPr="2E40C294">
        <w:rPr>
          <w:sz w:val="22"/>
          <w:szCs w:val="22"/>
        </w:rPr>
        <w:t xml:space="preserve">For low TRL data, </w:t>
      </w:r>
      <w:r w:rsidRPr="2E40C294">
        <w:rPr>
          <w:sz w:val="22"/>
          <w:szCs w:val="22"/>
        </w:rPr>
        <w:t xml:space="preserve">NTNU will </w:t>
      </w:r>
      <w:r w:rsidR="4D8F58C9" w:rsidRPr="2E40C294">
        <w:rPr>
          <w:sz w:val="22"/>
          <w:szCs w:val="22"/>
        </w:rPr>
        <w:t>use</w:t>
      </w:r>
      <w:r w:rsidRPr="2E40C294">
        <w:rPr>
          <w:sz w:val="22"/>
          <w:szCs w:val="22"/>
        </w:rPr>
        <w:t xml:space="preserve"> advanced laser diagnostics, including High-speed Particle Image Velocimetry (PIV) and Planar</w:t>
      </w:r>
      <w:r w:rsidR="00B21E84" w:rsidRPr="2E40C294">
        <w:rPr>
          <w:sz w:val="22"/>
          <w:szCs w:val="22"/>
        </w:rPr>
        <w:t xml:space="preserve"> </w:t>
      </w:r>
      <w:r w:rsidRPr="2E40C294">
        <w:rPr>
          <w:sz w:val="22"/>
          <w:szCs w:val="22"/>
        </w:rPr>
        <w:t>Laser Induced Fluorescence (PLIF)</w:t>
      </w:r>
      <w:r w:rsidR="29672B18" w:rsidRPr="2E40C294">
        <w:rPr>
          <w:sz w:val="22"/>
          <w:szCs w:val="22"/>
        </w:rPr>
        <w:t xml:space="preserve"> to examine premixed H2 flames</w:t>
      </w:r>
      <w:r w:rsidRPr="2E40C294">
        <w:rPr>
          <w:sz w:val="22"/>
          <w:szCs w:val="22"/>
        </w:rPr>
        <w:t xml:space="preserve">. </w:t>
      </w:r>
      <w:r w:rsidR="3ADFC7BF" w:rsidRPr="2E40C294">
        <w:rPr>
          <w:sz w:val="22"/>
          <w:szCs w:val="22"/>
        </w:rPr>
        <w:t>Additive manufacture will allow rapid g</w:t>
      </w:r>
      <w:r w:rsidRPr="2E40C294">
        <w:rPr>
          <w:sz w:val="22"/>
          <w:szCs w:val="22"/>
        </w:rPr>
        <w:t>eometric modifications to the combustion chamber, injector, and inlet geometry.</w:t>
      </w:r>
      <w:ins w:id="638" w:author="Nicholas Worth" w:date="2024-10-28T12:08:00Z">
        <w:r w:rsidR="00070A70" w:rsidRPr="2E40C294">
          <w:rPr>
            <w:sz w:val="22"/>
            <w:szCs w:val="22"/>
          </w:rPr>
          <w:t xml:space="preserve"> </w:t>
        </w:r>
        <w:commentRangeStart w:id="639"/>
        <w:r w:rsidR="00070A70" w:rsidRPr="2E40C294">
          <w:rPr>
            <w:sz w:val="22"/>
            <w:szCs w:val="22"/>
          </w:rPr>
          <w:t xml:space="preserve">ZHAW will apply the acoustic-based </w:t>
        </w:r>
        <w:r w:rsidR="00070A70" w:rsidRPr="2E40C294">
          <w:rPr>
            <w:i/>
            <w:iCs/>
            <w:sz w:val="22"/>
            <w:szCs w:val="22"/>
          </w:rPr>
          <w:t>Flame Transfer Matrix</w:t>
        </w:r>
        <w:r w:rsidR="00070A70" w:rsidRPr="2E40C294">
          <w:rPr>
            <w:sz w:val="22"/>
            <w:szCs w:val="22"/>
          </w:rPr>
          <w:t xml:space="preserve"> approach to characterise the response of premixed H2 flames</w:t>
        </w:r>
      </w:ins>
      <w:ins w:id="640" w:author="Nicholas Worth" w:date="2024-10-29T10:53:00Z">
        <w:r w:rsidR="001F6E85" w:rsidRPr="2E40C294">
          <w:rPr>
            <w:sz w:val="22"/>
            <w:szCs w:val="22"/>
          </w:rPr>
          <w:t xml:space="preserve">, test </w:t>
        </w:r>
      </w:ins>
      <w:ins w:id="641" w:author="Nicholas Worth" w:date="2024-10-29T10:54:00Z">
        <w:r w:rsidR="001F6E85" w:rsidRPr="2E40C294">
          <w:rPr>
            <w:sz w:val="22"/>
            <w:szCs w:val="22"/>
          </w:rPr>
          <w:t>damping performance</w:t>
        </w:r>
      </w:ins>
      <w:ins w:id="642" w:author="Nicholas Worth" w:date="2024-10-29T10:52:00Z">
        <w:r w:rsidR="0066620D" w:rsidRPr="2E40C294">
          <w:rPr>
            <w:sz w:val="22"/>
            <w:szCs w:val="22"/>
          </w:rPr>
          <w:t xml:space="preserve">, and </w:t>
        </w:r>
      </w:ins>
      <w:ins w:id="643" w:author="Nicholas Worth" w:date="2024-10-29T10:53:00Z">
        <w:r w:rsidR="00F2654D" w:rsidRPr="2E40C294">
          <w:rPr>
            <w:sz w:val="22"/>
            <w:szCs w:val="22"/>
          </w:rPr>
          <w:t>use</w:t>
        </w:r>
      </w:ins>
      <w:ins w:id="644" w:author="Nicholas Worth" w:date="2024-10-29T10:52:00Z">
        <w:r w:rsidR="00F2654D" w:rsidRPr="2E40C294">
          <w:rPr>
            <w:sz w:val="22"/>
            <w:szCs w:val="22"/>
          </w:rPr>
          <w:t xml:space="preserve"> a</w:t>
        </w:r>
      </w:ins>
      <w:ins w:id="645" w:author="Bothien Mirko (both)" w:date="2024-11-05T15:22:00Z">
        <w:r w:rsidR="3B1C1C81" w:rsidRPr="2E40C294">
          <w:rPr>
            <w:sz w:val="22"/>
            <w:szCs w:val="22"/>
          </w:rPr>
          <w:t>n isothermal</w:t>
        </w:r>
      </w:ins>
      <w:ins w:id="646" w:author="Nicholas Worth" w:date="2024-10-29T10:52:00Z">
        <w:r w:rsidR="00F2654D" w:rsidRPr="2E40C294">
          <w:rPr>
            <w:sz w:val="22"/>
            <w:szCs w:val="22"/>
          </w:rPr>
          <w:t xml:space="preserve"> multi-gas test rig to recreate hot gas ingestion effects</w:t>
        </w:r>
      </w:ins>
      <w:ins w:id="647" w:author="Nicholas Worth" w:date="2024-10-29T10:53:00Z">
        <w:r w:rsidR="00F2654D" w:rsidRPr="2E40C294">
          <w:rPr>
            <w:sz w:val="22"/>
            <w:szCs w:val="22"/>
          </w:rPr>
          <w:t xml:space="preserve"> in acoustic dampers</w:t>
        </w:r>
      </w:ins>
      <w:ins w:id="648" w:author="Nicholas Worth" w:date="2024-10-28T12:08:00Z">
        <w:r w:rsidR="00070A70" w:rsidRPr="2E40C294">
          <w:rPr>
            <w:sz w:val="22"/>
            <w:szCs w:val="22"/>
          </w:rPr>
          <w:t>.</w:t>
        </w:r>
      </w:ins>
      <w:r w:rsidRPr="2E40C294">
        <w:rPr>
          <w:sz w:val="22"/>
          <w:szCs w:val="22"/>
        </w:rPr>
        <w:t xml:space="preserve"> </w:t>
      </w:r>
      <w:commentRangeEnd w:id="639"/>
      <w:r>
        <w:rPr>
          <w:rStyle w:val="CommentReference"/>
        </w:rPr>
        <w:commentReference w:id="639"/>
      </w:r>
      <w:r w:rsidR="4E6C4845" w:rsidRPr="2E40C294">
        <w:rPr>
          <w:sz w:val="22"/>
          <w:szCs w:val="22"/>
        </w:rPr>
        <w:t>INPT</w:t>
      </w:r>
      <w:r w:rsidRPr="2E40C294">
        <w:rPr>
          <w:sz w:val="22"/>
          <w:szCs w:val="22"/>
        </w:rPr>
        <w:t xml:space="preserve"> will characteri</w:t>
      </w:r>
      <w:r w:rsidR="00B70C17" w:rsidRPr="2E40C294">
        <w:rPr>
          <w:sz w:val="22"/>
          <w:szCs w:val="22"/>
        </w:rPr>
        <w:t>s</w:t>
      </w:r>
      <w:r w:rsidR="33B17C65" w:rsidRPr="2E40C294">
        <w:rPr>
          <w:sz w:val="22"/>
          <w:szCs w:val="22"/>
        </w:rPr>
        <w:t>e</w:t>
      </w:r>
      <w:r w:rsidRPr="2E40C294">
        <w:rPr>
          <w:sz w:val="22"/>
          <w:szCs w:val="22"/>
        </w:rPr>
        <w:t xml:space="preserve"> </w:t>
      </w:r>
      <w:r w:rsidR="40C22C01" w:rsidRPr="2E40C294">
        <w:rPr>
          <w:sz w:val="22"/>
          <w:szCs w:val="22"/>
        </w:rPr>
        <w:t>spray flame</w:t>
      </w:r>
      <w:r w:rsidRPr="2E40C294">
        <w:rPr>
          <w:sz w:val="22"/>
          <w:szCs w:val="22"/>
        </w:rPr>
        <w:t xml:space="preserve"> response to acoustic forcing,</w:t>
      </w:r>
      <w:r w:rsidR="531DAA38" w:rsidRPr="2E40C294">
        <w:rPr>
          <w:sz w:val="22"/>
          <w:szCs w:val="22"/>
        </w:rPr>
        <w:t xml:space="preserve"> </w:t>
      </w:r>
      <w:r w:rsidRPr="2E40C294">
        <w:rPr>
          <w:sz w:val="22"/>
          <w:szCs w:val="22"/>
        </w:rPr>
        <w:t>measuring droplet number, size, and velocity distributions</w:t>
      </w:r>
      <w:r w:rsidR="1CE86FF5" w:rsidRPr="2E40C294">
        <w:rPr>
          <w:sz w:val="22"/>
          <w:szCs w:val="22"/>
        </w:rPr>
        <w:t xml:space="preserve"> with Phase Doppler Anemometry</w:t>
      </w:r>
      <w:r w:rsidR="00225E42" w:rsidRPr="2E40C294">
        <w:rPr>
          <w:sz w:val="22"/>
          <w:szCs w:val="22"/>
        </w:rPr>
        <w:t xml:space="preserve"> (PDA)</w:t>
      </w:r>
      <w:r w:rsidRPr="2E40C294">
        <w:rPr>
          <w:sz w:val="22"/>
          <w:szCs w:val="22"/>
        </w:rPr>
        <w:t xml:space="preserve">. </w:t>
      </w:r>
      <w:r w:rsidR="614BE629" w:rsidRPr="2E40C294">
        <w:rPr>
          <w:sz w:val="22"/>
          <w:szCs w:val="22"/>
        </w:rPr>
        <w:t>TU</w:t>
      </w:r>
      <w:r w:rsidR="29D1EA6D" w:rsidRPr="2E40C294">
        <w:rPr>
          <w:sz w:val="22"/>
          <w:szCs w:val="22"/>
        </w:rPr>
        <w:t>/e</w:t>
      </w:r>
      <w:r w:rsidRPr="2E40C294">
        <w:rPr>
          <w:sz w:val="22"/>
          <w:szCs w:val="22"/>
        </w:rPr>
        <w:t xml:space="preserve"> </w:t>
      </w:r>
      <w:r w:rsidR="23AAD06D" w:rsidRPr="2E40C294">
        <w:rPr>
          <w:sz w:val="22"/>
          <w:szCs w:val="22"/>
        </w:rPr>
        <w:t xml:space="preserve">will use </w:t>
      </w:r>
      <w:del w:id="649" w:author="Bourquard, Claire" w:date="2024-09-20T13:05:00Z">
        <w:r w:rsidRPr="2E40C294" w:rsidDel="43658016">
          <w:rPr>
            <w:sz w:val="22"/>
            <w:szCs w:val="22"/>
          </w:rPr>
          <w:delText>a</w:delText>
        </w:r>
        <w:r w:rsidRPr="2E40C294" w:rsidDel="23AAD06D">
          <w:rPr>
            <w:sz w:val="22"/>
            <w:szCs w:val="22"/>
          </w:rPr>
          <w:delText xml:space="preserve"> t</w:delText>
        </w:r>
        <w:r w:rsidRPr="2E40C294" w:rsidDel="28887743">
          <w:rPr>
            <w:sz w:val="22"/>
            <w:szCs w:val="22"/>
          </w:rPr>
          <w:delText xml:space="preserve">hermoacoustic laboratory and a semi-anechoic chamber </w:delText>
        </w:r>
        <w:r w:rsidRPr="2E40C294" w:rsidDel="53C2C9DE">
          <w:rPr>
            <w:sz w:val="22"/>
            <w:szCs w:val="22"/>
          </w:rPr>
          <w:delText>to</w:delText>
        </w:r>
      </w:del>
      <w:del w:id="650" w:author="Nicholas Worth" w:date="2024-10-28T12:09:00Z">
        <w:r w:rsidRPr="2E40C294" w:rsidDel="53C2C9DE">
          <w:rPr>
            <w:rFonts w:eastAsia="Aptos"/>
            <w:sz w:val="22"/>
            <w:szCs w:val="22"/>
            <w:lang w:val="en-US"/>
            <w:rPrChange w:id="651" w:author="Bourquard, Claire" w:date="2024-09-20T15:06:00Z">
              <w:rPr>
                <w:rFonts w:ascii="Aptos" w:eastAsia="Aptos" w:hAnsi="Aptos" w:cs="Aptos"/>
                <w:sz w:val="22"/>
                <w:szCs w:val="22"/>
                <w:lang w:val="en-US"/>
              </w:rPr>
            </w:rPrChange>
          </w:rPr>
          <w:delText xml:space="preserve"> </w:delText>
        </w:r>
      </w:del>
      <w:ins w:id="652" w:author="Bourquard, Claire" w:date="2024-09-20T13:05:00Z">
        <w:r w:rsidR="4DCE7C20" w:rsidRPr="2E40C294">
          <w:rPr>
            <w:sz w:val="22"/>
            <w:szCs w:val="22"/>
            <w:lang w:val="en-US"/>
            <w:rPrChange w:id="653" w:author="Bourquard, Claire" w:date="2024-09-20T13:06:00Z">
              <w:rPr>
                <w:rFonts w:ascii="Aptos" w:eastAsia="Aptos" w:hAnsi="Aptos" w:cs="Aptos"/>
                <w:sz w:val="22"/>
                <w:szCs w:val="22"/>
                <w:lang w:val="en-US"/>
              </w:rPr>
            </w:rPrChange>
          </w:rPr>
          <w:t xml:space="preserve">reactive and </w:t>
        </w:r>
        <w:r w:rsidR="4DCE7C20" w:rsidRPr="2E40C294">
          <w:rPr>
            <w:rFonts w:eastAsia="Aptos"/>
            <w:sz w:val="22"/>
            <w:szCs w:val="22"/>
            <w:lang w:val="en-US"/>
            <w:rPrChange w:id="654" w:author="Bourquard, Claire" w:date="2024-09-20T15:06:00Z">
              <w:rPr>
                <w:rFonts w:ascii="Aptos" w:eastAsia="Aptos" w:hAnsi="Aptos" w:cs="Aptos"/>
                <w:sz w:val="22"/>
                <w:szCs w:val="22"/>
                <w:lang w:val="en-US"/>
              </w:rPr>
            </w:rPrChange>
          </w:rPr>
          <w:t xml:space="preserve">non-reactive flow-featuring impedance </w:t>
        </w:r>
        <w:r w:rsidR="4DCE7C20" w:rsidRPr="2E40C294">
          <w:rPr>
            <w:sz w:val="22"/>
            <w:szCs w:val="22"/>
            <w:lang w:val="en-US"/>
            <w:rPrChange w:id="655" w:author="Bourquard, Claire" w:date="2024-09-20T13:06:00Z">
              <w:rPr>
                <w:rFonts w:ascii="Aptos" w:eastAsia="Aptos" w:hAnsi="Aptos" w:cs="Aptos"/>
                <w:sz w:val="22"/>
                <w:szCs w:val="22"/>
                <w:lang w:val="en-US"/>
              </w:rPr>
            </w:rPrChange>
          </w:rPr>
          <w:t>tube</w:t>
        </w:r>
      </w:ins>
      <w:ins w:id="656" w:author="Bourquard, Claire" w:date="2024-09-20T13:06:00Z">
        <w:r w:rsidR="4DCE7C20" w:rsidRPr="2E40C294">
          <w:rPr>
            <w:sz w:val="22"/>
            <w:szCs w:val="22"/>
            <w:lang w:val="en-US"/>
            <w:rPrChange w:id="657" w:author="Bourquard, Claire" w:date="2024-09-20T13:06:00Z">
              <w:rPr>
                <w:rFonts w:ascii="Aptos" w:eastAsia="Aptos" w:hAnsi="Aptos" w:cs="Aptos"/>
                <w:sz w:val="22"/>
                <w:szCs w:val="22"/>
                <w:lang w:val="en-US"/>
              </w:rPr>
            </w:rPrChange>
          </w:rPr>
          <w:t>s to</w:t>
        </w:r>
      </w:ins>
      <w:r w:rsidR="53C2C9DE" w:rsidRPr="2E40C294">
        <w:rPr>
          <w:sz w:val="22"/>
          <w:szCs w:val="22"/>
        </w:rPr>
        <w:t xml:space="preserve"> conduct</w:t>
      </w:r>
      <w:r w:rsidRPr="2E40C294">
        <w:rPr>
          <w:sz w:val="22"/>
          <w:szCs w:val="22"/>
        </w:rPr>
        <w:t xml:space="preserve"> acoustic </w:t>
      </w:r>
      <w:del w:id="658" w:author="Bourquard, Claire" w:date="2024-09-20T13:06:00Z">
        <w:r w:rsidRPr="2E40C294" w:rsidDel="28887743">
          <w:rPr>
            <w:sz w:val="22"/>
            <w:szCs w:val="22"/>
          </w:rPr>
          <w:delText>measurements to</w:delText>
        </w:r>
      </w:del>
      <w:ins w:id="659" w:author="Bourquard, Claire" w:date="2024-09-20T13:06:00Z">
        <w:r w:rsidR="3A5A0E6C" w:rsidRPr="2E40C294">
          <w:rPr>
            <w:sz w:val="22"/>
            <w:szCs w:val="22"/>
          </w:rPr>
          <w:t>characterization and</w:t>
        </w:r>
      </w:ins>
      <w:r w:rsidRPr="2E40C294">
        <w:rPr>
          <w:sz w:val="22"/>
          <w:szCs w:val="22"/>
        </w:rPr>
        <w:t xml:space="preserve"> validate shape optimi</w:t>
      </w:r>
      <w:r w:rsidR="00ED1E48" w:rsidRPr="2E40C294">
        <w:rPr>
          <w:sz w:val="22"/>
          <w:szCs w:val="22"/>
        </w:rPr>
        <w:t>s</w:t>
      </w:r>
      <w:r w:rsidRPr="2E40C294">
        <w:rPr>
          <w:sz w:val="22"/>
          <w:szCs w:val="22"/>
        </w:rPr>
        <w:t>ation results for acoustic dampers</w:t>
      </w:r>
      <w:ins w:id="660" w:author="Bourquard, Claire" w:date="2024-09-20T13:07:00Z">
        <w:r w:rsidR="1E3C6C8C" w:rsidRPr="2E40C294">
          <w:rPr>
            <w:sz w:val="22"/>
            <w:szCs w:val="22"/>
          </w:rPr>
          <w:t xml:space="preserve"> and liners</w:t>
        </w:r>
      </w:ins>
      <w:r w:rsidRPr="2E40C294">
        <w:rPr>
          <w:sz w:val="22"/>
          <w:szCs w:val="22"/>
        </w:rPr>
        <w:t xml:space="preserve">. </w:t>
      </w:r>
      <w:r w:rsidR="5E438AC3" w:rsidRPr="2E40C294">
        <w:rPr>
          <w:sz w:val="22"/>
          <w:szCs w:val="22"/>
        </w:rPr>
        <w:t xml:space="preserve">At high TRL, </w:t>
      </w:r>
      <w:r w:rsidR="1ECA3281" w:rsidRPr="2E40C294">
        <w:rPr>
          <w:sz w:val="22"/>
          <w:szCs w:val="22"/>
        </w:rPr>
        <w:t>RR</w:t>
      </w:r>
      <w:r w:rsidR="0098788C" w:rsidRPr="2E40C294">
        <w:rPr>
          <w:sz w:val="22"/>
          <w:szCs w:val="22"/>
        </w:rPr>
        <w:t>D</w:t>
      </w:r>
      <w:r w:rsidR="1ECA3281" w:rsidRPr="2E40C294">
        <w:rPr>
          <w:sz w:val="22"/>
          <w:szCs w:val="22"/>
        </w:rPr>
        <w:t xml:space="preserve"> will provide crucial </w:t>
      </w:r>
      <w:r w:rsidR="4D195FC1" w:rsidRPr="2E40C294">
        <w:rPr>
          <w:sz w:val="22"/>
          <w:szCs w:val="22"/>
        </w:rPr>
        <w:t xml:space="preserve">analysis </w:t>
      </w:r>
      <w:r w:rsidR="1ECA3281" w:rsidRPr="2E40C294">
        <w:rPr>
          <w:sz w:val="22"/>
          <w:szCs w:val="22"/>
        </w:rPr>
        <w:t xml:space="preserve">data from </w:t>
      </w:r>
      <w:r w:rsidR="5C475189" w:rsidRPr="2E40C294">
        <w:rPr>
          <w:sz w:val="22"/>
          <w:szCs w:val="22"/>
        </w:rPr>
        <w:t>industrial</w:t>
      </w:r>
      <w:r w:rsidR="1ECA3281" w:rsidRPr="2E40C294">
        <w:rPr>
          <w:sz w:val="22"/>
          <w:szCs w:val="22"/>
        </w:rPr>
        <w:t xml:space="preserve"> test rigs.</w:t>
      </w:r>
      <w:r w:rsidR="00AC08BE" w:rsidRPr="2E40C294">
        <w:rPr>
          <w:sz w:val="22"/>
          <w:szCs w:val="22"/>
        </w:rPr>
        <w:t xml:space="preserve"> </w:t>
      </w:r>
      <w:r w:rsidR="00340DC0" w:rsidRPr="2E40C294">
        <w:rPr>
          <w:sz w:val="22"/>
          <w:szCs w:val="22"/>
        </w:rPr>
        <w:t xml:space="preserve">Finally, </w:t>
      </w:r>
      <w:r w:rsidR="00AC08BE" w:rsidRPr="2E40C294">
        <w:rPr>
          <w:sz w:val="22"/>
          <w:szCs w:val="22"/>
        </w:rPr>
        <w:t>SAFRAN, MTU</w:t>
      </w:r>
      <w:ins w:id="661" w:author="Nicholas Worth" w:date="2024-10-01T12:50:00Z">
        <w:r w:rsidR="00130495" w:rsidRPr="2E40C294">
          <w:rPr>
            <w:sz w:val="22"/>
            <w:szCs w:val="22"/>
          </w:rPr>
          <w:t>, GE</w:t>
        </w:r>
      </w:ins>
      <w:ins w:id="662" w:author="Nicholas Worth" w:date="2024-10-10T08:06:00Z">
        <w:r w:rsidR="0036004D" w:rsidRPr="2E40C294">
          <w:rPr>
            <w:sz w:val="22"/>
            <w:szCs w:val="22"/>
          </w:rPr>
          <w:t>DE</w:t>
        </w:r>
      </w:ins>
      <w:ins w:id="663" w:author="Nicholas Worth" w:date="2024-10-01T12:50:00Z">
        <w:r w:rsidR="00130495" w:rsidRPr="2E40C294">
          <w:rPr>
            <w:sz w:val="22"/>
            <w:szCs w:val="22"/>
          </w:rPr>
          <w:t>,</w:t>
        </w:r>
      </w:ins>
      <w:r w:rsidR="00AC08BE" w:rsidRPr="2E40C294">
        <w:rPr>
          <w:sz w:val="22"/>
          <w:szCs w:val="22"/>
        </w:rPr>
        <w:t xml:space="preserve"> and RRD will all provide </w:t>
      </w:r>
      <w:r w:rsidR="0051240E" w:rsidRPr="2E40C294">
        <w:rPr>
          <w:sz w:val="22"/>
          <w:szCs w:val="22"/>
        </w:rPr>
        <w:t xml:space="preserve">engineering input into the design of the experimental test </w:t>
      </w:r>
      <w:r w:rsidR="00C0513C" w:rsidRPr="2E40C294">
        <w:rPr>
          <w:sz w:val="22"/>
          <w:szCs w:val="22"/>
        </w:rPr>
        <w:t xml:space="preserve">setups, to ensure these produce meaningful results for </w:t>
      </w:r>
      <w:r w:rsidR="00340DC0" w:rsidRPr="2E40C294">
        <w:rPr>
          <w:sz w:val="22"/>
          <w:szCs w:val="22"/>
        </w:rPr>
        <w:t>higher TRL applications.</w:t>
      </w:r>
    </w:p>
    <w:tbl>
      <w:tblPr>
        <w:tblStyle w:val="TableGrid"/>
        <w:tblpPr w:leftFromText="180" w:rightFromText="180" w:vertAnchor="text" w:horzAnchor="margin" w:tblpY="177"/>
        <w:tblW w:w="484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A0" w:firstRow="1" w:lastRow="0" w:firstColumn="1" w:lastColumn="0" w:noHBand="1" w:noVBand="1"/>
      </w:tblPr>
      <w:tblGrid>
        <w:gridCol w:w="9900"/>
      </w:tblGrid>
      <w:tr w:rsidR="003F262B" w14:paraId="0A50D8A9" w14:textId="77777777" w:rsidTr="003F262B">
        <w:trPr>
          <w:trHeight w:val="3557"/>
          <w:ins w:id="664" w:author="Nicholas Worth" w:date="2024-09-27T08:56:00Z"/>
        </w:trPr>
        <w:tc>
          <w:tcPr>
            <w:tcW w:w="5000" w:type="pct"/>
          </w:tcPr>
          <w:p w14:paraId="6930A5AD" w14:textId="450CB1A3" w:rsidR="003F262B" w:rsidRDefault="003F262B" w:rsidP="003F262B">
            <w:pPr>
              <w:jc w:val="center"/>
              <w:rPr>
                <w:ins w:id="665" w:author="Nicholas Worth" w:date="2024-09-27T08:56:00Z"/>
              </w:rPr>
            </w:pPr>
            <w:commentRangeStart w:id="666"/>
            <w:commentRangeStart w:id="667"/>
            <w:commentRangeEnd w:id="666"/>
            <w:ins w:id="668" w:author="Nicholas Worth" w:date="2024-09-27T08:56:00Z">
              <w:r>
                <w:rPr>
                  <w:rStyle w:val="CommentReference"/>
                </w:rPr>
                <w:commentReference w:id="666"/>
              </w:r>
              <w:commentRangeEnd w:id="667"/>
              <w:r>
                <w:rPr>
                  <w:rStyle w:val="CommentReference"/>
                  <w:szCs w:val="20"/>
                </w:rPr>
                <w:commentReference w:id="667"/>
              </w:r>
            </w:ins>
            <w:ins w:id="669" w:author="Nicholas Worth" w:date="2024-10-29T10:51:00Z">
              <w:r w:rsidR="00B45C0F">
                <w:rPr>
                  <w:noProof/>
                </w:rPr>
                <w:drawing>
                  <wp:inline distT="0" distB="0" distL="0" distR="0" wp14:anchorId="130791A9" wp14:editId="5808453C">
                    <wp:extent cx="6281420" cy="2298065"/>
                    <wp:effectExtent l="0" t="0" r="5080" b="635"/>
                    <wp:docPr id="2081777839" name="Picture 5" descr="Diagram of a diagram of a produ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777839" name="Picture 5" descr="Diagram of a diagram of a product&#10;&#10;Description automatically generated"/>
                            <pic:cNvPicPr/>
                          </pic:nvPicPr>
                          <pic:blipFill>
                            <a:blip r:embed="rId19"/>
                            <a:stretch>
                              <a:fillRect/>
                            </a:stretch>
                          </pic:blipFill>
                          <pic:spPr>
                            <a:xfrm>
                              <a:off x="0" y="0"/>
                              <a:ext cx="6281420" cy="2298065"/>
                            </a:xfrm>
                            <a:prstGeom prst="rect">
                              <a:avLst/>
                            </a:prstGeom>
                          </pic:spPr>
                        </pic:pic>
                      </a:graphicData>
                    </a:graphic>
                  </wp:inline>
                </w:drawing>
              </w:r>
            </w:ins>
          </w:p>
        </w:tc>
      </w:tr>
      <w:tr w:rsidR="003F262B" w14:paraId="0C27B5F5" w14:textId="77777777" w:rsidTr="003F262B">
        <w:trPr>
          <w:trHeight w:val="300"/>
          <w:ins w:id="670" w:author="Nicholas Worth" w:date="2024-09-27T08:56:00Z"/>
        </w:trPr>
        <w:tc>
          <w:tcPr>
            <w:tcW w:w="5000" w:type="pct"/>
          </w:tcPr>
          <w:p w14:paraId="5A9473B4" w14:textId="4673F523" w:rsidR="003F262B" w:rsidRDefault="003F262B" w:rsidP="003F262B">
            <w:pPr>
              <w:tabs>
                <w:tab w:val="left" w:pos="980"/>
              </w:tabs>
              <w:jc w:val="center"/>
              <w:rPr>
                <w:ins w:id="671" w:author="Nicholas Worth" w:date="2024-09-27T08:56:00Z"/>
                <w:sz w:val="22"/>
                <w:szCs w:val="22"/>
              </w:rPr>
            </w:pPr>
            <w:ins w:id="672" w:author="Nicholas Worth" w:date="2024-09-27T08:56:00Z">
              <w:r w:rsidRPr="089ECA6C">
                <w:rPr>
                  <w:sz w:val="22"/>
                  <w:szCs w:val="22"/>
                </w:rPr>
                <w:t>Fig. 1.</w:t>
              </w:r>
            </w:ins>
            <w:ins w:id="673" w:author="Nicholas Worth" w:date="2024-11-07T14:57:00Z">
              <w:r w:rsidR="00403ECC">
                <w:rPr>
                  <w:sz w:val="22"/>
                  <w:szCs w:val="22"/>
                </w:rPr>
                <w:t>2b</w:t>
              </w:r>
            </w:ins>
            <w:ins w:id="674" w:author="Nicholas Worth" w:date="2024-09-27T08:56:00Z">
              <w:r w:rsidRPr="089ECA6C">
                <w:rPr>
                  <w:sz w:val="22"/>
                  <w:szCs w:val="22"/>
                </w:rPr>
                <w:t xml:space="preserve"> – Overview of </w:t>
              </w:r>
              <w:r w:rsidRPr="474182F5">
                <w:rPr>
                  <w:sz w:val="22"/>
                  <w:szCs w:val="22"/>
                </w:rPr>
                <w:t>methodologies</w:t>
              </w:r>
              <w:r>
                <w:rPr>
                  <w:sz w:val="22"/>
                  <w:szCs w:val="22"/>
                </w:rPr>
                <w:t>, and division of DC projects between these.</w:t>
              </w:r>
            </w:ins>
          </w:p>
        </w:tc>
      </w:tr>
    </w:tbl>
    <w:p w14:paraId="66ED6AAF" w14:textId="596400AF" w:rsidR="2AB2F6D8" w:rsidRDefault="2AB2F6D8" w:rsidP="2C008B8F">
      <w:pPr>
        <w:jc w:val="both"/>
        <w:rPr>
          <w:sz w:val="22"/>
          <w:szCs w:val="22"/>
        </w:rPr>
      </w:pPr>
    </w:p>
    <w:p w14:paraId="6895D32F" w14:textId="71CF26F7" w:rsidR="4BFD27B9" w:rsidRDefault="0A909309" w:rsidP="6CECEEB0">
      <w:pPr>
        <w:jc w:val="both"/>
        <w:rPr>
          <w:ins w:id="675" w:author="Nicholas Worth" w:date="2024-09-02T15:29:00Z"/>
          <w:sz w:val="22"/>
          <w:szCs w:val="22"/>
        </w:rPr>
      </w:pPr>
      <w:r w:rsidRPr="5566065D">
        <w:rPr>
          <w:b/>
          <w:i/>
          <w:sz w:val="22"/>
          <w:szCs w:val="22"/>
        </w:rPr>
        <w:t xml:space="preserve">Low-order </w:t>
      </w:r>
      <w:r w:rsidR="50A4F910" w:rsidRPr="5566065D">
        <w:rPr>
          <w:b/>
          <w:i/>
          <w:sz w:val="22"/>
          <w:szCs w:val="22"/>
        </w:rPr>
        <w:t>modelling</w:t>
      </w:r>
      <w:r w:rsidRPr="5566065D">
        <w:rPr>
          <w:b/>
          <w:i/>
          <w:sz w:val="22"/>
          <w:szCs w:val="22"/>
        </w:rPr>
        <w:t>:</w:t>
      </w:r>
      <w:r w:rsidRPr="5566065D">
        <w:rPr>
          <w:sz w:val="22"/>
          <w:szCs w:val="22"/>
        </w:rPr>
        <w:t xml:space="preserve"> </w:t>
      </w:r>
      <w:r w:rsidR="5E458F75" w:rsidRPr="5566065D">
        <w:rPr>
          <w:sz w:val="22"/>
          <w:szCs w:val="22"/>
        </w:rPr>
        <w:t>L</w:t>
      </w:r>
      <w:r w:rsidRPr="5566065D">
        <w:rPr>
          <w:sz w:val="22"/>
          <w:szCs w:val="22"/>
        </w:rPr>
        <w:t xml:space="preserve">ow-order models for </w:t>
      </w:r>
      <w:r w:rsidR="10E2CB43" w:rsidRPr="5566065D">
        <w:rPr>
          <w:sz w:val="22"/>
          <w:szCs w:val="22"/>
        </w:rPr>
        <w:t xml:space="preserve">the </w:t>
      </w:r>
      <w:r w:rsidRPr="5566065D">
        <w:rPr>
          <w:sz w:val="22"/>
          <w:szCs w:val="22"/>
        </w:rPr>
        <w:t>shape optimisation of combustion systems</w:t>
      </w:r>
      <w:r w:rsidR="1F52F343" w:rsidRPr="5566065D">
        <w:rPr>
          <w:sz w:val="22"/>
          <w:szCs w:val="22"/>
        </w:rPr>
        <w:t xml:space="preserve"> will be developed and </w:t>
      </w:r>
      <w:r w:rsidR="39241363" w:rsidRPr="5566065D">
        <w:rPr>
          <w:sz w:val="22"/>
          <w:szCs w:val="22"/>
        </w:rPr>
        <w:t xml:space="preserve">rigorously </w:t>
      </w:r>
      <w:r w:rsidR="1F52F343" w:rsidRPr="5566065D">
        <w:rPr>
          <w:sz w:val="22"/>
          <w:szCs w:val="22"/>
        </w:rPr>
        <w:t>benchmarked</w:t>
      </w:r>
      <w:r w:rsidR="23C8F205" w:rsidRPr="5566065D">
        <w:rPr>
          <w:sz w:val="22"/>
          <w:szCs w:val="22"/>
        </w:rPr>
        <w:t xml:space="preserve"> </w:t>
      </w:r>
      <w:r w:rsidR="0411F33B" w:rsidRPr="5566065D">
        <w:rPr>
          <w:sz w:val="22"/>
          <w:szCs w:val="22"/>
        </w:rPr>
        <w:t>to enhance our ability to design thermoacoustically stable systems at industry relevant conditions.</w:t>
      </w:r>
      <w:r w:rsidR="4FEF3C68" w:rsidRPr="5566065D">
        <w:rPr>
          <w:sz w:val="22"/>
          <w:szCs w:val="22"/>
        </w:rPr>
        <w:t xml:space="preserve"> </w:t>
      </w:r>
      <w:r w:rsidR="7B9BB854" w:rsidRPr="5566065D">
        <w:rPr>
          <w:sz w:val="22"/>
          <w:szCs w:val="22"/>
        </w:rPr>
        <w:t>M</w:t>
      </w:r>
      <w:r w:rsidRPr="5566065D">
        <w:rPr>
          <w:sz w:val="22"/>
          <w:szCs w:val="22"/>
        </w:rPr>
        <w:t>ethods range from acoustic network models</w:t>
      </w:r>
      <w:r w:rsidR="384A8250" w:rsidRPr="5566065D">
        <w:rPr>
          <w:sz w:val="22"/>
          <w:szCs w:val="22"/>
        </w:rPr>
        <w:t xml:space="preserve"> </w:t>
      </w:r>
      <w:r w:rsidRPr="5566065D">
        <w:rPr>
          <w:sz w:val="22"/>
          <w:szCs w:val="22"/>
        </w:rPr>
        <w:t>to Helmholtz solvers, lineari</w:t>
      </w:r>
      <w:r w:rsidR="003D162C">
        <w:rPr>
          <w:sz w:val="22"/>
          <w:szCs w:val="22"/>
        </w:rPr>
        <w:t>s</w:t>
      </w:r>
      <w:r w:rsidRPr="5566065D">
        <w:rPr>
          <w:sz w:val="22"/>
          <w:szCs w:val="22"/>
        </w:rPr>
        <w:t>ed Navier</w:t>
      </w:r>
      <w:r w:rsidR="00FE6410" w:rsidRPr="5566065D">
        <w:rPr>
          <w:sz w:val="22"/>
          <w:szCs w:val="22"/>
        </w:rPr>
        <w:t xml:space="preserve"> </w:t>
      </w:r>
      <w:r w:rsidRPr="5566065D">
        <w:rPr>
          <w:sz w:val="22"/>
          <w:szCs w:val="22"/>
        </w:rPr>
        <w:t xml:space="preserve">Stokes solvers, and </w:t>
      </w:r>
      <w:r w:rsidR="5E167CC6" w:rsidRPr="5566065D">
        <w:rPr>
          <w:sz w:val="22"/>
          <w:szCs w:val="22"/>
        </w:rPr>
        <w:t>LRF</w:t>
      </w:r>
      <w:r w:rsidRPr="5566065D">
        <w:rPr>
          <w:sz w:val="22"/>
          <w:szCs w:val="22"/>
        </w:rPr>
        <w:t xml:space="preserve"> solvers including turbulent combustion models. TUB and TUM will integrate shape optimi</w:t>
      </w:r>
      <w:r w:rsidR="00ED1E48">
        <w:rPr>
          <w:sz w:val="22"/>
          <w:szCs w:val="22"/>
        </w:rPr>
        <w:t>s</w:t>
      </w:r>
      <w:r w:rsidRPr="5566065D">
        <w:rPr>
          <w:sz w:val="22"/>
          <w:szCs w:val="22"/>
        </w:rPr>
        <w:t xml:space="preserve">ation methods into their LRF framework, using open-source Python-based codes. UCAM will work with a Helmholtz solver and its adjoint formulation, while </w:t>
      </w:r>
      <w:r w:rsidR="3C4BA22A" w:rsidRPr="5566065D">
        <w:rPr>
          <w:sz w:val="22"/>
          <w:szCs w:val="22"/>
        </w:rPr>
        <w:t>Imperial College London</w:t>
      </w:r>
      <w:r w:rsidRPr="5566065D">
        <w:rPr>
          <w:sz w:val="22"/>
          <w:szCs w:val="22"/>
        </w:rPr>
        <w:t xml:space="preserve"> will work with their acoustic network solver and lineari</w:t>
      </w:r>
      <w:r w:rsidR="003D162C">
        <w:rPr>
          <w:sz w:val="22"/>
          <w:szCs w:val="22"/>
        </w:rPr>
        <w:t>s</w:t>
      </w:r>
      <w:r w:rsidRPr="5566065D">
        <w:rPr>
          <w:sz w:val="22"/>
          <w:szCs w:val="22"/>
        </w:rPr>
        <w:t>ed Navier-Stokes solver for optimi</w:t>
      </w:r>
      <w:r w:rsidR="003B7389">
        <w:rPr>
          <w:sz w:val="22"/>
          <w:szCs w:val="22"/>
        </w:rPr>
        <w:t>s</w:t>
      </w:r>
      <w:r w:rsidRPr="5566065D">
        <w:rPr>
          <w:sz w:val="22"/>
          <w:szCs w:val="22"/>
        </w:rPr>
        <w:t>ing acoustic dampers.</w:t>
      </w:r>
    </w:p>
    <w:p w14:paraId="2BBFDD97" w14:textId="77777777" w:rsidR="0064368C" w:rsidRDefault="0064368C" w:rsidP="6CECEEB0">
      <w:pPr>
        <w:jc w:val="both"/>
        <w:rPr>
          <w:sz w:val="22"/>
          <w:szCs w:val="22"/>
        </w:rPr>
      </w:pPr>
    </w:p>
    <w:p w14:paraId="31F90A1D" w14:textId="3F315B46" w:rsidR="001445F8" w:rsidRDefault="02372E42" w:rsidP="00BF3AF0">
      <w:pPr>
        <w:ind w:firstLine="720"/>
        <w:jc w:val="both"/>
        <w:rPr>
          <w:ins w:id="676" w:author="Nicholas Worth" w:date="2024-09-03T13:50:00Z"/>
          <w:sz w:val="22"/>
          <w:szCs w:val="22"/>
        </w:rPr>
      </w:pPr>
      <w:r w:rsidRPr="089ECA6C">
        <w:rPr>
          <w:sz w:val="22"/>
          <w:szCs w:val="22"/>
        </w:rPr>
        <w:t xml:space="preserve">The inclusion of these complementary disciplines will allow the </w:t>
      </w:r>
      <w:r w:rsidR="5F2D0886" w:rsidRPr="089ECA6C">
        <w:rPr>
          <w:sz w:val="22"/>
          <w:szCs w:val="22"/>
        </w:rPr>
        <w:t>consortium</w:t>
      </w:r>
      <w:r w:rsidR="3DAFE4CE" w:rsidRPr="089ECA6C">
        <w:rPr>
          <w:sz w:val="22"/>
          <w:szCs w:val="22"/>
        </w:rPr>
        <w:t xml:space="preserve"> to handle critical issues such as</w:t>
      </w:r>
      <w:r w:rsidR="661A9B70" w:rsidRPr="089ECA6C">
        <w:rPr>
          <w:sz w:val="22"/>
          <w:szCs w:val="22"/>
        </w:rPr>
        <w:t xml:space="preserve"> benchmarking </w:t>
      </w:r>
      <w:del w:id="677" w:author="Nicholas Worth" w:date="2024-09-02T15:29:00Z">
        <w:r w:rsidR="661A9B70" w:rsidRPr="089ECA6C" w:rsidDel="00BA24AB">
          <w:rPr>
            <w:sz w:val="22"/>
            <w:szCs w:val="22"/>
          </w:rPr>
          <w:delText xml:space="preserve">or </w:delText>
        </w:r>
      </w:del>
      <w:ins w:id="678" w:author="Nicholas Worth" w:date="2024-09-02T15:29:00Z">
        <w:r w:rsidR="00BA24AB">
          <w:rPr>
            <w:sz w:val="22"/>
            <w:szCs w:val="22"/>
          </w:rPr>
          <w:t>and</w:t>
        </w:r>
        <w:r w:rsidR="00BA24AB" w:rsidRPr="089ECA6C">
          <w:rPr>
            <w:sz w:val="22"/>
            <w:szCs w:val="22"/>
          </w:rPr>
          <w:t xml:space="preserve"> </w:t>
        </w:r>
      </w:ins>
      <w:r w:rsidR="661A9B70" w:rsidRPr="089ECA6C">
        <w:rPr>
          <w:sz w:val="22"/>
          <w:szCs w:val="22"/>
        </w:rPr>
        <w:t>validation</w:t>
      </w:r>
      <w:ins w:id="679" w:author="Nicholas Worth" w:date="2024-09-02T15:29:00Z">
        <w:r w:rsidR="00BA24AB">
          <w:rPr>
            <w:sz w:val="22"/>
            <w:szCs w:val="22"/>
          </w:rPr>
          <w:t>, as well as e</w:t>
        </w:r>
      </w:ins>
      <w:ins w:id="680" w:author="Nicholas Worth" w:date="2024-09-02T15:30:00Z">
        <w:r w:rsidR="00BA24AB">
          <w:rPr>
            <w:sz w:val="22"/>
            <w:szCs w:val="22"/>
          </w:rPr>
          <w:t>xploiting synergies</w:t>
        </w:r>
      </w:ins>
      <w:ins w:id="681" w:author="Nicholas Worth" w:date="2024-09-02T15:31:00Z">
        <w:r w:rsidR="009D2EC5">
          <w:rPr>
            <w:sz w:val="22"/>
            <w:szCs w:val="22"/>
          </w:rPr>
          <w:t xml:space="preserve"> between disciplines to add value to the project and meeting the research objectives.</w:t>
        </w:r>
      </w:ins>
      <w:ins w:id="682" w:author="Nicholas Worth" w:date="2024-09-03T13:41:00Z">
        <w:r w:rsidR="001F532C">
          <w:rPr>
            <w:sz w:val="22"/>
            <w:szCs w:val="22"/>
          </w:rPr>
          <w:t xml:space="preserve"> </w:t>
        </w:r>
      </w:ins>
      <w:ins w:id="683" w:author="Nicholas Worth" w:date="2024-09-02T15:32:00Z">
        <w:r w:rsidR="00CD3146">
          <w:rPr>
            <w:sz w:val="22"/>
            <w:szCs w:val="22"/>
          </w:rPr>
          <w:t xml:space="preserve">Experimental </w:t>
        </w:r>
        <w:r w:rsidR="00E714A6">
          <w:rPr>
            <w:sz w:val="22"/>
            <w:szCs w:val="22"/>
          </w:rPr>
          <w:t xml:space="preserve">data sets will be used to </w:t>
        </w:r>
      </w:ins>
      <w:ins w:id="684" w:author="Nicholas Worth" w:date="2024-09-02T15:31:00Z">
        <w:r w:rsidR="008B1A15">
          <w:rPr>
            <w:sz w:val="22"/>
            <w:szCs w:val="22"/>
          </w:rPr>
          <w:t>validat</w:t>
        </w:r>
      </w:ins>
      <w:ins w:id="685" w:author="Nicholas Worth" w:date="2024-09-02T15:32:00Z">
        <w:r w:rsidR="00C968FA">
          <w:rPr>
            <w:sz w:val="22"/>
            <w:szCs w:val="22"/>
          </w:rPr>
          <w:t>e</w:t>
        </w:r>
      </w:ins>
      <w:ins w:id="686" w:author="Nicholas Worth" w:date="2024-09-02T15:33:00Z">
        <w:r w:rsidR="007D65DC">
          <w:rPr>
            <w:sz w:val="22"/>
            <w:szCs w:val="22"/>
          </w:rPr>
          <w:t xml:space="preserve"> </w:t>
        </w:r>
      </w:ins>
      <w:del w:id="687" w:author="Nicholas Worth" w:date="2024-09-02T15:32:00Z">
        <w:r w:rsidR="661A9B70" w:rsidRPr="089ECA6C" w:rsidDel="002E5EA7">
          <w:rPr>
            <w:sz w:val="22"/>
            <w:szCs w:val="22"/>
          </w:rPr>
          <w:delText xml:space="preserve"> of</w:delText>
        </w:r>
        <w:r w:rsidR="661A9B70" w:rsidRPr="089ECA6C" w:rsidDel="00C968FA">
          <w:rPr>
            <w:sz w:val="22"/>
            <w:szCs w:val="22"/>
          </w:rPr>
          <w:delText xml:space="preserve"> (i)</w:delText>
        </w:r>
      </w:del>
      <w:del w:id="688" w:author="Nicholas Worth" w:date="2024-09-02T15:44:00Z">
        <w:r w:rsidR="661A9B70" w:rsidRPr="089ECA6C" w:rsidDel="00BE3E12">
          <w:rPr>
            <w:sz w:val="22"/>
            <w:szCs w:val="22"/>
          </w:rPr>
          <w:delText xml:space="preserve"> </w:delText>
        </w:r>
      </w:del>
      <w:r w:rsidR="661A9B70" w:rsidRPr="089ECA6C">
        <w:rPr>
          <w:sz w:val="22"/>
          <w:szCs w:val="22"/>
        </w:rPr>
        <w:t xml:space="preserve">numerical </w:t>
      </w:r>
      <w:ins w:id="689" w:author="Nicholas Worth" w:date="2024-09-02T15:45:00Z">
        <w:r w:rsidR="00DE3AD9">
          <w:rPr>
            <w:sz w:val="22"/>
            <w:szCs w:val="22"/>
          </w:rPr>
          <w:t xml:space="preserve">simulations </w:t>
        </w:r>
      </w:ins>
      <w:r w:rsidR="661A9B70" w:rsidRPr="089ECA6C">
        <w:rPr>
          <w:sz w:val="22"/>
          <w:szCs w:val="22"/>
        </w:rPr>
        <w:t>and low-order flame dynamics models</w:t>
      </w:r>
      <w:ins w:id="690" w:author="Nicholas Worth" w:date="2024-09-02T15:45:00Z">
        <w:r w:rsidR="00DE3AD9">
          <w:rPr>
            <w:sz w:val="22"/>
            <w:szCs w:val="22"/>
          </w:rPr>
          <w:t xml:space="preserve">. </w:t>
        </w:r>
      </w:ins>
      <w:del w:id="691" w:author="Nicholas Worth" w:date="2024-09-02T15:45:00Z">
        <w:r w:rsidR="661A9B70" w:rsidRPr="089ECA6C" w:rsidDel="007E1D2C">
          <w:rPr>
            <w:sz w:val="22"/>
            <w:szCs w:val="22"/>
          </w:rPr>
          <w:delText xml:space="preserve"> </w:delText>
        </w:r>
      </w:del>
      <w:del w:id="692" w:author="Nicholas Worth" w:date="2024-09-02T15:46:00Z">
        <w:r w:rsidR="31D5E6D5" w:rsidRPr="089ECA6C" w:rsidDel="005E1B73">
          <w:rPr>
            <w:sz w:val="22"/>
            <w:szCs w:val="22"/>
          </w:rPr>
          <w:delText>based</w:delText>
        </w:r>
      </w:del>
      <w:del w:id="693" w:author="Nicholas Worth" w:date="2024-09-02T15:45:00Z">
        <w:r w:rsidR="31D5E6D5" w:rsidRPr="089ECA6C" w:rsidDel="00DE3AD9">
          <w:rPr>
            <w:sz w:val="22"/>
            <w:szCs w:val="22"/>
          </w:rPr>
          <w:delText xml:space="preserve"> on</w:delText>
        </w:r>
        <w:r w:rsidR="661A9B70" w:rsidRPr="089ECA6C" w:rsidDel="00DE3AD9">
          <w:rPr>
            <w:sz w:val="22"/>
            <w:szCs w:val="22"/>
          </w:rPr>
          <w:delText xml:space="preserve"> extensive high-resolution measurement data</w:delText>
        </w:r>
      </w:del>
      <w:del w:id="694" w:author="Nicholas Worth" w:date="2024-09-02T15:46:00Z">
        <w:r w:rsidR="661A9B70" w:rsidRPr="089ECA6C" w:rsidDel="005E1B73">
          <w:rPr>
            <w:sz w:val="22"/>
            <w:szCs w:val="22"/>
          </w:rPr>
          <w:delText xml:space="preserve"> and (ii)</w:delText>
        </w:r>
      </w:del>
      <w:ins w:id="695" w:author="Nicholas Worth" w:date="2024-09-02T15:46:00Z">
        <w:r w:rsidR="005E1B73">
          <w:rPr>
            <w:sz w:val="22"/>
            <w:szCs w:val="22"/>
          </w:rPr>
          <w:t>Ex</w:t>
        </w:r>
        <w:r w:rsidR="0048330C">
          <w:rPr>
            <w:sz w:val="22"/>
            <w:szCs w:val="22"/>
          </w:rPr>
          <w:t>perimental stability maps will also be used to benchmark</w:t>
        </w:r>
      </w:ins>
      <w:r w:rsidR="661A9B70" w:rsidRPr="089ECA6C">
        <w:rPr>
          <w:sz w:val="22"/>
          <w:szCs w:val="22"/>
        </w:rPr>
        <w:t xml:space="preserve"> the predictive capability of thermoacoustic system models</w:t>
      </w:r>
      <w:del w:id="696" w:author="Nicholas Worth" w:date="2024-09-02T15:46:00Z">
        <w:r w:rsidR="661A9B70" w:rsidRPr="089ECA6C" w:rsidDel="0048330C">
          <w:rPr>
            <w:sz w:val="22"/>
            <w:szCs w:val="22"/>
          </w:rPr>
          <w:delText xml:space="preserve"> </w:delText>
        </w:r>
        <w:r w:rsidR="00E144FE" w:rsidDel="0048330C">
          <w:rPr>
            <w:sz w:val="22"/>
            <w:szCs w:val="22"/>
          </w:rPr>
          <w:delText xml:space="preserve">compared </w:delText>
        </w:r>
        <w:r w:rsidR="661A9B70" w:rsidRPr="089ECA6C" w:rsidDel="0048330C">
          <w:rPr>
            <w:sz w:val="22"/>
            <w:szCs w:val="22"/>
          </w:rPr>
          <w:delText>against experimental stability maps</w:delText>
        </w:r>
      </w:del>
      <w:r w:rsidR="1CAA278F" w:rsidRPr="089ECA6C">
        <w:rPr>
          <w:sz w:val="22"/>
          <w:szCs w:val="22"/>
        </w:rPr>
        <w:t>.</w:t>
      </w:r>
      <w:ins w:id="697" w:author="Nicholas Worth" w:date="2024-09-02T15:14:00Z">
        <w:r w:rsidR="00957AC3">
          <w:rPr>
            <w:sz w:val="22"/>
            <w:szCs w:val="22"/>
          </w:rPr>
          <w:t xml:space="preserve"> </w:t>
        </w:r>
      </w:ins>
      <w:ins w:id="698" w:author="Nicholas Worth" w:date="2024-09-02T15:23:00Z">
        <w:r w:rsidR="00154471">
          <w:rPr>
            <w:sz w:val="22"/>
            <w:szCs w:val="22"/>
          </w:rPr>
          <w:t xml:space="preserve">The assessment of </w:t>
        </w:r>
        <w:r w:rsidR="00B106E1">
          <w:rPr>
            <w:sz w:val="22"/>
            <w:szCs w:val="22"/>
          </w:rPr>
          <w:t>both low and high order</w:t>
        </w:r>
        <w:r w:rsidR="000A15BC">
          <w:rPr>
            <w:sz w:val="22"/>
            <w:szCs w:val="22"/>
          </w:rPr>
          <w:t xml:space="preserve"> model</w:t>
        </w:r>
      </w:ins>
      <w:ins w:id="699" w:author="Nicholas Worth" w:date="2024-09-03T14:24:00Z">
        <w:r w:rsidR="001C3C80">
          <w:rPr>
            <w:sz w:val="22"/>
            <w:szCs w:val="22"/>
          </w:rPr>
          <w:t>s and the overall evaluation of</w:t>
        </w:r>
      </w:ins>
      <w:ins w:id="700" w:author="Nicholas Worth" w:date="2024-09-02T15:23:00Z">
        <w:r w:rsidR="000A15BC">
          <w:rPr>
            <w:sz w:val="22"/>
            <w:szCs w:val="22"/>
          </w:rPr>
          <w:t xml:space="preserve"> </w:t>
        </w:r>
        <w:r w:rsidR="00B106E1">
          <w:rPr>
            <w:sz w:val="22"/>
            <w:szCs w:val="22"/>
          </w:rPr>
          <w:t>tool</w:t>
        </w:r>
      </w:ins>
      <w:ins w:id="701" w:author="Nicholas Worth" w:date="2024-09-03T14:24:00Z">
        <w:r w:rsidR="001C3C80">
          <w:rPr>
            <w:sz w:val="22"/>
            <w:szCs w:val="22"/>
          </w:rPr>
          <w:t xml:space="preserve"> performance</w:t>
        </w:r>
      </w:ins>
      <w:ins w:id="702" w:author="Nicholas Worth" w:date="2024-09-02T15:21:00Z">
        <w:r w:rsidR="00A702AF">
          <w:rPr>
            <w:sz w:val="22"/>
            <w:szCs w:val="22"/>
          </w:rPr>
          <w:t xml:space="preserve"> </w:t>
        </w:r>
      </w:ins>
      <w:ins w:id="703" w:author="Nicholas Worth" w:date="2024-09-02T15:24:00Z">
        <w:r w:rsidR="0099677C">
          <w:rPr>
            <w:sz w:val="22"/>
            <w:szCs w:val="22"/>
          </w:rPr>
          <w:t xml:space="preserve">against independent experimental data sets </w:t>
        </w:r>
      </w:ins>
      <w:ins w:id="704" w:author="Nicholas Worth" w:date="2024-09-02T15:23:00Z">
        <w:r w:rsidR="00B106E1">
          <w:rPr>
            <w:sz w:val="22"/>
            <w:szCs w:val="22"/>
          </w:rPr>
          <w:t>represents an</w:t>
        </w:r>
      </w:ins>
      <w:ins w:id="705" w:author="Nicholas Worth" w:date="2024-09-02T15:16:00Z">
        <w:r w:rsidR="00FA07C2">
          <w:rPr>
            <w:sz w:val="22"/>
            <w:szCs w:val="22"/>
          </w:rPr>
          <w:t xml:space="preserve"> essential </w:t>
        </w:r>
      </w:ins>
      <w:ins w:id="706" w:author="Nicholas Worth" w:date="2024-09-02T15:23:00Z">
        <w:r w:rsidR="003960A9">
          <w:rPr>
            <w:sz w:val="22"/>
            <w:szCs w:val="22"/>
          </w:rPr>
          <w:t xml:space="preserve">step in </w:t>
        </w:r>
      </w:ins>
      <w:ins w:id="707" w:author="Nicholas Worth" w:date="2024-09-02T15:46:00Z">
        <w:r w:rsidR="00F850FE">
          <w:rPr>
            <w:sz w:val="22"/>
            <w:szCs w:val="22"/>
          </w:rPr>
          <w:t xml:space="preserve">verifying and </w:t>
        </w:r>
      </w:ins>
      <w:ins w:id="708" w:author="Nicholas Worth" w:date="2024-09-02T15:23:00Z">
        <w:r w:rsidR="003960A9">
          <w:rPr>
            <w:sz w:val="22"/>
            <w:szCs w:val="22"/>
          </w:rPr>
          <w:t xml:space="preserve">meeting </w:t>
        </w:r>
      </w:ins>
      <w:ins w:id="709" w:author="Nicholas Worth" w:date="2024-09-03T14:24:00Z">
        <w:r w:rsidR="001B4BEC">
          <w:rPr>
            <w:sz w:val="22"/>
            <w:szCs w:val="22"/>
          </w:rPr>
          <w:t xml:space="preserve">the first three </w:t>
        </w:r>
        <w:r w:rsidR="001C3C80">
          <w:rPr>
            <w:sz w:val="22"/>
            <w:szCs w:val="22"/>
          </w:rPr>
          <w:t>research</w:t>
        </w:r>
      </w:ins>
      <w:ins w:id="710" w:author="Nicholas Worth" w:date="2024-09-02T15:17:00Z">
        <w:r w:rsidR="006914DE">
          <w:rPr>
            <w:sz w:val="22"/>
            <w:szCs w:val="22"/>
          </w:rPr>
          <w:t xml:space="preserve"> objectives</w:t>
        </w:r>
      </w:ins>
      <w:ins w:id="711" w:author="Nicholas Worth" w:date="2024-09-02T15:18:00Z">
        <w:r w:rsidR="00A86C27">
          <w:rPr>
            <w:sz w:val="22"/>
            <w:szCs w:val="22"/>
          </w:rPr>
          <w:t>.</w:t>
        </w:r>
      </w:ins>
      <w:ins w:id="712" w:author="Nicholas Worth" w:date="2024-09-03T13:41:00Z">
        <w:r w:rsidR="00CC03B1">
          <w:rPr>
            <w:sz w:val="22"/>
            <w:szCs w:val="22"/>
          </w:rPr>
          <w:t xml:space="preserve"> </w:t>
        </w:r>
      </w:ins>
      <w:ins w:id="713" w:author="Nicholas Worth" w:date="2024-09-03T13:42:00Z">
        <w:r w:rsidR="00CC03B1">
          <w:rPr>
            <w:sz w:val="22"/>
            <w:szCs w:val="22"/>
          </w:rPr>
          <w:t xml:space="preserve">By including </w:t>
        </w:r>
      </w:ins>
      <w:ins w:id="714" w:author="Nicholas Worth" w:date="2024-09-03T13:45:00Z">
        <w:r w:rsidR="00564A64">
          <w:rPr>
            <w:sz w:val="22"/>
            <w:szCs w:val="22"/>
          </w:rPr>
          <w:t xml:space="preserve">research </w:t>
        </w:r>
      </w:ins>
      <w:ins w:id="715" w:author="Nicholas Worth" w:date="2024-09-03T13:42:00Z">
        <w:r w:rsidR="00CC03B1">
          <w:rPr>
            <w:sz w:val="22"/>
            <w:szCs w:val="22"/>
          </w:rPr>
          <w:t xml:space="preserve">groups collecting </w:t>
        </w:r>
      </w:ins>
      <w:ins w:id="716" w:author="Nicholas Worth" w:date="2024-09-03T13:45:00Z">
        <w:r w:rsidR="00564A64">
          <w:rPr>
            <w:sz w:val="22"/>
            <w:szCs w:val="22"/>
          </w:rPr>
          <w:t xml:space="preserve">experimental </w:t>
        </w:r>
      </w:ins>
      <w:ins w:id="717" w:author="Nicholas Worth" w:date="2024-09-03T13:42:00Z">
        <w:r w:rsidR="00CC03B1">
          <w:rPr>
            <w:sz w:val="22"/>
            <w:szCs w:val="22"/>
          </w:rPr>
          <w:t xml:space="preserve">data with those </w:t>
        </w:r>
        <w:r w:rsidR="007F1461">
          <w:rPr>
            <w:sz w:val="22"/>
            <w:szCs w:val="22"/>
          </w:rPr>
          <w:t xml:space="preserve">utilising it will </w:t>
        </w:r>
      </w:ins>
      <w:ins w:id="718" w:author="Nicholas Worth" w:date="2024-09-03T13:44:00Z">
        <w:r w:rsidR="00CC0B10">
          <w:rPr>
            <w:sz w:val="22"/>
            <w:szCs w:val="22"/>
          </w:rPr>
          <w:t xml:space="preserve">ensure that the data is </w:t>
        </w:r>
      </w:ins>
      <w:ins w:id="719" w:author="Nicholas Worth" w:date="2024-09-03T13:46:00Z">
        <w:r w:rsidR="00A43615">
          <w:rPr>
            <w:sz w:val="22"/>
            <w:szCs w:val="22"/>
          </w:rPr>
          <w:t xml:space="preserve">as </w:t>
        </w:r>
      </w:ins>
      <w:ins w:id="720" w:author="Nicholas Worth" w:date="2024-09-03T13:44:00Z">
        <w:r w:rsidR="00CC0B10">
          <w:rPr>
            <w:sz w:val="22"/>
            <w:szCs w:val="22"/>
          </w:rPr>
          <w:t>representative</w:t>
        </w:r>
        <w:r w:rsidR="00971E17">
          <w:rPr>
            <w:sz w:val="22"/>
            <w:szCs w:val="22"/>
          </w:rPr>
          <w:t xml:space="preserve"> and</w:t>
        </w:r>
      </w:ins>
      <w:ins w:id="721" w:author="Nicholas Worth" w:date="2024-09-03T13:45:00Z">
        <w:r w:rsidR="00A722F3">
          <w:rPr>
            <w:sz w:val="22"/>
            <w:szCs w:val="22"/>
          </w:rPr>
          <w:t xml:space="preserve"> useful as possible for the </w:t>
        </w:r>
      </w:ins>
      <w:ins w:id="722" w:author="Nicholas Worth" w:date="2024-09-03T13:46:00Z">
        <w:r w:rsidR="00A43615">
          <w:rPr>
            <w:sz w:val="22"/>
            <w:szCs w:val="22"/>
          </w:rPr>
          <w:t xml:space="preserve">simulation and </w:t>
        </w:r>
      </w:ins>
      <w:ins w:id="723" w:author="Nicholas Worth" w:date="2024-09-03T13:45:00Z">
        <w:r w:rsidR="00A722F3">
          <w:rPr>
            <w:sz w:val="22"/>
            <w:szCs w:val="22"/>
          </w:rPr>
          <w:t>modelling community</w:t>
        </w:r>
        <w:r w:rsidR="00564A64">
          <w:rPr>
            <w:sz w:val="22"/>
            <w:szCs w:val="22"/>
          </w:rPr>
          <w:t>, adding value.</w:t>
        </w:r>
      </w:ins>
    </w:p>
    <w:p w14:paraId="1B4B4637" w14:textId="38D3CF44" w:rsidR="00AE3FDE" w:rsidRDefault="1CAA278F" w:rsidP="00BF3AF0">
      <w:pPr>
        <w:ind w:firstLine="720"/>
        <w:jc w:val="both"/>
        <w:rPr>
          <w:ins w:id="724" w:author="Nicholas Worth" w:date="2024-09-02T15:25:00Z"/>
          <w:sz w:val="22"/>
          <w:szCs w:val="22"/>
        </w:rPr>
      </w:pPr>
      <w:del w:id="725" w:author="Nicholas Worth" w:date="2024-09-02T15:14:00Z">
        <w:r w:rsidRPr="089ECA6C" w:rsidDel="00957AC3">
          <w:rPr>
            <w:sz w:val="22"/>
            <w:szCs w:val="22"/>
          </w:rPr>
          <w:delText xml:space="preserve"> </w:delText>
        </w:r>
      </w:del>
      <w:r w:rsidRPr="089ECA6C">
        <w:rPr>
          <w:sz w:val="22"/>
          <w:szCs w:val="22"/>
        </w:rPr>
        <w:t>The d</w:t>
      </w:r>
      <w:r w:rsidR="7532564A" w:rsidRPr="089ECA6C">
        <w:rPr>
          <w:sz w:val="22"/>
          <w:szCs w:val="22"/>
        </w:rPr>
        <w:t>evelopment of new simulation and optimi</w:t>
      </w:r>
      <w:r w:rsidR="00ED1E48">
        <w:rPr>
          <w:sz w:val="22"/>
          <w:szCs w:val="22"/>
        </w:rPr>
        <w:t>s</w:t>
      </w:r>
      <w:r w:rsidR="7532564A" w:rsidRPr="089ECA6C">
        <w:rPr>
          <w:sz w:val="22"/>
          <w:szCs w:val="22"/>
        </w:rPr>
        <w:t>ation tools requires</w:t>
      </w:r>
      <w:r w:rsidR="23DEE6D3" w:rsidRPr="089ECA6C">
        <w:rPr>
          <w:sz w:val="22"/>
          <w:szCs w:val="22"/>
        </w:rPr>
        <w:t xml:space="preserve"> </w:t>
      </w:r>
      <w:r w:rsidR="7532564A" w:rsidRPr="089ECA6C">
        <w:rPr>
          <w:sz w:val="22"/>
          <w:szCs w:val="22"/>
        </w:rPr>
        <w:t xml:space="preserve">acute insight into the physics of the </w:t>
      </w:r>
      <w:r w:rsidR="00E144FE">
        <w:rPr>
          <w:sz w:val="22"/>
          <w:szCs w:val="22"/>
        </w:rPr>
        <w:t>pertinent</w:t>
      </w:r>
      <w:r w:rsidR="7532564A" w:rsidRPr="089ECA6C">
        <w:rPr>
          <w:sz w:val="22"/>
          <w:szCs w:val="22"/>
        </w:rPr>
        <w:t xml:space="preserve"> mechanisms for instability mitigation, such as the aeroacoustics of liner perforations or the dynamics of the fuel injector.</w:t>
      </w:r>
      <w:r w:rsidR="7E4F224B" w:rsidRPr="089ECA6C">
        <w:rPr>
          <w:sz w:val="22"/>
          <w:szCs w:val="22"/>
        </w:rPr>
        <w:t xml:space="preserve"> </w:t>
      </w:r>
      <w:ins w:id="726" w:author="Nicholas Worth" w:date="2024-09-03T13:51:00Z">
        <w:r w:rsidR="00E27426">
          <w:rPr>
            <w:sz w:val="22"/>
            <w:szCs w:val="22"/>
          </w:rPr>
          <w:t>Experiments are useful for covering a broad range of operating conditions efficiently, while high-fidelity simulations will allow a</w:t>
        </w:r>
      </w:ins>
      <w:ins w:id="727" w:author="Nicholas Worth" w:date="2024-09-03T13:52:00Z">
        <w:r w:rsidR="00E27426">
          <w:rPr>
            <w:sz w:val="22"/>
            <w:szCs w:val="22"/>
          </w:rPr>
          <w:t xml:space="preserve"> very</w:t>
        </w:r>
      </w:ins>
      <w:ins w:id="728" w:author="Nicholas Worth" w:date="2024-09-03T13:51:00Z">
        <w:r w:rsidR="00E27426">
          <w:rPr>
            <w:sz w:val="22"/>
            <w:szCs w:val="22"/>
          </w:rPr>
          <w:t xml:space="preserve"> high level of detail for a limit</w:t>
        </w:r>
      </w:ins>
      <w:ins w:id="729" w:author="Nicholas Worth" w:date="2024-09-03T13:52:00Z">
        <w:r w:rsidR="00E27426">
          <w:rPr>
            <w:sz w:val="22"/>
            <w:szCs w:val="22"/>
          </w:rPr>
          <w:t xml:space="preserve">ed number of cases. Combining these approaches </w:t>
        </w:r>
      </w:ins>
      <w:ins w:id="730" w:author="Nicholas Worth" w:date="2024-09-03T13:53:00Z">
        <w:r w:rsidR="00BF3AF0">
          <w:rPr>
            <w:sz w:val="22"/>
            <w:szCs w:val="22"/>
          </w:rPr>
          <w:t xml:space="preserve">in the </w:t>
        </w:r>
        <w:r w:rsidR="00BF3AF0">
          <w:rPr>
            <w:sz w:val="22"/>
            <w:szCs w:val="22"/>
          </w:rPr>
          <w:lastRenderedPageBreak/>
          <w:t xml:space="preserve">project </w:t>
        </w:r>
      </w:ins>
      <w:ins w:id="731" w:author="Nicholas Worth" w:date="2024-09-03T13:52:00Z">
        <w:r w:rsidR="00E27426">
          <w:rPr>
            <w:sz w:val="22"/>
            <w:szCs w:val="22"/>
          </w:rPr>
          <w:t>will allow us to understand physical mechanisms in detail</w:t>
        </w:r>
      </w:ins>
      <w:ins w:id="732" w:author="Nicholas Worth" w:date="2024-09-03T14:27:00Z">
        <w:r w:rsidR="009D4931">
          <w:rPr>
            <w:sz w:val="22"/>
            <w:szCs w:val="22"/>
          </w:rPr>
          <w:t>,</w:t>
        </w:r>
      </w:ins>
      <w:ins w:id="733" w:author="Nicholas Worth" w:date="2024-09-03T13:52:00Z">
        <w:r w:rsidR="00E27426">
          <w:rPr>
            <w:sz w:val="22"/>
            <w:szCs w:val="22"/>
          </w:rPr>
          <w:t xml:space="preserve"> and to generalise </w:t>
        </w:r>
      </w:ins>
      <w:ins w:id="734" w:author="Nicholas Worth" w:date="2024-09-03T13:53:00Z">
        <w:r w:rsidR="00DB1F97">
          <w:rPr>
            <w:sz w:val="22"/>
            <w:szCs w:val="22"/>
          </w:rPr>
          <w:t xml:space="preserve">and test </w:t>
        </w:r>
      </w:ins>
      <w:ins w:id="735" w:author="Nicholas Worth" w:date="2024-09-03T13:52:00Z">
        <w:r w:rsidR="00DB1F97">
          <w:rPr>
            <w:sz w:val="22"/>
            <w:szCs w:val="22"/>
          </w:rPr>
          <w:t xml:space="preserve">this understanding </w:t>
        </w:r>
      </w:ins>
      <w:ins w:id="736" w:author="Nicholas Worth" w:date="2024-09-03T13:53:00Z">
        <w:r w:rsidR="00DB1F97">
          <w:rPr>
            <w:sz w:val="22"/>
            <w:szCs w:val="22"/>
          </w:rPr>
          <w:t xml:space="preserve">over </w:t>
        </w:r>
        <w:r w:rsidR="00BF3AF0">
          <w:rPr>
            <w:sz w:val="22"/>
            <w:szCs w:val="22"/>
          </w:rPr>
          <w:t>a wide range of conditions</w:t>
        </w:r>
      </w:ins>
      <w:ins w:id="737" w:author="Nicholas Worth" w:date="2024-09-03T14:27:00Z">
        <w:r w:rsidR="00CB578A">
          <w:rPr>
            <w:sz w:val="22"/>
            <w:szCs w:val="22"/>
          </w:rPr>
          <w:t>, both of which will help to meet the first research objective</w:t>
        </w:r>
      </w:ins>
      <w:ins w:id="738" w:author="Nicholas Worth" w:date="2024-09-03T13:53:00Z">
        <w:r w:rsidR="00BF3AF0">
          <w:rPr>
            <w:sz w:val="22"/>
            <w:szCs w:val="22"/>
          </w:rPr>
          <w:t xml:space="preserve">. </w:t>
        </w:r>
      </w:ins>
      <w:r w:rsidR="0F7A5412" w:rsidRPr="089ECA6C">
        <w:rPr>
          <w:sz w:val="22"/>
          <w:szCs w:val="22"/>
        </w:rPr>
        <w:t>Accurate s</w:t>
      </w:r>
      <w:r w:rsidR="6FBC932F" w:rsidRPr="089ECA6C">
        <w:rPr>
          <w:sz w:val="22"/>
          <w:szCs w:val="22"/>
        </w:rPr>
        <w:t>ubmodels</w:t>
      </w:r>
      <w:r w:rsidR="7532564A" w:rsidRPr="089ECA6C">
        <w:rPr>
          <w:sz w:val="22"/>
          <w:szCs w:val="22"/>
        </w:rPr>
        <w:t xml:space="preserve"> representing these phenomena need to be included in system representations in a consistent way</w:t>
      </w:r>
      <w:r w:rsidR="40A84B44" w:rsidRPr="089ECA6C">
        <w:rPr>
          <w:sz w:val="22"/>
          <w:szCs w:val="22"/>
        </w:rPr>
        <w:t xml:space="preserve">, and </w:t>
      </w:r>
      <w:r w:rsidR="7532564A" w:rsidRPr="089ECA6C">
        <w:rPr>
          <w:sz w:val="22"/>
          <w:szCs w:val="22"/>
        </w:rPr>
        <w:t>suitable optimi</w:t>
      </w:r>
      <w:r w:rsidR="00ED1E48">
        <w:rPr>
          <w:sz w:val="22"/>
          <w:szCs w:val="22"/>
        </w:rPr>
        <w:t>s</w:t>
      </w:r>
      <w:r w:rsidR="7532564A" w:rsidRPr="089ECA6C">
        <w:rPr>
          <w:sz w:val="22"/>
          <w:szCs w:val="22"/>
        </w:rPr>
        <w:t>ation methods (for example, adjoint-based) need to be developed and applied</w:t>
      </w:r>
      <w:ins w:id="739" w:author="Nicholas Worth" w:date="2024-09-03T14:29:00Z">
        <w:r w:rsidR="006955E6">
          <w:rPr>
            <w:sz w:val="22"/>
            <w:szCs w:val="22"/>
          </w:rPr>
          <w:t xml:space="preserve"> to meet the second and third objectives</w:t>
        </w:r>
      </w:ins>
      <w:r w:rsidR="7532564A" w:rsidRPr="089ECA6C">
        <w:rPr>
          <w:sz w:val="22"/>
          <w:szCs w:val="22"/>
        </w:rPr>
        <w:t>.</w:t>
      </w:r>
      <w:r w:rsidR="288FD290" w:rsidRPr="089ECA6C">
        <w:rPr>
          <w:sz w:val="22"/>
          <w:szCs w:val="22"/>
        </w:rPr>
        <w:t xml:space="preserve"> </w:t>
      </w:r>
      <w:r w:rsidR="7532564A" w:rsidRPr="089ECA6C">
        <w:rPr>
          <w:sz w:val="22"/>
          <w:szCs w:val="22"/>
        </w:rPr>
        <w:t xml:space="preserve">Including experts for the individual physical phenomena as well as for thermoacoustic system </w:t>
      </w:r>
      <w:r w:rsidR="448C743A" w:rsidRPr="089ECA6C">
        <w:rPr>
          <w:sz w:val="22"/>
          <w:szCs w:val="22"/>
        </w:rPr>
        <w:t>modelling</w:t>
      </w:r>
      <w:r w:rsidR="7532564A" w:rsidRPr="089ECA6C">
        <w:rPr>
          <w:sz w:val="22"/>
          <w:szCs w:val="22"/>
        </w:rPr>
        <w:t xml:space="preserve"> and optimi</w:t>
      </w:r>
      <w:r w:rsidR="00ED1E48">
        <w:rPr>
          <w:sz w:val="22"/>
          <w:szCs w:val="22"/>
        </w:rPr>
        <w:t>s</w:t>
      </w:r>
      <w:r w:rsidR="7532564A" w:rsidRPr="089ECA6C">
        <w:rPr>
          <w:sz w:val="22"/>
          <w:szCs w:val="22"/>
        </w:rPr>
        <w:t>ation in the consortium, most of whom have extensively collaborated previously, puts the network in a unique position to achieve th</w:t>
      </w:r>
      <w:r w:rsidR="660CF198" w:rsidRPr="089ECA6C">
        <w:rPr>
          <w:sz w:val="22"/>
          <w:szCs w:val="22"/>
        </w:rPr>
        <w:t>e</w:t>
      </w:r>
      <w:ins w:id="740" w:author="Nicholas Worth" w:date="2024-09-03T14:29:00Z">
        <w:r w:rsidR="006955E6">
          <w:rPr>
            <w:sz w:val="22"/>
            <w:szCs w:val="22"/>
          </w:rPr>
          <w:t>se</w:t>
        </w:r>
      </w:ins>
      <w:r w:rsidR="7532564A" w:rsidRPr="089ECA6C">
        <w:rPr>
          <w:sz w:val="22"/>
          <w:szCs w:val="22"/>
        </w:rPr>
        <w:t xml:space="preserve"> </w:t>
      </w:r>
      <w:r w:rsidR="101ABFB4" w:rsidRPr="089ECA6C">
        <w:rPr>
          <w:sz w:val="22"/>
          <w:szCs w:val="22"/>
        </w:rPr>
        <w:t xml:space="preserve">research </w:t>
      </w:r>
      <w:r w:rsidR="7532564A" w:rsidRPr="089ECA6C">
        <w:rPr>
          <w:sz w:val="22"/>
          <w:szCs w:val="22"/>
        </w:rPr>
        <w:t>objective</w:t>
      </w:r>
      <w:r w:rsidR="332271EA" w:rsidRPr="089ECA6C">
        <w:rPr>
          <w:sz w:val="22"/>
          <w:szCs w:val="22"/>
        </w:rPr>
        <w:t>s</w:t>
      </w:r>
      <w:r w:rsidR="7532564A" w:rsidRPr="089ECA6C">
        <w:rPr>
          <w:sz w:val="22"/>
          <w:szCs w:val="22"/>
        </w:rPr>
        <w:t>.</w:t>
      </w:r>
    </w:p>
    <w:p w14:paraId="1D222940" w14:textId="652D0E81" w:rsidR="2CF09D80" w:rsidRDefault="653A01A1" w:rsidP="00F62DF5">
      <w:pPr>
        <w:ind w:firstLine="720"/>
        <w:jc w:val="both"/>
        <w:rPr>
          <w:sz w:val="22"/>
          <w:szCs w:val="22"/>
        </w:rPr>
      </w:pPr>
      <w:del w:id="741" w:author="Nicholas Worth" w:date="2024-09-02T15:25:00Z">
        <w:r w:rsidRPr="089ECA6C" w:rsidDel="00AE3FDE">
          <w:rPr>
            <w:sz w:val="22"/>
            <w:szCs w:val="22"/>
          </w:rPr>
          <w:delText xml:space="preserve"> </w:delText>
        </w:r>
      </w:del>
      <w:r w:rsidR="64C43F28" w:rsidRPr="089ECA6C">
        <w:rPr>
          <w:sz w:val="22"/>
          <w:szCs w:val="22"/>
        </w:rPr>
        <w:t xml:space="preserve">The DC secondments will </w:t>
      </w:r>
      <w:r w:rsidR="238A10A1" w:rsidRPr="089ECA6C">
        <w:rPr>
          <w:sz w:val="22"/>
          <w:szCs w:val="22"/>
        </w:rPr>
        <w:t xml:space="preserve">also </w:t>
      </w:r>
      <w:r w:rsidR="64C43F28" w:rsidRPr="089ECA6C">
        <w:rPr>
          <w:sz w:val="22"/>
          <w:szCs w:val="22"/>
        </w:rPr>
        <w:t>play a crucial role in effectively linking the different fields of expertise within the consortium</w:t>
      </w:r>
      <w:r w:rsidR="344CC59A" w:rsidRPr="089ECA6C">
        <w:rPr>
          <w:sz w:val="22"/>
          <w:szCs w:val="22"/>
        </w:rPr>
        <w:t xml:space="preserve">, </w:t>
      </w:r>
      <w:del w:id="742" w:author="Nicholas Worth" w:date="2024-09-03T13:54:00Z">
        <w:r w:rsidR="344CC59A" w:rsidRPr="089ECA6C" w:rsidDel="00A0550E">
          <w:rPr>
            <w:sz w:val="22"/>
            <w:szCs w:val="22"/>
          </w:rPr>
          <w:delText>promoting close collaboration</w:delText>
        </w:r>
      </w:del>
      <w:ins w:id="743" w:author="Nicholas Worth" w:date="2024-09-03T13:54:00Z">
        <w:r w:rsidR="00A0550E">
          <w:rPr>
            <w:sz w:val="22"/>
            <w:szCs w:val="22"/>
          </w:rPr>
          <w:t xml:space="preserve">as these are targeted </w:t>
        </w:r>
      </w:ins>
      <w:ins w:id="744" w:author="Nicholas Worth" w:date="2024-09-03T13:55:00Z">
        <w:r w:rsidR="00A0550E">
          <w:rPr>
            <w:sz w:val="22"/>
            <w:szCs w:val="22"/>
          </w:rPr>
          <w:t>to include a variety of disciplines where possible</w:t>
        </w:r>
        <w:r w:rsidR="00FF1BC7">
          <w:rPr>
            <w:sz w:val="22"/>
            <w:szCs w:val="22"/>
          </w:rPr>
          <w:t xml:space="preserve">. This will help to promote close collaboration, and help to meet the fourth research objective, which is the </w:t>
        </w:r>
      </w:ins>
      <w:ins w:id="745" w:author="Nicholas Worth" w:date="2024-09-03T13:56:00Z">
        <w:r w:rsidR="00FF1BC7">
          <w:rPr>
            <w:sz w:val="22"/>
            <w:szCs w:val="22"/>
          </w:rPr>
          <w:t>training of graduates with a good working knowledge of these highly relevant tools and methods</w:t>
        </w:r>
      </w:ins>
      <w:r w:rsidR="64C43F28" w:rsidRPr="089ECA6C">
        <w:rPr>
          <w:sz w:val="22"/>
          <w:szCs w:val="22"/>
        </w:rPr>
        <w:t xml:space="preserve">. </w:t>
      </w:r>
      <w:r w:rsidR="7532564A" w:rsidRPr="089ECA6C">
        <w:rPr>
          <w:sz w:val="22"/>
          <w:szCs w:val="22"/>
        </w:rPr>
        <w:t>Finally, close contact with the industrial partners (S</w:t>
      </w:r>
      <w:r w:rsidR="799E9462" w:rsidRPr="089ECA6C">
        <w:rPr>
          <w:sz w:val="22"/>
          <w:szCs w:val="22"/>
        </w:rPr>
        <w:t>AFRAN</w:t>
      </w:r>
      <w:r w:rsidR="7532564A" w:rsidRPr="089ECA6C">
        <w:rPr>
          <w:sz w:val="22"/>
          <w:szCs w:val="22"/>
        </w:rPr>
        <w:t>, RRD, MTU</w:t>
      </w:r>
      <w:ins w:id="746" w:author="Nicholas Worth" w:date="2024-10-01T12:50:00Z">
        <w:r w:rsidR="00130495">
          <w:rPr>
            <w:sz w:val="22"/>
            <w:szCs w:val="22"/>
          </w:rPr>
          <w:t>, GE</w:t>
        </w:r>
      </w:ins>
      <w:ins w:id="747" w:author="Nicholas Worth" w:date="2024-10-10T08:06:00Z">
        <w:r w:rsidR="0036004D">
          <w:rPr>
            <w:sz w:val="22"/>
            <w:szCs w:val="22"/>
          </w:rPr>
          <w:t>DE</w:t>
        </w:r>
      </w:ins>
      <w:r w:rsidR="7532564A" w:rsidRPr="089ECA6C">
        <w:rPr>
          <w:sz w:val="22"/>
          <w:szCs w:val="22"/>
        </w:rPr>
        <w:t>) through frequent exchange and secondments distributed over the</w:t>
      </w:r>
      <w:r w:rsidR="098DC22D" w:rsidRPr="089ECA6C">
        <w:rPr>
          <w:sz w:val="22"/>
          <w:szCs w:val="22"/>
        </w:rPr>
        <w:t xml:space="preserve"> network</w:t>
      </w:r>
      <w:r w:rsidR="7532564A" w:rsidRPr="089ECA6C">
        <w:rPr>
          <w:sz w:val="22"/>
          <w:szCs w:val="22"/>
        </w:rPr>
        <w:t xml:space="preserve"> lifetime will ensure that the developed tools are relevant and applicable in an industrial context</w:t>
      </w:r>
      <w:ins w:id="748" w:author="Nicholas Worth" w:date="2024-09-03T13:57:00Z">
        <w:r w:rsidR="00246FD5">
          <w:rPr>
            <w:sz w:val="22"/>
            <w:szCs w:val="22"/>
          </w:rPr>
          <w:t xml:space="preserve">, again contributing to the fourth </w:t>
        </w:r>
      </w:ins>
      <w:ins w:id="749" w:author="Nicholas Worth" w:date="2024-09-03T13:58:00Z">
        <w:r w:rsidR="00246FD5">
          <w:rPr>
            <w:sz w:val="22"/>
            <w:szCs w:val="22"/>
          </w:rPr>
          <w:t>research objective</w:t>
        </w:r>
      </w:ins>
      <w:r w:rsidR="7532564A" w:rsidRPr="089ECA6C">
        <w:rPr>
          <w:sz w:val="22"/>
          <w:szCs w:val="22"/>
        </w:rPr>
        <w:t>.</w:t>
      </w:r>
    </w:p>
    <w:p w14:paraId="47D98061" w14:textId="2B670CA3" w:rsidR="26D3CA65" w:rsidRDefault="26D3CA65" w:rsidP="26D3CA65">
      <w:pPr>
        <w:ind w:left="1069"/>
        <w:jc w:val="both"/>
      </w:pPr>
    </w:p>
    <w:p w14:paraId="6275D468" w14:textId="0A831323" w:rsidR="2AB2F6D8" w:rsidRDefault="1FC8E761" w:rsidP="20AA20C0">
      <w:pPr>
        <w:pStyle w:val="ListParagraph"/>
        <w:ind w:left="0"/>
        <w:jc w:val="both"/>
        <w:rPr>
          <w:sz w:val="22"/>
          <w:szCs w:val="22"/>
          <w:u w:val="single"/>
        </w:rPr>
      </w:pPr>
      <w:r w:rsidRPr="089ECA6C">
        <w:rPr>
          <w:sz w:val="22"/>
          <w:szCs w:val="22"/>
          <w:u w:val="single"/>
        </w:rPr>
        <w:t xml:space="preserve">Gender dimension and other diversity aspects </w:t>
      </w:r>
    </w:p>
    <w:p w14:paraId="21ED4AA4" w14:textId="77777777" w:rsidR="00213552" w:rsidRDefault="00213552" w:rsidP="00213552">
      <w:pPr>
        <w:jc w:val="both"/>
        <w:rPr>
          <w:ins w:id="750" w:author="Nicholas Worth" w:date="2024-11-07T15:33:00Z"/>
          <w:sz w:val="22"/>
          <w:szCs w:val="22"/>
        </w:rPr>
      </w:pPr>
      <w:ins w:id="751" w:author="Nicholas Worth" w:date="2024-11-07T15:33:00Z">
        <w:r>
          <w:rPr>
            <w:sz w:val="22"/>
            <w:szCs w:val="22"/>
          </w:rPr>
          <w:t>The research conducted in TITAN relates to the fields of engineering, physics, chemistry, computing, and mathematics and there are no inherent gender or diversity dimensions to the proposed research.</w:t>
        </w:r>
      </w:ins>
    </w:p>
    <w:p w14:paraId="71FB6637" w14:textId="514367AD" w:rsidR="2AB2F6D8" w:rsidDel="00213552" w:rsidRDefault="0C0BDF45" w:rsidP="00C92022">
      <w:pPr>
        <w:jc w:val="both"/>
        <w:rPr>
          <w:del w:id="752" w:author="Nicholas Worth" w:date="2024-11-07T15:33:00Z"/>
          <w:sz w:val="22"/>
          <w:szCs w:val="22"/>
        </w:rPr>
      </w:pPr>
      <w:del w:id="753" w:author="Nicholas Worth" w:date="2024-11-07T15:33:00Z">
        <w:r w:rsidRPr="089ECA6C" w:rsidDel="00213552">
          <w:rPr>
            <w:sz w:val="22"/>
            <w:szCs w:val="22"/>
          </w:rPr>
          <w:delText xml:space="preserve">Recruitment of team members will be open and transparent, with applications from women and other underrepresented groups strongly encouraged through various mechanisms. </w:delText>
        </w:r>
        <w:r w:rsidR="4DC495DA" w:rsidRPr="089ECA6C" w:rsidDel="00213552">
          <w:rPr>
            <w:sz w:val="22"/>
            <w:szCs w:val="22"/>
          </w:rPr>
          <w:delText>All partners will receive training on Equality, Diversity</w:delText>
        </w:r>
        <w:r w:rsidR="005E6A14" w:rsidRPr="089ECA6C" w:rsidDel="00213552">
          <w:rPr>
            <w:sz w:val="22"/>
            <w:szCs w:val="22"/>
          </w:rPr>
          <w:delText>,</w:delText>
        </w:r>
        <w:r w:rsidR="4DC495DA" w:rsidRPr="089ECA6C" w:rsidDel="00213552">
          <w:rPr>
            <w:sz w:val="22"/>
            <w:szCs w:val="22"/>
          </w:rPr>
          <w:delText xml:space="preserve"> and Inclusivity (ED&amp;I) and Unconscious Bias through a network workshop prior to recruitment. S</w:delText>
        </w:r>
        <w:r w:rsidRPr="089ECA6C" w:rsidDel="00213552">
          <w:rPr>
            <w:sz w:val="22"/>
            <w:szCs w:val="22"/>
          </w:rPr>
          <w:delText xml:space="preserve">ubsequent recruitment adverts </w:delText>
        </w:r>
        <w:r w:rsidR="004F2F07" w:rsidDel="00213552">
          <w:rPr>
            <w:sz w:val="22"/>
            <w:szCs w:val="22"/>
          </w:rPr>
          <w:delText xml:space="preserve">will be </w:delText>
        </w:r>
        <w:r w:rsidRPr="089ECA6C" w:rsidDel="00213552">
          <w:rPr>
            <w:sz w:val="22"/>
            <w:szCs w:val="22"/>
          </w:rPr>
          <w:delText xml:space="preserve">checked for gender-neutral language using </w:delText>
        </w:r>
        <w:r w:rsidR="0C57F931" w:rsidRPr="089ECA6C" w:rsidDel="00213552">
          <w:rPr>
            <w:sz w:val="22"/>
            <w:szCs w:val="22"/>
          </w:rPr>
          <w:delText xml:space="preserve">online </w:delText>
        </w:r>
        <w:r w:rsidRPr="089ECA6C" w:rsidDel="00213552">
          <w:rPr>
            <w:sz w:val="22"/>
            <w:szCs w:val="22"/>
          </w:rPr>
          <w:delText xml:space="preserve">tools such as </w:delText>
        </w:r>
        <w:r w:rsidR="00EF08DB" w:rsidRPr="089ECA6C" w:rsidDel="00213552">
          <w:rPr>
            <w:sz w:val="22"/>
            <w:szCs w:val="22"/>
          </w:rPr>
          <w:delText xml:space="preserve">the </w:delText>
        </w:r>
        <w:r w:rsidR="00EF08DB" w:rsidRPr="089ECA6C" w:rsidDel="00213552">
          <w:rPr>
            <w:i/>
            <w:sz w:val="22"/>
            <w:szCs w:val="22"/>
          </w:rPr>
          <w:delText>Gender Decoder</w:delText>
        </w:r>
        <w:r w:rsidR="00C05F2E" w:rsidRPr="089ECA6C" w:rsidDel="00213552">
          <w:rPr>
            <w:rStyle w:val="FootnoteReference"/>
            <w:i/>
            <w:sz w:val="22"/>
            <w:szCs w:val="22"/>
          </w:rPr>
          <w:footnoteReference w:id="34"/>
        </w:r>
        <w:r w:rsidRPr="089ECA6C" w:rsidDel="00213552">
          <w:rPr>
            <w:sz w:val="22"/>
            <w:szCs w:val="22"/>
          </w:rPr>
          <w:delText xml:space="preserve">. Adverts will be placed on websites such as </w:delText>
        </w:r>
        <w:r w:rsidRPr="089ECA6C" w:rsidDel="00213552">
          <w:rPr>
            <w:i/>
            <w:sz w:val="22"/>
            <w:szCs w:val="22"/>
          </w:rPr>
          <w:delText>Women in Science and Engineering</w:delText>
        </w:r>
        <w:bookmarkStart w:id="756" w:name="_Ref151219024"/>
        <w:r w:rsidR="00C05F2E" w:rsidRPr="089ECA6C" w:rsidDel="00213552">
          <w:rPr>
            <w:rStyle w:val="FootnoteReference"/>
            <w:i/>
            <w:sz w:val="22"/>
            <w:szCs w:val="22"/>
          </w:rPr>
          <w:footnoteReference w:id="35"/>
        </w:r>
        <w:bookmarkEnd w:id="756"/>
        <w:r w:rsidRPr="089ECA6C" w:rsidDel="00213552">
          <w:rPr>
            <w:sz w:val="22"/>
            <w:szCs w:val="22"/>
          </w:rPr>
          <w:delText xml:space="preserve">, and the </w:delText>
        </w:r>
        <w:r w:rsidRPr="089ECA6C" w:rsidDel="00213552">
          <w:rPr>
            <w:i/>
            <w:sz w:val="22"/>
            <w:szCs w:val="22"/>
          </w:rPr>
          <w:delText>European Centre for Women and Technology</w:delText>
        </w:r>
        <w:bookmarkStart w:id="759" w:name="_Ref151219050"/>
        <w:r w:rsidR="00C05F2E" w:rsidRPr="089ECA6C" w:rsidDel="00213552">
          <w:rPr>
            <w:rStyle w:val="FootnoteReference"/>
            <w:i/>
            <w:sz w:val="22"/>
            <w:szCs w:val="22"/>
          </w:rPr>
          <w:footnoteReference w:id="36"/>
        </w:r>
        <w:bookmarkEnd w:id="759"/>
        <w:r w:rsidRPr="089ECA6C" w:rsidDel="00213552">
          <w:rPr>
            <w:sz w:val="22"/>
            <w:szCs w:val="22"/>
          </w:rPr>
          <w:delText xml:space="preserve">. The TITAN website will visibly convey the value placed on ED&amp;I, with the </w:delText>
        </w:r>
        <w:r w:rsidR="00286227" w:rsidDel="00213552">
          <w:rPr>
            <w:sz w:val="22"/>
            <w:szCs w:val="22"/>
          </w:rPr>
          <w:delText>female</w:delText>
        </w:r>
        <w:r w:rsidRPr="089ECA6C" w:rsidDel="00213552">
          <w:rPr>
            <w:sz w:val="22"/>
            <w:szCs w:val="22"/>
          </w:rPr>
          <w:delText xml:space="preserve"> role models amongst the partners showcased along with photos conveying diversity in our research groups. Recruitment will be via interviews conducted as pairs/small panels of partners, slowing down decisions and minimi</w:delText>
        </w:r>
        <w:r w:rsidR="003B7389" w:rsidDel="00213552">
          <w:rPr>
            <w:sz w:val="22"/>
            <w:szCs w:val="22"/>
          </w:rPr>
          <w:delText>s</w:delText>
        </w:r>
        <w:r w:rsidRPr="089ECA6C" w:rsidDel="00213552">
          <w:rPr>
            <w:sz w:val="22"/>
            <w:szCs w:val="22"/>
          </w:rPr>
          <w:delText>ing the chance of unconscious bias. Network opportunities to women and those from other underrepresented groups will be ensured through every partner offering a paid summer undergraduate/Masters research internship to someone from an underrepresented group, boosting their career and furthering the network’s reach.</w:delText>
        </w:r>
      </w:del>
    </w:p>
    <w:p w14:paraId="4A43DD6B" w14:textId="229267E0" w:rsidR="00980919" w:rsidRPr="00980919" w:rsidRDefault="00980919" w:rsidP="2C008B8F">
      <w:pPr>
        <w:jc w:val="both"/>
        <w:rPr>
          <w:u w:val="single"/>
        </w:rPr>
      </w:pPr>
    </w:p>
    <w:p w14:paraId="16D626D4" w14:textId="77777777" w:rsidR="005813B6" w:rsidRDefault="658428A3" w:rsidP="20AA20C0">
      <w:pPr>
        <w:pStyle w:val="ListParagraph"/>
        <w:ind w:left="0"/>
        <w:jc w:val="both"/>
        <w:rPr>
          <w:sz w:val="22"/>
          <w:szCs w:val="22"/>
          <w:u w:val="single"/>
        </w:rPr>
      </w:pPr>
      <w:r w:rsidRPr="089ECA6C">
        <w:rPr>
          <w:sz w:val="22"/>
          <w:szCs w:val="22"/>
          <w:u w:val="single"/>
        </w:rPr>
        <w:t>Open science practices</w:t>
      </w:r>
    </w:p>
    <w:p w14:paraId="2EFED04B" w14:textId="3DE9F8A1" w:rsidR="2EBB08AF" w:rsidDel="00A10D25" w:rsidRDefault="00564681" w:rsidP="004018C4">
      <w:pPr>
        <w:pStyle w:val="ListParagraph"/>
        <w:ind w:left="0"/>
        <w:jc w:val="both"/>
        <w:rPr>
          <w:del w:id="762" w:author="Nicholas Worth" w:date="2024-09-05T14:31:00Z"/>
          <w:sz w:val="22"/>
          <w:szCs w:val="22"/>
        </w:rPr>
      </w:pPr>
      <w:ins w:id="763" w:author="Nicholas Worth" w:date="2024-11-07T15:50:00Z">
        <w:r>
          <w:rPr>
            <w:sz w:val="22"/>
            <w:szCs w:val="22"/>
          </w:rPr>
          <w:t>Th</w:t>
        </w:r>
        <w:r w:rsidR="009559B0">
          <w:rPr>
            <w:sz w:val="22"/>
            <w:szCs w:val="22"/>
          </w:rPr>
          <w:t>e project will</w:t>
        </w:r>
        <w:r w:rsidR="006E5FC0">
          <w:rPr>
            <w:sz w:val="22"/>
            <w:szCs w:val="22"/>
          </w:rPr>
          <w:t xml:space="preserve"> emphasise </w:t>
        </w:r>
      </w:ins>
      <w:ins w:id="764" w:author="Nicholas Worth" w:date="2024-11-07T15:51:00Z">
        <w:r w:rsidR="00C11C06">
          <w:rPr>
            <w:sz w:val="22"/>
            <w:szCs w:val="22"/>
          </w:rPr>
          <w:t>the sharing of</w:t>
        </w:r>
      </w:ins>
      <w:ins w:id="765" w:author="Nicholas Worth" w:date="2024-11-07T15:53:00Z">
        <w:r w:rsidR="00917235">
          <w:rPr>
            <w:sz w:val="22"/>
            <w:szCs w:val="22"/>
          </w:rPr>
          <w:t xml:space="preserve"> scientific</w:t>
        </w:r>
      </w:ins>
      <w:ins w:id="766" w:author="Nicholas Worth" w:date="2024-11-07T15:51:00Z">
        <w:r w:rsidR="00C11C06">
          <w:rPr>
            <w:sz w:val="22"/>
            <w:szCs w:val="22"/>
          </w:rPr>
          <w:t xml:space="preserve"> knowledge</w:t>
        </w:r>
        <w:r w:rsidR="002534D8">
          <w:rPr>
            <w:sz w:val="22"/>
            <w:szCs w:val="22"/>
          </w:rPr>
          <w:t>, results</w:t>
        </w:r>
      </w:ins>
      <w:ins w:id="767" w:author="Nicholas Worth" w:date="2024-11-07T15:52:00Z">
        <w:r w:rsidR="007A3A64">
          <w:rPr>
            <w:sz w:val="22"/>
            <w:szCs w:val="22"/>
          </w:rPr>
          <w:t>,</w:t>
        </w:r>
      </w:ins>
      <w:ins w:id="768" w:author="Nicholas Worth" w:date="2024-11-07T15:51:00Z">
        <w:r w:rsidR="002534D8">
          <w:rPr>
            <w:sz w:val="22"/>
            <w:szCs w:val="22"/>
          </w:rPr>
          <w:t xml:space="preserve"> and tools</w:t>
        </w:r>
      </w:ins>
      <w:ins w:id="769" w:author="Nicholas Worth" w:date="2024-11-07T15:53:00Z">
        <w:r w:rsidR="00594498">
          <w:rPr>
            <w:sz w:val="22"/>
            <w:szCs w:val="22"/>
          </w:rPr>
          <w:t xml:space="preserve"> generated</w:t>
        </w:r>
        <w:r w:rsidR="004018C4">
          <w:rPr>
            <w:sz w:val="22"/>
            <w:szCs w:val="22"/>
          </w:rPr>
          <w:t>.</w:t>
        </w:r>
        <w:r w:rsidR="004018C4" w:rsidRPr="004018C4">
          <w:rPr>
            <w:sz w:val="22"/>
            <w:szCs w:val="22"/>
          </w:rPr>
          <w:t xml:space="preserve"> </w:t>
        </w:r>
        <w:r w:rsidR="004018C4">
          <w:rPr>
            <w:sz w:val="22"/>
            <w:szCs w:val="22"/>
          </w:rPr>
          <w:t xml:space="preserve">Open science practices and principles will be discussed during the first workshop, to ensure the consortium prioritises these and adopts a common approach. Such practices will also be reiterated at the start of each workshop, and adopted during the development and sharing of new modelling tools during each of the scientific workshops </w:t>
        </w:r>
        <w:r w:rsidR="004018C4" w:rsidRPr="089ECA6C">
          <w:rPr>
            <w:sz w:val="22"/>
            <w:szCs w:val="22"/>
          </w:rPr>
          <w:t>(see “</w:t>
        </w:r>
        <w:r w:rsidR="004018C4">
          <w:rPr>
            <w:sz w:val="22"/>
            <w:szCs w:val="22"/>
          </w:rPr>
          <w:t>Scientific Workshops/Summer Schools</w:t>
        </w:r>
        <w:r w:rsidR="004018C4" w:rsidRPr="089ECA6C">
          <w:rPr>
            <w:sz w:val="22"/>
            <w:szCs w:val="22"/>
          </w:rPr>
          <w:t>” in §1.3).</w:t>
        </w:r>
      </w:ins>
      <w:ins w:id="770" w:author="Nicholas Worth" w:date="2024-11-07T15:56:00Z">
        <w:r w:rsidR="00937EF8">
          <w:rPr>
            <w:sz w:val="22"/>
            <w:szCs w:val="22"/>
          </w:rPr>
          <w:t xml:space="preserve"> </w:t>
        </w:r>
      </w:ins>
      <w:ins w:id="771" w:author="Nicholas Worth" w:date="2024-11-07T16:05:00Z">
        <w:r w:rsidR="00E21947">
          <w:rPr>
            <w:sz w:val="22"/>
            <w:szCs w:val="22"/>
          </w:rPr>
          <w:t xml:space="preserve">The tools will be released as early as possible on </w:t>
        </w:r>
        <w:r w:rsidR="00A961B3">
          <w:rPr>
            <w:sz w:val="22"/>
            <w:szCs w:val="22"/>
          </w:rPr>
          <w:t xml:space="preserve">open access </w:t>
        </w:r>
      </w:ins>
      <w:ins w:id="772" w:author="Nicholas Worth" w:date="2024-11-07T16:06:00Z">
        <w:r w:rsidR="00A961B3">
          <w:rPr>
            <w:sz w:val="22"/>
            <w:szCs w:val="22"/>
          </w:rPr>
          <w:t xml:space="preserve">sites such as </w:t>
        </w:r>
        <w:r w:rsidR="00A961B3" w:rsidRPr="00A961B3">
          <w:rPr>
            <w:i/>
            <w:iCs/>
            <w:sz w:val="22"/>
            <w:szCs w:val="22"/>
          </w:rPr>
          <w:t>GitHub</w:t>
        </w:r>
        <w:r w:rsidR="00AC65EB" w:rsidRPr="00AC65EB">
          <w:rPr>
            <w:sz w:val="22"/>
            <w:szCs w:val="22"/>
          </w:rPr>
          <w:t xml:space="preserve">, </w:t>
        </w:r>
        <w:r w:rsidR="00AC65EB">
          <w:rPr>
            <w:sz w:val="22"/>
            <w:szCs w:val="22"/>
          </w:rPr>
          <w:t>with their release publicised through</w:t>
        </w:r>
        <w:r w:rsidR="00443F97">
          <w:rPr>
            <w:sz w:val="22"/>
            <w:szCs w:val="22"/>
          </w:rPr>
          <w:t xml:space="preserve"> publications, </w:t>
        </w:r>
      </w:ins>
      <w:ins w:id="773" w:author="Nicholas Worth" w:date="2024-11-07T16:07:00Z">
        <w:r w:rsidR="003417CA">
          <w:rPr>
            <w:sz w:val="22"/>
            <w:szCs w:val="22"/>
          </w:rPr>
          <w:t>website announcements</w:t>
        </w:r>
      </w:ins>
      <w:ins w:id="774" w:author="Nicholas Worth" w:date="2024-11-07T16:12:00Z">
        <w:r w:rsidR="00A10FC5">
          <w:rPr>
            <w:sz w:val="22"/>
            <w:szCs w:val="22"/>
          </w:rPr>
          <w:t xml:space="preserve"> and links</w:t>
        </w:r>
      </w:ins>
      <w:ins w:id="775" w:author="Nicholas Worth" w:date="2024-11-07T16:07:00Z">
        <w:r w:rsidR="003417CA">
          <w:rPr>
            <w:sz w:val="22"/>
            <w:szCs w:val="22"/>
          </w:rPr>
          <w:t xml:space="preserve">, </w:t>
        </w:r>
        <w:r w:rsidR="00EF6568">
          <w:rPr>
            <w:sz w:val="22"/>
            <w:szCs w:val="22"/>
          </w:rPr>
          <w:t>social media</w:t>
        </w:r>
        <w:r w:rsidR="00286A15">
          <w:rPr>
            <w:sz w:val="22"/>
            <w:szCs w:val="22"/>
          </w:rPr>
          <w:t>, etc.</w:t>
        </w:r>
        <w:r w:rsidR="002B41BC">
          <w:rPr>
            <w:sz w:val="22"/>
            <w:szCs w:val="22"/>
          </w:rPr>
          <w:t xml:space="preserve"> </w:t>
        </w:r>
        <w:r w:rsidR="00221673">
          <w:rPr>
            <w:sz w:val="22"/>
            <w:szCs w:val="22"/>
          </w:rPr>
          <w:t xml:space="preserve">Each </w:t>
        </w:r>
      </w:ins>
      <w:ins w:id="776" w:author="Nicholas Worth" w:date="2024-11-07T16:08:00Z">
        <w:r w:rsidR="00221673">
          <w:rPr>
            <w:sz w:val="22"/>
            <w:szCs w:val="22"/>
          </w:rPr>
          <w:t xml:space="preserve">tool will </w:t>
        </w:r>
        <w:r w:rsidR="00CD181B">
          <w:rPr>
            <w:sz w:val="22"/>
            <w:szCs w:val="22"/>
          </w:rPr>
          <w:t xml:space="preserve">either be bundled with enough data to </w:t>
        </w:r>
        <w:r w:rsidR="00526F98">
          <w:rPr>
            <w:sz w:val="22"/>
            <w:szCs w:val="22"/>
          </w:rPr>
          <w:t xml:space="preserve">permit </w:t>
        </w:r>
        <w:r w:rsidR="009D1472">
          <w:rPr>
            <w:sz w:val="22"/>
            <w:szCs w:val="22"/>
          </w:rPr>
          <w:t xml:space="preserve">test usage, or </w:t>
        </w:r>
        <w:r w:rsidR="00FA1574">
          <w:rPr>
            <w:sz w:val="22"/>
            <w:szCs w:val="22"/>
          </w:rPr>
          <w:t>wi</w:t>
        </w:r>
      </w:ins>
      <w:ins w:id="777" w:author="Nicholas Worth" w:date="2024-11-08T14:44:00Z">
        <w:r w:rsidR="004A2D8C">
          <w:rPr>
            <w:sz w:val="22"/>
            <w:szCs w:val="22"/>
          </w:rPr>
          <w:t>th</w:t>
        </w:r>
      </w:ins>
      <w:ins w:id="778" w:author="Nicholas Worth" w:date="2024-11-07T16:08:00Z">
        <w:r w:rsidR="00FA1574">
          <w:rPr>
            <w:sz w:val="22"/>
            <w:szCs w:val="22"/>
          </w:rPr>
          <w:t xml:space="preserve"> </w:t>
        </w:r>
      </w:ins>
      <w:ins w:id="779" w:author="Nicholas Worth" w:date="2024-11-08T14:44:00Z">
        <w:r w:rsidR="004A2D8C">
          <w:rPr>
            <w:sz w:val="22"/>
            <w:szCs w:val="22"/>
          </w:rPr>
          <w:t>links</w:t>
        </w:r>
      </w:ins>
      <w:ins w:id="780" w:author="Nicholas Worth" w:date="2024-11-07T16:08:00Z">
        <w:r w:rsidR="00FA1574">
          <w:rPr>
            <w:sz w:val="22"/>
            <w:szCs w:val="22"/>
          </w:rPr>
          <w:t xml:space="preserve"> to other open access data repositories</w:t>
        </w:r>
      </w:ins>
      <w:ins w:id="781" w:author="Nicholas Worth" w:date="2024-11-07T16:06:00Z">
        <w:r w:rsidR="00A961B3">
          <w:rPr>
            <w:sz w:val="22"/>
            <w:szCs w:val="22"/>
          </w:rPr>
          <w:t>.</w:t>
        </w:r>
      </w:ins>
      <w:ins w:id="782" w:author="Nicholas Worth" w:date="2024-11-07T16:09:00Z">
        <w:r w:rsidR="00E275C9">
          <w:rPr>
            <w:sz w:val="22"/>
            <w:szCs w:val="22"/>
          </w:rPr>
          <w:t xml:space="preserve"> </w:t>
        </w:r>
        <w:r w:rsidR="00DA7123">
          <w:rPr>
            <w:sz w:val="22"/>
            <w:szCs w:val="22"/>
          </w:rPr>
          <w:t xml:space="preserve">For the thermoacoustics community a relevant </w:t>
        </w:r>
      </w:ins>
      <w:ins w:id="783" w:author="Nicholas Worth" w:date="2024-11-07T16:13:00Z">
        <w:r w:rsidR="00202DA0">
          <w:rPr>
            <w:sz w:val="22"/>
            <w:szCs w:val="22"/>
          </w:rPr>
          <w:t xml:space="preserve">existing </w:t>
        </w:r>
      </w:ins>
      <w:ins w:id="784" w:author="Nicholas Worth" w:date="2024-11-07T16:09:00Z">
        <w:r w:rsidR="00DA7123">
          <w:rPr>
            <w:sz w:val="22"/>
            <w:szCs w:val="22"/>
          </w:rPr>
          <w:t xml:space="preserve">example of this approach </w:t>
        </w:r>
        <w:r w:rsidR="004643FE">
          <w:rPr>
            <w:sz w:val="22"/>
            <w:szCs w:val="22"/>
          </w:rPr>
          <w:t xml:space="preserve">is </w:t>
        </w:r>
      </w:ins>
      <w:ins w:id="785" w:author="Nicholas Worth" w:date="2024-11-07T16:11:00Z">
        <w:r w:rsidR="00EE4C67">
          <w:rPr>
            <w:sz w:val="22"/>
            <w:szCs w:val="22"/>
          </w:rPr>
          <w:t>the</w:t>
        </w:r>
      </w:ins>
      <w:ins w:id="786" w:author="Nicholas Worth" w:date="2024-11-07T16:10:00Z">
        <w:r w:rsidR="00EC4737">
          <w:rPr>
            <w:sz w:val="22"/>
            <w:szCs w:val="22"/>
          </w:rPr>
          <w:t xml:space="preserve"> </w:t>
        </w:r>
      </w:ins>
      <w:ins w:id="787" w:author="Nicholas Worth" w:date="2024-11-08T14:44:00Z">
        <w:r w:rsidR="00B64D7E">
          <w:rPr>
            <w:sz w:val="22"/>
            <w:szCs w:val="22"/>
          </w:rPr>
          <w:t>open-source</w:t>
        </w:r>
      </w:ins>
      <w:ins w:id="788" w:author="Nicholas Worth" w:date="2024-11-07T16:09:00Z">
        <w:r w:rsidR="004643FE">
          <w:rPr>
            <w:sz w:val="22"/>
            <w:szCs w:val="22"/>
          </w:rPr>
          <w:t xml:space="preserve"> </w:t>
        </w:r>
      </w:ins>
      <w:ins w:id="789" w:author="Nicholas Worth" w:date="2024-11-07T16:10:00Z">
        <w:r w:rsidR="00EC4737">
          <w:rPr>
            <w:sz w:val="22"/>
            <w:szCs w:val="22"/>
          </w:rPr>
          <w:t xml:space="preserve">combustion instability </w:t>
        </w:r>
      </w:ins>
      <w:ins w:id="790" w:author="Nicholas Worth" w:date="2024-11-07T16:11:00Z">
        <w:r w:rsidR="00EE4C67">
          <w:rPr>
            <w:sz w:val="22"/>
            <w:szCs w:val="22"/>
          </w:rPr>
          <w:t>simulator</w:t>
        </w:r>
      </w:ins>
      <w:ins w:id="791" w:author="Nicholas Worth" w:date="2024-11-07T16:09:00Z">
        <w:r w:rsidR="004643FE">
          <w:rPr>
            <w:sz w:val="22"/>
            <w:szCs w:val="22"/>
          </w:rPr>
          <w:t xml:space="preserve"> </w:t>
        </w:r>
        <w:r w:rsidR="004643FE" w:rsidRPr="00B64D7E">
          <w:rPr>
            <w:i/>
            <w:iCs/>
            <w:sz w:val="22"/>
            <w:szCs w:val="22"/>
          </w:rPr>
          <w:t>OSCILOS</w:t>
        </w:r>
      </w:ins>
      <w:ins w:id="792" w:author="Nicholas Worth" w:date="2024-11-07T16:10:00Z">
        <w:r w:rsidR="004643FE">
          <w:rPr>
            <w:sz w:val="22"/>
            <w:szCs w:val="22"/>
          </w:rPr>
          <w:t xml:space="preserve">, developed </w:t>
        </w:r>
      </w:ins>
      <w:ins w:id="793" w:author="Nicholas Worth" w:date="2024-11-07T16:15:00Z">
        <w:r w:rsidR="00664CFF">
          <w:rPr>
            <w:sz w:val="22"/>
            <w:szCs w:val="22"/>
          </w:rPr>
          <w:t>by Prof. Morgans at</w:t>
        </w:r>
      </w:ins>
      <w:ins w:id="794" w:author="Nicholas Worth" w:date="2024-11-07T16:10:00Z">
        <w:r w:rsidR="004643FE">
          <w:rPr>
            <w:sz w:val="22"/>
            <w:szCs w:val="22"/>
          </w:rPr>
          <w:t xml:space="preserve"> Imperial College London</w:t>
        </w:r>
        <w:r w:rsidR="00695C34">
          <w:rPr>
            <w:sz w:val="22"/>
            <w:szCs w:val="22"/>
          </w:rPr>
          <w:t xml:space="preserve">, which </w:t>
        </w:r>
      </w:ins>
      <w:ins w:id="795" w:author="Nicholas Worth" w:date="2024-11-07T16:13:00Z">
        <w:r w:rsidR="00202DA0">
          <w:rPr>
            <w:sz w:val="22"/>
            <w:szCs w:val="22"/>
          </w:rPr>
          <w:t xml:space="preserve">has been widely </w:t>
        </w:r>
      </w:ins>
      <w:ins w:id="796" w:author="Nicholas Worth" w:date="2024-11-08T14:45:00Z">
        <w:r w:rsidR="0091013E">
          <w:rPr>
            <w:sz w:val="22"/>
            <w:szCs w:val="22"/>
          </w:rPr>
          <w:t>used by the combustion community</w:t>
        </w:r>
      </w:ins>
      <w:ins w:id="797" w:author="Nicholas Worth" w:date="2024-11-07T16:10:00Z">
        <w:r w:rsidR="0066689F">
          <w:rPr>
            <w:sz w:val="22"/>
            <w:szCs w:val="22"/>
          </w:rPr>
          <w:t xml:space="preserve">. </w:t>
        </w:r>
      </w:ins>
      <w:ins w:id="798" w:author="Nicholas Worth" w:date="2024-11-08T14:45:00Z">
        <w:r w:rsidR="0091013E">
          <w:rPr>
            <w:sz w:val="22"/>
            <w:szCs w:val="22"/>
          </w:rPr>
          <w:t>R</w:t>
        </w:r>
      </w:ins>
      <w:ins w:id="799" w:author="Nicholas Worth" w:date="2024-09-03T15:10:00Z">
        <w:r w:rsidR="00156288">
          <w:rPr>
            <w:sz w:val="22"/>
            <w:szCs w:val="22"/>
          </w:rPr>
          <w:t xml:space="preserve">esearch results will be </w:t>
        </w:r>
      </w:ins>
      <w:del w:id="800" w:author="Nicholas Worth" w:date="2024-09-03T15:10:00Z">
        <w:r w:rsidR="7D9D66AB" w:rsidRPr="089ECA6C" w:rsidDel="00156288">
          <w:rPr>
            <w:sz w:val="22"/>
            <w:szCs w:val="22"/>
          </w:rPr>
          <w:delText xml:space="preserve">Archival publications are the major means for </w:delText>
        </w:r>
      </w:del>
      <w:r w:rsidR="7D9D66AB" w:rsidRPr="089ECA6C">
        <w:rPr>
          <w:sz w:val="22"/>
          <w:szCs w:val="22"/>
        </w:rPr>
        <w:t>disseminat</w:t>
      </w:r>
      <w:del w:id="801" w:author="Nicholas Worth" w:date="2024-09-03T15:10:00Z">
        <w:r w:rsidR="7D9D66AB" w:rsidRPr="089ECA6C" w:rsidDel="00156288">
          <w:rPr>
            <w:sz w:val="22"/>
            <w:szCs w:val="22"/>
          </w:rPr>
          <w:delText>ion</w:delText>
        </w:r>
      </w:del>
      <w:ins w:id="802" w:author="Nicholas Worth" w:date="2024-09-03T15:10:00Z">
        <w:r w:rsidR="00156288">
          <w:rPr>
            <w:sz w:val="22"/>
            <w:szCs w:val="22"/>
          </w:rPr>
          <w:t>ed</w:t>
        </w:r>
      </w:ins>
      <w:r w:rsidR="7D9D66AB" w:rsidRPr="089ECA6C">
        <w:rPr>
          <w:sz w:val="22"/>
          <w:szCs w:val="22"/>
        </w:rPr>
        <w:t xml:space="preserve"> </w:t>
      </w:r>
      <w:ins w:id="803" w:author="Nicholas Worth" w:date="2024-09-03T15:10:00Z">
        <w:r w:rsidR="00156288">
          <w:rPr>
            <w:sz w:val="22"/>
            <w:szCs w:val="22"/>
          </w:rPr>
          <w:t xml:space="preserve">through </w:t>
        </w:r>
      </w:ins>
      <w:ins w:id="804" w:author="Nicholas Worth" w:date="2024-09-03T15:13:00Z">
        <w:r w:rsidR="003341E7">
          <w:rPr>
            <w:sz w:val="22"/>
            <w:szCs w:val="22"/>
          </w:rPr>
          <w:t xml:space="preserve">archival </w:t>
        </w:r>
      </w:ins>
      <w:ins w:id="805" w:author="Nicholas Worth" w:date="2024-09-03T15:10:00Z">
        <w:r w:rsidR="00156288">
          <w:rPr>
            <w:sz w:val="22"/>
            <w:szCs w:val="22"/>
          </w:rPr>
          <w:t>open access publications</w:t>
        </w:r>
      </w:ins>
      <w:del w:id="806" w:author="Nicholas Worth" w:date="2024-09-03T15:10:00Z">
        <w:r w:rsidR="7D9D66AB" w:rsidRPr="089ECA6C" w:rsidDel="00156288">
          <w:rPr>
            <w:sz w:val="22"/>
            <w:szCs w:val="22"/>
          </w:rPr>
          <w:delText>of research results</w:delText>
        </w:r>
        <w:r w:rsidR="7D9D66AB" w:rsidRPr="089ECA6C" w:rsidDel="00233BC5">
          <w:rPr>
            <w:sz w:val="22"/>
            <w:szCs w:val="22"/>
          </w:rPr>
          <w:delText>. Most of the</w:delText>
        </w:r>
        <w:r w:rsidR="7D9D66AB" w:rsidRPr="089ECA6C" w:rsidDel="00156288">
          <w:rPr>
            <w:sz w:val="22"/>
            <w:szCs w:val="22"/>
          </w:rPr>
          <w:delText xml:space="preserve"> network participants generally publish open access; this is facilitated by institutional or national agreements with the relevant publishers. </w:delText>
        </w:r>
        <w:r w:rsidR="00C2606F" w:rsidDel="00156288">
          <w:rPr>
            <w:sz w:val="22"/>
            <w:szCs w:val="22"/>
          </w:rPr>
          <w:delText xml:space="preserve">In rare circumstances, if </w:delText>
        </w:r>
        <w:r w:rsidR="7D9D66AB" w:rsidRPr="089ECA6C" w:rsidDel="00156288">
          <w:rPr>
            <w:sz w:val="22"/>
            <w:szCs w:val="22"/>
          </w:rPr>
          <w:delText>it is not possible to publish open access</w:delText>
        </w:r>
        <w:r w:rsidR="003079FF" w:rsidDel="00156288">
          <w:rPr>
            <w:sz w:val="22"/>
            <w:szCs w:val="22"/>
          </w:rPr>
          <w:delText xml:space="preserve"> (gold)</w:delText>
        </w:r>
        <w:r w:rsidR="7D9D66AB" w:rsidRPr="089ECA6C" w:rsidDel="00156288">
          <w:rPr>
            <w:sz w:val="22"/>
            <w:szCs w:val="22"/>
          </w:rPr>
          <w:delText>, a preprint version will be made available on an open institutional server</w:delText>
        </w:r>
        <w:r w:rsidR="00EA0189" w:rsidDel="00156288">
          <w:rPr>
            <w:sz w:val="22"/>
            <w:szCs w:val="22"/>
          </w:rPr>
          <w:delText xml:space="preserve"> (green open access)</w:delText>
        </w:r>
      </w:del>
      <w:r w:rsidR="7D9D66AB" w:rsidRPr="089ECA6C">
        <w:rPr>
          <w:sz w:val="22"/>
          <w:szCs w:val="22"/>
        </w:rPr>
        <w:t>.</w:t>
      </w:r>
      <w:ins w:id="807" w:author="Nicholas Worth" w:date="2024-09-03T15:13:00Z">
        <w:r w:rsidR="003341E7">
          <w:rPr>
            <w:sz w:val="22"/>
            <w:szCs w:val="22"/>
          </w:rPr>
          <w:t xml:space="preserve"> The publication process can be long</w:t>
        </w:r>
        <w:r w:rsidR="00245AC6">
          <w:rPr>
            <w:sz w:val="22"/>
            <w:szCs w:val="22"/>
          </w:rPr>
          <w:t xml:space="preserve">, and therefore, to promote the early sharing of research, </w:t>
        </w:r>
      </w:ins>
      <w:ins w:id="808" w:author="Nicholas Worth" w:date="2024-09-03T15:14:00Z">
        <w:r w:rsidR="00401637">
          <w:rPr>
            <w:sz w:val="22"/>
            <w:szCs w:val="22"/>
          </w:rPr>
          <w:t>registered reports</w:t>
        </w:r>
      </w:ins>
      <w:ins w:id="809" w:author="Nicholas Worth" w:date="2024-09-05T14:35:00Z">
        <w:r w:rsidR="0037106E">
          <w:rPr>
            <w:sz w:val="22"/>
            <w:szCs w:val="22"/>
          </w:rPr>
          <w:t xml:space="preserve"> prepared for deliverables, </w:t>
        </w:r>
        <w:r w:rsidR="009E2CD2">
          <w:rPr>
            <w:sz w:val="22"/>
            <w:szCs w:val="22"/>
          </w:rPr>
          <w:t>workshop slides,</w:t>
        </w:r>
      </w:ins>
      <w:ins w:id="810" w:author="Nicholas Worth" w:date="2024-09-03T15:14:00Z">
        <w:r w:rsidR="00401637">
          <w:rPr>
            <w:sz w:val="22"/>
            <w:szCs w:val="22"/>
          </w:rPr>
          <w:t xml:space="preserve"> and </w:t>
        </w:r>
      </w:ins>
      <w:ins w:id="811" w:author="Nicholas Worth" w:date="2024-09-05T14:35:00Z">
        <w:r w:rsidR="009E2CD2">
          <w:rPr>
            <w:sz w:val="22"/>
            <w:szCs w:val="22"/>
          </w:rPr>
          <w:t xml:space="preserve">manuscript </w:t>
        </w:r>
      </w:ins>
      <w:ins w:id="812" w:author="Nicholas Worth" w:date="2024-09-03T15:14:00Z">
        <w:r w:rsidR="00401637">
          <w:rPr>
            <w:sz w:val="22"/>
            <w:szCs w:val="22"/>
          </w:rPr>
          <w:t>pre-prints will be shared through</w:t>
        </w:r>
      </w:ins>
      <w:ins w:id="813" w:author="Nicholas Worth" w:date="2024-09-05T14:35:00Z">
        <w:r w:rsidR="009E2CD2">
          <w:rPr>
            <w:sz w:val="22"/>
            <w:szCs w:val="22"/>
          </w:rPr>
          <w:t xml:space="preserve"> </w:t>
        </w:r>
      </w:ins>
      <w:ins w:id="814" w:author="Nicholas Worth" w:date="2024-09-05T14:36:00Z">
        <w:r w:rsidR="009E2CD2">
          <w:rPr>
            <w:sz w:val="22"/>
            <w:szCs w:val="22"/>
          </w:rPr>
          <w:t xml:space="preserve">open-access </w:t>
        </w:r>
      </w:ins>
      <w:ins w:id="815" w:author="Nicholas Worth" w:date="2024-09-03T15:14:00Z">
        <w:r w:rsidR="00DD3774">
          <w:rPr>
            <w:sz w:val="22"/>
            <w:szCs w:val="22"/>
          </w:rPr>
          <w:t xml:space="preserve">university repositories and </w:t>
        </w:r>
      </w:ins>
      <w:ins w:id="816" w:author="Nicholas Worth" w:date="2024-09-05T14:28:00Z">
        <w:r w:rsidR="00641125">
          <w:rPr>
            <w:sz w:val="22"/>
            <w:szCs w:val="22"/>
          </w:rPr>
          <w:t>relevant</w:t>
        </w:r>
      </w:ins>
      <w:ins w:id="817" w:author="Nicholas Worth" w:date="2024-09-05T14:27:00Z">
        <w:r w:rsidR="00641125">
          <w:rPr>
            <w:sz w:val="22"/>
            <w:szCs w:val="22"/>
          </w:rPr>
          <w:t xml:space="preserve"> community </w:t>
        </w:r>
      </w:ins>
      <w:ins w:id="818" w:author="Nicholas Worth" w:date="2024-09-03T15:15:00Z">
        <w:r w:rsidR="00905864">
          <w:rPr>
            <w:sz w:val="22"/>
            <w:szCs w:val="22"/>
          </w:rPr>
          <w:t>sites s</w:t>
        </w:r>
      </w:ins>
      <w:ins w:id="819" w:author="Nicholas Worth" w:date="2024-09-03T15:16:00Z">
        <w:r w:rsidR="00905864">
          <w:rPr>
            <w:sz w:val="22"/>
            <w:szCs w:val="22"/>
          </w:rPr>
          <w:t xml:space="preserve">uch as </w:t>
        </w:r>
        <w:r w:rsidR="00905864" w:rsidRPr="00641125">
          <w:rPr>
            <w:i/>
            <w:iCs/>
            <w:sz w:val="22"/>
            <w:szCs w:val="22"/>
          </w:rPr>
          <w:t>arXiv.org</w:t>
        </w:r>
        <w:r w:rsidR="00905864">
          <w:rPr>
            <w:sz w:val="22"/>
            <w:szCs w:val="22"/>
          </w:rPr>
          <w:t xml:space="preserve">. </w:t>
        </w:r>
      </w:ins>
      <w:ins w:id="820" w:author="Nicholas Worth" w:date="2024-09-03T15:24:00Z">
        <w:r w:rsidR="006B34EC">
          <w:rPr>
            <w:sz w:val="22"/>
            <w:szCs w:val="22"/>
          </w:rPr>
          <w:t>Data management will</w:t>
        </w:r>
      </w:ins>
      <w:ins w:id="821" w:author="Nicholas Worth" w:date="2024-09-06T12:53:00Z">
        <w:r w:rsidR="00E07188">
          <w:rPr>
            <w:sz w:val="22"/>
            <w:szCs w:val="22"/>
          </w:rPr>
          <w:t xml:space="preserve"> be</w:t>
        </w:r>
      </w:ins>
      <w:ins w:id="822" w:author="Nicholas Worth" w:date="2024-09-03T15:24:00Z">
        <w:r w:rsidR="006B34EC">
          <w:rPr>
            <w:sz w:val="22"/>
            <w:szCs w:val="22"/>
          </w:rPr>
          <w:t xml:space="preserve"> performed </w:t>
        </w:r>
      </w:ins>
      <w:ins w:id="823" w:author="Nicholas Worth" w:date="2024-09-03T15:25:00Z">
        <w:r w:rsidR="006B34EC">
          <w:rPr>
            <w:sz w:val="22"/>
            <w:szCs w:val="22"/>
          </w:rPr>
          <w:t xml:space="preserve">according to the FAIR principles, as outlined in the next section. To ensure </w:t>
        </w:r>
        <w:r w:rsidR="00BD7603">
          <w:rPr>
            <w:sz w:val="22"/>
            <w:szCs w:val="22"/>
          </w:rPr>
          <w:t>results are reproducible,</w:t>
        </w:r>
      </w:ins>
      <w:ins w:id="824" w:author="Nicholas Worth" w:date="2024-09-05T14:36:00Z">
        <w:r w:rsidR="00B92770">
          <w:rPr>
            <w:sz w:val="22"/>
            <w:szCs w:val="22"/>
          </w:rPr>
          <w:t xml:space="preserve"> as far as possible (limited only by IPR</w:t>
        </w:r>
        <w:r w:rsidR="00B71228">
          <w:rPr>
            <w:sz w:val="22"/>
            <w:szCs w:val="22"/>
          </w:rPr>
          <w:t xml:space="preserve"> issues</w:t>
        </w:r>
        <w:r w:rsidR="00B92770">
          <w:rPr>
            <w:sz w:val="22"/>
            <w:szCs w:val="22"/>
          </w:rPr>
          <w:t>) both</w:t>
        </w:r>
      </w:ins>
      <w:ins w:id="825" w:author="Nicholas Worth" w:date="2024-09-03T15:25:00Z">
        <w:r w:rsidR="00BD7603">
          <w:rPr>
            <w:sz w:val="22"/>
            <w:szCs w:val="22"/>
          </w:rPr>
          <w:t xml:space="preserve"> data and the code used to generate it will be shared</w:t>
        </w:r>
      </w:ins>
      <w:ins w:id="826" w:author="Nicholas Worth" w:date="2024-09-05T14:36:00Z">
        <w:r w:rsidR="00B92770">
          <w:rPr>
            <w:sz w:val="22"/>
            <w:szCs w:val="22"/>
          </w:rPr>
          <w:t xml:space="preserve"> openly</w:t>
        </w:r>
      </w:ins>
      <w:ins w:id="827" w:author="Nicholas Worth" w:date="2024-09-03T15:25:00Z">
        <w:r w:rsidR="00BD7603">
          <w:rPr>
            <w:sz w:val="22"/>
            <w:szCs w:val="22"/>
          </w:rPr>
          <w:t>.</w:t>
        </w:r>
      </w:ins>
      <w:ins w:id="828" w:author="Nicholas Worth" w:date="2024-09-03T15:26:00Z">
        <w:r w:rsidR="00AB31D1">
          <w:rPr>
            <w:sz w:val="22"/>
            <w:szCs w:val="22"/>
          </w:rPr>
          <w:t xml:space="preserve"> </w:t>
        </w:r>
      </w:ins>
      <w:ins w:id="829" w:author="Nicholas Worth" w:date="2024-09-05T14:29:00Z">
        <w:r w:rsidR="00D6101B">
          <w:rPr>
            <w:sz w:val="22"/>
            <w:szCs w:val="22"/>
          </w:rPr>
          <w:t xml:space="preserve">These practices will be managed by </w:t>
        </w:r>
      </w:ins>
      <w:ins w:id="830" w:author="Nicholas Worth" w:date="2024-09-05T14:30:00Z">
        <w:r w:rsidR="00E26E78">
          <w:rPr>
            <w:sz w:val="22"/>
            <w:szCs w:val="22"/>
          </w:rPr>
          <w:t xml:space="preserve">providing </w:t>
        </w:r>
      </w:ins>
      <w:del w:id="831" w:author="Nicholas Worth" w:date="2024-09-05T14:30:00Z">
        <w:r w:rsidR="7D9D66AB" w:rsidRPr="089ECA6C" w:rsidDel="00E26E78">
          <w:rPr>
            <w:sz w:val="22"/>
            <w:szCs w:val="22"/>
          </w:rPr>
          <w:delText xml:space="preserve"> </w:delText>
        </w:r>
      </w:del>
      <w:del w:id="832" w:author="Nicholas Worth" w:date="2024-09-03T15:20:00Z">
        <w:r w:rsidR="7D9D66AB" w:rsidRPr="089ECA6C" w:rsidDel="00324000">
          <w:rPr>
            <w:sz w:val="22"/>
            <w:szCs w:val="22"/>
          </w:rPr>
          <w:delText xml:space="preserve">The research results </w:delText>
        </w:r>
        <w:r w:rsidR="759C0487" w:rsidRPr="089ECA6C" w:rsidDel="00324000">
          <w:rPr>
            <w:sz w:val="22"/>
            <w:szCs w:val="22"/>
          </w:rPr>
          <w:delText>produced will include</w:delText>
        </w:r>
        <w:r w:rsidR="7D9D66AB" w:rsidRPr="089ECA6C" w:rsidDel="00324000">
          <w:rPr>
            <w:sz w:val="22"/>
            <w:szCs w:val="22"/>
          </w:rPr>
          <w:delText xml:space="preserve"> experimental and numerical data, a</w:delText>
        </w:r>
        <w:r w:rsidR="6D8D1E00" w:rsidRPr="089ECA6C" w:rsidDel="00324000">
          <w:rPr>
            <w:sz w:val="22"/>
            <w:szCs w:val="22"/>
          </w:rPr>
          <w:delText>s well as</w:delText>
        </w:r>
        <w:r w:rsidR="7D9D66AB" w:rsidRPr="089ECA6C" w:rsidDel="00324000">
          <w:rPr>
            <w:sz w:val="22"/>
            <w:szCs w:val="22"/>
          </w:rPr>
          <w:delText xml:space="preserve"> tools and models. Raw data generated in experiments and simulations are typically very large</w:delText>
        </w:r>
        <w:r w:rsidR="1D31B493" w:rsidRPr="089ECA6C" w:rsidDel="00324000">
          <w:rPr>
            <w:sz w:val="22"/>
            <w:szCs w:val="22"/>
          </w:rPr>
          <w:delText xml:space="preserve"> (~100Gb)</w:delText>
        </w:r>
        <w:r w:rsidR="7D9D66AB" w:rsidRPr="089ECA6C" w:rsidDel="00324000">
          <w:rPr>
            <w:sz w:val="22"/>
            <w:szCs w:val="22"/>
          </w:rPr>
          <w:delText xml:space="preserve">. Selected raw datasets as well as key data subsets that capture the essential progress and are used for model and tool development, including descriptions of the experimental/numerical set up, will be made publicly available according to FAIR. However, this is done only for data corresponding to non-proprietary configurations. The developed tools and models will be made publicly available </w:delText>
        </w:r>
        <w:r w:rsidR="4543348D" w:rsidRPr="089ECA6C" w:rsidDel="00324000">
          <w:rPr>
            <w:sz w:val="22"/>
            <w:szCs w:val="22"/>
          </w:rPr>
          <w:delText>if</w:delText>
        </w:r>
        <w:r w:rsidR="7D9D66AB" w:rsidRPr="089ECA6C" w:rsidDel="00324000">
          <w:rPr>
            <w:sz w:val="22"/>
            <w:szCs w:val="22"/>
          </w:rPr>
          <w:delText xml:space="preserve"> this does not infringe on intellectual property.</w:delText>
        </w:r>
        <w:r w:rsidR="00F911BF" w:rsidDel="00324000">
          <w:rPr>
            <w:sz w:val="22"/>
            <w:szCs w:val="22"/>
          </w:rPr>
          <w:delText xml:space="preserve"> </w:delText>
        </w:r>
      </w:del>
      <w:r w:rsidR="7D9D66AB" w:rsidRPr="089ECA6C">
        <w:rPr>
          <w:sz w:val="22"/>
          <w:szCs w:val="22"/>
        </w:rPr>
        <w:t xml:space="preserve">DCs </w:t>
      </w:r>
      <w:del w:id="833" w:author="Nicholas Worth" w:date="2024-09-05T14:30:00Z">
        <w:r w:rsidR="7D9D66AB" w:rsidRPr="089ECA6C" w:rsidDel="00E26E78">
          <w:rPr>
            <w:sz w:val="22"/>
            <w:szCs w:val="22"/>
          </w:rPr>
          <w:delText xml:space="preserve">will </w:delText>
        </w:r>
      </w:del>
      <w:ins w:id="834" w:author="Nicholas Worth" w:date="2024-09-05T14:30:00Z">
        <w:r w:rsidR="00E26E78" w:rsidRPr="089ECA6C">
          <w:rPr>
            <w:sz w:val="22"/>
            <w:szCs w:val="22"/>
          </w:rPr>
          <w:t>wi</w:t>
        </w:r>
        <w:r w:rsidR="00E26E78">
          <w:rPr>
            <w:sz w:val="22"/>
            <w:szCs w:val="22"/>
          </w:rPr>
          <w:t>th</w:t>
        </w:r>
        <w:r w:rsidR="00E26E78" w:rsidRPr="089ECA6C">
          <w:rPr>
            <w:sz w:val="22"/>
            <w:szCs w:val="22"/>
          </w:rPr>
          <w:t xml:space="preserve"> </w:t>
        </w:r>
      </w:ins>
      <w:del w:id="835" w:author="Nicholas Worth" w:date="2024-09-05T14:30:00Z">
        <w:r w:rsidR="7D9D66AB" w:rsidRPr="089ECA6C" w:rsidDel="00E26E78">
          <w:rPr>
            <w:sz w:val="22"/>
            <w:szCs w:val="22"/>
          </w:rPr>
          <w:delText xml:space="preserve">receive </w:delText>
        </w:r>
      </w:del>
      <w:r w:rsidR="7D9D66AB" w:rsidRPr="089ECA6C">
        <w:rPr>
          <w:sz w:val="22"/>
          <w:szCs w:val="22"/>
        </w:rPr>
        <w:t xml:space="preserve">specific training on </w:t>
      </w:r>
      <w:del w:id="836" w:author="Nicholas Worth" w:date="2024-11-07T15:57:00Z">
        <w:r w:rsidR="7D9D66AB" w:rsidRPr="089ECA6C" w:rsidDel="00B121DD">
          <w:rPr>
            <w:sz w:val="22"/>
            <w:szCs w:val="22"/>
          </w:rPr>
          <w:delText>dissemination</w:delText>
        </w:r>
      </w:del>
      <w:ins w:id="837" w:author="Nicholas Worth" w:date="2024-11-07T15:57:00Z">
        <w:r w:rsidR="00B121DD">
          <w:rPr>
            <w:sz w:val="22"/>
            <w:szCs w:val="22"/>
          </w:rPr>
          <w:t>open science</w:t>
        </w:r>
      </w:ins>
      <w:ins w:id="838" w:author="Nicholas Worth" w:date="2024-11-07T16:00:00Z">
        <w:r w:rsidR="005F1AC2">
          <w:rPr>
            <w:sz w:val="22"/>
            <w:szCs w:val="22"/>
          </w:rPr>
          <w:t xml:space="preserve"> </w:t>
        </w:r>
      </w:ins>
      <w:del w:id="839" w:author="Nicholas Worth" w:date="2024-11-07T16:00:00Z">
        <w:r w:rsidR="7D9D66AB" w:rsidRPr="089ECA6C" w:rsidDel="005F1AC2">
          <w:rPr>
            <w:sz w:val="22"/>
            <w:szCs w:val="22"/>
          </w:rPr>
          <w:delText xml:space="preserve">, not only in the academic context but also to the general public, by making use of, for example, social media and blogs </w:delText>
        </w:r>
      </w:del>
      <w:r w:rsidR="7D9D66AB" w:rsidRPr="089ECA6C">
        <w:rPr>
          <w:sz w:val="22"/>
          <w:szCs w:val="22"/>
        </w:rPr>
        <w:t xml:space="preserve">(see “Transferable skills training” in </w:t>
      </w:r>
      <w:r w:rsidR="000F51F1" w:rsidRPr="089ECA6C">
        <w:rPr>
          <w:sz w:val="22"/>
          <w:szCs w:val="22"/>
        </w:rPr>
        <w:t>§</w:t>
      </w:r>
      <w:r w:rsidR="7D9D66AB" w:rsidRPr="089ECA6C">
        <w:rPr>
          <w:sz w:val="22"/>
          <w:szCs w:val="22"/>
        </w:rPr>
        <w:t>1.3)</w:t>
      </w:r>
      <w:ins w:id="840" w:author="Nicholas Worth" w:date="2024-11-07T15:58:00Z">
        <w:r w:rsidR="00DA79D6">
          <w:rPr>
            <w:sz w:val="22"/>
            <w:szCs w:val="22"/>
          </w:rPr>
          <w:t xml:space="preserve"> allowing </w:t>
        </w:r>
      </w:ins>
      <w:ins w:id="841" w:author="Nicholas Worth" w:date="2024-11-08T14:47:00Z">
        <w:r w:rsidR="00E72631">
          <w:rPr>
            <w:sz w:val="22"/>
            <w:szCs w:val="22"/>
          </w:rPr>
          <w:t>the wide range of</w:t>
        </w:r>
      </w:ins>
      <w:ins w:id="842" w:author="Nicholas Worth" w:date="2024-11-07T15:58:00Z">
        <w:r w:rsidR="00DA79D6">
          <w:rPr>
            <w:sz w:val="22"/>
            <w:szCs w:val="22"/>
          </w:rPr>
          <w:t xml:space="preserve"> </w:t>
        </w:r>
        <w:r w:rsidR="0012542D">
          <w:rPr>
            <w:sz w:val="22"/>
            <w:szCs w:val="22"/>
          </w:rPr>
          <w:t xml:space="preserve">relevant knowledge actors </w:t>
        </w:r>
        <w:r w:rsidR="005F7E3C">
          <w:rPr>
            <w:sz w:val="22"/>
            <w:szCs w:val="22"/>
          </w:rPr>
          <w:t xml:space="preserve">access the </w:t>
        </w:r>
      </w:ins>
      <w:ins w:id="843" w:author="Nicholas Worth" w:date="2024-11-07T15:59:00Z">
        <w:r w:rsidR="001A0F29">
          <w:rPr>
            <w:sz w:val="22"/>
            <w:szCs w:val="22"/>
          </w:rPr>
          <w:t xml:space="preserve">scientific results and </w:t>
        </w:r>
        <w:r w:rsidR="008334B3">
          <w:rPr>
            <w:sz w:val="22"/>
            <w:szCs w:val="22"/>
          </w:rPr>
          <w:t>data</w:t>
        </w:r>
      </w:ins>
      <w:ins w:id="844" w:author="Nicholas Worth" w:date="2024-11-08T14:47:00Z">
        <w:r w:rsidR="00E72631">
          <w:rPr>
            <w:sz w:val="22"/>
            <w:szCs w:val="22"/>
          </w:rPr>
          <w:t xml:space="preserve"> as early as possible</w:t>
        </w:r>
      </w:ins>
      <w:r w:rsidR="7D9D66AB" w:rsidRPr="089ECA6C">
        <w:rPr>
          <w:sz w:val="22"/>
          <w:szCs w:val="22"/>
        </w:rPr>
        <w:t>.</w:t>
      </w:r>
      <w:ins w:id="845" w:author="Nicholas Worth" w:date="2024-09-03T15:16:00Z">
        <w:r w:rsidR="00E146FE">
          <w:rPr>
            <w:sz w:val="22"/>
            <w:szCs w:val="22"/>
          </w:rPr>
          <w:t xml:space="preserve"> </w:t>
        </w:r>
      </w:ins>
    </w:p>
    <w:p w14:paraId="406BC83B" w14:textId="7EB674F0" w:rsidR="00E26E78" w:rsidRDefault="00E26E78" w:rsidP="004018C4">
      <w:pPr>
        <w:pStyle w:val="ListParagraph"/>
        <w:ind w:left="0"/>
        <w:jc w:val="both"/>
        <w:rPr>
          <w:ins w:id="846" w:author="Nicholas Worth" w:date="2024-09-05T14:30:00Z"/>
          <w:sz w:val="22"/>
          <w:szCs w:val="22"/>
        </w:rPr>
      </w:pPr>
    </w:p>
    <w:p w14:paraId="4049C479" w14:textId="77777777" w:rsidR="00E26E78" w:rsidRPr="00B855A7" w:rsidRDefault="00E26E78" w:rsidP="2C008B8F">
      <w:pPr>
        <w:jc w:val="both"/>
        <w:rPr>
          <w:sz w:val="22"/>
          <w:szCs w:val="22"/>
          <w:u w:val="single"/>
        </w:rPr>
      </w:pPr>
    </w:p>
    <w:p w14:paraId="309C4D16" w14:textId="77777777" w:rsidR="005813B6" w:rsidRDefault="1FC8E761" w:rsidP="20AA20C0">
      <w:pPr>
        <w:pStyle w:val="ListParagraph"/>
        <w:ind w:left="0"/>
        <w:jc w:val="both"/>
        <w:rPr>
          <w:sz w:val="22"/>
          <w:szCs w:val="22"/>
          <w:u w:val="single"/>
        </w:rPr>
      </w:pPr>
      <w:r w:rsidRPr="089ECA6C">
        <w:rPr>
          <w:sz w:val="22"/>
          <w:szCs w:val="22"/>
          <w:u w:val="single"/>
        </w:rPr>
        <w:t xml:space="preserve">Research data management and management of other research outputs </w:t>
      </w:r>
    </w:p>
    <w:p w14:paraId="7D20B78D" w14:textId="6233D273" w:rsidR="05907FA9" w:rsidRDefault="00862B73" w:rsidP="00E425C6">
      <w:pPr>
        <w:pStyle w:val="ListParagraph"/>
        <w:ind w:left="0"/>
        <w:jc w:val="both"/>
        <w:rPr>
          <w:sz w:val="22"/>
          <w:szCs w:val="22"/>
        </w:rPr>
      </w:pPr>
      <w:ins w:id="847" w:author="Nicholas Worth" w:date="2024-09-03T15:20:00Z">
        <w:r w:rsidRPr="089ECA6C">
          <w:rPr>
            <w:sz w:val="22"/>
            <w:szCs w:val="22"/>
          </w:rPr>
          <w:t xml:space="preserve">The research results produced will include experimental and numerical data, as well as tools and models. Raw data generated in experiments and simulations </w:t>
        </w:r>
      </w:ins>
      <w:ins w:id="848" w:author="Nicholas Worth" w:date="2024-09-05T15:14:00Z">
        <w:r w:rsidR="00E64619">
          <w:rPr>
            <w:sz w:val="22"/>
            <w:szCs w:val="22"/>
          </w:rPr>
          <w:t xml:space="preserve">contain </w:t>
        </w:r>
        <w:r w:rsidR="00E24583">
          <w:rPr>
            <w:sz w:val="22"/>
            <w:szCs w:val="22"/>
          </w:rPr>
          <w:t xml:space="preserve">large 2D and 3D </w:t>
        </w:r>
        <w:r w:rsidR="008501B3">
          <w:rPr>
            <w:sz w:val="22"/>
            <w:szCs w:val="22"/>
          </w:rPr>
          <w:t>scalar and vector fields to describe species concentrations, velocit</w:t>
        </w:r>
        <w:r w:rsidR="00E24583">
          <w:rPr>
            <w:sz w:val="22"/>
            <w:szCs w:val="22"/>
          </w:rPr>
          <w:t>ies</w:t>
        </w:r>
      </w:ins>
      <w:ins w:id="849" w:author="Nicholas Worth" w:date="2024-09-05T15:15:00Z">
        <w:r w:rsidR="00E24583">
          <w:rPr>
            <w:sz w:val="22"/>
            <w:szCs w:val="22"/>
          </w:rPr>
          <w:t>, temperatures</w:t>
        </w:r>
        <w:r w:rsidR="00D02872">
          <w:rPr>
            <w:sz w:val="22"/>
            <w:szCs w:val="22"/>
          </w:rPr>
          <w:t>,</w:t>
        </w:r>
        <w:r w:rsidR="00E24583">
          <w:rPr>
            <w:sz w:val="22"/>
            <w:szCs w:val="22"/>
          </w:rPr>
          <w:t xml:space="preserve"> pressures</w:t>
        </w:r>
        <w:r w:rsidR="00D02872">
          <w:rPr>
            <w:sz w:val="22"/>
            <w:szCs w:val="22"/>
          </w:rPr>
          <w:t>, etc</w:t>
        </w:r>
      </w:ins>
      <w:ins w:id="850" w:author="Nicholas Worth" w:date="2024-09-05T15:16:00Z">
        <w:r w:rsidR="000B1E6D">
          <w:rPr>
            <w:sz w:val="22"/>
            <w:szCs w:val="22"/>
          </w:rPr>
          <w:t>.</w:t>
        </w:r>
      </w:ins>
      <w:ins w:id="851" w:author="Nicholas Worth" w:date="2024-09-05T15:15:00Z">
        <w:r w:rsidR="00D02872">
          <w:rPr>
            <w:sz w:val="22"/>
            <w:szCs w:val="22"/>
          </w:rPr>
          <w:t xml:space="preserve"> </w:t>
        </w:r>
        <w:r w:rsidR="000B1E6D">
          <w:rPr>
            <w:sz w:val="22"/>
            <w:szCs w:val="22"/>
          </w:rPr>
          <w:t>over a range of time steps. These</w:t>
        </w:r>
      </w:ins>
      <w:ins w:id="852" w:author="Nicholas Worth" w:date="2024-09-05T15:14:00Z">
        <w:r w:rsidR="00E24583">
          <w:rPr>
            <w:sz w:val="22"/>
            <w:szCs w:val="22"/>
          </w:rPr>
          <w:t xml:space="preserve"> </w:t>
        </w:r>
      </w:ins>
      <w:ins w:id="853" w:author="Nicholas Worth" w:date="2024-09-03T15:20:00Z">
        <w:r w:rsidRPr="089ECA6C">
          <w:rPr>
            <w:sz w:val="22"/>
            <w:szCs w:val="22"/>
          </w:rPr>
          <w:t>are typically very large (~</w:t>
        </w:r>
        <w:del w:id="854" w:author="Nicholas Worth" w:date="2024-09-05T15:07:00Z">
          <w:r w:rsidRPr="089ECA6C" w:rsidDel="007434BE">
            <w:rPr>
              <w:sz w:val="22"/>
              <w:szCs w:val="22"/>
            </w:rPr>
            <w:delText>100</w:delText>
          </w:r>
        </w:del>
      </w:ins>
      <w:ins w:id="855" w:author="Nicholas Worth" w:date="2024-09-05T15:07:00Z">
        <w:r w:rsidR="007434BE">
          <w:rPr>
            <w:sz w:val="22"/>
            <w:szCs w:val="22"/>
          </w:rPr>
          <w:t>0.1</w:t>
        </w:r>
      </w:ins>
      <w:ins w:id="856" w:author="Nicholas Worth" w:date="2024-09-03T15:20:00Z">
        <w:del w:id="857" w:author="Nicholas Worth" w:date="2024-09-05T15:07:00Z">
          <w:r w:rsidRPr="089ECA6C" w:rsidDel="007434BE">
            <w:rPr>
              <w:sz w:val="22"/>
              <w:szCs w:val="22"/>
            </w:rPr>
            <w:delText>G</w:delText>
          </w:r>
        </w:del>
      </w:ins>
      <w:ins w:id="858" w:author="Nicholas Worth" w:date="2024-09-05T15:07:00Z">
        <w:r w:rsidR="007434BE">
          <w:rPr>
            <w:sz w:val="22"/>
            <w:szCs w:val="22"/>
          </w:rPr>
          <w:t>T</w:t>
        </w:r>
      </w:ins>
      <w:ins w:id="859" w:author="Nicholas Worth" w:date="2024-09-03T15:20:00Z">
        <w:r w:rsidRPr="089ECA6C">
          <w:rPr>
            <w:sz w:val="22"/>
            <w:szCs w:val="22"/>
          </w:rPr>
          <w:t>b). Selected raw datasets</w:t>
        </w:r>
      </w:ins>
      <w:ins w:id="860" w:author="Nicholas Worth" w:date="2024-09-06T12:55:00Z">
        <w:r w:rsidR="004A3A36">
          <w:rPr>
            <w:sz w:val="22"/>
            <w:szCs w:val="22"/>
          </w:rPr>
          <w:t>,</w:t>
        </w:r>
      </w:ins>
      <w:ins w:id="861" w:author="Nicholas Worth" w:date="2024-09-03T15:20:00Z">
        <w:r w:rsidRPr="089ECA6C">
          <w:rPr>
            <w:sz w:val="22"/>
            <w:szCs w:val="22"/>
          </w:rPr>
          <w:t xml:space="preserve"> as well as key data subsets that capture the essential progress and are used for model and tool development</w:t>
        </w:r>
        <w:del w:id="862" w:author="Nicholas Worth" w:date="2024-09-05T15:43:00Z">
          <w:r w:rsidRPr="089ECA6C" w:rsidDel="00130F3F">
            <w:rPr>
              <w:sz w:val="22"/>
              <w:szCs w:val="22"/>
            </w:rPr>
            <w:delText>, including descriptions of the experimental/numerical set up</w:delText>
          </w:r>
        </w:del>
        <w:r w:rsidRPr="089ECA6C">
          <w:rPr>
            <w:sz w:val="22"/>
            <w:szCs w:val="22"/>
          </w:rPr>
          <w:t>, will be made publicly available according to FAIR. However, this is done only for data corresponding to non-proprietary configurations. The developed tools and models will be made publicly available if this does not infringe on intellectual property.</w:t>
        </w:r>
      </w:ins>
      <w:ins w:id="863" w:author="Nicholas Worth" w:date="2024-09-03T15:23:00Z">
        <w:r w:rsidR="00E425C6" w:rsidRPr="089ECA6C" w:rsidDel="00E425C6">
          <w:rPr>
            <w:sz w:val="22"/>
            <w:szCs w:val="22"/>
          </w:rPr>
          <w:t xml:space="preserve"> </w:t>
        </w:r>
      </w:ins>
      <w:del w:id="864" w:author="Nicholas Worth" w:date="2024-09-03T15:23:00Z">
        <w:r w:rsidR="5A044CA1" w:rsidRPr="089ECA6C" w:rsidDel="00E425C6">
          <w:rPr>
            <w:sz w:val="22"/>
            <w:szCs w:val="22"/>
          </w:rPr>
          <w:delText>Most DC project</w:delText>
        </w:r>
        <w:r w:rsidR="2134D249" w:rsidRPr="089ECA6C" w:rsidDel="00E425C6">
          <w:rPr>
            <w:sz w:val="22"/>
            <w:szCs w:val="22"/>
          </w:rPr>
          <w:delText>s</w:delText>
        </w:r>
        <w:r w:rsidR="5A044CA1" w:rsidRPr="089ECA6C" w:rsidDel="00E425C6">
          <w:rPr>
            <w:sz w:val="22"/>
            <w:szCs w:val="22"/>
          </w:rPr>
          <w:delText xml:space="preserve"> will generate large amounts of data. </w:delText>
        </w:r>
      </w:del>
      <w:r w:rsidR="5A044CA1" w:rsidRPr="089ECA6C">
        <w:rPr>
          <w:sz w:val="22"/>
          <w:szCs w:val="22"/>
        </w:rPr>
        <w:t xml:space="preserve">To facilitate data sharing inside and outside of the network, a data standardisation and management workshop will be held in conjunction with the </w:t>
      </w:r>
      <w:r w:rsidR="00150871" w:rsidRPr="089ECA6C">
        <w:rPr>
          <w:sz w:val="22"/>
          <w:szCs w:val="22"/>
        </w:rPr>
        <w:t>kick-off</w:t>
      </w:r>
      <w:r w:rsidR="5A044CA1" w:rsidRPr="089ECA6C">
        <w:rPr>
          <w:sz w:val="22"/>
          <w:szCs w:val="22"/>
        </w:rPr>
        <w:t xml:space="preserve"> meeting, in which the participants will agree on rules and best practices regarding data collection</w:t>
      </w:r>
      <w:r w:rsidR="00CC3961">
        <w:rPr>
          <w:sz w:val="22"/>
          <w:szCs w:val="22"/>
        </w:rPr>
        <w:t xml:space="preserve"> and documentation</w:t>
      </w:r>
      <w:r w:rsidR="5A044CA1" w:rsidRPr="089ECA6C">
        <w:rPr>
          <w:sz w:val="22"/>
          <w:szCs w:val="22"/>
        </w:rPr>
        <w:t xml:space="preserve">, </w:t>
      </w:r>
      <w:ins w:id="865" w:author="Nicholas Worth" w:date="2024-09-05T15:43:00Z">
        <w:r w:rsidR="00297A0E">
          <w:rPr>
            <w:sz w:val="22"/>
            <w:szCs w:val="22"/>
          </w:rPr>
          <w:t>commo</w:t>
        </w:r>
      </w:ins>
      <w:ins w:id="866" w:author="Nicholas Worth" w:date="2024-09-05T15:44:00Z">
        <w:r w:rsidR="00297A0E">
          <w:rPr>
            <w:sz w:val="22"/>
            <w:szCs w:val="22"/>
          </w:rPr>
          <w:t xml:space="preserve">n </w:t>
        </w:r>
      </w:ins>
      <w:r w:rsidR="5A044CA1" w:rsidRPr="089ECA6C">
        <w:rPr>
          <w:sz w:val="22"/>
          <w:szCs w:val="22"/>
        </w:rPr>
        <w:t>file formats</w:t>
      </w:r>
      <w:ins w:id="867" w:author="Nicholas Worth" w:date="2024-09-05T15:44:00Z">
        <w:r w:rsidR="00D15CB1">
          <w:rPr>
            <w:sz w:val="22"/>
            <w:szCs w:val="22"/>
          </w:rPr>
          <w:t xml:space="preserve"> to ensure interoperability</w:t>
        </w:r>
      </w:ins>
      <w:r w:rsidR="005B0A8E">
        <w:rPr>
          <w:sz w:val="22"/>
          <w:szCs w:val="22"/>
        </w:rPr>
        <w:t>, access management</w:t>
      </w:r>
      <w:ins w:id="868" w:author="Nicholas Worth" w:date="2024-09-05T15:45:00Z">
        <w:r w:rsidR="00122609">
          <w:rPr>
            <w:sz w:val="22"/>
            <w:szCs w:val="22"/>
          </w:rPr>
          <w:t xml:space="preserve"> and choice of </w:t>
        </w:r>
      </w:ins>
      <w:ins w:id="869" w:author="Nicholas Worth" w:date="2024-09-05T15:46:00Z">
        <w:r w:rsidR="00230BAE">
          <w:rPr>
            <w:sz w:val="22"/>
            <w:szCs w:val="22"/>
          </w:rPr>
          <w:t>licencing</w:t>
        </w:r>
      </w:ins>
      <w:r w:rsidR="005B0A8E">
        <w:rPr>
          <w:sz w:val="22"/>
          <w:szCs w:val="22"/>
        </w:rPr>
        <w:t>,</w:t>
      </w:r>
      <w:r w:rsidR="5A044CA1" w:rsidRPr="089ECA6C">
        <w:rPr>
          <w:sz w:val="22"/>
          <w:szCs w:val="22"/>
        </w:rPr>
        <w:t xml:space="preserve"> etc. </w:t>
      </w:r>
      <w:ins w:id="870" w:author="Nicholas Worth" w:date="2024-09-05T15:18:00Z">
        <w:r w:rsidR="0063256F">
          <w:rPr>
            <w:sz w:val="22"/>
            <w:szCs w:val="22"/>
          </w:rPr>
          <w:t xml:space="preserve">Datasets will be stored together with </w:t>
        </w:r>
        <w:r w:rsidR="00214BB7">
          <w:rPr>
            <w:sz w:val="22"/>
            <w:szCs w:val="22"/>
          </w:rPr>
          <w:t xml:space="preserve">agreed upon </w:t>
        </w:r>
        <w:r w:rsidR="0063256F">
          <w:rPr>
            <w:sz w:val="22"/>
            <w:szCs w:val="22"/>
          </w:rPr>
          <w:t xml:space="preserve">metadata describing </w:t>
        </w:r>
        <w:r w:rsidR="00214BB7">
          <w:rPr>
            <w:sz w:val="22"/>
            <w:szCs w:val="22"/>
          </w:rPr>
          <w:t xml:space="preserve">for example </w:t>
        </w:r>
      </w:ins>
      <w:ins w:id="871" w:author="Nicholas Worth" w:date="2024-09-05T15:33:00Z">
        <w:r w:rsidR="002708FC">
          <w:rPr>
            <w:sz w:val="22"/>
            <w:szCs w:val="22"/>
          </w:rPr>
          <w:t xml:space="preserve">boundary </w:t>
        </w:r>
      </w:ins>
      <w:ins w:id="872" w:author="Nicholas Worth" w:date="2024-09-05T15:18:00Z">
        <w:r w:rsidR="0063256F">
          <w:rPr>
            <w:sz w:val="22"/>
            <w:szCs w:val="22"/>
          </w:rPr>
          <w:t xml:space="preserve">conditions and flow geometry, in addition to </w:t>
        </w:r>
      </w:ins>
      <w:ins w:id="873" w:author="Nicholas Worth" w:date="2024-09-05T15:34:00Z">
        <w:r w:rsidR="00765026">
          <w:rPr>
            <w:sz w:val="22"/>
            <w:szCs w:val="22"/>
          </w:rPr>
          <w:t>schematics and notes</w:t>
        </w:r>
      </w:ins>
      <w:ins w:id="874" w:author="Nicholas Worth" w:date="2024-09-05T15:18:00Z">
        <w:r w:rsidR="0063256F">
          <w:rPr>
            <w:sz w:val="22"/>
            <w:szCs w:val="22"/>
          </w:rPr>
          <w:t xml:space="preserve"> to aid interpretation and accessibility</w:t>
        </w:r>
      </w:ins>
      <w:ins w:id="875" w:author="Nicholas Worth" w:date="2024-09-05T15:35:00Z">
        <w:r w:rsidR="00E24C9F">
          <w:rPr>
            <w:sz w:val="22"/>
            <w:szCs w:val="22"/>
          </w:rPr>
          <w:t>, and codes for generating key results</w:t>
        </w:r>
        <w:r w:rsidR="00204D7B">
          <w:rPr>
            <w:sz w:val="22"/>
            <w:szCs w:val="22"/>
          </w:rPr>
          <w:t xml:space="preserve"> to </w:t>
        </w:r>
      </w:ins>
      <w:ins w:id="876" w:author="Nicholas Worth" w:date="2024-09-05T15:36:00Z">
        <w:r w:rsidR="00204D7B">
          <w:rPr>
            <w:sz w:val="22"/>
            <w:szCs w:val="22"/>
          </w:rPr>
          <w:t>improve reusability</w:t>
        </w:r>
      </w:ins>
      <w:ins w:id="877" w:author="Nicholas Worth" w:date="2024-09-05T15:18:00Z">
        <w:r w:rsidR="0063256F">
          <w:rPr>
            <w:sz w:val="22"/>
            <w:szCs w:val="22"/>
          </w:rPr>
          <w:t xml:space="preserve">. </w:t>
        </w:r>
      </w:ins>
      <w:r w:rsidR="5A044CA1" w:rsidRPr="089ECA6C">
        <w:rPr>
          <w:sz w:val="22"/>
          <w:szCs w:val="22"/>
        </w:rPr>
        <w:t xml:space="preserve">The coordinator will provide guidelines and templates for data management plans to all partners. Data generated in the individual DC projects will be stored </w:t>
      </w:r>
      <w:ins w:id="878" w:author="Nicholas Worth" w:date="2024-09-05T15:19:00Z">
        <w:r w:rsidR="00214BB7">
          <w:rPr>
            <w:sz w:val="22"/>
            <w:szCs w:val="22"/>
          </w:rPr>
          <w:t xml:space="preserve">initially </w:t>
        </w:r>
      </w:ins>
      <w:r w:rsidR="5A044CA1" w:rsidRPr="089ECA6C">
        <w:rPr>
          <w:sz w:val="22"/>
          <w:szCs w:val="22"/>
        </w:rPr>
        <w:t>on institutional servers</w:t>
      </w:r>
      <w:ins w:id="879" w:author="Nicholas Worth" w:date="2024-09-05T15:08:00Z">
        <w:r w:rsidR="00CB48DF">
          <w:rPr>
            <w:sz w:val="22"/>
            <w:szCs w:val="22"/>
          </w:rPr>
          <w:t xml:space="preserve"> </w:t>
        </w:r>
      </w:ins>
      <w:ins w:id="880" w:author="Nicholas Worth" w:date="2024-09-05T15:19:00Z">
        <w:r w:rsidR="00214BB7">
          <w:rPr>
            <w:sz w:val="22"/>
            <w:szCs w:val="22"/>
          </w:rPr>
          <w:t>before key data</w:t>
        </w:r>
      </w:ins>
      <w:ins w:id="881" w:author="Nicholas Worth" w:date="2024-09-06T12:56:00Z">
        <w:r w:rsidR="007B7917">
          <w:rPr>
            <w:sz w:val="22"/>
            <w:szCs w:val="22"/>
          </w:rPr>
          <w:t>sets are</w:t>
        </w:r>
      </w:ins>
      <w:ins w:id="882" w:author="Nicholas Worth" w:date="2024-09-05T15:08:00Z">
        <w:r w:rsidR="00CB48DF">
          <w:rPr>
            <w:sz w:val="22"/>
            <w:szCs w:val="22"/>
          </w:rPr>
          <w:t xml:space="preserve"> transferred to </w:t>
        </w:r>
        <w:r w:rsidR="00BA2E37">
          <w:rPr>
            <w:sz w:val="22"/>
            <w:szCs w:val="22"/>
          </w:rPr>
          <w:t>national e-infrastructure</w:t>
        </w:r>
      </w:ins>
      <w:r w:rsidR="5A044CA1" w:rsidRPr="089ECA6C">
        <w:rPr>
          <w:sz w:val="22"/>
          <w:szCs w:val="22"/>
        </w:rPr>
        <w:t>.</w:t>
      </w:r>
      <w:ins w:id="883" w:author="Nicholas Worth" w:date="2024-09-05T15:10:00Z">
        <w:r w:rsidR="00587503">
          <w:rPr>
            <w:sz w:val="22"/>
            <w:szCs w:val="22"/>
          </w:rPr>
          <w:t xml:space="preserve"> </w:t>
        </w:r>
      </w:ins>
      <w:del w:id="884" w:author="Nicholas Worth" w:date="2024-09-05T15:12:00Z">
        <w:r w:rsidR="5A044CA1" w:rsidRPr="089ECA6C" w:rsidDel="003F158B">
          <w:rPr>
            <w:sz w:val="22"/>
            <w:szCs w:val="22"/>
          </w:rPr>
          <w:delText xml:space="preserve"> </w:delText>
        </w:r>
      </w:del>
      <w:r w:rsidR="5A044CA1" w:rsidRPr="089ECA6C">
        <w:rPr>
          <w:sz w:val="22"/>
          <w:szCs w:val="22"/>
        </w:rPr>
        <w:t>The partners involved in generating a particular dataset will agree on what subset to make available publicly available and publish it in line with FAIR.</w:t>
      </w:r>
      <w:ins w:id="885" w:author="Nicholas Worth" w:date="2024-09-05T15:12:00Z">
        <w:r w:rsidR="003F158B">
          <w:rPr>
            <w:sz w:val="22"/>
            <w:szCs w:val="22"/>
          </w:rPr>
          <w:t xml:space="preserve"> </w:t>
        </w:r>
        <w:commentRangeStart w:id="886"/>
        <w:r w:rsidR="003F158B">
          <w:rPr>
            <w:sz w:val="22"/>
            <w:szCs w:val="22"/>
          </w:rPr>
          <w:t xml:space="preserve">An </w:t>
        </w:r>
      </w:ins>
      <w:ins w:id="887" w:author="Nicholas Worth" w:date="2024-09-05T15:42:00Z">
        <w:r w:rsidR="00385A54">
          <w:rPr>
            <w:sz w:val="22"/>
            <w:szCs w:val="22"/>
          </w:rPr>
          <w:t xml:space="preserve">in-kind </w:t>
        </w:r>
      </w:ins>
      <w:ins w:id="888" w:author="Nicholas Worth" w:date="2024-09-05T15:12:00Z">
        <w:r w:rsidR="003F158B">
          <w:rPr>
            <w:sz w:val="22"/>
            <w:szCs w:val="22"/>
          </w:rPr>
          <w:t xml:space="preserve">agreement for an annual 20Tb storage capacity has been </w:t>
        </w:r>
      </w:ins>
      <w:ins w:id="889" w:author="Nicholas Worth" w:date="2024-09-06T12:57:00Z">
        <w:r w:rsidR="00A928A1">
          <w:rPr>
            <w:sz w:val="22"/>
            <w:szCs w:val="22"/>
          </w:rPr>
          <w:t>pre-registered</w:t>
        </w:r>
      </w:ins>
      <w:ins w:id="890" w:author="Nicholas Worth" w:date="2024-09-05T15:12:00Z">
        <w:r w:rsidR="003F158B">
          <w:rPr>
            <w:sz w:val="22"/>
            <w:szCs w:val="22"/>
          </w:rPr>
          <w:t xml:space="preserve"> with the Norwegian National Infrastructure for Research Data (NIRD) </w:t>
        </w:r>
      </w:ins>
      <w:commentRangeEnd w:id="886"/>
      <w:ins w:id="891" w:author="Nicholas Worth" w:date="2024-09-05T15:20:00Z">
        <w:r w:rsidR="00483618">
          <w:rPr>
            <w:rStyle w:val="CommentReference"/>
            <w:szCs w:val="20"/>
          </w:rPr>
          <w:commentReference w:id="886"/>
        </w:r>
      </w:ins>
      <w:ins w:id="892" w:author="Nicholas Worth" w:date="2024-09-05T15:12:00Z">
        <w:r w:rsidR="003F158B">
          <w:rPr>
            <w:sz w:val="22"/>
            <w:szCs w:val="22"/>
          </w:rPr>
          <w:t xml:space="preserve">organisation, allowing </w:t>
        </w:r>
      </w:ins>
      <w:ins w:id="893" w:author="Nicholas Worth" w:date="2024-09-05T15:19:00Z">
        <w:r w:rsidR="00306F97">
          <w:rPr>
            <w:sz w:val="22"/>
            <w:szCs w:val="22"/>
          </w:rPr>
          <w:t>key</w:t>
        </w:r>
      </w:ins>
      <w:ins w:id="894" w:author="Nicholas Worth" w:date="2024-09-05T15:12:00Z">
        <w:r w:rsidR="003F158B">
          <w:rPr>
            <w:sz w:val="22"/>
            <w:szCs w:val="22"/>
          </w:rPr>
          <w:t xml:space="preserve"> project data to be stored and remain accessible until 2035</w:t>
        </w:r>
      </w:ins>
      <w:ins w:id="895" w:author="Nicholas Worth" w:date="2024-09-05T15:36:00Z">
        <w:r w:rsidR="00204D7B">
          <w:rPr>
            <w:sz w:val="22"/>
            <w:szCs w:val="22"/>
          </w:rPr>
          <w:t xml:space="preserve">, improving </w:t>
        </w:r>
        <w:r w:rsidR="00C063A2">
          <w:rPr>
            <w:sz w:val="22"/>
            <w:szCs w:val="22"/>
          </w:rPr>
          <w:t>accessibility</w:t>
        </w:r>
      </w:ins>
      <w:ins w:id="896" w:author="Nicholas Worth" w:date="2024-09-05T15:47:00Z">
        <w:r w:rsidR="00862CA1">
          <w:rPr>
            <w:sz w:val="22"/>
            <w:szCs w:val="22"/>
          </w:rPr>
          <w:t>.</w:t>
        </w:r>
        <w:r w:rsidR="0020165F">
          <w:rPr>
            <w:sz w:val="22"/>
            <w:szCs w:val="22"/>
          </w:rPr>
          <w:t xml:space="preserve"> </w:t>
        </w:r>
        <w:r w:rsidR="00862CA1">
          <w:rPr>
            <w:sz w:val="22"/>
            <w:szCs w:val="22"/>
          </w:rPr>
          <w:t xml:space="preserve">NTNU will </w:t>
        </w:r>
        <w:r w:rsidR="0080501B">
          <w:rPr>
            <w:sz w:val="22"/>
            <w:szCs w:val="22"/>
          </w:rPr>
          <w:t xml:space="preserve">take </w:t>
        </w:r>
      </w:ins>
      <w:ins w:id="897" w:author="Nicholas Worth" w:date="2024-09-06T12:57:00Z">
        <w:r w:rsidR="0033689D">
          <w:rPr>
            <w:sz w:val="22"/>
            <w:szCs w:val="22"/>
          </w:rPr>
          <w:t xml:space="preserve">overall </w:t>
        </w:r>
      </w:ins>
      <w:ins w:id="898" w:author="Nicholas Worth" w:date="2024-09-05T15:47:00Z">
        <w:r w:rsidR="0080501B">
          <w:rPr>
            <w:sz w:val="22"/>
            <w:szCs w:val="22"/>
          </w:rPr>
          <w:t>resp</w:t>
        </w:r>
      </w:ins>
      <w:ins w:id="899" w:author="Nicholas Worth" w:date="2024-09-05T15:48:00Z">
        <w:r w:rsidR="0080501B">
          <w:rPr>
            <w:sz w:val="22"/>
            <w:szCs w:val="22"/>
          </w:rPr>
          <w:t>onsibility for data management</w:t>
        </w:r>
      </w:ins>
      <w:ins w:id="900" w:author="Nicholas Worth" w:date="2024-09-05T15:12:00Z">
        <w:r w:rsidR="003F158B">
          <w:rPr>
            <w:sz w:val="22"/>
            <w:szCs w:val="22"/>
          </w:rPr>
          <w:t>.</w:t>
        </w:r>
      </w:ins>
      <w:ins w:id="901" w:author="Nicholas Worth" w:date="2024-09-05T15:38:00Z">
        <w:r w:rsidR="00BD03BB">
          <w:rPr>
            <w:sz w:val="22"/>
            <w:szCs w:val="22"/>
          </w:rPr>
          <w:t xml:space="preserve"> Publications will be linked </w:t>
        </w:r>
        <w:r w:rsidR="000A36B3">
          <w:rPr>
            <w:sz w:val="22"/>
            <w:szCs w:val="22"/>
          </w:rPr>
          <w:t>to the data DOI</w:t>
        </w:r>
      </w:ins>
      <w:ins w:id="902" w:author="Nicholas Worth" w:date="2024-09-05T15:39:00Z">
        <w:r w:rsidR="00032F95">
          <w:rPr>
            <w:sz w:val="22"/>
            <w:szCs w:val="22"/>
          </w:rPr>
          <w:t>s</w:t>
        </w:r>
      </w:ins>
      <w:ins w:id="903" w:author="Nicholas Worth" w:date="2024-09-05T15:38:00Z">
        <w:r w:rsidR="000A36B3">
          <w:rPr>
            <w:sz w:val="22"/>
            <w:szCs w:val="22"/>
          </w:rPr>
          <w:t xml:space="preserve"> to improve findability.</w:t>
        </w:r>
      </w:ins>
    </w:p>
    <w:p w14:paraId="34D55750" w14:textId="77777777" w:rsidR="00380E65" w:rsidRPr="005813B6" w:rsidRDefault="00380E65" w:rsidP="2C008B8F">
      <w:pPr>
        <w:pStyle w:val="ListParagraph"/>
        <w:ind w:left="782"/>
        <w:jc w:val="both"/>
        <w:rPr>
          <w:sz w:val="22"/>
          <w:szCs w:val="22"/>
        </w:rPr>
      </w:pPr>
    </w:p>
    <w:p w14:paraId="565375E8" w14:textId="5B0ED6C7" w:rsidR="005813B6" w:rsidRPr="00807424" w:rsidRDefault="005813B6" w:rsidP="00807424">
      <w:pPr>
        <w:rPr>
          <w:b/>
          <w:sz w:val="22"/>
          <w:szCs w:val="22"/>
        </w:rPr>
      </w:pPr>
      <w:r w:rsidRPr="089ECA6C">
        <w:rPr>
          <w:b/>
          <w:sz w:val="22"/>
          <w:szCs w:val="22"/>
        </w:rPr>
        <w:lastRenderedPageBreak/>
        <w:t xml:space="preserve">1.3 </w:t>
      </w:r>
      <w:r>
        <w:tab/>
      </w:r>
      <w:r w:rsidRPr="003619D7">
        <w:rPr>
          <w:rStyle w:val="Heading2Char"/>
        </w:rPr>
        <w:t>Quality and credibility of the training programme</w:t>
      </w:r>
    </w:p>
    <w:p w14:paraId="3E40A858" w14:textId="1773C758" w:rsidR="005813B6" w:rsidRPr="007341F8" w:rsidRDefault="1FC8E761" w:rsidP="20AA20C0">
      <w:pPr>
        <w:pStyle w:val="ListParagraph"/>
        <w:ind w:left="0"/>
        <w:jc w:val="both"/>
        <w:rPr>
          <w:sz w:val="22"/>
          <w:szCs w:val="22"/>
        </w:rPr>
      </w:pPr>
      <w:r w:rsidRPr="089ECA6C">
        <w:rPr>
          <w:sz w:val="22"/>
          <w:szCs w:val="22"/>
          <w:u w:val="single"/>
        </w:rPr>
        <w:t>Overview and content structure of the doctoral training programme</w:t>
      </w:r>
    </w:p>
    <w:p w14:paraId="4B40AE23" w14:textId="6896950C" w:rsidR="00694F6C" w:rsidRDefault="733E5D9A" w:rsidP="17205B14">
      <w:pPr>
        <w:jc w:val="both"/>
        <w:rPr>
          <w:sz w:val="22"/>
          <w:szCs w:val="22"/>
        </w:rPr>
      </w:pPr>
      <w:r w:rsidRPr="68AEF21A">
        <w:rPr>
          <w:sz w:val="22"/>
          <w:szCs w:val="22"/>
        </w:rPr>
        <w:t xml:space="preserve">The overall aim of </w:t>
      </w:r>
      <w:del w:id="904" w:author="Nicholas Worth" w:date="2024-09-06T13:12:00Z">
        <w:r w:rsidRPr="68AEF21A" w:rsidDel="733E5D9A">
          <w:rPr>
            <w:sz w:val="22"/>
            <w:szCs w:val="22"/>
          </w:rPr>
          <w:delText xml:space="preserve">the </w:delText>
        </w:r>
      </w:del>
      <w:ins w:id="905" w:author="Nicholas Worth" w:date="2024-09-06T13:12:00Z">
        <w:r w:rsidR="00201A43" w:rsidRPr="68AEF21A">
          <w:rPr>
            <w:sz w:val="22"/>
            <w:szCs w:val="22"/>
          </w:rPr>
          <w:t xml:space="preserve">this </w:t>
        </w:r>
      </w:ins>
      <w:r w:rsidR="1F2C3EB6" w:rsidRPr="68AEF21A">
        <w:rPr>
          <w:sz w:val="22"/>
          <w:szCs w:val="22"/>
        </w:rPr>
        <w:t xml:space="preserve">doctoral training network is </w:t>
      </w:r>
      <w:ins w:id="906" w:author="Nicholas Worth" w:date="2024-09-06T13:11:00Z">
        <w:r w:rsidR="003C4924" w:rsidRPr="68AEF21A">
          <w:rPr>
            <w:sz w:val="22"/>
            <w:szCs w:val="22"/>
          </w:rPr>
          <w:t xml:space="preserve">to </w:t>
        </w:r>
      </w:ins>
      <w:ins w:id="907" w:author="Nicholas Worth" w:date="2024-09-06T13:12:00Z">
        <w:r w:rsidR="003C4924" w:rsidRPr="68AEF21A">
          <w:rPr>
            <w:sz w:val="22"/>
            <w:szCs w:val="22"/>
          </w:rPr>
          <w:t xml:space="preserve">establish a sustainable </w:t>
        </w:r>
      </w:ins>
      <w:ins w:id="908" w:author="Nicholas Worth" w:date="2024-09-06T13:13:00Z">
        <w:r w:rsidR="00201A43" w:rsidRPr="68AEF21A">
          <w:rPr>
            <w:sz w:val="22"/>
            <w:szCs w:val="22"/>
          </w:rPr>
          <w:t xml:space="preserve">international </w:t>
        </w:r>
      </w:ins>
      <w:ins w:id="909" w:author="Nicholas Worth" w:date="2024-09-06T13:12:00Z">
        <w:r w:rsidR="003C4924" w:rsidRPr="68AEF21A">
          <w:rPr>
            <w:sz w:val="22"/>
            <w:szCs w:val="22"/>
          </w:rPr>
          <w:t xml:space="preserve">training </w:t>
        </w:r>
        <w:r w:rsidR="00201A43" w:rsidRPr="68AEF21A">
          <w:rPr>
            <w:sz w:val="22"/>
            <w:szCs w:val="22"/>
          </w:rPr>
          <w:t xml:space="preserve">programme which will </w:t>
        </w:r>
      </w:ins>
      <w:del w:id="910" w:author="Nicholas Worth" w:date="2024-09-06T13:12:00Z">
        <w:r w:rsidRPr="68AEF21A" w:rsidDel="1F2C3EB6">
          <w:rPr>
            <w:sz w:val="22"/>
            <w:szCs w:val="22"/>
          </w:rPr>
          <w:delText xml:space="preserve">to </w:delText>
        </w:r>
      </w:del>
      <w:r w:rsidR="1F2C3EB6" w:rsidRPr="68AEF21A">
        <w:rPr>
          <w:sz w:val="22"/>
          <w:szCs w:val="22"/>
        </w:rPr>
        <w:t xml:space="preserve">equip </w:t>
      </w:r>
      <w:del w:id="911" w:author="Nicholas Worth" w:date="2024-09-06T13:12:00Z">
        <w:r w:rsidRPr="68AEF21A" w:rsidDel="1F2C3EB6">
          <w:rPr>
            <w:sz w:val="22"/>
            <w:szCs w:val="22"/>
          </w:rPr>
          <w:delText xml:space="preserve">a </w:delText>
        </w:r>
      </w:del>
      <w:r w:rsidR="1F2C3EB6" w:rsidRPr="68AEF21A">
        <w:rPr>
          <w:sz w:val="22"/>
          <w:szCs w:val="22"/>
        </w:rPr>
        <w:t>cohort</w:t>
      </w:r>
      <w:ins w:id="912" w:author="Nicholas Worth" w:date="2024-09-06T13:12:00Z">
        <w:r w:rsidR="00201A43" w:rsidRPr="68AEF21A">
          <w:rPr>
            <w:sz w:val="22"/>
            <w:szCs w:val="22"/>
          </w:rPr>
          <w:t>s</w:t>
        </w:r>
      </w:ins>
      <w:r w:rsidR="1F2C3EB6" w:rsidRPr="68AEF21A">
        <w:rPr>
          <w:sz w:val="22"/>
          <w:szCs w:val="22"/>
        </w:rPr>
        <w:t xml:space="preserve"> of </w:t>
      </w:r>
      <w:r w:rsidR="0C866457" w:rsidRPr="68AEF21A">
        <w:rPr>
          <w:sz w:val="22"/>
          <w:szCs w:val="22"/>
        </w:rPr>
        <w:t>DC</w:t>
      </w:r>
      <w:r w:rsidR="14D84810" w:rsidRPr="68AEF21A">
        <w:rPr>
          <w:sz w:val="22"/>
          <w:szCs w:val="22"/>
        </w:rPr>
        <w:t>s</w:t>
      </w:r>
      <w:r w:rsidR="1F2C3EB6" w:rsidRPr="68AEF21A">
        <w:rPr>
          <w:sz w:val="22"/>
          <w:szCs w:val="22"/>
        </w:rPr>
        <w:t xml:space="preserve"> </w:t>
      </w:r>
      <w:r w:rsidR="3B22FF57" w:rsidRPr="68AEF21A">
        <w:rPr>
          <w:sz w:val="22"/>
          <w:szCs w:val="22"/>
        </w:rPr>
        <w:t xml:space="preserve">with </w:t>
      </w:r>
      <w:r w:rsidR="53C977E8" w:rsidRPr="68AEF21A">
        <w:rPr>
          <w:sz w:val="22"/>
          <w:szCs w:val="22"/>
        </w:rPr>
        <w:t xml:space="preserve">the cutting-edge </w:t>
      </w:r>
      <w:r w:rsidR="00DAF375" w:rsidRPr="68AEF21A">
        <w:rPr>
          <w:sz w:val="22"/>
          <w:szCs w:val="22"/>
        </w:rPr>
        <w:t xml:space="preserve">technical </w:t>
      </w:r>
      <w:r w:rsidR="3B22FF57" w:rsidRPr="68AEF21A">
        <w:rPr>
          <w:sz w:val="22"/>
          <w:szCs w:val="22"/>
        </w:rPr>
        <w:t xml:space="preserve">skills </w:t>
      </w:r>
      <w:r w:rsidR="15009A2C" w:rsidRPr="68AEF21A">
        <w:rPr>
          <w:sz w:val="22"/>
          <w:szCs w:val="22"/>
        </w:rPr>
        <w:t xml:space="preserve">necessary </w:t>
      </w:r>
      <w:r w:rsidR="1F2C3EB6" w:rsidRPr="68AEF21A">
        <w:rPr>
          <w:sz w:val="22"/>
          <w:szCs w:val="22"/>
        </w:rPr>
        <w:t xml:space="preserve">to </w:t>
      </w:r>
      <w:r w:rsidR="15009A2C" w:rsidRPr="68AEF21A">
        <w:rPr>
          <w:sz w:val="22"/>
          <w:szCs w:val="22"/>
        </w:rPr>
        <w:t xml:space="preserve">design future </w:t>
      </w:r>
      <w:r w:rsidR="1F2BBE5F" w:rsidRPr="68AEF21A">
        <w:rPr>
          <w:sz w:val="22"/>
          <w:szCs w:val="22"/>
        </w:rPr>
        <w:t xml:space="preserve">net zero carbon </w:t>
      </w:r>
      <w:r w:rsidR="15009A2C" w:rsidRPr="68AEF21A">
        <w:rPr>
          <w:sz w:val="22"/>
          <w:szCs w:val="22"/>
        </w:rPr>
        <w:t>combustion systems</w:t>
      </w:r>
      <w:r w:rsidR="1F2C3EB6" w:rsidRPr="68AEF21A">
        <w:rPr>
          <w:sz w:val="22"/>
          <w:szCs w:val="22"/>
        </w:rPr>
        <w:t>.</w:t>
      </w:r>
      <w:r w:rsidR="1E11D2D8" w:rsidRPr="68AEF21A">
        <w:rPr>
          <w:sz w:val="22"/>
          <w:szCs w:val="22"/>
        </w:rPr>
        <w:t xml:space="preserve"> To </w:t>
      </w:r>
      <w:r w:rsidR="009F398F" w:rsidRPr="68AEF21A">
        <w:rPr>
          <w:sz w:val="22"/>
          <w:szCs w:val="22"/>
        </w:rPr>
        <w:t>achieve</w:t>
      </w:r>
      <w:r w:rsidR="1E11D2D8" w:rsidRPr="68AEF21A">
        <w:rPr>
          <w:sz w:val="22"/>
          <w:szCs w:val="22"/>
        </w:rPr>
        <w:t xml:space="preserve"> this</w:t>
      </w:r>
      <w:ins w:id="913" w:author="Thomas  Kaiser" w:date="2024-11-10T17:42:00Z">
        <w:r w:rsidR="24635474" w:rsidRPr="68AEF21A">
          <w:rPr>
            <w:sz w:val="22"/>
            <w:szCs w:val="22"/>
          </w:rPr>
          <w:t>,</w:t>
        </w:r>
      </w:ins>
      <w:r w:rsidR="1E11D2D8" w:rsidRPr="68AEF21A">
        <w:rPr>
          <w:sz w:val="22"/>
          <w:szCs w:val="22"/>
        </w:rPr>
        <w:t xml:space="preserve"> </w:t>
      </w:r>
      <w:r w:rsidR="3B22FF57" w:rsidRPr="68AEF21A">
        <w:rPr>
          <w:sz w:val="22"/>
          <w:szCs w:val="22"/>
        </w:rPr>
        <w:t xml:space="preserve">the following </w:t>
      </w:r>
      <w:r w:rsidR="000B4519" w:rsidRPr="68AEF21A">
        <w:rPr>
          <w:b/>
          <w:bCs/>
          <w:sz w:val="22"/>
          <w:szCs w:val="22"/>
        </w:rPr>
        <w:t xml:space="preserve">training </w:t>
      </w:r>
      <w:r w:rsidR="3B22FF57" w:rsidRPr="68AEF21A">
        <w:rPr>
          <w:b/>
          <w:bCs/>
          <w:sz w:val="22"/>
          <w:szCs w:val="22"/>
        </w:rPr>
        <w:t>objectives</w:t>
      </w:r>
      <w:r w:rsidR="3B22FF57" w:rsidRPr="68AEF21A">
        <w:rPr>
          <w:sz w:val="22"/>
          <w:szCs w:val="22"/>
        </w:rPr>
        <w:t xml:space="preserve"> are identified:</w:t>
      </w:r>
    </w:p>
    <w:p w14:paraId="55270714" w14:textId="77777777" w:rsidR="00ED5914" w:rsidRPr="00DE13E3" w:rsidRDefault="00ED5914" w:rsidP="17205B14">
      <w:pPr>
        <w:jc w:val="both"/>
        <w:rPr>
          <w:sz w:val="22"/>
          <w:szCs w:val="22"/>
        </w:rPr>
      </w:pPr>
    </w:p>
    <w:p w14:paraId="2D39BC9B" w14:textId="527589E3" w:rsidR="00DE13E3" w:rsidRDefault="6FA4954F" w:rsidP="00ED5914">
      <w:pPr>
        <w:pStyle w:val="ListParagraph"/>
        <w:numPr>
          <w:ilvl w:val="0"/>
          <w:numId w:val="31"/>
        </w:numPr>
        <w:ind w:left="360"/>
        <w:jc w:val="both"/>
        <w:rPr>
          <w:ins w:id="914" w:author="Wolfgang Polifke" w:date="2024-10-25T12:16:00Z"/>
          <w:sz w:val="22"/>
          <w:szCs w:val="22"/>
        </w:rPr>
      </w:pPr>
      <w:r w:rsidRPr="089ECA6C">
        <w:rPr>
          <w:sz w:val="22"/>
          <w:szCs w:val="22"/>
        </w:rPr>
        <w:t>t</w:t>
      </w:r>
      <w:r w:rsidR="58007739" w:rsidRPr="089ECA6C">
        <w:rPr>
          <w:sz w:val="22"/>
          <w:szCs w:val="22"/>
        </w:rPr>
        <w:t>o d</w:t>
      </w:r>
      <w:r w:rsidR="7047CEAC" w:rsidRPr="089ECA6C">
        <w:rPr>
          <w:sz w:val="22"/>
          <w:szCs w:val="22"/>
        </w:rPr>
        <w:t xml:space="preserve">evelop </w:t>
      </w:r>
      <w:r w:rsidR="0C866457" w:rsidRPr="76AFC2A2">
        <w:rPr>
          <w:sz w:val="22"/>
          <w:szCs w:val="22"/>
        </w:rPr>
        <w:t>DC</w:t>
      </w:r>
      <w:r w:rsidR="3D3AD8CA" w:rsidRPr="76AFC2A2">
        <w:rPr>
          <w:sz w:val="22"/>
          <w:szCs w:val="22"/>
        </w:rPr>
        <w:t>s</w:t>
      </w:r>
      <w:ins w:id="915" w:author="Wolfgang Polifke" w:date="2024-10-25T12:18:00Z">
        <w:r w:rsidR="646A10E0" w:rsidRPr="76AFC2A2">
          <w:rPr>
            <w:sz w:val="22"/>
            <w:szCs w:val="22"/>
          </w:rPr>
          <w:t>’</w:t>
        </w:r>
      </w:ins>
      <w:r w:rsidR="3D3AD8CA" w:rsidRPr="089ECA6C">
        <w:rPr>
          <w:sz w:val="22"/>
          <w:szCs w:val="22"/>
        </w:rPr>
        <w:t xml:space="preserve"> </w:t>
      </w:r>
      <w:r w:rsidR="512DE7FC" w:rsidRPr="089ECA6C">
        <w:rPr>
          <w:sz w:val="22"/>
          <w:szCs w:val="22"/>
        </w:rPr>
        <w:t xml:space="preserve">core </w:t>
      </w:r>
      <w:r w:rsidR="312DA562" w:rsidRPr="089ECA6C">
        <w:rPr>
          <w:sz w:val="22"/>
          <w:szCs w:val="22"/>
        </w:rPr>
        <w:t xml:space="preserve">research </w:t>
      </w:r>
      <w:r w:rsidR="7047CEAC" w:rsidRPr="089ECA6C">
        <w:rPr>
          <w:sz w:val="22"/>
          <w:szCs w:val="22"/>
        </w:rPr>
        <w:t xml:space="preserve">skills in </w:t>
      </w:r>
      <w:r w:rsidR="312DA562" w:rsidRPr="089ECA6C">
        <w:rPr>
          <w:sz w:val="22"/>
          <w:szCs w:val="22"/>
        </w:rPr>
        <w:t xml:space="preserve">the areas of </w:t>
      </w:r>
      <w:r w:rsidR="7047CEAC" w:rsidRPr="089ECA6C">
        <w:rPr>
          <w:sz w:val="22"/>
          <w:szCs w:val="22"/>
        </w:rPr>
        <w:t>combustion science</w:t>
      </w:r>
      <w:r w:rsidR="4574E935" w:rsidRPr="089ECA6C">
        <w:rPr>
          <w:sz w:val="22"/>
          <w:szCs w:val="22"/>
        </w:rPr>
        <w:t xml:space="preserve">, fluid mechanics, </w:t>
      </w:r>
      <w:r w:rsidR="1C9B1D5D" w:rsidRPr="089ECA6C">
        <w:rPr>
          <w:sz w:val="22"/>
          <w:szCs w:val="22"/>
        </w:rPr>
        <w:t>and acoustics</w:t>
      </w:r>
      <w:r w:rsidR="58007739" w:rsidRPr="089ECA6C">
        <w:rPr>
          <w:sz w:val="22"/>
          <w:szCs w:val="22"/>
        </w:rPr>
        <w:t xml:space="preserve"> </w:t>
      </w:r>
      <w:r w:rsidR="312DA562" w:rsidRPr="089ECA6C">
        <w:rPr>
          <w:sz w:val="22"/>
          <w:szCs w:val="22"/>
        </w:rPr>
        <w:t>to</w:t>
      </w:r>
      <w:r w:rsidR="58007739" w:rsidRPr="089ECA6C">
        <w:rPr>
          <w:sz w:val="22"/>
          <w:szCs w:val="22"/>
        </w:rPr>
        <w:t xml:space="preserve"> the highest </w:t>
      </w:r>
      <w:r w:rsidR="4A4A214F" w:rsidRPr="089ECA6C">
        <w:rPr>
          <w:sz w:val="22"/>
          <w:szCs w:val="22"/>
        </w:rPr>
        <w:t xml:space="preserve">international </w:t>
      </w:r>
      <w:r w:rsidR="58007739" w:rsidRPr="089ECA6C">
        <w:rPr>
          <w:sz w:val="22"/>
          <w:szCs w:val="22"/>
        </w:rPr>
        <w:t>level</w:t>
      </w:r>
      <w:r w:rsidR="3D3AD8CA" w:rsidRPr="089ECA6C">
        <w:rPr>
          <w:sz w:val="22"/>
          <w:szCs w:val="22"/>
        </w:rPr>
        <w:t>.</w:t>
      </w:r>
    </w:p>
    <w:p w14:paraId="4EF30C0A" w14:textId="6FA5B4E5" w:rsidR="49AE3CD5" w:rsidRDefault="49AE3CD5" w:rsidP="76AFC2A2">
      <w:pPr>
        <w:pStyle w:val="ListParagraph"/>
        <w:numPr>
          <w:ilvl w:val="0"/>
          <w:numId w:val="31"/>
        </w:numPr>
        <w:ind w:left="360"/>
        <w:jc w:val="both"/>
        <w:rPr>
          <w:sz w:val="22"/>
          <w:szCs w:val="22"/>
        </w:rPr>
      </w:pPr>
      <w:ins w:id="916" w:author="Wolfgang Polifke" w:date="2024-10-25T12:18:00Z">
        <w:r w:rsidRPr="76AFC2A2">
          <w:rPr>
            <w:sz w:val="22"/>
            <w:szCs w:val="22"/>
          </w:rPr>
          <w:t>t</w:t>
        </w:r>
      </w:ins>
      <w:ins w:id="917" w:author="Wolfgang Polifke" w:date="2024-10-25T12:16:00Z">
        <w:r w:rsidR="4D607C26" w:rsidRPr="76AFC2A2">
          <w:rPr>
            <w:sz w:val="22"/>
            <w:szCs w:val="22"/>
          </w:rPr>
          <w:t>o develop DCs</w:t>
        </w:r>
      </w:ins>
      <w:ins w:id="918" w:author="Wolfgang Polifke" w:date="2024-10-25T12:18:00Z">
        <w:r w:rsidR="5F054089" w:rsidRPr="76AFC2A2">
          <w:rPr>
            <w:sz w:val="22"/>
            <w:szCs w:val="22"/>
          </w:rPr>
          <w:t>’</w:t>
        </w:r>
      </w:ins>
      <w:ins w:id="919" w:author="Wolfgang Polifke" w:date="2024-10-25T12:16:00Z">
        <w:r w:rsidR="4D607C26" w:rsidRPr="76AFC2A2">
          <w:rPr>
            <w:sz w:val="22"/>
            <w:szCs w:val="22"/>
          </w:rPr>
          <w:t xml:space="preserve"> core research skills in the areas of </w:t>
        </w:r>
      </w:ins>
      <w:ins w:id="920" w:author="Matthew Juniper" w:date="2024-10-28T11:43:00Z">
        <w:r w:rsidR="00751C39">
          <w:rPr>
            <w:sz w:val="22"/>
            <w:szCs w:val="22"/>
          </w:rPr>
          <w:t xml:space="preserve">Bayesian inference, </w:t>
        </w:r>
      </w:ins>
      <w:ins w:id="921" w:author="Wolfgang Polifke" w:date="2024-10-25T12:16:00Z">
        <w:r w:rsidR="4D607C26" w:rsidRPr="76AFC2A2">
          <w:rPr>
            <w:sz w:val="22"/>
            <w:szCs w:val="22"/>
          </w:rPr>
          <w:t>data assimilation, data-</w:t>
        </w:r>
        <w:del w:id="922" w:author="Matthew Juniper" w:date="2024-10-28T11:44:00Z">
          <w:r w:rsidR="4D607C26" w:rsidRPr="76AFC2A2">
            <w:rPr>
              <w:sz w:val="22"/>
              <w:szCs w:val="22"/>
            </w:rPr>
            <w:delText xml:space="preserve">based </w:delText>
          </w:r>
        </w:del>
      </w:ins>
      <w:ins w:id="923" w:author="Matthew Juniper" w:date="2024-10-28T11:44:00Z">
        <w:r w:rsidR="00671A0B">
          <w:rPr>
            <w:sz w:val="22"/>
            <w:szCs w:val="22"/>
          </w:rPr>
          <w:t xml:space="preserve">driven </w:t>
        </w:r>
      </w:ins>
      <w:ins w:id="924" w:author="Wolfgang Polifke" w:date="2024-10-25T12:16:00Z">
        <w:del w:id="925" w:author="Matthew Juniper" w:date="2024-10-28T11:44:00Z">
          <w:r w:rsidR="4D607C26" w:rsidRPr="76AFC2A2" w:rsidDel="00671A0B">
            <w:rPr>
              <w:sz w:val="22"/>
              <w:szCs w:val="22"/>
            </w:rPr>
            <w:delText>modelling</w:delText>
          </w:r>
        </w:del>
      </w:ins>
      <w:ins w:id="926" w:author="Matthew Juniper" w:date="2024-10-28T11:44:00Z">
        <w:r w:rsidR="00671A0B">
          <w:rPr>
            <w:sz w:val="22"/>
            <w:szCs w:val="22"/>
          </w:rPr>
          <w:t>methods</w:t>
        </w:r>
      </w:ins>
      <w:ins w:id="927" w:author="Wolfgang Polifke" w:date="2024-10-25T12:16:00Z">
        <w:r w:rsidR="4D607C26" w:rsidRPr="76AFC2A2">
          <w:rPr>
            <w:sz w:val="22"/>
            <w:szCs w:val="22"/>
          </w:rPr>
          <w:t xml:space="preserve">, </w:t>
        </w:r>
      </w:ins>
      <w:ins w:id="928" w:author="Wolfgang Polifke" w:date="2024-10-25T12:17:00Z">
        <w:r w:rsidR="4D607C26" w:rsidRPr="76AFC2A2">
          <w:rPr>
            <w:sz w:val="22"/>
            <w:szCs w:val="22"/>
          </w:rPr>
          <w:t xml:space="preserve">adjoint </w:t>
        </w:r>
        <w:del w:id="929" w:author="Matthew Juniper" w:date="2024-10-28T11:43:00Z">
          <w:r w:rsidR="4D607C26" w:rsidRPr="76AFC2A2">
            <w:rPr>
              <w:sz w:val="22"/>
              <w:szCs w:val="22"/>
            </w:rPr>
            <w:delText>analysi</w:delText>
          </w:r>
          <w:r w:rsidR="60C10718" w:rsidRPr="76AFC2A2">
            <w:rPr>
              <w:sz w:val="22"/>
              <w:szCs w:val="22"/>
            </w:rPr>
            <w:delText>s</w:delText>
          </w:r>
        </w:del>
      </w:ins>
      <w:ins w:id="930" w:author="Matthew Juniper" w:date="2024-10-28T11:43:00Z">
        <w:r w:rsidR="001A6FE2">
          <w:rPr>
            <w:sz w:val="22"/>
            <w:szCs w:val="22"/>
          </w:rPr>
          <w:t>methods</w:t>
        </w:r>
      </w:ins>
      <w:ins w:id="931" w:author="Wolfgang Polifke" w:date="2024-10-25T12:17:00Z">
        <w:r w:rsidR="60C10718" w:rsidRPr="76AFC2A2">
          <w:rPr>
            <w:sz w:val="22"/>
            <w:szCs w:val="22"/>
          </w:rPr>
          <w:t xml:space="preserve">, </w:t>
        </w:r>
      </w:ins>
      <w:ins w:id="932" w:author="Wolfgang Polifke" w:date="2024-10-25T12:16:00Z">
        <w:r w:rsidR="4D607C26" w:rsidRPr="76AFC2A2">
          <w:rPr>
            <w:sz w:val="22"/>
            <w:szCs w:val="22"/>
          </w:rPr>
          <w:t>optimization</w:t>
        </w:r>
      </w:ins>
      <w:ins w:id="933" w:author="Wolfgang Polifke" w:date="2024-10-25T12:17:00Z">
        <w:r w:rsidR="4D607C26" w:rsidRPr="76AFC2A2">
          <w:rPr>
            <w:sz w:val="22"/>
            <w:szCs w:val="22"/>
          </w:rPr>
          <w:t>, uncertainty quantification</w:t>
        </w:r>
        <w:del w:id="934" w:author="Nicholas Worth" w:date="2024-10-29T10:48:00Z">
          <w:r w:rsidR="111C2C66" w:rsidRPr="76AFC2A2" w:rsidDel="00A1582F">
            <w:rPr>
              <w:sz w:val="22"/>
              <w:szCs w:val="22"/>
            </w:rPr>
            <w:delText xml:space="preserve"> </w:delText>
          </w:r>
        </w:del>
      </w:ins>
      <w:commentRangeStart w:id="935"/>
      <w:commentRangeStart w:id="936"/>
      <w:commentRangeEnd w:id="935"/>
      <w:del w:id="937" w:author="Nicholas Worth" w:date="2024-10-29T10:48:00Z">
        <w:r w:rsidDel="00A1582F">
          <w:rPr>
            <w:rStyle w:val="CommentReference"/>
          </w:rPr>
          <w:commentReference w:id="935"/>
        </w:r>
        <w:commentRangeEnd w:id="936"/>
        <w:r w:rsidR="00671A0B" w:rsidDel="00A1582F">
          <w:rPr>
            <w:rStyle w:val="CommentReference"/>
            <w:szCs w:val="20"/>
          </w:rPr>
          <w:commentReference w:id="936"/>
        </w:r>
      </w:del>
      <w:ins w:id="938" w:author="Nicholas Worth" w:date="2024-10-29T10:48:00Z">
        <w:r w:rsidR="00A1582F">
          <w:rPr>
            <w:sz w:val="22"/>
            <w:szCs w:val="22"/>
          </w:rPr>
          <w:t>.</w:t>
        </w:r>
      </w:ins>
    </w:p>
    <w:p w14:paraId="5DDB7809" w14:textId="6C9D7AE7" w:rsidR="00307DAA" w:rsidRPr="002D0ADF" w:rsidRDefault="4F572315" w:rsidP="00ED5914">
      <w:pPr>
        <w:pStyle w:val="ListParagraph"/>
        <w:numPr>
          <w:ilvl w:val="0"/>
          <w:numId w:val="31"/>
        </w:numPr>
        <w:ind w:left="360"/>
        <w:jc w:val="both"/>
        <w:rPr>
          <w:sz w:val="22"/>
          <w:szCs w:val="22"/>
        </w:rPr>
      </w:pPr>
      <w:r w:rsidRPr="089ECA6C">
        <w:rPr>
          <w:sz w:val="22"/>
          <w:szCs w:val="22"/>
        </w:rPr>
        <w:t>t</w:t>
      </w:r>
      <w:r w:rsidR="43D08265" w:rsidRPr="089ECA6C">
        <w:rPr>
          <w:sz w:val="22"/>
          <w:szCs w:val="22"/>
        </w:rPr>
        <w:t xml:space="preserve">o </w:t>
      </w:r>
      <w:r w:rsidR="5F415514" w:rsidRPr="089ECA6C">
        <w:rPr>
          <w:sz w:val="22"/>
          <w:szCs w:val="22"/>
        </w:rPr>
        <w:t xml:space="preserve">provide </w:t>
      </w:r>
      <w:r w:rsidR="0C866457" w:rsidRPr="76AFC2A2">
        <w:rPr>
          <w:sz w:val="22"/>
          <w:szCs w:val="22"/>
        </w:rPr>
        <w:t>DC</w:t>
      </w:r>
      <w:r w:rsidR="5F415514" w:rsidRPr="76AFC2A2">
        <w:rPr>
          <w:sz w:val="22"/>
          <w:szCs w:val="22"/>
        </w:rPr>
        <w:t>s</w:t>
      </w:r>
      <w:ins w:id="939" w:author="Wolfgang Polifke" w:date="2024-10-25T12:18:00Z">
        <w:r w:rsidR="62A428FE" w:rsidRPr="76AFC2A2">
          <w:rPr>
            <w:sz w:val="22"/>
            <w:szCs w:val="22"/>
          </w:rPr>
          <w:t>’</w:t>
        </w:r>
      </w:ins>
      <w:r w:rsidR="5F415514" w:rsidRPr="089ECA6C">
        <w:rPr>
          <w:sz w:val="22"/>
          <w:szCs w:val="22"/>
        </w:rPr>
        <w:t xml:space="preserve"> with </w:t>
      </w:r>
      <w:r w:rsidR="6A5DDC86" w:rsidRPr="089ECA6C">
        <w:rPr>
          <w:sz w:val="22"/>
          <w:szCs w:val="22"/>
        </w:rPr>
        <w:t xml:space="preserve">a wider range of more </w:t>
      </w:r>
      <w:r w:rsidR="4609842D" w:rsidRPr="089ECA6C">
        <w:rPr>
          <w:sz w:val="22"/>
          <w:szCs w:val="22"/>
        </w:rPr>
        <w:t>general scientific training</w:t>
      </w:r>
      <w:r w:rsidR="3DD5A76B" w:rsidRPr="089ECA6C">
        <w:rPr>
          <w:sz w:val="22"/>
          <w:szCs w:val="22"/>
        </w:rPr>
        <w:t>, bolstering transferable skills</w:t>
      </w:r>
      <w:r w:rsidR="41723BF8" w:rsidRPr="089ECA6C">
        <w:rPr>
          <w:sz w:val="22"/>
          <w:szCs w:val="22"/>
        </w:rPr>
        <w:t xml:space="preserve"> and aiding career development</w:t>
      </w:r>
      <w:r w:rsidR="3DD5A76B" w:rsidRPr="089ECA6C">
        <w:rPr>
          <w:sz w:val="22"/>
          <w:szCs w:val="22"/>
        </w:rPr>
        <w:t>.</w:t>
      </w:r>
    </w:p>
    <w:p w14:paraId="65F3FBF8" w14:textId="75B1571E" w:rsidR="00EC471A" w:rsidRDefault="4BB28BEC" w:rsidP="00ED5914">
      <w:pPr>
        <w:pStyle w:val="ListParagraph"/>
        <w:numPr>
          <w:ilvl w:val="0"/>
          <w:numId w:val="31"/>
        </w:numPr>
        <w:ind w:left="360"/>
        <w:jc w:val="both"/>
        <w:rPr>
          <w:sz w:val="22"/>
          <w:szCs w:val="22"/>
        </w:rPr>
      </w:pPr>
      <w:r w:rsidRPr="089ECA6C">
        <w:rPr>
          <w:sz w:val="22"/>
          <w:szCs w:val="22"/>
        </w:rPr>
        <w:t>t</w:t>
      </w:r>
      <w:r w:rsidR="3CDF7266" w:rsidRPr="089ECA6C">
        <w:rPr>
          <w:sz w:val="22"/>
          <w:szCs w:val="22"/>
        </w:rPr>
        <w:t xml:space="preserve">o </w:t>
      </w:r>
      <w:r w:rsidR="4620EE5C" w:rsidRPr="089ECA6C">
        <w:rPr>
          <w:sz w:val="22"/>
          <w:szCs w:val="22"/>
        </w:rPr>
        <w:t>include</w:t>
      </w:r>
      <w:r w:rsidR="3CDF7266" w:rsidRPr="089ECA6C">
        <w:rPr>
          <w:sz w:val="22"/>
          <w:szCs w:val="22"/>
        </w:rPr>
        <w:t xml:space="preserve"> </w:t>
      </w:r>
      <w:r w:rsidR="4620EE5C" w:rsidRPr="089ECA6C">
        <w:rPr>
          <w:sz w:val="22"/>
          <w:szCs w:val="22"/>
        </w:rPr>
        <w:t xml:space="preserve">strong </w:t>
      </w:r>
      <w:r w:rsidR="550F5DF3" w:rsidRPr="089ECA6C">
        <w:rPr>
          <w:sz w:val="22"/>
          <w:szCs w:val="22"/>
        </w:rPr>
        <w:t>multi</w:t>
      </w:r>
      <w:r w:rsidR="4620EE5C" w:rsidRPr="089ECA6C">
        <w:rPr>
          <w:sz w:val="22"/>
          <w:szCs w:val="22"/>
        </w:rPr>
        <w:t>disciplinary and intersectoral components in the training program</w:t>
      </w:r>
      <w:r w:rsidR="72A2F3A4" w:rsidRPr="089ECA6C">
        <w:rPr>
          <w:sz w:val="22"/>
          <w:szCs w:val="22"/>
        </w:rPr>
        <w:t>me</w:t>
      </w:r>
      <w:r w:rsidR="4620EE5C" w:rsidRPr="089ECA6C">
        <w:rPr>
          <w:sz w:val="22"/>
          <w:szCs w:val="22"/>
        </w:rPr>
        <w:t xml:space="preserve">, allowing </w:t>
      </w:r>
      <w:r w:rsidR="0C866457" w:rsidRPr="089ECA6C">
        <w:rPr>
          <w:sz w:val="22"/>
          <w:szCs w:val="22"/>
        </w:rPr>
        <w:t>DC</w:t>
      </w:r>
      <w:r w:rsidR="72A2F3A4" w:rsidRPr="089ECA6C">
        <w:rPr>
          <w:sz w:val="22"/>
          <w:szCs w:val="22"/>
        </w:rPr>
        <w:t>s</w:t>
      </w:r>
      <w:r w:rsidR="57CB01B9" w:rsidRPr="089ECA6C">
        <w:rPr>
          <w:sz w:val="22"/>
          <w:szCs w:val="22"/>
        </w:rPr>
        <w:t xml:space="preserve"> to work effectively across specialisms and </w:t>
      </w:r>
      <w:r w:rsidR="133ED7EA" w:rsidRPr="089ECA6C">
        <w:rPr>
          <w:sz w:val="22"/>
          <w:szCs w:val="22"/>
        </w:rPr>
        <w:t>bridge the gap between academic and industrial research.</w:t>
      </w:r>
    </w:p>
    <w:p w14:paraId="437357BA" w14:textId="5579E5AD" w:rsidR="00254944" w:rsidRDefault="6EF839ED" w:rsidP="00ED5914">
      <w:pPr>
        <w:pStyle w:val="ListParagraph"/>
        <w:numPr>
          <w:ilvl w:val="0"/>
          <w:numId w:val="31"/>
        </w:numPr>
        <w:ind w:left="360"/>
        <w:jc w:val="both"/>
        <w:rPr>
          <w:sz w:val="22"/>
          <w:szCs w:val="22"/>
        </w:rPr>
      </w:pPr>
      <w:r w:rsidRPr="089ECA6C">
        <w:rPr>
          <w:sz w:val="22"/>
          <w:szCs w:val="22"/>
        </w:rPr>
        <w:t>t</w:t>
      </w:r>
      <w:r w:rsidR="1FB5777B" w:rsidRPr="089ECA6C">
        <w:rPr>
          <w:sz w:val="22"/>
          <w:szCs w:val="22"/>
        </w:rPr>
        <w:t>o i</w:t>
      </w:r>
      <w:r w:rsidR="6841CE8A" w:rsidRPr="089ECA6C">
        <w:rPr>
          <w:sz w:val="22"/>
          <w:szCs w:val="22"/>
        </w:rPr>
        <w:t xml:space="preserve">ncorporate a strong international component, </w:t>
      </w:r>
      <w:r w:rsidR="2D1E4C72" w:rsidRPr="089ECA6C">
        <w:rPr>
          <w:sz w:val="22"/>
          <w:szCs w:val="22"/>
        </w:rPr>
        <w:t xml:space="preserve">allowing </w:t>
      </w:r>
      <w:r w:rsidR="0C866457" w:rsidRPr="089ECA6C">
        <w:rPr>
          <w:sz w:val="22"/>
          <w:szCs w:val="22"/>
        </w:rPr>
        <w:t>DC</w:t>
      </w:r>
      <w:r w:rsidR="72A2F3A4" w:rsidRPr="089ECA6C">
        <w:rPr>
          <w:sz w:val="22"/>
          <w:szCs w:val="22"/>
        </w:rPr>
        <w:t>s</w:t>
      </w:r>
      <w:r w:rsidR="2D1E4C72" w:rsidRPr="089ECA6C">
        <w:rPr>
          <w:sz w:val="22"/>
          <w:szCs w:val="22"/>
        </w:rPr>
        <w:t xml:space="preserve"> to develop projects</w:t>
      </w:r>
      <w:r w:rsidR="1FB5777B" w:rsidRPr="089ECA6C">
        <w:rPr>
          <w:sz w:val="22"/>
          <w:szCs w:val="22"/>
        </w:rPr>
        <w:t xml:space="preserve"> and</w:t>
      </w:r>
      <w:r w:rsidR="2D1E4C72" w:rsidRPr="089ECA6C">
        <w:rPr>
          <w:sz w:val="22"/>
          <w:szCs w:val="22"/>
        </w:rPr>
        <w:t xml:space="preserve"> broader </w:t>
      </w:r>
      <w:r w:rsidR="1FB5777B" w:rsidRPr="089ECA6C">
        <w:rPr>
          <w:sz w:val="22"/>
          <w:szCs w:val="22"/>
        </w:rPr>
        <w:t xml:space="preserve">research </w:t>
      </w:r>
      <w:r w:rsidR="2D1E4C72" w:rsidRPr="089ECA6C">
        <w:rPr>
          <w:sz w:val="22"/>
          <w:szCs w:val="22"/>
        </w:rPr>
        <w:t xml:space="preserve">interests </w:t>
      </w:r>
      <w:r w:rsidR="70432394" w:rsidRPr="089ECA6C">
        <w:rPr>
          <w:sz w:val="22"/>
          <w:szCs w:val="22"/>
        </w:rPr>
        <w:t>beyond local and national constraints</w:t>
      </w:r>
      <w:r w:rsidR="1FB5777B" w:rsidRPr="089ECA6C">
        <w:rPr>
          <w:sz w:val="22"/>
          <w:szCs w:val="22"/>
        </w:rPr>
        <w:t>.</w:t>
      </w:r>
    </w:p>
    <w:p w14:paraId="4483456B" w14:textId="17F03E29" w:rsidR="00F93B21" w:rsidRPr="00B17B3F" w:rsidRDefault="57BBF68C" w:rsidP="00B17B3F">
      <w:pPr>
        <w:pStyle w:val="ListParagraph"/>
        <w:numPr>
          <w:ilvl w:val="0"/>
          <w:numId w:val="31"/>
        </w:numPr>
        <w:ind w:left="360"/>
        <w:jc w:val="both"/>
        <w:rPr>
          <w:sz w:val="22"/>
          <w:szCs w:val="22"/>
        </w:rPr>
      </w:pPr>
      <w:r w:rsidRPr="089ECA6C">
        <w:rPr>
          <w:sz w:val="22"/>
          <w:szCs w:val="22"/>
        </w:rPr>
        <w:t>t</w:t>
      </w:r>
      <w:r w:rsidR="5002D4E7" w:rsidRPr="089ECA6C">
        <w:rPr>
          <w:sz w:val="22"/>
          <w:szCs w:val="22"/>
        </w:rPr>
        <w:t>o develop an innovative, flexible, multifaceted training programme</w:t>
      </w:r>
      <w:r w:rsidR="7FC13C95" w:rsidRPr="089ECA6C">
        <w:rPr>
          <w:sz w:val="22"/>
          <w:szCs w:val="22"/>
        </w:rPr>
        <w:t xml:space="preserve"> which can also benefit a much wider network of scientists and engineers, </w:t>
      </w:r>
      <w:r w:rsidR="7FC13C95" w:rsidRPr="00B17B3F">
        <w:rPr>
          <w:sz w:val="22"/>
          <w:szCs w:val="22"/>
        </w:rPr>
        <w:t xml:space="preserve">with </w:t>
      </w:r>
      <w:r w:rsidR="064CE226" w:rsidRPr="00B17B3F">
        <w:rPr>
          <w:sz w:val="22"/>
          <w:szCs w:val="22"/>
        </w:rPr>
        <w:t xml:space="preserve">elements </w:t>
      </w:r>
      <w:r w:rsidR="5D342990" w:rsidRPr="00B17B3F">
        <w:rPr>
          <w:sz w:val="22"/>
          <w:szCs w:val="22"/>
        </w:rPr>
        <w:t>that</w:t>
      </w:r>
      <w:r w:rsidR="7FC13C95" w:rsidRPr="00B17B3F">
        <w:rPr>
          <w:sz w:val="22"/>
          <w:szCs w:val="22"/>
        </w:rPr>
        <w:t xml:space="preserve"> will c</w:t>
      </w:r>
      <w:r w:rsidR="064CE226" w:rsidRPr="00B17B3F">
        <w:rPr>
          <w:sz w:val="22"/>
          <w:szCs w:val="22"/>
        </w:rPr>
        <w:t xml:space="preserve">ontinue to be used beyond the </w:t>
      </w:r>
      <w:r w:rsidR="358E0654" w:rsidRPr="00B17B3F">
        <w:rPr>
          <w:sz w:val="22"/>
          <w:szCs w:val="22"/>
        </w:rPr>
        <w:t xml:space="preserve">network </w:t>
      </w:r>
      <w:r w:rsidR="064CE226" w:rsidRPr="00B17B3F">
        <w:rPr>
          <w:sz w:val="22"/>
          <w:szCs w:val="22"/>
        </w:rPr>
        <w:t>lifetime</w:t>
      </w:r>
      <w:del w:id="940" w:author="Nicholas Worth" w:date="2024-09-06T13:15:00Z">
        <w:r w:rsidR="064CE226" w:rsidRPr="00B17B3F" w:rsidDel="00FA1D1B">
          <w:rPr>
            <w:sz w:val="22"/>
            <w:szCs w:val="22"/>
          </w:rPr>
          <w:delText>.</w:delText>
        </w:r>
      </w:del>
      <w:ins w:id="941" w:author="Nicholas Worth" w:date="2024-09-06T13:17:00Z">
        <w:r w:rsidR="00065395">
          <w:rPr>
            <w:sz w:val="22"/>
            <w:szCs w:val="22"/>
          </w:rPr>
          <w:t>.</w:t>
        </w:r>
      </w:ins>
    </w:p>
    <w:p w14:paraId="02357587" w14:textId="40AD51AE" w:rsidR="001D0694" w:rsidRPr="00915F9F" w:rsidRDefault="6269D9CE" w:rsidP="00ED5914">
      <w:pPr>
        <w:pStyle w:val="ListParagraph"/>
        <w:numPr>
          <w:ilvl w:val="0"/>
          <w:numId w:val="31"/>
        </w:numPr>
        <w:ind w:left="360"/>
        <w:jc w:val="both"/>
        <w:rPr>
          <w:sz w:val="22"/>
          <w:szCs w:val="22"/>
        </w:rPr>
      </w:pPr>
      <w:r w:rsidRPr="089ECA6C">
        <w:rPr>
          <w:sz w:val="22"/>
          <w:szCs w:val="22"/>
        </w:rPr>
        <w:t>t</w:t>
      </w:r>
      <w:r w:rsidR="66D62E35" w:rsidRPr="089ECA6C">
        <w:rPr>
          <w:sz w:val="22"/>
          <w:szCs w:val="22"/>
        </w:rPr>
        <w:t xml:space="preserve">o allow key messages to be </w:t>
      </w:r>
      <w:r w:rsidR="19872C37" w:rsidRPr="089ECA6C">
        <w:rPr>
          <w:sz w:val="22"/>
          <w:szCs w:val="22"/>
        </w:rPr>
        <w:t>communicated to the wider public during outreach activities.</w:t>
      </w:r>
    </w:p>
    <w:p w14:paraId="4A6CD253" w14:textId="77777777" w:rsidR="00DA0717" w:rsidRDefault="00DA0717" w:rsidP="2C008B8F">
      <w:pPr>
        <w:jc w:val="both"/>
        <w:rPr>
          <w:sz w:val="22"/>
          <w:szCs w:val="22"/>
        </w:rPr>
      </w:pPr>
    </w:p>
    <w:tbl>
      <w:tblPr>
        <w:tblStyle w:val="TableGrid"/>
        <w:tblpPr w:leftFromText="180" w:rightFromText="180" w:vertAnchor="text" w:horzAnchor="margin" w:tblpXSpec="right" w:tblpY="131"/>
        <w:tblOverlap w:val="never"/>
        <w:tblW w:w="7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A0" w:firstRow="1" w:lastRow="0" w:firstColumn="1" w:lastColumn="0" w:noHBand="1" w:noVBand="1"/>
      </w:tblPr>
      <w:tblGrid>
        <w:gridCol w:w="567"/>
        <w:gridCol w:w="6658"/>
      </w:tblGrid>
      <w:tr w:rsidR="00E5543F" w14:paraId="5043BFB1" w14:textId="77777777" w:rsidTr="00E5543F">
        <w:trPr>
          <w:trHeight w:val="2976"/>
        </w:trPr>
        <w:tc>
          <w:tcPr>
            <w:tcW w:w="7225" w:type="dxa"/>
            <w:gridSpan w:val="2"/>
          </w:tcPr>
          <w:p w14:paraId="7D3E0B48" w14:textId="1B8C1877" w:rsidR="00E5543F" w:rsidRDefault="00E5543F" w:rsidP="00E5543F">
            <w:pPr>
              <w:jc w:val="center"/>
            </w:pPr>
            <w:commentRangeStart w:id="942"/>
            <w:commentRangeStart w:id="943"/>
            <w:r>
              <w:rPr>
                <w:noProof/>
              </w:rPr>
              <w:drawing>
                <wp:inline distT="0" distB="0" distL="0" distR="0" wp14:anchorId="56BC7405" wp14:editId="123D2F40">
                  <wp:extent cx="4613765" cy="2105031"/>
                  <wp:effectExtent l="0" t="0" r="0" b="3175"/>
                  <wp:docPr id="225171197" name="Picture 225171197" descr="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71197"/>
                          <pic:cNvPicPr/>
                        </pic:nvPicPr>
                        <pic:blipFill>
                          <a:blip r:embed="rId20">
                            <a:extLst>
                              <a:ext uri="{28A0092B-C50C-407E-A947-70E740481C1C}">
                                <a14:useLocalDpi xmlns:a14="http://schemas.microsoft.com/office/drawing/2010/main" val="0"/>
                              </a:ext>
                            </a:extLst>
                          </a:blip>
                          <a:stretch>
                            <a:fillRect/>
                          </a:stretch>
                        </pic:blipFill>
                        <pic:spPr>
                          <a:xfrm>
                            <a:off x="0" y="0"/>
                            <a:ext cx="4613765" cy="2105031"/>
                          </a:xfrm>
                          <a:prstGeom prst="rect">
                            <a:avLst/>
                          </a:prstGeom>
                        </pic:spPr>
                      </pic:pic>
                    </a:graphicData>
                  </a:graphic>
                </wp:inline>
              </w:drawing>
            </w:r>
            <w:commentRangeEnd w:id="942"/>
            <w:r>
              <w:rPr>
                <w:rStyle w:val="CommentReference"/>
              </w:rPr>
              <w:commentReference w:id="942"/>
            </w:r>
            <w:commentRangeEnd w:id="943"/>
            <w:r w:rsidR="004F2F07">
              <w:rPr>
                <w:rStyle w:val="CommentReference"/>
                <w:szCs w:val="20"/>
              </w:rPr>
              <w:commentReference w:id="943"/>
            </w:r>
          </w:p>
        </w:tc>
      </w:tr>
      <w:tr w:rsidR="00E5543F" w14:paraId="5CE4F5F4" w14:textId="77777777" w:rsidTr="00E5543F">
        <w:trPr>
          <w:gridBefore w:val="1"/>
          <w:wBefore w:w="567" w:type="dxa"/>
          <w:trHeight w:val="300"/>
        </w:trPr>
        <w:tc>
          <w:tcPr>
            <w:tcW w:w="6658" w:type="dxa"/>
          </w:tcPr>
          <w:p w14:paraId="521DD0ED" w14:textId="7E4D7BB2" w:rsidR="00E5543F" w:rsidRDefault="00E5543F" w:rsidP="00E5543F">
            <w:pPr>
              <w:tabs>
                <w:tab w:val="left" w:pos="980"/>
              </w:tabs>
              <w:jc w:val="center"/>
              <w:rPr>
                <w:sz w:val="22"/>
                <w:szCs w:val="22"/>
              </w:rPr>
            </w:pPr>
            <w:r w:rsidRPr="089ECA6C">
              <w:rPr>
                <w:sz w:val="22"/>
                <w:szCs w:val="22"/>
              </w:rPr>
              <w:t>Fig. 1.3</w:t>
            </w:r>
            <w:r w:rsidR="00F07D4B">
              <w:rPr>
                <w:sz w:val="22"/>
                <w:szCs w:val="22"/>
              </w:rPr>
              <w:t>a</w:t>
            </w:r>
            <w:r w:rsidRPr="089ECA6C">
              <w:rPr>
                <w:sz w:val="22"/>
                <w:szCs w:val="22"/>
              </w:rPr>
              <w:t xml:space="preserve"> – Structure and overview of the training programme</w:t>
            </w:r>
          </w:p>
        </w:tc>
      </w:tr>
    </w:tbl>
    <w:p w14:paraId="13AEF7D6" w14:textId="73038CC1" w:rsidR="007835E1" w:rsidRPr="00FE4476" w:rsidRDefault="00E5543F" w:rsidP="17205B14">
      <w:pPr>
        <w:jc w:val="both"/>
        <w:rPr>
          <w:sz w:val="22"/>
          <w:szCs w:val="22"/>
        </w:rPr>
      </w:pPr>
      <w:r w:rsidRPr="089ECA6C">
        <w:rPr>
          <w:sz w:val="22"/>
          <w:szCs w:val="22"/>
        </w:rPr>
        <w:t xml:space="preserve"> </w:t>
      </w:r>
      <w:r w:rsidR="34FF984B" w:rsidRPr="089ECA6C">
        <w:rPr>
          <w:sz w:val="22"/>
          <w:szCs w:val="22"/>
        </w:rPr>
        <w:t xml:space="preserve">To meet these </w:t>
      </w:r>
      <w:r w:rsidR="358E0654" w:rsidRPr="089ECA6C">
        <w:rPr>
          <w:sz w:val="22"/>
          <w:szCs w:val="22"/>
        </w:rPr>
        <w:t xml:space="preserve">objectives </w:t>
      </w:r>
      <w:r w:rsidR="38567058" w:rsidRPr="089ECA6C">
        <w:rPr>
          <w:sz w:val="22"/>
          <w:szCs w:val="22"/>
        </w:rPr>
        <w:t xml:space="preserve">the </w:t>
      </w:r>
      <w:r w:rsidR="34FF984B" w:rsidRPr="089ECA6C">
        <w:rPr>
          <w:sz w:val="22"/>
          <w:szCs w:val="22"/>
        </w:rPr>
        <w:t xml:space="preserve">training programme </w:t>
      </w:r>
      <w:r w:rsidR="38567058" w:rsidRPr="089ECA6C">
        <w:rPr>
          <w:sz w:val="22"/>
          <w:szCs w:val="22"/>
        </w:rPr>
        <w:t>will</w:t>
      </w:r>
      <w:r w:rsidR="34FF984B" w:rsidRPr="089ECA6C">
        <w:rPr>
          <w:sz w:val="22"/>
          <w:szCs w:val="22"/>
        </w:rPr>
        <w:t xml:space="preserve"> involv</w:t>
      </w:r>
      <w:r w:rsidR="38567058" w:rsidRPr="089ECA6C">
        <w:rPr>
          <w:sz w:val="22"/>
          <w:szCs w:val="22"/>
        </w:rPr>
        <w:t>e</w:t>
      </w:r>
      <w:r w:rsidR="34FF984B" w:rsidRPr="089ECA6C">
        <w:rPr>
          <w:sz w:val="22"/>
          <w:szCs w:val="22"/>
        </w:rPr>
        <w:t xml:space="preserve"> significant input from </w:t>
      </w:r>
      <w:r w:rsidR="0452C83A" w:rsidRPr="089ECA6C">
        <w:rPr>
          <w:sz w:val="22"/>
          <w:szCs w:val="22"/>
        </w:rPr>
        <w:t xml:space="preserve">both </w:t>
      </w:r>
      <w:r w:rsidR="11C85983" w:rsidRPr="089ECA6C">
        <w:rPr>
          <w:sz w:val="22"/>
          <w:szCs w:val="22"/>
        </w:rPr>
        <w:t xml:space="preserve">leading </w:t>
      </w:r>
      <w:r w:rsidR="1073CE58" w:rsidRPr="089ECA6C">
        <w:rPr>
          <w:sz w:val="22"/>
          <w:szCs w:val="22"/>
        </w:rPr>
        <w:t xml:space="preserve">European </w:t>
      </w:r>
      <w:r w:rsidR="11C85983" w:rsidRPr="089ECA6C">
        <w:rPr>
          <w:sz w:val="22"/>
          <w:szCs w:val="22"/>
        </w:rPr>
        <w:t>research institutes and major GT manufacturers</w:t>
      </w:r>
      <w:r w:rsidR="452B3431" w:rsidRPr="089ECA6C">
        <w:rPr>
          <w:sz w:val="22"/>
          <w:szCs w:val="22"/>
        </w:rPr>
        <w:t>. It</w:t>
      </w:r>
      <w:r w:rsidR="34FF984B" w:rsidRPr="089ECA6C">
        <w:rPr>
          <w:sz w:val="22"/>
          <w:szCs w:val="22"/>
        </w:rPr>
        <w:t xml:space="preserve"> </w:t>
      </w:r>
      <w:r w:rsidR="340B680B" w:rsidRPr="089ECA6C">
        <w:rPr>
          <w:sz w:val="22"/>
          <w:szCs w:val="22"/>
        </w:rPr>
        <w:t>is structured to provide</w:t>
      </w:r>
      <w:r w:rsidR="18B19B29" w:rsidRPr="089ECA6C">
        <w:rPr>
          <w:sz w:val="22"/>
          <w:szCs w:val="22"/>
        </w:rPr>
        <w:t xml:space="preserve"> training </w:t>
      </w:r>
      <w:r w:rsidR="0E99223C" w:rsidRPr="089ECA6C">
        <w:rPr>
          <w:sz w:val="22"/>
          <w:szCs w:val="22"/>
        </w:rPr>
        <w:t>at</w:t>
      </w:r>
      <w:r w:rsidR="18B19B29" w:rsidRPr="089ECA6C">
        <w:rPr>
          <w:sz w:val="22"/>
          <w:szCs w:val="22"/>
        </w:rPr>
        <w:t xml:space="preserve"> three </w:t>
      </w:r>
      <w:r w:rsidR="0E99223C" w:rsidRPr="089ECA6C">
        <w:rPr>
          <w:sz w:val="22"/>
          <w:szCs w:val="22"/>
        </w:rPr>
        <w:t>scales</w:t>
      </w:r>
      <w:r w:rsidR="00C577FB">
        <w:rPr>
          <w:sz w:val="22"/>
          <w:szCs w:val="22"/>
        </w:rPr>
        <w:t>:</w:t>
      </w:r>
      <w:r w:rsidR="340B680B" w:rsidRPr="089ECA6C">
        <w:rPr>
          <w:sz w:val="22"/>
          <w:szCs w:val="22"/>
        </w:rPr>
        <w:t xml:space="preserve"> local training</w:t>
      </w:r>
      <w:r w:rsidR="00C577FB">
        <w:rPr>
          <w:sz w:val="22"/>
          <w:szCs w:val="22"/>
        </w:rPr>
        <w:t>;</w:t>
      </w:r>
      <w:r w:rsidR="340B680B" w:rsidRPr="089ECA6C">
        <w:rPr>
          <w:sz w:val="22"/>
          <w:szCs w:val="22"/>
        </w:rPr>
        <w:t xml:space="preserve"> network-wide training</w:t>
      </w:r>
      <w:r w:rsidR="00C577FB">
        <w:rPr>
          <w:sz w:val="22"/>
          <w:szCs w:val="22"/>
        </w:rPr>
        <w:t>;</w:t>
      </w:r>
      <w:r w:rsidR="340B680B" w:rsidRPr="089ECA6C">
        <w:rPr>
          <w:sz w:val="22"/>
          <w:szCs w:val="22"/>
        </w:rPr>
        <w:t xml:space="preserve"> and external training</w:t>
      </w:r>
      <w:r w:rsidR="38567058" w:rsidRPr="089ECA6C">
        <w:rPr>
          <w:sz w:val="22"/>
          <w:szCs w:val="22"/>
        </w:rPr>
        <w:t>.</w:t>
      </w:r>
      <w:r w:rsidR="340B680B" w:rsidRPr="089ECA6C">
        <w:rPr>
          <w:sz w:val="22"/>
          <w:szCs w:val="22"/>
        </w:rPr>
        <w:t xml:space="preserve"> </w:t>
      </w:r>
      <w:r w:rsidR="38567058" w:rsidRPr="089ECA6C">
        <w:rPr>
          <w:sz w:val="22"/>
          <w:szCs w:val="22"/>
        </w:rPr>
        <w:t xml:space="preserve">The programme design is </w:t>
      </w:r>
      <w:r w:rsidR="340B680B" w:rsidRPr="089ECA6C">
        <w:rPr>
          <w:sz w:val="22"/>
          <w:szCs w:val="22"/>
        </w:rPr>
        <w:t xml:space="preserve">guided by the </w:t>
      </w:r>
      <w:r w:rsidR="000A2CCE">
        <w:rPr>
          <w:sz w:val="22"/>
          <w:szCs w:val="22"/>
        </w:rPr>
        <w:t xml:space="preserve">7 </w:t>
      </w:r>
      <w:r w:rsidR="340B680B" w:rsidRPr="089ECA6C">
        <w:rPr>
          <w:sz w:val="22"/>
          <w:szCs w:val="22"/>
        </w:rPr>
        <w:t>E</w:t>
      </w:r>
      <w:r w:rsidR="000A2CCE">
        <w:rPr>
          <w:sz w:val="22"/>
          <w:szCs w:val="22"/>
        </w:rPr>
        <w:t>C</w:t>
      </w:r>
      <w:r w:rsidR="798718EF" w:rsidRPr="089ECA6C">
        <w:rPr>
          <w:sz w:val="22"/>
          <w:szCs w:val="22"/>
        </w:rPr>
        <w:t xml:space="preserve"> principles for innovative doctoral training</w:t>
      </w:r>
      <w:r w:rsidR="47D62040" w:rsidRPr="089ECA6C">
        <w:rPr>
          <w:sz w:val="22"/>
          <w:szCs w:val="22"/>
        </w:rPr>
        <w:t xml:space="preserve">, as shown in fig. </w:t>
      </w:r>
      <w:r w:rsidR="006B45BD" w:rsidRPr="089ECA6C">
        <w:rPr>
          <w:sz w:val="22"/>
          <w:szCs w:val="22"/>
        </w:rPr>
        <w:t>1.3</w:t>
      </w:r>
      <w:r w:rsidR="00F07D4B">
        <w:rPr>
          <w:sz w:val="22"/>
          <w:szCs w:val="22"/>
        </w:rPr>
        <w:t>a</w:t>
      </w:r>
      <w:r w:rsidR="095E57C9" w:rsidRPr="089ECA6C">
        <w:rPr>
          <w:sz w:val="22"/>
          <w:szCs w:val="22"/>
        </w:rPr>
        <w:t>.</w:t>
      </w:r>
    </w:p>
    <w:p w14:paraId="26FB6F04" w14:textId="61F0CF81" w:rsidR="00384C00" w:rsidRDefault="4718A05B" w:rsidP="00F62DF5">
      <w:pPr>
        <w:ind w:firstLine="720"/>
        <w:jc w:val="both"/>
        <w:rPr>
          <w:sz w:val="22"/>
          <w:szCs w:val="22"/>
        </w:rPr>
      </w:pPr>
      <w:commentRangeStart w:id="944"/>
      <w:r w:rsidRPr="089ECA6C">
        <w:rPr>
          <w:sz w:val="22"/>
          <w:szCs w:val="22"/>
        </w:rPr>
        <w:t xml:space="preserve">After each </w:t>
      </w:r>
      <w:r w:rsidR="0C866457" w:rsidRPr="089ECA6C">
        <w:rPr>
          <w:sz w:val="22"/>
          <w:szCs w:val="22"/>
        </w:rPr>
        <w:t>DC</w:t>
      </w:r>
      <w:r w:rsidRPr="089ECA6C">
        <w:rPr>
          <w:sz w:val="22"/>
          <w:szCs w:val="22"/>
        </w:rPr>
        <w:t xml:space="preserve"> is appointed, </w:t>
      </w:r>
      <w:r w:rsidR="3568B62F" w:rsidRPr="089ECA6C">
        <w:rPr>
          <w:sz w:val="22"/>
          <w:szCs w:val="22"/>
        </w:rPr>
        <w:t xml:space="preserve">they will be assigned to </w:t>
      </w:r>
      <w:r w:rsidRPr="089ECA6C">
        <w:rPr>
          <w:sz w:val="22"/>
          <w:szCs w:val="22"/>
        </w:rPr>
        <w:t xml:space="preserve">a </w:t>
      </w:r>
      <w:r w:rsidR="3568B62F" w:rsidRPr="089ECA6C">
        <w:rPr>
          <w:sz w:val="22"/>
          <w:szCs w:val="22"/>
        </w:rPr>
        <w:t xml:space="preserve">dedicated </w:t>
      </w:r>
      <w:r w:rsidRPr="089ECA6C">
        <w:rPr>
          <w:sz w:val="22"/>
          <w:szCs w:val="22"/>
        </w:rPr>
        <w:t>supervisory team</w:t>
      </w:r>
      <w:r w:rsidR="5DBA02BD" w:rsidRPr="089ECA6C">
        <w:rPr>
          <w:sz w:val="22"/>
          <w:szCs w:val="22"/>
        </w:rPr>
        <w:t xml:space="preserve">, </w:t>
      </w:r>
      <w:r w:rsidR="4FA6F1F0" w:rsidRPr="089ECA6C">
        <w:rPr>
          <w:sz w:val="22"/>
          <w:szCs w:val="22"/>
        </w:rPr>
        <w:t>consisting of a main-supervisor, co-supervisor, and mentor</w:t>
      </w:r>
      <w:r w:rsidR="3568B62F" w:rsidRPr="089ECA6C">
        <w:rPr>
          <w:sz w:val="22"/>
          <w:szCs w:val="22"/>
        </w:rPr>
        <w:t xml:space="preserve"> (described </w:t>
      </w:r>
      <w:r w:rsidR="00F24CA8">
        <w:rPr>
          <w:sz w:val="22"/>
          <w:szCs w:val="22"/>
        </w:rPr>
        <w:t xml:space="preserve">in detail </w:t>
      </w:r>
      <w:r w:rsidR="3568B62F" w:rsidRPr="089ECA6C">
        <w:rPr>
          <w:sz w:val="22"/>
          <w:szCs w:val="22"/>
        </w:rPr>
        <w:t>below)</w:t>
      </w:r>
      <w:r w:rsidR="4FA6F1F0" w:rsidRPr="089ECA6C">
        <w:rPr>
          <w:sz w:val="22"/>
          <w:szCs w:val="22"/>
        </w:rPr>
        <w:t>.</w:t>
      </w:r>
      <w:r w:rsidR="4EB759B3" w:rsidRPr="089ECA6C">
        <w:rPr>
          <w:sz w:val="22"/>
          <w:szCs w:val="22"/>
        </w:rPr>
        <w:t xml:space="preserve"> </w:t>
      </w:r>
      <w:commentRangeEnd w:id="944"/>
      <w:r w:rsidR="00917A46">
        <w:rPr>
          <w:rStyle w:val="CommentReference"/>
          <w:szCs w:val="20"/>
        </w:rPr>
        <w:commentReference w:id="944"/>
      </w:r>
      <w:r w:rsidR="6613A163" w:rsidRPr="089ECA6C">
        <w:rPr>
          <w:sz w:val="22"/>
          <w:szCs w:val="22"/>
        </w:rPr>
        <w:t>Th</w:t>
      </w:r>
      <w:r w:rsidR="61268443" w:rsidRPr="089ECA6C">
        <w:rPr>
          <w:sz w:val="22"/>
          <w:szCs w:val="22"/>
        </w:rPr>
        <w:t>e supervisory</w:t>
      </w:r>
      <w:r w:rsidR="6613A163" w:rsidRPr="089ECA6C">
        <w:rPr>
          <w:sz w:val="22"/>
          <w:szCs w:val="22"/>
        </w:rPr>
        <w:t xml:space="preserve"> team will </w:t>
      </w:r>
      <w:r w:rsidR="61268443" w:rsidRPr="089ECA6C">
        <w:rPr>
          <w:sz w:val="22"/>
          <w:szCs w:val="22"/>
        </w:rPr>
        <w:t xml:space="preserve">combine general </w:t>
      </w:r>
      <w:r w:rsidR="3568B62F" w:rsidRPr="089ECA6C">
        <w:rPr>
          <w:sz w:val="22"/>
          <w:szCs w:val="22"/>
        </w:rPr>
        <w:t xml:space="preserve">training </w:t>
      </w:r>
      <w:r w:rsidR="61268443" w:rsidRPr="089ECA6C">
        <w:rPr>
          <w:sz w:val="22"/>
          <w:szCs w:val="22"/>
        </w:rPr>
        <w:t>elements into a bespoke Career Development Plan (CDP</w:t>
      </w:r>
      <w:r w:rsidR="68AE8ADF" w:rsidRPr="089ECA6C">
        <w:rPr>
          <w:sz w:val="22"/>
          <w:szCs w:val="22"/>
        </w:rPr>
        <w:t>)</w:t>
      </w:r>
      <w:r w:rsidR="754A3AF8" w:rsidRPr="089ECA6C">
        <w:rPr>
          <w:sz w:val="22"/>
          <w:szCs w:val="22"/>
        </w:rPr>
        <w:t>,</w:t>
      </w:r>
      <w:r w:rsidR="61268443" w:rsidRPr="089ECA6C">
        <w:rPr>
          <w:sz w:val="22"/>
          <w:szCs w:val="22"/>
        </w:rPr>
        <w:t xml:space="preserve"> which is adapted to fit the </w:t>
      </w:r>
      <w:r w:rsidR="2F9A79E2" w:rsidRPr="089ECA6C">
        <w:rPr>
          <w:sz w:val="22"/>
          <w:szCs w:val="22"/>
        </w:rPr>
        <w:t xml:space="preserve">individual </w:t>
      </w:r>
      <w:r w:rsidR="61268443" w:rsidRPr="089ECA6C">
        <w:rPr>
          <w:sz w:val="22"/>
          <w:szCs w:val="22"/>
        </w:rPr>
        <w:t xml:space="preserve">needs of each </w:t>
      </w:r>
      <w:r w:rsidR="0C866457" w:rsidRPr="089ECA6C">
        <w:rPr>
          <w:sz w:val="22"/>
          <w:szCs w:val="22"/>
        </w:rPr>
        <w:t>DC</w:t>
      </w:r>
      <w:r w:rsidR="290FF1BB" w:rsidRPr="089ECA6C">
        <w:rPr>
          <w:sz w:val="22"/>
          <w:szCs w:val="22"/>
        </w:rPr>
        <w:t xml:space="preserve">, based on </w:t>
      </w:r>
      <w:r w:rsidR="6EFBD7AA" w:rsidRPr="089ECA6C">
        <w:rPr>
          <w:sz w:val="22"/>
          <w:szCs w:val="22"/>
        </w:rPr>
        <w:t>the</w:t>
      </w:r>
      <w:r w:rsidR="00C04F2D">
        <w:rPr>
          <w:sz w:val="22"/>
          <w:szCs w:val="22"/>
        </w:rPr>
        <w:t>ir</w:t>
      </w:r>
      <w:r w:rsidR="73F3DB2A" w:rsidRPr="089ECA6C">
        <w:rPr>
          <w:sz w:val="22"/>
          <w:szCs w:val="22"/>
        </w:rPr>
        <w:t xml:space="preserve"> respective</w:t>
      </w:r>
      <w:r w:rsidR="290FF1BB" w:rsidRPr="089ECA6C">
        <w:rPr>
          <w:sz w:val="22"/>
          <w:szCs w:val="22"/>
        </w:rPr>
        <w:t xml:space="preserve"> experience, qualifications, research interests</w:t>
      </w:r>
      <w:r w:rsidR="02F82C20" w:rsidRPr="089ECA6C">
        <w:rPr>
          <w:sz w:val="22"/>
          <w:szCs w:val="22"/>
        </w:rPr>
        <w:t>, project specific requirements</w:t>
      </w:r>
      <w:r w:rsidR="6EFBD7AA" w:rsidRPr="089ECA6C">
        <w:rPr>
          <w:sz w:val="22"/>
          <w:szCs w:val="22"/>
        </w:rPr>
        <w:t xml:space="preserve"> and career goals</w:t>
      </w:r>
      <w:r w:rsidR="68AE8ADF" w:rsidRPr="089ECA6C">
        <w:rPr>
          <w:sz w:val="22"/>
          <w:szCs w:val="22"/>
        </w:rPr>
        <w:t>.</w:t>
      </w:r>
      <w:r w:rsidR="61268443" w:rsidRPr="089ECA6C">
        <w:rPr>
          <w:sz w:val="22"/>
          <w:szCs w:val="22"/>
        </w:rPr>
        <w:t xml:space="preserve"> This </w:t>
      </w:r>
      <w:r w:rsidR="3568B62F" w:rsidRPr="089ECA6C">
        <w:rPr>
          <w:sz w:val="22"/>
          <w:szCs w:val="22"/>
        </w:rPr>
        <w:t xml:space="preserve">will </w:t>
      </w:r>
      <w:r w:rsidR="61268443" w:rsidRPr="089ECA6C">
        <w:rPr>
          <w:sz w:val="22"/>
          <w:szCs w:val="22"/>
        </w:rPr>
        <w:t>provide a balance between core research skills, general scientific training, and transferable skills training, whilst also providing a high level of exposure to interdisciplinary research, intersectoral, and international research environments.</w:t>
      </w:r>
      <w:r w:rsidR="01C1C242" w:rsidRPr="089ECA6C">
        <w:rPr>
          <w:sz w:val="22"/>
          <w:szCs w:val="22"/>
        </w:rPr>
        <w:t xml:space="preserve"> The </w:t>
      </w:r>
      <w:r w:rsidR="7F7646E3" w:rsidRPr="089ECA6C">
        <w:rPr>
          <w:sz w:val="22"/>
          <w:szCs w:val="22"/>
        </w:rPr>
        <w:t xml:space="preserve">CDP will identify the training needs of each </w:t>
      </w:r>
      <w:r w:rsidR="0C866457" w:rsidRPr="089ECA6C">
        <w:rPr>
          <w:sz w:val="22"/>
          <w:szCs w:val="22"/>
        </w:rPr>
        <w:t>DC</w:t>
      </w:r>
      <w:r w:rsidR="7F7646E3" w:rsidRPr="089ECA6C">
        <w:rPr>
          <w:sz w:val="22"/>
          <w:szCs w:val="22"/>
        </w:rPr>
        <w:t xml:space="preserve"> to complete their </w:t>
      </w:r>
      <w:r w:rsidR="35D0044D" w:rsidRPr="089ECA6C">
        <w:rPr>
          <w:sz w:val="22"/>
          <w:szCs w:val="22"/>
        </w:rPr>
        <w:t xml:space="preserve">research </w:t>
      </w:r>
      <w:r w:rsidR="7F7646E3" w:rsidRPr="089ECA6C">
        <w:rPr>
          <w:sz w:val="22"/>
          <w:szCs w:val="22"/>
        </w:rPr>
        <w:t xml:space="preserve">project and </w:t>
      </w:r>
      <w:r w:rsidR="35D0044D" w:rsidRPr="089ECA6C">
        <w:rPr>
          <w:sz w:val="22"/>
          <w:szCs w:val="22"/>
        </w:rPr>
        <w:t xml:space="preserve">will </w:t>
      </w:r>
      <w:r w:rsidR="2AE22AC7" w:rsidRPr="089ECA6C">
        <w:rPr>
          <w:sz w:val="22"/>
          <w:szCs w:val="22"/>
        </w:rPr>
        <w:t>specify precisely</w:t>
      </w:r>
      <w:r w:rsidR="35D0044D" w:rsidRPr="089ECA6C">
        <w:rPr>
          <w:sz w:val="22"/>
          <w:szCs w:val="22"/>
        </w:rPr>
        <w:t xml:space="preserve"> how </w:t>
      </w:r>
      <w:r w:rsidR="2AE22AC7" w:rsidRPr="089ECA6C">
        <w:rPr>
          <w:sz w:val="22"/>
          <w:szCs w:val="22"/>
        </w:rPr>
        <w:t xml:space="preserve">and when </w:t>
      </w:r>
      <w:r w:rsidR="35D0044D" w:rsidRPr="089ECA6C">
        <w:rPr>
          <w:sz w:val="22"/>
          <w:szCs w:val="22"/>
        </w:rPr>
        <w:t>these will be met</w:t>
      </w:r>
      <w:r w:rsidR="2AE22AC7" w:rsidRPr="089ECA6C">
        <w:rPr>
          <w:sz w:val="22"/>
          <w:szCs w:val="22"/>
        </w:rPr>
        <w:t xml:space="preserve">. </w:t>
      </w:r>
      <w:r w:rsidR="0004AB18" w:rsidRPr="089ECA6C">
        <w:rPr>
          <w:sz w:val="22"/>
          <w:szCs w:val="22"/>
        </w:rPr>
        <w:t xml:space="preserve">The CDP </w:t>
      </w:r>
      <w:r w:rsidR="6D3803E2" w:rsidRPr="089ECA6C">
        <w:rPr>
          <w:sz w:val="22"/>
          <w:szCs w:val="22"/>
        </w:rPr>
        <w:t xml:space="preserve">will be </w:t>
      </w:r>
      <w:r w:rsidR="516CAB66" w:rsidRPr="089ECA6C">
        <w:rPr>
          <w:sz w:val="22"/>
          <w:szCs w:val="22"/>
        </w:rPr>
        <w:t xml:space="preserve">continually updated, being </w:t>
      </w:r>
      <w:r w:rsidR="6D3803E2" w:rsidRPr="089ECA6C">
        <w:rPr>
          <w:sz w:val="22"/>
          <w:szCs w:val="22"/>
        </w:rPr>
        <w:t xml:space="preserve">reviewed </w:t>
      </w:r>
      <w:r w:rsidR="516CAB66" w:rsidRPr="089ECA6C">
        <w:rPr>
          <w:sz w:val="22"/>
          <w:szCs w:val="22"/>
        </w:rPr>
        <w:t xml:space="preserve">every </w:t>
      </w:r>
      <w:r w:rsidR="6D3803E2" w:rsidRPr="089ECA6C">
        <w:rPr>
          <w:sz w:val="22"/>
          <w:szCs w:val="22"/>
        </w:rPr>
        <w:t xml:space="preserve">quarter by the </w:t>
      </w:r>
      <w:r w:rsidR="2AE0C33C" w:rsidRPr="089ECA6C">
        <w:rPr>
          <w:sz w:val="22"/>
          <w:szCs w:val="22"/>
        </w:rPr>
        <w:t>supervisory team</w:t>
      </w:r>
      <w:r w:rsidR="0FE6E2E1" w:rsidRPr="089ECA6C">
        <w:rPr>
          <w:sz w:val="22"/>
          <w:szCs w:val="22"/>
        </w:rPr>
        <w:t>,</w:t>
      </w:r>
      <w:r w:rsidR="516CAB66" w:rsidRPr="089ECA6C">
        <w:rPr>
          <w:sz w:val="22"/>
          <w:szCs w:val="22"/>
        </w:rPr>
        <w:t xml:space="preserve"> and </w:t>
      </w:r>
      <w:r w:rsidR="0FE6E2E1" w:rsidRPr="089ECA6C">
        <w:rPr>
          <w:sz w:val="22"/>
          <w:szCs w:val="22"/>
        </w:rPr>
        <w:t>every year by the training committee t</w:t>
      </w:r>
      <w:r w:rsidR="2AE0C33C" w:rsidRPr="089ECA6C">
        <w:rPr>
          <w:sz w:val="22"/>
          <w:szCs w:val="22"/>
        </w:rPr>
        <w:t xml:space="preserve">o </w:t>
      </w:r>
      <w:r w:rsidR="6373F319" w:rsidRPr="089ECA6C">
        <w:rPr>
          <w:sz w:val="22"/>
          <w:szCs w:val="22"/>
        </w:rPr>
        <w:t>provide</w:t>
      </w:r>
      <w:r w:rsidR="2AE0C33C" w:rsidRPr="089ECA6C">
        <w:rPr>
          <w:sz w:val="22"/>
          <w:szCs w:val="22"/>
        </w:rPr>
        <w:t xml:space="preserve"> quality </w:t>
      </w:r>
      <w:r w:rsidR="6373F319" w:rsidRPr="089ECA6C">
        <w:rPr>
          <w:sz w:val="22"/>
          <w:szCs w:val="22"/>
        </w:rPr>
        <w:t>assurance.</w:t>
      </w:r>
      <w:r w:rsidR="2A49562E" w:rsidRPr="089ECA6C">
        <w:rPr>
          <w:sz w:val="22"/>
          <w:szCs w:val="22"/>
        </w:rPr>
        <w:t xml:space="preserve"> General elements of the training programme are now introduced in more detail.</w:t>
      </w:r>
    </w:p>
    <w:p w14:paraId="11BADA9B" w14:textId="77777777" w:rsidR="00EB530F" w:rsidRDefault="00EB530F" w:rsidP="2C008B8F">
      <w:pPr>
        <w:jc w:val="both"/>
        <w:rPr>
          <w:sz w:val="22"/>
          <w:szCs w:val="22"/>
        </w:rPr>
      </w:pPr>
    </w:p>
    <w:p w14:paraId="10FCFBF7" w14:textId="215B8195" w:rsidR="00FB0E40" w:rsidRPr="0097053A" w:rsidRDefault="2A41BCC9" w:rsidP="2C008B8F">
      <w:pPr>
        <w:jc w:val="both"/>
        <w:rPr>
          <w:b/>
          <w:sz w:val="22"/>
          <w:szCs w:val="22"/>
        </w:rPr>
      </w:pPr>
      <w:r w:rsidRPr="089ECA6C">
        <w:rPr>
          <w:b/>
          <w:sz w:val="22"/>
          <w:szCs w:val="22"/>
        </w:rPr>
        <w:t xml:space="preserve">i) </w:t>
      </w:r>
      <w:r w:rsidR="2A49562E" w:rsidRPr="089ECA6C">
        <w:rPr>
          <w:b/>
          <w:sz w:val="22"/>
          <w:szCs w:val="22"/>
        </w:rPr>
        <w:t>Local Training</w:t>
      </w:r>
    </w:p>
    <w:p w14:paraId="776D7924" w14:textId="2CA1A3CA" w:rsidR="00F84543" w:rsidRPr="00F84543" w:rsidRDefault="32076C2E" w:rsidP="26D3CA65">
      <w:pPr>
        <w:jc w:val="both"/>
        <w:rPr>
          <w:sz w:val="22"/>
          <w:szCs w:val="22"/>
        </w:rPr>
      </w:pPr>
      <w:r w:rsidRPr="089ECA6C">
        <w:rPr>
          <w:sz w:val="22"/>
          <w:szCs w:val="22"/>
        </w:rPr>
        <w:t xml:space="preserve">To meet the first two training objectives </w:t>
      </w:r>
      <w:r w:rsidR="41B6BBF3" w:rsidRPr="089ECA6C">
        <w:rPr>
          <w:sz w:val="22"/>
          <w:szCs w:val="22"/>
        </w:rPr>
        <w:t xml:space="preserve">local training will be conducted, primarily by the supervisory team. During project initiation, the training committee will prepare a set of advisory guidelines for the supervisory teams, to ensure a uniform set of best practices are followed across the network.   </w:t>
      </w:r>
    </w:p>
    <w:p w14:paraId="06EE31DC" w14:textId="77777777" w:rsidR="00F84543" w:rsidRDefault="00F84543" w:rsidP="2C008B8F">
      <w:pPr>
        <w:jc w:val="both"/>
        <w:rPr>
          <w:b/>
          <w:sz w:val="22"/>
          <w:szCs w:val="22"/>
        </w:rPr>
      </w:pPr>
    </w:p>
    <w:p w14:paraId="709901D4" w14:textId="5654D86A" w:rsidR="00E84C25" w:rsidRDefault="2C0D4DE8" w:rsidP="2C008B8F">
      <w:pPr>
        <w:jc w:val="both"/>
        <w:rPr>
          <w:sz w:val="22"/>
          <w:szCs w:val="22"/>
        </w:rPr>
      </w:pPr>
      <w:r w:rsidRPr="089ECA6C">
        <w:rPr>
          <w:b/>
          <w:sz w:val="22"/>
          <w:szCs w:val="22"/>
        </w:rPr>
        <w:t>Core research training</w:t>
      </w:r>
      <w:r w:rsidR="30FE6DA0" w:rsidRPr="089ECA6C">
        <w:rPr>
          <w:b/>
          <w:sz w:val="22"/>
          <w:szCs w:val="22"/>
        </w:rPr>
        <w:t>.</w:t>
      </w:r>
      <w:r w:rsidR="30FE6DA0" w:rsidRPr="089ECA6C">
        <w:rPr>
          <w:sz w:val="22"/>
          <w:szCs w:val="22"/>
        </w:rPr>
        <w:t xml:space="preserve"> The main supervisor will be </w:t>
      </w:r>
      <w:r w:rsidR="08D40A5B" w:rsidRPr="089ECA6C">
        <w:rPr>
          <w:sz w:val="22"/>
          <w:szCs w:val="22"/>
        </w:rPr>
        <w:t xml:space="preserve">responsible for </w:t>
      </w:r>
      <w:r w:rsidR="2D6F5333" w:rsidRPr="089ECA6C">
        <w:rPr>
          <w:sz w:val="22"/>
          <w:szCs w:val="22"/>
        </w:rPr>
        <w:t>the individual research project</w:t>
      </w:r>
      <w:r w:rsidR="46763BB7" w:rsidRPr="089ECA6C">
        <w:rPr>
          <w:sz w:val="22"/>
          <w:szCs w:val="22"/>
        </w:rPr>
        <w:t xml:space="preserve">, </w:t>
      </w:r>
      <w:r w:rsidR="2DCDDEBA" w:rsidRPr="089ECA6C">
        <w:rPr>
          <w:sz w:val="22"/>
          <w:szCs w:val="22"/>
        </w:rPr>
        <w:t xml:space="preserve">with </w:t>
      </w:r>
      <w:r w:rsidR="46763BB7" w:rsidRPr="089ECA6C">
        <w:rPr>
          <w:sz w:val="22"/>
          <w:szCs w:val="22"/>
        </w:rPr>
        <w:t xml:space="preserve">the content and timing of these </w:t>
      </w:r>
      <w:r w:rsidR="2DCDDEBA" w:rsidRPr="089ECA6C">
        <w:rPr>
          <w:sz w:val="22"/>
          <w:szCs w:val="22"/>
        </w:rPr>
        <w:t>selected to meet the</w:t>
      </w:r>
      <w:r w:rsidR="5E43E8C9" w:rsidRPr="089ECA6C">
        <w:rPr>
          <w:sz w:val="22"/>
          <w:szCs w:val="22"/>
        </w:rPr>
        <w:t xml:space="preserve"> formal PhD requirements for each </w:t>
      </w:r>
      <w:r w:rsidR="0C866457" w:rsidRPr="089ECA6C">
        <w:rPr>
          <w:sz w:val="22"/>
          <w:szCs w:val="22"/>
        </w:rPr>
        <w:t>DC</w:t>
      </w:r>
      <w:r w:rsidR="5E43E8C9" w:rsidRPr="089ECA6C">
        <w:rPr>
          <w:sz w:val="22"/>
          <w:szCs w:val="22"/>
        </w:rPr>
        <w:t>.</w:t>
      </w:r>
      <w:r w:rsidR="2D6F5333" w:rsidRPr="089ECA6C">
        <w:rPr>
          <w:sz w:val="22"/>
          <w:szCs w:val="22"/>
        </w:rPr>
        <w:t xml:space="preserve"> </w:t>
      </w:r>
      <w:r w:rsidR="4B68B7A9" w:rsidRPr="089ECA6C">
        <w:rPr>
          <w:sz w:val="22"/>
          <w:szCs w:val="22"/>
        </w:rPr>
        <w:t xml:space="preserve">The </w:t>
      </w:r>
      <w:r w:rsidR="16571FB2" w:rsidRPr="089ECA6C">
        <w:rPr>
          <w:sz w:val="22"/>
          <w:szCs w:val="22"/>
        </w:rPr>
        <w:t>individual research projects</w:t>
      </w:r>
      <w:r w:rsidR="794B8941" w:rsidRPr="089ECA6C">
        <w:rPr>
          <w:sz w:val="22"/>
          <w:szCs w:val="22"/>
        </w:rPr>
        <w:t xml:space="preserve"> (listed in table 3.1f)</w:t>
      </w:r>
      <w:r w:rsidR="16571FB2" w:rsidRPr="089ECA6C">
        <w:rPr>
          <w:sz w:val="22"/>
          <w:szCs w:val="22"/>
        </w:rPr>
        <w:t xml:space="preserve"> have been formulated to meet the proposal </w:t>
      </w:r>
      <w:r w:rsidR="00F56F63">
        <w:rPr>
          <w:sz w:val="22"/>
          <w:szCs w:val="22"/>
        </w:rPr>
        <w:t xml:space="preserve">scientific </w:t>
      </w:r>
      <w:r w:rsidR="16571FB2" w:rsidRPr="089ECA6C">
        <w:rPr>
          <w:sz w:val="22"/>
          <w:szCs w:val="22"/>
        </w:rPr>
        <w:t>objectives</w:t>
      </w:r>
      <w:r w:rsidR="5ECEEAFB" w:rsidRPr="089ECA6C">
        <w:rPr>
          <w:sz w:val="22"/>
          <w:szCs w:val="22"/>
        </w:rPr>
        <w:t xml:space="preserve">. </w:t>
      </w:r>
      <w:r w:rsidR="71EEB187" w:rsidRPr="089ECA6C">
        <w:rPr>
          <w:sz w:val="22"/>
          <w:szCs w:val="22"/>
        </w:rPr>
        <w:t xml:space="preserve">Core research training will take the form of </w:t>
      </w:r>
      <w:r w:rsidR="08EA348C" w:rsidRPr="089ECA6C">
        <w:rPr>
          <w:sz w:val="22"/>
          <w:szCs w:val="22"/>
        </w:rPr>
        <w:t xml:space="preserve">joint </w:t>
      </w:r>
      <w:r w:rsidR="71EEB187" w:rsidRPr="089ECA6C">
        <w:rPr>
          <w:sz w:val="22"/>
          <w:szCs w:val="22"/>
        </w:rPr>
        <w:t xml:space="preserve">supervision </w:t>
      </w:r>
      <w:r w:rsidR="4A588666" w:rsidRPr="089ECA6C">
        <w:rPr>
          <w:sz w:val="22"/>
          <w:szCs w:val="22"/>
        </w:rPr>
        <w:t>by</w:t>
      </w:r>
      <w:r w:rsidR="2892DF68" w:rsidRPr="089ECA6C">
        <w:rPr>
          <w:sz w:val="22"/>
          <w:szCs w:val="22"/>
        </w:rPr>
        <w:t xml:space="preserve"> the main and co</w:t>
      </w:r>
      <w:r w:rsidR="4A588666" w:rsidRPr="089ECA6C">
        <w:rPr>
          <w:sz w:val="22"/>
          <w:szCs w:val="22"/>
        </w:rPr>
        <w:t xml:space="preserve">-supervisor, who together will </w:t>
      </w:r>
      <w:r w:rsidR="65E71463" w:rsidRPr="089ECA6C">
        <w:rPr>
          <w:sz w:val="22"/>
          <w:szCs w:val="22"/>
        </w:rPr>
        <w:t xml:space="preserve">coordinate the specialist training required for each research </w:t>
      </w:r>
      <w:r w:rsidR="181ED482" w:rsidRPr="089ECA6C">
        <w:rPr>
          <w:sz w:val="22"/>
          <w:szCs w:val="22"/>
        </w:rPr>
        <w:t xml:space="preserve">task, provide guidance, and monitor progress through </w:t>
      </w:r>
      <w:r w:rsidR="33738AD3" w:rsidRPr="089ECA6C">
        <w:rPr>
          <w:sz w:val="22"/>
          <w:szCs w:val="22"/>
        </w:rPr>
        <w:t xml:space="preserve">scheduled </w:t>
      </w:r>
      <w:r w:rsidR="181ED482" w:rsidRPr="089ECA6C">
        <w:rPr>
          <w:sz w:val="22"/>
          <w:szCs w:val="22"/>
        </w:rPr>
        <w:t xml:space="preserve">weekly </w:t>
      </w:r>
      <w:r w:rsidR="53D91407" w:rsidRPr="089ECA6C">
        <w:rPr>
          <w:sz w:val="22"/>
          <w:szCs w:val="22"/>
        </w:rPr>
        <w:t>meetings.</w:t>
      </w:r>
      <w:r w:rsidR="0F467E9D" w:rsidRPr="089ECA6C">
        <w:rPr>
          <w:sz w:val="22"/>
          <w:szCs w:val="22"/>
        </w:rPr>
        <w:t xml:space="preserve"> </w:t>
      </w:r>
      <w:r w:rsidR="0C866457" w:rsidRPr="089ECA6C">
        <w:rPr>
          <w:sz w:val="22"/>
          <w:szCs w:val="22"/>
        </w:rPr>
        <w:t>DC</w:t>
      </w:r>
      <w:r w:rsidR="029105F8" w:rsidRPr="089ECA6C">
        <w:rPr>
          <w:sz w:val="22"/>
          <w:szCs w:val="22"/>
        </w:rPr>
        <w:t xml:space="preserve">s will be led through focused literature reviews to develop </w:t>
      </w:r>
      <w:r w:rsidR="1252129F" w:rsidRPr="089ECA6C">
        <w:rPr>
          <w:sz w:val="22"/>
          <w:szCs w:val="22"/>
        </w:rPr>
        <w:t xml:space="preserve">their </w:t>
      </w:r>
      <w:r w:rsidR="029105F8" w:rsidRPr="089ECA6C">
        <w:rPr>
          <w:sz w:val="22"/>
          <w:szCs w:val="22"/>
        </w:rPr>
        <w:t xml:space="preserve">critical thinking </w:t>
      </w:r>
      <w:r w:rsidR="0075660A" w:rsidRPr="089ECA6C">
        <w:rPr>
          <w:sz w:val="22"/>
          <w:szCs w:val="22"/>
        </w:rPr>
        <w:t>skills and</w:t>
      </w:r>
      <w:r w:rsidR="09293D44" w:rsidRPr="089ECA6C">
        <w:rPr>
          <w:sz w:val="22"/>
          <w:szCs w:val="22"/>
        </w:rPr>
        <w:t xml:space="preserve"> will </w:t>
      </w:r>
      <w:r w:rsidR="18ACF011" w:rsidRPr="089ECA6C">
        <w:rPr>
          <w:sz w:val="22"/>
          <w:szCs w:val="22"/>
        </w:rPr>
        <w:t>be closely involved in</w:t>
      </w:r>
      <w:r w:rsidR="21611E59" w:rsidRPr="089ECA6C">
        <w:rPr>
          <w:sz w:val="22"/>
          <w:szCs w:val="22"/>
        </w:rPr>
        <w:t xml:space="preserve"> </w:t>
      </w:r>
      <w:r w:rsidR="73686983" w:rsidRPr="089ECA6C">
        <w:rPr>
          <w:sz w:val="22"/>
          <w:szCs w:val="22"/>
        </w:rPr>
        <w:t xml:space="preserve">research </w:t>
      </w:r>
      <w:r w:rsidR="18ACF011" w:rsidRPr="089ECA6C">
        <w:rPr>
          <w:sz w:val="22"/>
          <w:szCs w:val="22"/>
        </w:rPr>
        <w:t>design and planning</w:t>
      </w:r>
      <w:r w:rsidR="4EA655B3" w:rsidRPr="089ECA6C">
        <w:rPr>
          <w:sz w:val="22"/>
          <w:szCs w:val="22"/>
        </w:rPr>
        <w:t xml:space="preserve"> to </w:t>
      </w:r>
      <w:r w:rsidR="37EF3D5F" w:rsidRPr="089ECA6C">
        <w:rPr>
          <w:sz w:val="22"/>
          <w:szCs w:val="22"/>
        </w:rPr>
        <w:t>strengthen their creative problem solving</w:t>
      </w:r>
      <w:r w:rsidR="18ACF011" w:rsidRPr="089ECA6C">
        <w:rPr>
          <w:sz w:val="22"/>
          <w:szCs w:val="22"/>
        </w:rPr>
        <w:t xml:space="preserve">. </w:t>
      </w:r>
      <w:r w:rsidR="25EA64AF" w:rsidRPr="089ECA6C">
        <w:rPr>
          <w:sz w:val="22"/>
          <w:szCs w:val="22"/>
        </w:rPr>
        <w:t>An</w:t>
      </w:r>
      <w:r w:rsidR="44ACEF1A" w:rsidRPr="089ECA6C">
        <w:rPr>
          <w:sz w:val="22"/>
          <w:szCs w:val="22"/>
        </w:rPr>
        <w:t xml:space="preserve"> </w:t>
      </w:r>
      <w:r w:rsidR="25EA64AF" w:rsidRPr="089ECA6C">
        <w:rPr>
          <w:sz w:val="22"/>
          <w:szCs w:val="22"/>
        </w:rPr>
        <w:t xml:space="preserve">aim of the </w:t>
      </w:r>
      <w:r w:rsidR="44ACEF1A" w:rsidRPr="089ECA6C">
        <w:rPr>
          <w:sz w:val="22"/>
          <w:szCs w:val="22"/>
        </w:rPr>
        <w:t>s</w:t>
      </w:r>
      <w:r w:rsidR="18ACF011" w:rsidRPr="089ECA6C">
        <w:rPr>
          <w:sz w:val="22"/>
          <w:szCs w:val="22"/>
        </w:rPr>
        <w:t xml:space="preserve">upervision </w:t>
      </w:r>
      <w:r w:rsidR="25EA64AF" w:rsidRPr="089ECA6C">
        <w:rPr>
          <w:sz w:val="22"/>
          <w:szCs w:val="22"/>
        </w:rPr>
        <w:t>is</w:t>
      </w:r>
      <w:r w:rsidR="240DA4AD" w:rsidRPr="089ECA6C">
        <w:rPr>
          <w:sz w:val="22"/>
          <w:szCs w:val="22"/>
        </w:rPr>
        <w:t xml:space="preserve"> </w:t>
      </w:r>
      <w:r w:rsidR="25EA64AF" w:rsidRPr="089ECA6C">
        <w:rPr>
          <w:sz w:val="22"/>
          <w:szCs w:val="22"/>
        </w:rPr>
        <w:t xml:space="preserve">to </w:t>
      </w:r>
      <w:r w:rsidR="240DA4AD" w:rsidRPr="089ECA6C">
        <w:rPr>
          <w:sz w:val="22"/>
          <w:szCs w:val="22"/>
        </w:rPr>
        <w:t xml:space="preserve">create an </w:t>
      </w:r>
      <w:r w:rsidR="18ACF011" w:rsidRPr="089ECA6C">
        <w:rPr>
          <w:sz w:val="22"/>
          <w:szCs w:val="22"/>
        </w:rPr>
        <w:lastRenderedPageBreak/>
        <w:t>encouraging atmosphere</w:t>
      </w:r>
      <w:r w:rsidR="240DA4AD" w:rsidRPr="089ECA6C">
        <w:rPr>
          <w:sz w:val="22"/>
          <w:szCs w:val="22"/>
        </w:rPr>
        <w:t xml:space="preserve">, giving </w:t>
      </w:r>
      <w:r w:rsidR="0C866457" w:rsidRPr="089ECA6C">
        <w:rPr>
          <w:sz w:val="22"/>
          <w:szCs w:val="22"/>
        </w:rPr>
        <w:t>DC</w:t>
      </w:r>
      <w:r w:rsidR="240DA4AD" w:rsidRPr="089ECA6C">
        <w:rPr>
          <w:sz w:val="22"/>
          <w:szCs w:val="22"/>
        </w:rPr>
        <w:t xml:space="preserve">s the </w:t>
      </w:r>
      <w:r w:rsidR="4C4D05DE" w:rsidRPr="089ECA6C">
        <w:rPr>
          <w:sz w:val="22"/>
          <w:szCs w:val="22"/>
        </w:rPr>
        <w:t>confidence to take intellectual risks.</w:t>
      </w:r>
      <w:r w:rsidR="0561E468" w:rsidRPr="089ECA6C">
        <w:rPr>
          <w:sz w:val="22"/>
          <w:szCs w:val="22"/>
        </w:rPr>
        <w:t xml:space="preserve"> </w:t>
      </w:r>
      <w:r w:rsidR="0C866457" w:rsidRPr="089ECA6C">
        <w:rPr>
          <w:sz w:val="22"/>
          <w:szCs w:val="22"/>
        </w:rPr>
        <w:t>DC</w:t>
      </w:r>
      <w:r w:rsidR="0561E468" w:rsidRPr="089ECA6C">
        <w:rPr>
          <w:sz w:val="22"/>
          <w:szCs w:val="22"/>
        </w:rPr>
        <w:t xml:space="preserve">s will also be </w:t>
      </w:r>
      <w:r w:rsidR="095B6847" w:rsidRPr="089ECA6C">
        <w:rPr>
          <w:sz w:val="22"/>
          <w:szCs w:val="22"/>
        </w:rPr>
        <w:t xml:space="preserve">integrated </w:t>
      </w:r>
      <w:r w:rsidR="2CBB951D" w:rsidRPr="089ECA6C">
        <w:rPr>
          <w:sz w:val="22"/>
          <w:szCs w:val="22"/>
        </w:rPr>
        <w:t>into local research groups, helping to broaden t</w:t>
      </w:r>
      <w:r w:rsidR="095B6847" w:rsidRPr="089ECA6C">
        <w:rPr>
          <w:sz w:val="22"/>
          <w:szCs w:val="22"/>
        </w:rPr>
        <w:t>heir exposure to inter-disciplinary research.</w:t>
      </w:r>
    </w:p>
    <w:p w14:paraId="7FBDBD20" w14:textId="77777777" w:rsidR="00933706" w:rsidRDefault="00933706" w:rsidP="2C008B8F">
      <w:pPr>
        <w:jc w:val="both"/>
        <w:rPr>
          <w:b/>
          <w:sz w:val="22"/>
          <w:szCs w:val="22"/>
        </w:rPr>
      </w:pPr>
    </w:p>
    <w:p w14:paraId="78E03FC9" w14:textId="0475CD1C" w:rsidR="00446C5C" w:rsidRPr="00714DE1" w:rsidRDefault="36F99287" w:rsidP="2C008B8F">
      <w:pPr>
        <w:jc w:val="both"/>
        <w:rPr>
          <w:sz w:val="22"/>
          <w:szCs w:val="22"/>
        </w:rPr>
      </w:pPr>
      <w:r w:rsidRPr="5566065D">
        <w:rPr>
          <w:b/>
          <w:sz w:val="22"/>
          <w:szCs w:val="22"/>
        </w:rPr>
        <w:t>General scientific training</w:t>
      </w:r>
      <w:r w:rsidR="5599982E" w:rsidRPr="5566065D">
        <w:rPr>
          <w:b/>
          <w:sz w:val="22"/>
          <w:szCs w:val="22"/>
        </w:rPr>
        <w:t>.</w:t>
      </w:r>
      <w:r w:rsidR="5599982E" w:rsidRPr="5566065D">
        <w:rPr>
          <w:sz w:val="22"/>
          <w:szCs w:val="22"/>
        </w:rPr>
        <w:t xml:space="preserve"> </w:t>
      </w:r>
      <w:r w:rsidR="2FAC4884" w:rsidRPr="5566065D">
        <w:rPr>
          <w:sz w:val="22"/>
          <w:szCs w:val="22"/>
        </w:rPr>
        <w:t xml:space="preserve">Graduate level courses are a formal requirement </w:t>
      </w:r>
      <w:r w:rsidR="1E390C18" w:rsidRPr="5566065D">
        <w:rPr>
          <w:sz w:val="22"/>
          <w:szCs w:val="22"/>
        </w:rPr>
        <w:t>for all PhD programmes</w:t>
      </w:r>
      <w:r w:rsidR="6A1125F5" w:rsidRPr="5566065D">
        <w:rPr>
          <w:sz w:val="22"/>
          <w:szCs w:val="22"/>
        </w:rPr>
        <w:t>,</w:t>
      </w:r>
      <w:r w:rsidR="66ED174D" w:rsidRPr="5566065D">
        <w:rPr>
          <w:sz w:val="22"/>
          <w:szCs w:val="22"/>
        </w:rPr>
        <w:t xml:space="preserve"> which</w:t>
      </w:r>
      <w:r w:rsidR="6A1125F5" w:rsidRPr="5566065D">
        <w:rPr>
          <w:sz w:val="22"/>
          <w:szCs w:val="22"/>
        </w:rPr>
        <w:t xml:space="preserve"> help </w:t>
      </w:r>
      <w:r w:rsidR="61A65314" w:rsidRPr="5566065D">
        <w:rPr>
          <w:sz w:val="22"/>
          <w:szCs w:val="22"/>
        </w:rPr>
        <w:t>DC</w:t>
      </w:r>
      <w:r w:rsidR="66ED174D" w:rsidRPr="5566065D">
        <w:rPr>
          <w:sz w:val="22"/>
          <w:szCs w:val="22"/>
        </w:rPr>
        <w:t xml:space="preserve">s </w:t>
      </w:r>
      <w:r w:rsidR="3A619DF8" w:rsidRPr="5566065D">
        <w:rPr>
          <w:sz w:val="22"/>
          <w:szCs w:val="22"/>
        </w:rPr>
        <w:t xml:space="preserve">develop general </w:t>
      </w:r>
      <w:r w:rsidR="3750933C" w:rsidRPr="5566065D">
        <w:rPr>
          <w:sz w:val="22"/>
          <w:szCs w:val="22"/>
        </w:rPr>
        <w:t xml:space="preserve">research </w:t>
      </w:r>
      <w:r w:rsidR="3A619DF8" w:rsidRPr="5566065D">
        <w:rPr>
          <w:sz w:val="22"/>
          <w:szCs w:val="22"/>
        </w:rPr>
        <w:t>skills</w:t>
      </w:r>
      <w:r w:rsidR="3750933C" w:rsidRPr="5566065D">
        <w:rPr>
          <w:sz w:val="22"/>
          <w:szCs w:val="22"/>
        </w:rPr>
        <w:t xml:space="preserve"> and knowledge</w:t>
      </w:r>
      <w:r w:rsidR="3A619DF8" w:rsidRPr="5566065D">
        <w:rPr>
          <w:sz w:val="22"/>
          <w:szCs w:val="22"/>
        </w:rPr>
        <w:t xml:space="preserve"> in </w:t>
      </w:r>
      <w:r w:rsidR="3750933C" w:rsidRPr="5566065D">
        <w:rPr>
          <w:sz w:val="22"/>
          <w:szCs w:val="22"/>
        </w:rPr>
        <w:t>specialised areas</w:t>
      </w:r>
      <w:r w:rsidR="1E390C18" w:rsidRPr="5566065D">
        <w:rPr>
          <w:sz w:val="22"/>
          <w:szCs w:val="22"/>
        </w:rPr>
        <w:t xml:space="preserve">. </w:t>
      </w:r>
      <w:r w:rsidR="10877B3B" w:rsidRPr="5566065D">
        <w:rPr>
          <w:sz w:val="22"/>
          <w:szCs w:val="22"/>
        </w:rPr>
        <w:t>Well established g</w:t>
      </w:r>
      <w:r w:rsidR="6036B68E" w:rsidRPr="5566065D">
        <w:rPr>
          <w:sz w:val="22"/>
          <w:szCs w:val="22"/>
        </w:rPr>
        <w:t>raduate level courses are available at</w:t>
      </w:r>
      <w:r w:rsidR="0AEB600C" w:rsidRPr="5566065D">
        <w:rPr>
          <w:sz w:val="22"/>
          <w:szCs w:val="22"/>
        </w:rPr>
        <w:t xml:space="preserve"> </w:t>
      </w:r>
      <w:r w:rsidR="6036B68E" w:rsidRPr="5566065D">
        <w:rPr>
          <w:sz w:val="22"/>
          <w:szCs w:val="22"/>
        </w:rPr>
        <w:t xml:space="preserve">all </w:t>
      </w:r>
      <w:r w:rsidR="0AEB600C" w:rsidRPr="5566065D">
        <w:rPr>
          <w:sz w:val="22"/>
          <w:szCs w:val="22"/>
        </w:rPr>
        <w:t>academic beneficiar</w:t>
      </w:r>
      <w:r w:rsidR="6036B68E" w:rsidRPr="5566065D">
        <w:rPr>
          <w:sz w:val="22"/>
          <w:szCs w:val="22"/>
        </w:rPr>
        <w:t>ies</w:t>
      </w:r>
      <w:r w:rsidR="1C8542A9" w:rsidRPr="5566065D">
        <w:rPr>
          <w:sz w:val="22"/>
          <w:szCs w:val="22"/>
        </w:rPr>
        <w:t xml:space="preserve">, covering </w:t>
      </w:r>
      <w:r w:rsidR="10877B3B" w:rsidRPr="5566065D">
        <w:rPr>
          <w:sz w:val="22"/>
          <w:szCs w:val="22"/>
        </w:rPr>
        <w:t xml:space="preserve">a wide range of relevant </w:t>
      </w:r>
      <w:r w:rsidR="1C8542A9" w:rsidRPr="5566065D">
        <w:rPr>
          <w:sz w:val="22"/>
          <w:szCs w:val="22"/>
        </w:rPr>
        <w:t xml:space="preserve">technical topics </w:t>
      </w:r>
      <w:r w:rsidR="6B63C44B" w:rsidRPr="5566065D">
        <w:rPr>
          <w:sz w:val="22"/>
          <w:szCs w:val="22"/>
        </w:rPr>
        <w:t>(</w:t>
      </w:r>
      <w:r w:rsidR="1C8542A9" w:rsidRPr="5566065D">
        <w:rPr>
          <w:sz w:val="22"/>
          <w:szCs w:val="22"/>
        </w:rPr>
        <w:t>such as</w:t>
      </w:r>
      <w:r w:rsidR="7F077DD9" w:rsidRPr="5566065D">
        <w:rPr>
          <w:sz w:val="22"/>
          <w:szCs w:val="22"/>
        </w:rPr>
        <w:t xml:space="preserve">: </w:t>
      </w:r>
      <w:commentRangeStart w:id="945"/>
      <w:commentRangeStart w:id="946"/>
      <w:commentRangeStart w:id="947"/>
      <w:commentRangeStart w:id="948"/>
      <w:r w:rsidR="7F077DD9" w:rsidRPr="5566065D">
        <w:rPr>
          <w:sz w:val="22"/>
          <w:szCs w:val="22"/>
        </w:rPr>
        <w:t>advanced numerical methods; turbulent reacting flows; combustion theory; acoustics; flow instability; turbulent flows and vortex dynamics etc</w:t>
      </w:r>
      <w:commentRangeEnd w:id="945"/>
      <w:r w:rsidR="007C500B">
        <w:rPr>
          <w:rStyle w:val="CommentReference"/>
        </w:rPr>
        <w:commentReference w:id="945"/>
      </w:r>
      <w:commentRangeEnd w:id="946"/>
      <w:r w:rsidR="007C500B">
        <w:rPr>
          <w:rStyle w:val="CommentReference"/>
        </w:rPr>
        <w:commentReference w:id="946"/>
      </w:r>
      <w:commentRangeEnd w:id="947"/>
      <w:r w:rsidR="007C500B">
        <w:rPr>
          <w:rStyle w:val="CommentReference"/>
        </w:rPr>
        <w:commentReference w:id="947"/>
      </w:r>
      <w:commentRangeEnd w:id="948"/>
      <w:r>
        <w:rPr>
          <w:rStyle w:val="CommentReference"/>
        </w:rPr>
        <w:commentReference w:id="948"/>
      </w:r>
      <w:r w:rsidR="6B63C44B" w:rsidRPr="5566065D">
        <w:rPr>
          <w:sz w:val="22"/>
          <w:szCs w:val="22"/>
        </w:rPr>
        <w:t>)</w:t>
      </w:r>
      <w:r w:rsidR="1E4176DE" w:rsidRPr="5566065D">
        <w:rPr>
          <w:sz w:val="22"/>
          <w:szCs w:val="22"/>
        </w:rPr>
        <w:t xml:space="preserve">. </w:t>
      </w:r>
      <w:r w:rsidR="27E8CB98" w:rsidRPr="5566065D">
        <w:rPr>
          <w:sz w:val="22"/>
          <w:szCs w:val="22"/>
        </w:rPr>
        <w:t>Course i</w:t>
      </w:r>
      <w:r w:rsidR="4DA0210E" w:rsidRPr="5566065D">
        <w:rPr>
          <w:sz w:val="22"/>
          <w:szCs w:val="22"/>
        </w:rPr>
        <w:t xml:space="preserve">nformation will be made available </w:t>
      </w:r>
      <w:r w:rsidR="63699D48" w:rsidRPr="5566065D">
        <w:rPr>
          <w:sz w:val="22"/>
          <w:szCs w:val="22"/>
        </w:rPr>
        <w:t xml:space="preserve">via the </w:t>
      </w:r>
      <w:r w:rsidR="7591C2BE" w:rsidRPr="5566065D">
        <w:rPr>
          <w:sz w:val="22"/>
          <w:szCs w:val="22"/>
        </w:rPr>
        <w:t>project</w:t>
      </w:r>
      <w:r w:rsidR="63699D48" w:rsidRPr="5566065D">
        <w:rPr>
          <w:sz w:val="22"/>
          <w:szCs w:val="22"/>
        </w:rPr>
        <w:t xml:space="preserve"> </w:t>
      </w:r>
      <w:r w:rsidR="4DA0210E" w:rsidRPr="5566065D">
        <w:rPr>
          <w:sz w:val="22"/>
          <w:szCs w:val="22"/>
        </w:rPr>
        <w:t>web</w:t>
      </w:r>
      <w:r w:rsidR="63699D48" w:rsidRPr="5566065D">
        <w:rPr>
          <w:sz w:val="22"/>
          <w:szCs w:val="22"/>
        </w:rPr>
        <w:t>site,</w:t>
      </w:r>
      <w:r w:rsidR="4DA0210E" w:rsidRPr="5566065D">
        <w:rPr>
          <w:sz w:val="22"/>
          <w:szCs w:val="22"/>
        </w:rPr>
        <w:t xml:space="preserve"> </w:t>
      </w:r>
      <w:r w:rsidR="63699D48" w:rsidRPr="5566065D">
        <w:rPr>
          <w:sz w:val="22"/>
          <w:szCs w:val="22"/>
        </w:rPr>
        <w:t xml:space="preserve">to allow </w:t>
      </w:r>
      <w:r w:rsidR="4011CE8E" w:rsidRPr="5566065D">
        <w:rPr>
          <w:sz w:val="22"/>
          <w:szCs w:val="22"/>
        </w:rPr>
        <w:t xml:space="preserve">all </w:t>
      </w:r>
      <w:r w:rsidR="61A65314" w:rsidRPr="5566065D">
        <w:rPr>
          <w:sz w:val="22"/>
          <w:szCs w:val="22"/>
        </w:rPr>
        <w:t>DC</w:t>
      </w:r>
      <w:r w:rsidR="4011CE8E" w:rsidRPr="5566065D">
        <w:rPr>
          <w:sz w:val="22"/>
          <w:szCs w:val="22"/>
        </w:rPr>
        <w:t xml:space="preserve">s </w:t>
      </w:r>
      <w:r w:rsidR="6B63C44B" w:rsidRPr="5566065D">
        <w:rPr>
          <w:sz w:val="22"/>
          <w:szCs w:val="22"/>
        </w:rPr>
        <w:t>under the direction of the</w:t>
      </w:r>
      <w:r w:rsidR="7591C2BE" w:rsidRPr="5566065D">
        <w:rPr>
          <w:sz w:val="22"/>
          <w:szCs w:val="22"/>
        </w:rPr>
        <w:t>ir</w:t>
      </w:r>
      <w:r w:rsidR="6B63C44B" w:rsidRPr="5566065D">
        <w:rPr>
          <w:sz w:val="22"/>
          <w:szCs w:val="22"/>
        </w:rPr>
        <w:t xml:space="preserve"> supervisory team </w:t>
      </w:r>
      <w:r w:rsidR="4011CE8E" w:rsidRPr="5566065D">
        <w:rPr>
          <w:sz w:val="22"/>
          <w:szCs w:val="22"/>
        </w:rPr>
        <w:t xml:space="preserve">to </w:t>
      </w:r>
      <w:r w:rsidR="7591C2BE" w:rsidRPr="5566065D">
        <w:rPr>
          <w:sz w:val="22"/>
          <w:szCs w:val="22"/>
        </w:rPr>
        <w:t>select</w:t>
      </w:r>
      <w:r w:rsidR="4011CE8E" w:rsidRPr="5566065D">
        <w:rPr>
          <w:sz w:val="22"/>
          <w:szCs w:val="22"/>
        </w:rPr>
        <w:t xml:space="preserve"> courses from any </w:t>
      </w:r>
      <w:r w:rsidR="5C79E144" w:rsidRPr="5566065D">
        <w:rPr>
          <w:sz w:val="22"/>
          <w:szCs w:val="22"/>
        </w:rPr>
        <w:t>beneficiary</w:t>
      </w:r>
      <w:r w:rsidR="2FAC4884" w:rsidRPr="5566065D">
        <w:rPr>
          <w:sz w:val="22"/>
          <w:szCs w:val="22"/>
        </w:rPr>
        <w:t>.</w:t>
      </w:r>
      <w:r w:rsidR="6B63C44B" w:rsidRPr="5566065D">
        <w:rPr>
          <w:sz w:val="22"/>
          <w:szCs w:val="22"/>
        </w:rPr>
        <w:t xml:space="preserve"> In addition, </w:t>
      </w:r>
      <w:r w:rsidR="079CD2F8" w:rsidRPr="5566065D">
        <w:rPr>
          <w:sz w:val="22"/>
          <w:szCs w:val="22"/>
        </w:rPr>
        <w:t>all academic partners host regular seminar</w:t>
      </w:r>
      <w:r w:rsidR="5CC7C17D" w:rsidRPr="5566065D">
        <w:rPr>
          <w:sz w:val="22"/>
          <w:szCs w:val="22"/>
        </w:rPr>
        <w:t xml:space="preserve"> series, featuring internal and visiting researchers. </w:t>
      </w:r>
      <w:r w:rsidR="388B6683" w:rsidRPr="5566065D">
        <w:rPr>
          <w:sz w:val="22"/>
          <w:szCs w:val="22"/>
        </w:rPr>
        <w:t xml:space="preserve">The CDR for each </w:t>
      </w:r>
      <w:r w:rsidR="61A65314" w:rsidRPr="5566065D">
        <w:rPr>
          <w:sz w:val="22"/>
          <w:szCs w:val="22"/>
        </w:rPr>
        <w:t>DC</w:t>
      </w:r>
      <w:r w:rsidR="388B6683" w:rsidRPr="5566065D">
        <w:rPr>
          <w:sz w:val="22"/>
          <w:szCs w:val="22"/>
        </w:rPr>
        <w:t xml:space="preserve"> will include</w:t>
      </w:r>
      <w:r w:rsidR="5BABF3F8" w:rsidRPr="5566065D">
        <w:rPr>
          <w:sz w:val="22"/>
          <w:szCs w:val="22"/>
        </w:rPr>
        <w:t xml:space="preserve"> </w:t>
      </w:r>
      <w:r w:rsidR="13E5B517" w:rsidRPr="5566065D">
        <w:rPr>
          <w:sz w:val="22"/>
          <w:szCs w:val="22"/>
        </w:rPr>
        <w:t>the</w:t>
      </w:r>
      <w:r w:rsidR="5BABF3F8" w:rsidRPr="5566065D">
        <w:rPr>
          <w:sz w:val="22"/>
          <w:szCs w:val="22"/>
        </w:rPr>
        <w:t xml:space="preserve"> requirement to give seminars at both</w:t>
      </w:r>
      <w:r w:rsidR="29D0179D" w:rsidRPr="5566065D">
        <w:rPr>
          <w:sz w:val="22"/>
          <w:szCs w:val="22"/>
        </w:rPr>
        <w:t xml:space="preserve"> </w:t>
      </w:r>
      <w:r w:rsidR="5BABF3F8" w:rsidRPr="5566065D">
        <w:rPr>
          <w:sz w:val="22"/>
          <w:szCs w:val="22"/>
        </w:rPr>
        <w:t xml:space="preserve">host and secondment </w:t>
      </w:r>
      <w:r w:rsidR="13E5B517" w:rsidRPr="5566065D">
        <w:rPr>
          <w:sz w:val="22"/>
          <w:szCs w:val="22"/>
        </w:rPr>
        <w:t>institutes.</w:t>
      </w:r>
    </w:p>
    <w:p w14:paraId="7375E103" w14:textId="77777777" w:rsidR="00446C5C" w:rsidRDefault="00446C5C" w:rsidP="2C008B8F">
      <w:pPr>
        <w:jc w:val="both"/>
        <w:rPr>
          <w:sz w:val="22"/>
          <w:szCs w:val="22"/>
        </w:rPr>
      </w:pPr>
    </w:p>
    <w:p w14:paraId="273DF068" w14:textId="6E375CA8" w:rsidR="007C500B" w:rsidRPr="0025423F" w:rsidRDefault="706CBB02" w:rsidP="2C008B8F">
      <w:pPr>
        <w:jc w:val="both"/>
        <w:rPr>
          <w:sz w:val="22"/>
          <w:szCs w:val="22"/>
        </w:rPr>
      </w:pPr>
      <w:r w:rsidRPr="089ECA6C">
        <w:rPr>
          <w:b/>
          <w:sz w:val="22"/>
          <w:szCs w:val="22"/>
        </w:rPr>
        <w:t>Local career guidance and t</w:t>
      </w:r>
      <w:r w:rsidR="46D2E795" w:rsidRPr="089ECA6C">
        <w:rPr>
          <w:b/>
          <w:sz w:val="22"/>
          <w:szCs w:val="22"/>
        </w:rPr>
        <w:t>ransferable skills training</w:t>
      </w:r>
      <w:r w:rsidR="349E9A27" w:rsidRPr="089ECA6C">
        <w:rPr>
          <w:b/>
          <w:sz w:val="22"/>
          <w:szCs w:val="22"/>
        </w:rPr>
        <w:t xml:space="preserve">. </w:t>
      </w:r>
      <w:r w:rsidR="3AC1464E" w:rsidRPr="089ECA6C">
        <w:rPr>
          <w:sz w:val="22"/>
          <w:szCs w:val="22"/>
        </w:rPr>
        <w:t xml:space="preserve">Most beneficiaries provide </w:t>
      </w:r>
      <w:r w:rsidR="25A1ABA9" w:rsidRPr="089ECA6C">
        <w:rPr>
          <w:sz w:val="22"/>
          <w:szCs w:val="22"/>
        </w:rPr>
        <w:t>general careers guidance and transferrable skills courses such as</w:t>
      </w:r>
      <w:r w:rsidR="03885024" w:rsidRPr="089ECA6C">
        <w:rPr>
          <w:sz w:val="22"/>
          <w:szCs w:val="22"/>
        </w:rPr>
        <w:t xml:space="preserve">: PhD project planning, </w:t>
      </w:r>
      <w:r w:rsidR="00F533D4" w:rsidRPr="089ECA6C">
        <w:rPr>
          <w:sz w:val="22"/>
          <w:szCs w:val="22"/>
        </w:rPr>
        <w:t>time management</w:t>
      </w:r>
      <w:r w:rsidR="76206C3A" w:rsidRPr="089ECA6C">
        <w:rPr>
          <w:sz w:val="22"/>
          <w:szCs w:val="22"/>
        </w:rPr>
        <w:t xml:space="preserve">, </w:t>
      </w:r>
      <w:r w:rsidR="03885024" w:rsidRPr="089ECA6C">
        <w:rPr>
          <w:sz w:val="22"/>
          <w:szCs w:val="22"/>
        </w:rPr>
        <w:t>scientific writing, presentation s</w:t>
      </w:r>
      <w:r w:rsidR="40FD1E1F" w:rsidRPr="089ECA6C">
        <w:rPr>
          <w:sz w:val="22"/>
          <w:szCs w:val="22"/>
        </w:rPr>
        <w:t>k</w:t>
      </w:r>
      <w:r w:rsidR="03885024" w:rsidRPr="089ECA6C">
        <w:rPr>
          <w:sz w:val="22"/>
          <w:szCs w:val="22"/>
        </w:rPr>
        <w:t xml:space="preserve">ills, project management, </w:t>
      </w:r>
      <w:r w:rsidR="000965E4" w:rsidRPr="089ECA6C">
        <w:rPr>
          <w:sz w:val="22"/>
          <w:szCs w:val="22"/>
        </w:rPr>
        <w:t>scientific integrity</w:t>
      </w:r>
      <w:r w:rsidR="00342189" w:rsidRPr="089ECA6C">
        <w:rPr>
          <w:sz w:val="22"/>
          <w:szCs w:val="22"/>
        </w:rPr>
        <w:t xml:space="preserve">, research ethics, and </w:t>
      </w:r>
      <w:r w:rsidR="775F797D" w:rsidRPr="089ECA6C">
        <w:rPr>
          <w:sz w:val="22"/>
          <w:szCs w:val="22"/>
        </w:rPr>
        <w:t>careers guidance.</w:t>
      </w:r>
      <w:r w:rsidR="1F142CCE" w:rsidRPr="089ECA6C">
        <w:rPr>
          <w:sz w:val="22"/>
          <w:szCs w:val="22"/>
        </w:rPr>
        <w:t xml:space="preserve"> </w:t>
      </w:r>
      <w:r w:rsidR="008957C9">
        <w:rPr>
          <w:sz w:val="22"/>
          <w:szCs w:val="22"/>
        </w:rPr>
        <w:t>As t</w:t>
      </w:r>
      <w:r w:rsidR="76D6CE01" w:rsidRPr="089ECA6C">
        <w:rPr>
          <w:sz w:val="22"/>
          <w:szCs w:val="22"/>
        </w:rPr>
        <w:t xml:space="preserve">he network involves institutes </w:t>
      </w:r>
      <w:r w:rsidR="13D62527" w:rsidRPr="089ECA6C">
        <w:rPr>
          <w:sz w:val="22"/>
          <w:szCs w:val="22"/>
        </w:rPr>
        <w:t>in the UK, France, Germany,</w:t>
      </w:r>
      <w:r w:rsidR="00DB3219">
        <w:rPr>
          <w:sz w:val="22"/>
          <w:szCs w:val="22"/>
        </w:rPr>
        <w:t xml:space="preserve"> the</w:t>
      </w:r>
      <w:r w:rsidR="00BC255F">
        <w:rPr>
          <w:sz w:val="22"/>
          <w:szCs w:val="22"/>
        </w:rPr>
        <w:t xml:space="preserve"> Netherlands, </w:t>
      </w:r>
      <w:r w:rsidR="13D62527" w:rsidRPr="089ECA6C">
        <w:rPr>
          <w:sz w:val="22"/>
          <w:szCs w:val="22"/>
        </w:rPr>
        <w:t>and Norway</w:t>
      </w:r>
      <w:r w:rsidR="20806E7E" w:rsidRPr="089ECA6C">
        <w:rPr>
          <w:sz w:val="22"/>
          <w:szCs w:val="22"/>
        </w:rPr>
        <w:t>,</w:t>
      </w:r>
      <w:r w:rsidR="13D62527" w:rsidRPr="089ECA6C">
        <w:rPr>
          <w:sz w:val="22"/>
          <w:szCs w:val="22"/>
        </w:rPr>
        <w:t xml:space="preserve"> </w:t>
      </w:r>
      <w:r w:rsidR="20806E7E" w:rsidRPr="089ECA6C">
        <w:rPr>
          <w:sz w:val="22"/>
          <w:szCs w:val="22"/>
        </w:rPr>
        <w:t>l</w:t>
      </w:r>
      <w:r w:rsidR="13D62527" w:rsidRPr="089ECA6C">
        <w:rPr>
          <w:sz w:val="22"/>
          <w:szCs w:val="22"/>
        </w:rPr>
        <w:t>anguage training is also essential</w:t>
      </w:r>
      <w:r w:rsidR="20806E7E" w:rsidRPr="089ECA6C">
        <w:rPr>
          <w:sz w:val="22"/>
          <w:szCs w:val="22"/>
        </w:rPr>
        <w:t xml:space="preserve"> to </w:t>
      </w:r>
      <w:r w:rsidR="447A75AB" w:rsidRPr="089ECA6C">
        <w:rPr>
          <w:sz w:val="22"/>
          <w:szCs w:val="22"/>
        </w:rPr>
        <w:t xml:space="preserve">promote mobility and enhance career </w:t>
      </w:r>
      <w:r w:rsidR="20806E7E" w:rsidRPr="089ECA6C">
        <w:rPr>
          <w:sz w:val="22"/>
          <w:szCs w:val="22"/>
        </w:rPr>
        <w:t>prospects</w:t>
      </w:r>
      <w:r w:rsidR="4C37FB5F" w:rsidRPr="089ECA6C">
        <w:rPr>
          <w:sz w:val="22"/>
          <w:szCs w:val="22"/>
        </w:rPr>
        <w:t xml:space="preserve"> (</w:t>
      </w:r>
      <w:r w:rsidR="2932EB6D" w:rsidRPr="089ECA6C">
        <w:rPr>
          <w:sz w:val="22"/>
          <w:szCs w:val="22"/>
        </w:rPr>
        <w:t xml:space="preserve">contributing to </w:t>
      </w:r>
      <w:r w:rsidR="1E1F4EFF" w:rsidRPr="089ECA6C">
        <w:rPr>
          <w:sz w:val="22"/>
          <w:szCs w:val="22"/>
        </w:rPr>
        <w:t>training objective 4</w:t>
      </w:r>
      <w:r w:rsidR="4C37FB5F" w:rsidRPr="089ECA6C">
        <w:rPr>
          <w:sz w:val="22"/>
          <w:szCs w:val="22"/>
        </w:rPr>
        <w:t>)</w:t>
      </w:r>
      <w:r w:rsidR="447A75AB" w:rsidRPr="089ECA6C">
        <w:rPr>
          <w:sz w:val="22"/>
          <w:szCs w:val="22"/>
        </w:rPr>
        <w:t>.</w:t>
      </w:r>
      <w:r w:rsidR="3D15FD78" w:rsidRPr="089ECA6C">
        <w:rPr>
          <w:sz w:val="22"/>
          <w:szCs w:val="22"/>
        </w:rPr>
        <w:t xml:space="preserve"> </w:t>
      </w:r>
      <w:r w:rsidR="0A96F681" w:rsidRPr="089ECA6C">
        <w:rPr>
          <w:sz w:val="22"/>
          <w:szCs w:val="22"/>
        </w:rPr>
        <w:t xml:space="preserve">Educational experience will also be </w:t>
      </w:r>
      <w:r w:rsidR="3D134F02" w:rsidRPr="089ECA6C">
        <w:rPr>
          <w:sz w:val="22"/>
          <w:szCs w:val="22"/>
        </w:rPr>
        <w:t xml:space="preserve">covered by involving </w:t>
      </w:r>
      <w:r w:rsidR="6C544483" w:rsidRPr="089ECA6C">
        <w:rPr>
          <w:sz w:val="22"/>
          <w:szCs w:val="22"/>
        </w:rPr>
        <w:t>DC</w:t>
      </w:r>
      <w:r w:rsidR="4C5871DF" w:rsidRPr="089ECA6C">
        <w:rPr>
          <w:sz w:val="22"/>
          <w:szCs w:val="22"/>
        </w:rPr>
        <w:t xml:space="preserve">s </w:t>
      </w:r>
      <w:r w:rsidR="3D134F02" w:rsidRPr="089ECA6C">
        <w:rPr>
          <w:sz w:val="22"/>
          <w:szCs w:val="22"/>
        </w:rPr>
        <w:t xml:space="preserve">in </w:t>
      </w:r>
      <w:r w:rsidR="0DEF6EE2" w:rsidRPr="089ECA6C">
        <w:rPr>
          <w:sz w:val="22"/>
          <w:szCs w:val="22"/>
        </w:rPr>
        <w:t xml:space="preserve">undergraduate and </w:t>
      </w:r>
      <w:r w:rsidR="1E933A98" w:rsidRPr="089ECA6C">
        <w:rPr>
          <w:sz w:val="22"/>
          <w:szCs w:val="22"/>
        </w:rPr>
        <w:t>M</w:t>
      </w:r>
      <w:r w:rsidR="0DEF6EE2" w:rsidRPr="089ECA6C">
        <w:rPr>
          <w:sz w:val="22"/>
          <w:szCs w:val="22"/>
        </w:rPr>
        <w:t>asters supervision</w:t>
      </w:r>
      <w:r w:rsidR="3D134F02" w:rsidRPr="089ECA6C">
        <w:rPr>
          <w:sz w:val="22"/>
          <w:szCs w:val="22"/>
        </w:rPr>
        <w:t xml:space="preserve"> work,</w:t>
      </w:r>
      <w:r w:rsidR="0DEF6EE2" w:rsidRPr="089ECA6C">
        <w:rPr>
          <w:sz w:val="22"/>
          <w:szCs w:val="22"/>
        </w:rPr>
        <w:t xml:space="preserve"> </w:t>
      </w:r>
      <w:r w:rsidR="3D134F02" w:rsidRPr="089ECA6C">
        <w:rPr>
          <w:sz w:val="22"/>
          <w:szCs w:val="22"/>
        </w:rPr>
        <w:t xml:space="preserve">which </w:t>
      </w:r>
      <w:r w:rsidR="0DEF6EE2" w:rsidRPr="089ECA6C">
        <w:rPr>
          <w:sz w:val="22"/>
          <w:szCs w:val="22"/>
        </w:rPr>
        <w:t xml:space="preserve">will </w:t>
      </w:r>
      <w:r w:rsidR="0A96F681" w:rsidRPr="089ECA6C">
        <w:rPr>
          <w:sz w:val="22"/>
          <w:szCs w:val="22"/>
        </w:rPr>
        <w:t xml:space="preserve">help to build their </w:t>
      </w:r>
      <w:r w:rsidR="5A954617" w:rsidRPr="089ECA6C">
        <w:rPr>
          <w:sz w:val="22"/>
          <w:szCs w:val="22"/>
        </w:rPr>
        <w:t xml:space="preserve">ability to communicate and teach. </w:t>
      </w:r>
      <w:r w:rsidR="1F142CCE" w:rsidRPr="089ECA6C">
        <w:rPr>
          <w:sz w:val="22"/>
          <w:szCs w:val="22"/>
        </w:rPr>
        <w:t xml:space="preserve">The mentor will take </w:t>
      </w:r>
      <w:r w:rsidR="20806E7E" w:rsidRPr="089ECA6C">
        <w:rPr>
          <w:sz w:val="22"/>
          <w:szCs w:val="22"/>
        </w:rPr>
        <w:t xml:space="preserve">primary </w:t>
      </w:r>
      <w:r w:rsidR="1F142CCE" w:rsidRPr="089ECA6C">
        <w:rPr>
          <w:sz w:val="22"/>
          <w:szCs w:val="22"/>
        </w:rPr>
        <w:t>responsibility for transferrable skills</w:t>
      </w:r>
      <w:r w:rsidR="4DD723BF" w:rsidRPr="089ECA6C">
        <w:rPr>
          <w:sz w:val="22"/>
          <w:szCs w:val="22"/>
        </w:rPr>
        <w:t xml:space="preserve"> training</w:t>
      </w:r>
      <w:r w:rsidR="21DD766C" w:rsidRPr="089ECA6C">
        <w:rPr>
          <w:sz w:val="22"/>
          <w:szCs w:val="22"/>
        </w:rPr>
        <w:t xml:space="preserve"> </w:t>
      </w:r>
      <w:r w:rsidR="2E0D6B91" w:rsidRPr="089ECA6C">
        <w:rPr>
          <w:sz w:val="22"/>
          <w:szCs w:val="22"/>
        </w:rPr>
        <w:t xml:space="preserve">based on each </w:t>
      </w:r>
      <w:r w:rsidR="5B1609CD" w:rsidRPr="089ECA6C">
        <w:rPr>
          <w:sz w:val="22"/>
          <w:szCs w:val="22"/>
        </w:rPr>
        <w:t>DC</w:t>
      </w:r>
      <w:r w:rsidR="2E0D6B91" w:rsidRPr="089ECA6C">
        <w:rPr>
          <w:sz w:val="22"/>
          <w:szCs w:val="22"/>
        </w:rPr>
        <w:t>’s needs</w:t>
      </w:r>
      <w:r w:rsidR="389BC600" w:rsidRPr="089ECA6C">
        <w:rPr>
          <w:sz w:val="22"/>
          <w:szCs w:val="22"/>
        </w:rPr>
        <w:t>.</w:t>
      </w:r>
      <w:r w:rsidR="00A915C0">
        <w:rPr>
          <w:sz w:val="22"/>
          <w:szCs w:val="22"/>
        </w:rPr>
        <w:t xml:space="preserve"> E</w:t>
      </w:r>
      <w:r w:rsidR="0025423F" w:rsidRPr="089ECA6C">
        <w:rPr>
          <w:sz w:val="22"/>
          <w:szCs w:val="22"/>
        </w:rPr>
        <w:t xml:space="preserve">very DC will receive </w:t>
      </w:r>
      <w:r w:rsidR="000965E4" w:rsidRPr="089ECA6C">
        <w:rPr>
          <w:sz w:val="22"/>
          <w:szCs w:val="22"/>
        </w:rPr>
        <w:t xml:space="preserve">scientific integrity and </w:t>
      </w:r>
      <w:r w:rsidR="0025423F" w:rsidRPr="089ECA6C">
        <w:rPr>
          <w:sz w:val="22"/>
          <w:szCs w:val="22"/>
        </w:rPr>
        <w:t>research ethics training</w:t>
      </w:r>
      <w:r w:rsidR="000965E4" w:rsidRPr="089ECA6C">
        <w:rPr>
          <w:sz w:val="22"/>
          <w:szCs w:val="22"/>
        </w:rPr>
        <w:t>.</w:t>
      </w:r>
    </w:p>
    <w:p w14:paraId="3C0B74FC" w14:textId="77777777" w:rsidR="00AB41D7" w:rsidRDefault="00AB41D7" w:rsidP="2C008B8F">
      <w:pPr>
        <w:jc w:val="both"/>
        <w:rPr>
          <w:sz w:val="22"/>
          <w:szCs w:val="22"/>
        </w:rPr>
      </w:pPr>
    </w:p>
    <w:p w14:paraId="7BAE7F01" w14:textId="03E50827" w:rsidR="00AF4497" w:rsidRPr="0097053A" w:rsidRDefault="463C2E6C" w:rsidP="2C008B8F">
      <w:pPr>
        <w:jc w:val="both"/>
        <w:rPr>
          <w:b/>
          <w:sz w:val="22"/>
          <w:szCs w:val="22"/>
        </w:rPr>
      </w:pPr>
      <w:r w:rsidRPr="089ECA6C">
        <w:rPr>
          <w:b/>
          <w:sz w:val="22"/>
          <w:szCs w:val="22"/>
        </w:rPr>
        <w:t>ii) Network-wide Training</w:t>
      </w:r>
    </w:p>
    <w:p w14:paraId="2030DDA9" w14:textId="3E203497" w:rsidR="00AA6B9C" w:rsidRDefault="6FA02CFD" w:rsidP="0F60038B">
      <w:pPr>
        <w:jc w:val="both"/>
        <w:rPr>
          <w:sz w:val="22"/>
          <w:szCs w:val="22"/>
        </w:rPr>
      </w:pPr>
      <w:r w:rsidRPr="089ECA6C">
        <w:rPr>
          <w:sz w:val="22"/>
          <w:szCs w:val="22"/>
        </w:rPr>
        <w:t xml:space="preserve">To </w:t>
      </w:r>
      <w:r w:rsidR="2BC0F0F2" w:rsidRPr="089ECA6C">
        <w:rPr>
          <w:sz w:val="22"/>
          <w:szCs w:val="22"/>
        </w:rPr>
        <w:t>meet</w:t>
      </w:r>
      <w:r w:rsidRPr="089ECA6C">
        <w:rPr>
          <w:sz w:val="22"/>
          <w:szCs w:val="22"/>
        </w:rPr>
        <w:t xml:space="preserve"> training objectives</w:t>
      </w:r>
      <w:r w:rsidR="5660F187" w:rsidRPr="089ECA6C">
        <w:rPr>
          <w:sz w:val="22"/>
          <w:szCs w:val="22"/>
        </w:rPr>
        <w:t xml:space="preserve"> </w:t>
      </w:r>
      <w:r w:rsidR="006B45BD" w:rsidRPr="089ECA6C">
        <w:rPr>
          <w:sz w:val="22"/>
          <w:szCs w:val="22"/>
        </w:rPr>
        <w:t>(iii)</w:t>
      </w:r>
      <w:r w:rsidR="0F9CF6D8" w:rsidRPr="089ECA6C">
        <w:rPr>
          <w:sz w:val="22"/>
          <w:szCs w:val="22"/>
        </w:rPr>
        <w:t xml:space="preserve">, </w:t>
      </w:r>
      <w:r w:rsidR="006B45BD" w:rsidRPr="089ECA6C">
        <w:rPr>
          <w:sz w:val="22"/>
          <w:szCs w:val="22"/>
        </w:rPr>
        <w:t>(iv)</w:t>
      </w:r>
      <w:r w:rsidR="5660F187" w:rsidRPr="089ECA6C">
        <w:rPr>
          <w:sz w:val="22"/>
          <w:szCs w:val="22"/>
        </w:rPr>
        <w:t xml:space="preserve"> and </w:t>
      </w:r>
      <w:r w:rsidR="006B45BD" w:rsidRPr="089ECA6C">
        <w:rPr>
          <w:sz w:val="22"/>
          <w:szCs w:val="22"/>
        </w:rPr>
        <w:t>(v)</w:t>
      </w:r>
      <w:r w:rsidR="0F9CF6D8" w:rsidRPr="089ECA6C">
        <w:rPr>
          <w:sz w:val="22"/>
          <w:szCs w:val="22"/>
        </w:rPr>
        <w:t>,</w:t>
      </w:r>
      <w:r w:rsidR="5660F187" w:rsidRPr="089ECA6C">
        <w:rPr>
          <w:sz w:val="22"/>
          <w:szCs w:val="22"/>
        </w:rPr>
        <w:t xml:space="preserve"> a wide range of network-wide training activities will be held.</w:t>
      </w:r>
    </w:p>
    <w:p w14:paraId="5E11DA03" w14:textId="77777777" w:rsidR="00AA6B9C" w:rsidRDefault="00AA6B9C" w:rsidP="2C008B8F">
      <w:pPr>
        <w:jc w:val="both"/>
        <w:rPr>
          <w:sz w:val="22"/>
          <w:szCs w:val="22"/>
        </w:rPr>
      </w:pPr>
    </w:p>
    <w:p w14:paraId="1EA078A7" w14:textId="3D6F7DA6" w:rsidR="17205B14" w:rsidRPr="0069305B" w:rsidRDefault="4D5201A6" w:rsidP="17205B14">
      <w:pPr>
        <w:jc w:val="both"/>
        <w:rPr>
          <w:rFonts w:eastAsia="Times"/>
          <w:sz w:val="22"/>
          <w:szCs w:val="22"/>
        </w:rPr>
      </w:pPr>
      <w:r w:rsidRPr="0069305B">
        <w:rPr>
          <w:b/>
          <w:sz w:val="22"/>
          <w:szCs w:val="22"/>
        </w:rPr>
        <w:t xml:space="preserve">Transferable skills training </w:t>
      </w:r>
      <w:r w:rsidRPr="0069305B">
        <w:rPr>
          <w:sz w:val="22"/>
          <w:szCs w:val="22"/>
        </w:rPr>
        <w:t xml:space="preserve">– </w:t>
      </w:r>
      <w:r w:rsidRPr="0069305B">
        <w:rPr>
          <w:rFonts w:eastAsia="Times"/>
          <w:sz w:val="22"/>
          <w:szCs w:val="22"/>
        </w:rPr>
        <w:t xml:space="preserve">A dedicated network-wide transferable skills training programme will be developed. This will be coordinated and </w:t>
      </w:r>
      <w:r w:rsidR="58049E8E" w:rsidRPr="0069305B">
        <w:rPr>
          <w:rFonts w:eastAsia="Times"/>
          <w:sz w:val="22"/>
          <w:szCs w:val="22"/>
        </w:rPr>
        <w:t>led</w:t>
      </w:r>
      <w:r w:rsidRPr="0069305B">
        <w:rPr>
          <w:rFonts w:eastAsia="Times"/>
          <w:sz w:val="22"/>
          <w:szCs w:val="22"/>
        </w:rPr>
        <w:t xml:space="preserve"> by TUM as part of WP4, with input from the Training Committee. This network-wide programme complements the local transferable skills training delivered to each DC at their home institution (see §1.3.i). This will ensure a coordinated and well-balanced programme. The training will take part during short courses, scheduled to coincide with </w:t>
      </w:r>
      <w:r w:rsidR="00D47113" w:rsidRPr="0069305B">
        <w:rPr>
          <w:rFonts w:eastAsia="Times"/>
          <w:sz w:val="22"/>
          <w:szCs w:val="22"/>
        </w:rPr>
        <w:t xml:space="preserve">the major </w:t>
      </w:r>
      <w:r w:rsidRPr="0069305B">
        <w:rPr>
          <w:rFonts w:eastAsia="Times"/>
          <w:sz w:val="22"/>
          <w:szCs w:val="22"/>
        </w:rPr>
        <w:t>workshop dates to minimi</w:t>
      </w:r>
      <w:r w:rsidR="003B7389" w:rsidRPr="0069305B">
        <w:rPr>
          <w:rFonts w:eastAsia="Times"/>
          <w:sz w:val="22"/>
          <w:szCs w:val="22"/>
        </w:rPr>
        <w:t>s</w:t>
      </w:r>
      <w:r w:rsidRPr="0069305B">
        <w:rPr>
          <w:rFonts w:eastAsia="Times"/>
          <w:sz w:val="22"/>
          <w:szCs w:val="22"/>
        </w:rPr>
        <w:t>e travel and the carbon footprint of the project. The training programme will draw from several institutions that are part of or affiliated with beneficiaries</w:t>
      </w:r>
      <w:r w:rsidR="008E3753" w:rsidRPr="0069305B">
        <w:rPr>
          <w:rFonts w:eastAsia="Times"/>
          <w:sz w:val="22"/>
          <w:szCs w:val="22"/>
        </w:rPr>
        <w:t>,</w:t>
      </w:r>
      <w:r w:rsidRPr="0069305B">
        <w:rPr>
          <w:rFonts w:eastAsia="Times"/>
          <w:sz w:val="22"/>
          <w:szCs w:val="22"/>
        </w:rPr>
        <w:t xml:space="preserve"> including </w:t>
      </w:r>
      <w:r w:rsidR="4F5DA3F3" w:rsidRPr="0069305B">
        <w:rPr>
          <w:rFonts w:eastAsia="Times"/>
          <w:sz w:val="22"/>
          <w:szCs w:val="22"/>
        </w:rPr>
        <w:t xml:space="preserve">the </w:t>
      </w:r>
      <w:r w:rsidR="4F5DA3F3" w:rsidRPr="0069305B">
        <w:rPr>
          <w:rFonts w:eastAsia="Times"/>
          <w:i/>
          <w:sz w:val="22"/>
          <w:szCs w:val="22"/>
        </w:rPr>
        <w:t xml:space="preserve">Center for Key Competences </w:t>
      </w:r>
      <w:r w:rsidR="4F5DA3F3" w:rsidRPr="0069305B">
        <w:rPr>
          <w:rFonts w:eastAsia="Times"/>
          <w:sz w:val="22"/>
          <w:szCs w:val="22"/>
        </w:rPr>
        <w:t>(</w:t>
      </w:r>
      <w:r w:rsidRPr="0069305B">
        <w:rPr>
          <w:rFonts w:eastAsia="Times"/>
          <w:sz w:val="22"/>
          <w:szCs w:val="22"/>
        </w:rPr>
        <w:t>ZSK</w:t>
      </w:r>
      <w:r w:rsidR="4F5DA3F3" w:rsidRPr="0069305B">
        <w:rPr>
          <w:rFonts w:eastAsia="Times"/>
          <w:sz w:val="22"/>
          <w:szCs w:val="22"/>
        </w:rPr>
        <w:t>),</w:t>
      </w:r>
      <w:r w:rsidR="00194888" w:rsidRPr="0069305B">
        <w:rPr>
          <w:rFonts w:eastAsia="Times"/>
          <w:sz w:val="22"/>
          <w:szCs w:val="22"/>
        </w:rPr>
        <w:t xml:space="preserve"> i.e.</w:t>
      </w:r>
      <w:r w:rsidR="4F5DA3F3" w:rsidRPr="0069305B">
        <w:rPr>
          <w:rFonts w:eastAsia="Times"/>
          <w:sz w:val="22"/>
          <w:szCs w:val="22"/>
        </w:rPr>
        <w:t xml:space="preserve"> the science-oriented institution for key competencies at the TUM School</w:t>
      </w:r>
      <w:r w:rsidRPr="0069305B">
        <w:rPr>
          <w:rFonts w:eastAsia="Times"/>
          <w:sz w:val="22"/>
          <w:szCs w:val="22"/>
        </w:rPr>
        <w:t xml:space="preserve"> of </w:t>
      </w:r>
      <w:r w:rsidR="4F5DA3F3" w:rsidRPr="0069305B">
        <w:rPr>
          <w:rFonts w:eastAsia="Times"/>
          <w:sz w:val="22"/>
          <w:szCs w:val="22"/>
        </w:rPr>
        <w:t>Engineering and Design.</w:t>
      </w:r>
      <w:r w:rsidR="58049E8E" w:rsidRPr="0069305B">
        <w:rPr>
          <w:rFonts w:eastAsia="Times"/>
          <w:sz w:val="22"/>
          <w:szCs w:val="22"/>
        </w:rPr>
        <w:t xml:space="preserve"> </w:t>
      </w:r>
      <w:r w:rsidR="40CD14B8" w:rsidRPr="0069305B">
        <w:rPr>
          <w:rFonts w:eastAsia="Times"/>
          <w:sz w:val="22"/>
          <w:szCs w:val="22"/>
        </w:rPr>
        <w:t>S</w:t>
      </w:r>
      <w:r w:rsidR="0E2588A4" w:rsidRPr="0069305B">
        <w:rPr>
          <w:rFonts w:eastAsia="Times"/>
          <w:sz w:val="22"/>
          <w:szCs w:val="22"/>
        </w:rPr>
        <w:t>pecific</w:t>
      </w:r>
      <w:r w:rsidR="58049E8E" w:rsidRPr="0069305B">
        <w:rPr>
          <w:rFonts w:eastAsia="Times"/>
          <w:sz w:val="22"/>
          <w:szCs w:val="22"/>
        </w:rPr>
        <w:t xml:space="preserve"> </w:t>
      </w:r>
      <w:r w:rsidR="0E2588A4" w:rsidRPr="0069305B">
        <w:rPr>
          <w:rFonts w:eastAsia="Times"/>
          <w:sz w:val="22"/>
          <w:szCs w:val="22"/>
        </w:rPr>
        <w:t xml:space="preserve">topics </w:t>
      </w:r>
      <w:r w:rsidR="192B264C" w:rsidRPr="0069305B">
        <w:rPr>
          <w:rFonts w:eastAsia="Times"/>
          <w:sz w:val="22"/>
          <w:szCs w:val="22"/>
        </w:rPr>
        <w:t xml:space="preserve">and the corresponding workshops </w:t>
      </w:r>
      <w:r w:rsidR="2C6D2F7C" w:rsidRPr="0069305B">
        <w:rPr>
          <w:rFonts w:eastAsia="Times"/>
          <w:sz w:val="22"/>
          <w:szCs w:val="22"/>
        </w:rPr>
        <w:t xml:space="preserve">are </w:t>
      </w:r>
      <w:r w:rsidR="0E2588A4" w:rsidRPr="0069305B">
        <w:rPr>
          <w:rFonts w:eastAsia="Times"/>
          <w:sz w:val="22"/>
          <w:szCs w:val="22"/>
        </w:rPr>
        <w:t>included in table 1</w:t>
      </w:r>
      <w:r w:rsidR="0F17ACB7" w:rsidRPr="0069305B">
        <w:rPr>
          <w:rFonts w:eastAsia="Times"/>
          <w:sz w:val="22"/>
          <w:szCs w:val="22"/>
        </w:rPr>
        <w:t>.</w:t>
      </w:r>
    </w:p>
    <w:p w14:paraId="7385F333" w14:textId="67FFA60A" w:rsidR="7306E9A7" w:rsidRDefault="7306E9A7" w:rsidP="001852BB">
      <w:pPr>
        <w:spacing w:line="259" w:lineRule="auto"/>
        <w:jc w:val="both"/>
        <w:rPr>
          <w:rFonts w:ascii="Times" w:eastAsia="Times" w:hAnsi="Times" w:cs="Times"/>
          <w:sz w:val="22"/>
          <w:szCs w:val="22"/>
        </w:rPr>
      </w:pPr>
    </w:p>
    <w:p w14:paraId="5FE9E555" w14:textId="333923FF" w:rsidR="00F964DC" w:rsidRPr="00B27CA8" w:rsidRDefault="47281A7E" w:rsidP="00270CD5">
      <w:pPr>
        <w:jc w:val="both"/>
        <w:rPr>
          <w:sz w:val="22"/>
          <w:szCs w:val="22"/>
        </w:rPr>
      </w:pPr>
      <w:r w:rsidRPr="089ECA6C">
        <w:rPr>
          <w:b/>
          <w:sz w:val="22"/>
          <w:szCs w:val="22"/>
        </w:rPr>
        <w:t xml:space="preserve">Scientific </w:t>
      </w:r>
      <w:r w:rsidR="0C85A35E" w:rsidRPr="089ECA6C">
        <w:rPr>
          <w:b/>
          <w:sz w:val="22"/>
          <w:szCs w:val="22"/>
        </w:rPr>
        <w:t>workshops/summer schools</w:t>
      </w:r>
      <w:r w:rsidR="7A88484D" w:rsidRPr="089ECA6C">
        <w:rPr>
          <w:b/>
          <w:sz w:val="22"/>
          <w:szCs w:val="22"/>
        </w:rPr>
        <w:t>.</w:t>
      </w:r>
      <w:r w:rsidR="0C85A35E" w:rsidRPr="089ECA6C">
        <w:rPr>
          <w:sz w:val="22"/>
          <w:szCs w:val="22"/>
        </w:rPr>
        <w:t xml:space="preserve"> </w:t>
      </w:r>
      <w:r w:rsidR="78F33052" w:rsidRPr="089ECA6C">
        <w:rPr>
          <w:sz w:val="22"/>
          <w:szCs w:val="22"/>
        </w:rPr>
        <w:t>A</w:t>
      </w:r>
      <w:r w:rsidR="3B2E75DB" w:rsidRPr="089ECA6C">
        <w:rPr>
          <w:sz w:val="22"/>
          <w:szCs w:val="22"/>
        </w:rPr>
        <w:t xml:space="preserve">s </w:t>
      </w:r>
      <w:r w:rsidR="414C240A" w:rsidRPr="089ECA6C">
        <w:rPr>
          <w:sz w:val="22"/>
          <w:szCs w:val="22"/>
        </w:rPr>
        <w:t>listed</w:t>
      </w:r>
      <w:r w:rsidR="3B2E75DB" w:rsidRPr="089ECA6C">
        <w:rPr>
          <w:sz w:val="22"/>
          <w:szCs w:val="22"/>
        </w:rPr>
        <w:t xml:space="preserve"> in table</w:t>
      </w:r>
      <w:r w:rsidR="22DF904E" w:rsidRPr="089ECA6C">
        <w:rPr>
          <w:sz w:val="22"/>
          <w:szCs w:val="22"/>
        </w:rPr>
        <w:t xml:space="preserve"> 1</w:t>
      </w:r>
      <w:ins w:id="949" w:author="Nicholas Worth" w:date="2024-09-02T09:48:00Z">
        <w:r w:rsidR="00890DF8">
          <w:rPr>
            <w:sz w:val="22"/>
            <w:szCs w:val="22"/>
          </w:rPr>
          <w:t>.3</w:t>
        </w:r>
      </w:ins>
      <w:r w:rsidR="22DF904E" w:rsidRPr="089ECA6C">
        <w:rPr>
          <w:sz w:val="22"/>
          <w:szCs w:val="22"/>
        </w:rPr>
        <w:t>,</w:t>
      </w:r>
      <w:r w:rsidR="3B2E75DB" w:rsidRPr="089ECA6C">
        <w:rPr>
          <w:sz w:val="22"/>
          <w:szCs w:val="22"/>
        </w:rPr>
        <w:t xml:space="preserve"> a</w:t>
      </w:r>
      <w:r w:rsidR="78F33052" w:rsidRPr="089ECA6C">
        <w:rPr>
          <w:sz w:val="22"/>
          <w:szCs w:val="22"/>
        </w:rPr>
        <w:t xml:space="preserve"> series of </w:t>
      </w:r>
      <w:r w:rsidR="78B26C2E" w:rsidRPr="089ECA6C">
        <w:rPr>
          <w:sz w:val="22"/>
          <w:szCs w:val="22"/>
        </w:rPr>
        <w:t xml:space="preserve">mandatory </w:t>
      </w:r>
      <w:r w:rsidR="78F33052" w:rsidRPr="089ECA6C">
        <w:rPr>
          <w:sz w:val="22"/>
          <w:szCs w:val="22"/>
        </w:rPr>
        <w:t>workshops will</w:t>
      </w:r>
      <w:r w:rsidR="07E5E0E4" w:rsidRPr="089ECA6C">
        <w:rPr>
          <w:sz w:val="22"/>
          <w:szCs w:val="22"/>
        </w:rPr>
        <w:t xml:space="preserve"> be held,</w:t>
      </w:r>
      <w:r w:rsidR="78F33052" w:rsidRPr="089ECA6C">
        <w:rPr>
          <w:sz w:val="22"/>
          <w:szCs w:val="22"/>
        </w:rPr>
        <w:t xml:space="preserve"> </w:t>
      </w:r>
      <w:r w:rsidR="1151F97D" w:rsidRPr="089ECA6C">
        <w:rPr>
          <w:sz w:val="22"/>
          <w:szCs w:val="22"/>
        </w:rPr>
        <w:t>allow</w:t>
      </w:r>
      <w:r w:rsidR="07E5E0E4" w:rsidRPr="089ECA6C">
        <w:rPr>
          <w:sz w:val="22"/>
          <w:szCs w:val="22"/>
        </w:rPr>
        <w:t>ing</w:t>
      </w:r>
      <w:r w:rsidR="1151F97D" w:rsidRPr="089ECA6C">
        <w:rPr>
          <w:sz w:val="22"/>
          <w:szCs w:val="22"/>
        </w:rPr>
        <w:t xml:space="preserve"> </w:t>
      </w:r>
      <w:r w:rsidR="0C866457" w:rsidRPr="089ECA6C">
        <w:rPr>
          <w:sz w:val="22"/>
          <w:szCs w:val="22"/>
        </w:rPr>
        <w:t>DC</w:t>
      </w:r>
      <w:r w:rsidR="1151F97D" w:rsidRPr="089ECA6C">
        <w:rPr>
          <w:sz w:val="22"/>
          <w:szCs w:val="22"/>
        </w:rPr>
        <w:t>s</w:t>
      </w:r>
      <w:r w:rsidR="07E5E0E4" w:rsidRPr="089ECA6C">
        <w:rPr>
          <w:sz w:val="22"/>
          <w:szCs w:val="22"/>
        </w:rPr>
        <w:t xml:space="preserve"> and researchers</w:t>
      </w:r>
      <w:r w:rsidR="1151F97D" w:rsidRPr="089ECA6C">
        <w:rPr>
          <w:sz w:val="22"/>
          <w:szCs w:val="22"/>
        </w:rPr>
        <w:t xml:space="preserve"> working on related topics to </w:t>
      </w:r>
      <w:r w:rsidR="68744DE6" w:rsidRPr="089ECA6C">
        <w:rPr>
          <w:sz w:val="22"/>
          <w:szCs w:val="22"/>
        </w:rPr>
        <w:t>exchange ideas</w:t>
      </w:r>
      <w:r w:rsidR="00080465">
        <w:rPr>
          <w:sz w:val="22"/>
          <w:szCs w:val="22"/>
        </w:rPr>
        <w:t xml:space="preserve"> in person</w:t>
      </w:r>
      <w:r w:rsidR="68744DE6" w:rsidRPr="089ECA6C">
        <w:rPr>
          <w:sz w:val="22"/>
          <w:szCs w:val="22"/>
        </w:rPr>
        <w:t xml:space="preserve">, </w:t>
      </w:r>
      <w:r w:rsidR="60C57F32" w:rsidRPr="089ECA6C">
        <w:rPr>
          <w:sz w:val="22"/>
          <w:szCs w:val="22"/>
        </w:rPr>
        <w:t xml:space="preserve">foster a </w:t>
      </w:r>
      <w:r w:rsidR="461706E0" w:rsidRPr="089ECA6C">
        <w:rPr>
          <w:sz w:val="22"/>
          <w:szCs w:val="22"/>
        </w:rPr>
        <w:t xml:space="preserve">sense of </w:t>
      </w:r>
      <w:r w:rsidR="06769989" w:rsidRPr="089ECA6C">
        <w:rPr>
          <w:sz w:val="22"/>
          <w:szCs w:val="22"/>
        </w:rPr>
        <w:t>unity and common purpose within the network,</w:t>
      </w:r>
      <w:r w:rsidR="60C57F32" w:rsidRPr="089ECA6C">
        <w:rPr>
          <w:sz w:val="22"/>
          <w:szCs w:val="22"/>
        </w:rPr>
        <w:t xml:space="preserve"> </w:t>
      </w:r>
      <w:r w:rsidR="0AEBA1AF" w:rsidRPr="089ECA6C">
        <w:rPr>
          <w:sz w:val="22"/>
          <w:szCs w:val="22"/>
        </w:rPr>
        <w:t xml:space="preserve">and </w:t>
      </w:r>
      <w:r w:rsidR="68744DE6" w:rsidRPr="089ECA6C">
        <w:rPr>
          <w:sz w:val="22"/>
          <w:szCs w:val="22"/>
        </w:rPr>
        <w:t>help</w:t>
      </w:r>
      <w:r w:rsidR="547E5095" w:rsidRPr="089ECA6C">
        <w:rPr>
          <w:sz w:val="22"/>
          <w:szCs w:val="22"/>
        </w:rPr>
        <w:t xml:space="preserve"> to</w:t>
      </w:r>
      <w:r w:rsidR="68744DE6" w:rsidRPr="089ECA6C">
        <w:rPr>
          <w:sz w:val="22"/>
          <w:szCs w:val="22"/>
        </w:rPr>
        <w:t xml:space="preserve"> </w:t>
      </w:r>
      <w:r w:rsidR="62FFA633" w:rsidRPr="089ECA6C">
        <w:rPr>
          <w:sz w:val="22"/>
          <w:szCs w:val="22"/>
        </w:rPr>
        <w:t xml:space="preserve">remove </w:t>
      </w:r>
      <w:r w:rsidR="60C57F32" w:rsidRPr="089ECA6C">
        <w:rPr>
          <w:sz w:val="22"/>
          <w:szCs w:val="22"/>
        </w:rPr>
        <w:t xml:space="preserve">barriers </w:t>
      </w:r>
      <w:r w:rsidR="62FFA633" w:rsidRPr="089ECA6C">
        <w:rPr>
          <w:sz w:val="22"/>
          <w:szCs w:val="22"/>
        </w:rPr>
        <w:t xml:space="preserve">between </w:t>
      </w:r>
      <w:r w:rsidR="60C57F32" w:rsidRPr="089ECA6C">
        <w:rPr>
          <w:sz w:val="22"/>
          <w:szCs w:val="22"/>
        </w:rPr>
        <w:t xml:space="preserve">researchers working in </w:t>
      </w:r>
      <w:r w:rsidR="62FFA633" w:rsidRPr="089ECA6C">
        <w:rPr>
          <w:sz w:val="22"/>
          <w:szCs w:val="22"/>
        </w:rPr>
        <w:t>different specialisms</w:t>
      </w:r>
      <w:r w:rsidR="35E83A43" w:rsidRPr="089ECA6C">
        <w:rPr>
          <w:sz w:val="22"/>
          <w:szCs w:val="22"/>
        </w:rPr>
        <w:t xml:space="preserve"> and sectors</w:t>
      </w:r>
      <w:r w:rsidR="62FFA633" w:rsidRPr="089ECA6C">
        <w:rPr>
          <w:sz w:val="22"/>
          <w:szCs w:val="22"/>
        </w:rPr>
        <w:t>.</w:t>
      </w:r>
      <w:r w:rsidR="5E4677E5" w:rsidRPr="089ECA6C">
        <w:rPr>
          <w:sz w:val="22"/>
          <w:szCs w:val="22"/>
        </w:rPr>
        <w:t xml:space="preserve"> </w:t>
      </w:r>
      <w:r w:rsidR="72EDBA9B" w:rsidRPr="089ECA6C">
        <w:rPr>
          <w:sz w:val="22"/>
          <w:szCs w:val="22"/>
        </w:rPr>
        <w:t>The</w:t>
      </w:r>
      <w:r w:rsidR="70884FDB" w:rsidRPr="089ECA6C">
        <w:rPr>
          <w:sz w:val="22"/>
          <w:szCs w:val="22"/>
        </w:rPr>
        <w:t xml:space="preserve"> workshop structure </w:t>
      </w:r>
      <w:r w:rsidR="0AEBA1AF" w:rsidRPr="089ECA6C">
        <w:rPr>
          <w:sz w:val="22"/>
          <w:szCs w:val="22"/>
        </w:rPr>
        <w:t>is</w:t>
      </w:r>
      <w:r w:rsidR="5E4677E5" w:rsidRPr="089ECA6C">
        <w:rPr>
          <w:sz w:val="22"/>
          <w:szCs w:val="22"/>
        </w:rPr>
        <w:t xml:space="preserve"> chosen to</w:t>
      </w:r>
      <w:r w:rsidR="70884FDB" w:rsidRPr="089ECA6C">
        <w:rPr>
          <w:sz w:val="22"/>
          <w:szCs w:val="22"/>
        </w:rPr>
        <w:t xml:space="preserve"> strike a balance between </w:t>
      </w:r>
      <w:r w:rsidR="383B5496" w:rsidRPr="089ECA6C">
        <w:rPr>
          <w:sz w:val="22"/>
          <w:szCs w:val="22"/>
        </w:rPr>
        <w:t>reducing excessive travel (to reduce CO2 emissions)</w:t>
      </w:r>
      <w:r w:rsidR="4294CF9E" w:rsidRPr="089ECA6C">
        <w:rPr>
          <w:sz w:val="22"/>
          <w:szCs w:val="22"/>
        </w:rPr>
        <w:t xml:space="preserve">, and the need for regular </w:t>
      </w:r>
      <w:r w:rsidR="009A3BCC">
        <w:rPr>
          <w:sz w:val="22"/>
          <w:szCs w:val="22"/>
        </w:rPr>
        <w:t xml:space="preserve">face to face </w:t>
      </w:r>
      <w:r w:rsidR="4294CF9E" w:rsidRPr="089ECA6C">
        <w:rPr>
          <w:sz w:val="22"/>
          <w:szCs w:val="22"/>
        </w:rPr>
        <w:t>contact time within the network.</w:t>
      </w:r>
      <w:r w:rsidR="0A2B6CA1" w:rsidRPr="089ECA6C">
        <w:rPr>
          <w:sz w:val="22"/>
          <w:szCs w:val="22"/>
        </w:rPr>
        <w:t xml:space="preserve"> </w:t>
      </w:r>
      <w:r w:rsidR="6801CE5B" w:rsidRPr="089ECA6C">
        <w:rPr>
          <w:sz w:val="22"/>
          <w:szCs w:val="22"/>
        </w:rPr>
        <w:t>W</w:t>
      </w:r>
      <w:r w:rsidR="4E1130B2" w:rsidRPr="089ECA6C">
        <w:rPr>
          <w:sz w:val="22"/>
          <w:szCs w:val="22"/>
        </w:rPr>
        <w:t>orkshops will be held yearly</w:t>
      </w:r>
      <w:r w:rsidR="6801CE5B" w:rsidRPr="089ECA6C">
        <w:rPr>
          <w:sz w:val="22"/>
          <w:szCs w:val="22"/>
        </w:rPr>
        <w:t xml:space="preserve"> and will be relatively long to ensure meaningful </w:t>
      </w:r>
      <w:r w:rsidR="43452136" w:rsidRPr="089ECA6C">
        <w:rPr>
          <w:sz w:val="22"/>
          <w:szCs w:val="22"/>
        </w:rPr>
        <w:t>amounts of training and research work can be conducted.</w:t>
      </w:r>
      <w:r w:rsidR="058A0B68" w:rsidRPr="089ECA6C">
        <w:rPr>
          <w:sz w:val="22"/>
          <w:szCs w:val="22"/>
        </w:rPr>
        <w:t xml:space="preserve"> </w:t>
      </w:r>
      <w:r w:rsidR="15D774EB" w:rsidRPr="089ECA6C">
        <w:rPr>
          <w:sz w:val="22"/>
          <w:szCs w:val="22"/>
        </w:rPr>
        <w:t>Scheduling</w:t>
      </w:r>
      <w:r w:rsidR="058A0B68" w:rsidRPr="089ECA6C">
        <w:rPr>
          <w:sz w:val="22"/>
          <w:szCs w:val="22"/>
        </w:rPr>
        <w:t xml:space="preserve"> </w:t>
      </w:r>
      <w:r w:rsidR="66C77667" w:rsidRPr="089ECA6C">
        <w:rPr>
          <w:sz w:val="22"/>
          <w:szCs w:val="22"/>
        </w:rPr>
        <w:t xml:space="preserve">will be </w:t>
      </w:r>
      <w:r w:rsidR="6D1C4A62" w:rsidRPr="089ECA6C">
        <w:rPr>
          <w:sz w:val="22"/>
          <w:szCs w:val="22"/>
        </w:rPr>
        <w:t>set</w:t>
      </w:r>
      <w:r w:rsidR="66C77667" w:rsidRPr="089ECA6C">
        <w:rPr>
          <w:sz w:val="22"/>
          <w:szCs w:val="22"/>
        </w:rPr>
        <w:t xml:space="preserve"> by the training committee, </w:t>
      </w:r>
      <w:r w:rsidR="4996D0F4" w:rsidRPr="089ECA6C">
        <w:rPr>
          <w:sz w:val="22"/>
          <w:szCs w:val="22"/>
        </w:rPr>
        <w:t>with due consideration of</w:t>
      </w:r>
      <w:r w:rsidR="7C15935B" w:rsidRPr="089ECA6C">
        <w:rPr>
          <w:sz w:val="22"/>
          <w:szCs w:val="22"/>
        </w:rPr>
        <w:t xml:space="preserve"> relevant</w:t>
      </w:r>
      <w:r w:rsidR="6D1C4A62" w:rsidRPr="089ECA6C">
        <w:rPr>
          <w:sz w:val="22"/>
          <w:szCs w:val="22"/>
        </w:rPr>
        <w:t xml:space="preserve"> family</w:t>
      </w:r>
      <w:r w:rsidR="7C15935B" w:rsidRPr="089ECA6C">
        <w:rPr>
          <w:sz w:val="22"/>
          <w:szCs w:val="22"/>
        </w:rPr>
        <w:t xml:space="preserve">, </w:t>
      </w:r>
      <w:r w:rsidR="3D4C21B7" w:rsidRPr="089ECA6C">
        <w:rPr>
          <w:sz w:val="22"/>
          <w:szCs w:val="22"/>
        </w:rPr>
        <w:t>diversity</w:t>
      </w:r>
      <w:r w:rsidR="7C15935B" w:rsidRPr="089ECA6C">
        <w:rPr>
          <w:sz w:val="22"/>
          <w:szCs w:val="22"/>
        </w:rPr>
        <w:t xml:space="preserve">, and </w:t>
      </w:r>
      <w:r w:rsidR="3D4C21B7" w:rsidRPr="089ECA6C">
        <w:rPr>
          <w:sz w:val="22"/>
          <w:szCs w:val="22"/>
        </w:rPr>
        <w:t>equality</w:t>
      </w:r>
      <w:r w:rsidR="15D774EB" w:rsidRPr="089ECA6C">
        <w:rPr>
          <w:sz w:val="22"/>
          <w:szCs w:val="22"/>
        </w:rPr>
        <w:t xml:space="preserve"> issues</w:t>
      </w:r>
      <w:r w:rsidR="00FB4BDC">
        <w:rPr>
          <w:sz w:val="22"/>
          <w:szCs w:val="22"/>
        </w:rPr>
        <w:t xml:space="preserve"> (monitored by the Gender and </w:t>
      </w:r>
      <w:r w:rsidR="00684681">
        <w:rPr>
          <w:sz w:val="22"/>
          <w:szCs w:val="22"/>
        </w:rPr>
        <w:t>Diversity Officer</w:t>
      </w:r>
      <w:r w:rsidR="00FB4BDC">
        <w:rPr>
          <w:sz w:val="22"/>
          <w:szCs w:val="22"/>
        </w:rPr>
        <w:t>)</w:t>
      </w:r>
      <w:r w:rsidR="15D774EB" w:rsidRPr="089ECA6C">
        <w:rPr>
          <w:sz w:val="22"/>
          <w:szCs w:val="22"/>
        </w:rPr>
        <w:t>.</w:t>
      </w:r>
    </w:p>
    <w:p w14:paraId="47F0AAC8" w14:textId="6934E97D" w:rsidR="005813B6" w:rsidRPr="007341F8" w:rsidRDefault="005813B6" w:rsidP="20AA20C0">
      <w:pPr>
        <w:jc w:val="both"/>
        <w:rPr>
          <w:sz w:val="22"/>
          <w:szCs w:val="22"/>
        </w:rPr>
      </w:pPr>
    </w:p>
    <w:p w14:paraId="1707576F" w14:textId="10574A52" w:rsidR="005813B6" w:rsidRPr="007341F8" w:rsidRDefault="005813B6" w:rsidP="20AA20C0">
      <w:pPr>
        <w:rPr>
          <w:b/>
          <w:sz w:val="22"/>
          <w:szCs w:val="22"/>
        </w:rPr>
      </w:pPr>
      <w:r w:rsidRPr="089ECA6C">
        <w:rPr>
          <w:b/>
          <w:sz w:val="22"/>
          <w:szCs w:val="22"/>
        </w:rPr>
        <w:t>Table 1</w:t>
      </w:r>
      <w:ins w:id="950" w:author="Nicholas Worth" w:date="2024-09-02T09:48:00Z">
        <w:r w:rsidR="00890DF8">
          <w:rPr>
            <w:b/>
            <w:sz w:val="22"/>
            <w:szCs w:val="22"/>
          </w:rPr>
          <w:t>.3</w:t>
        </w:r>
      </w:ins>
      <w:r w:rsidR="252CAE80" w:rsidRPr="089ECA6C">
        <w:rPr>
          <w:b/>
          <w:sz w:val="22"/>
          <w:szCs w:val="22"/>
        </w:rPr>
        <w:t xml:space="preserve"> </w:t>
      </w:r>
      <w:r w:rsidRPr="089ECA6C">
        <w:rPr>
          <w:b/>
          <w:sz w:val="22"/>
          <w:szCs w:val="22"/>
        </w:rPr>
        <w:t>Main Network-Wide Training Events, Conferences and</w:t>
      </w:r>
      <w:r w:rsidR="336C8BE0" w:rsidRPr="089ECA6C">
        <w:rPr>
          <w:b/>
          <w:sz w:val="22"/>
          <w:szCs w:val="22"/>
        </w:rPr>
        <w:t xml:space="preserve"> </w:t>
      </w:r>
      <w:r w:rsidRPr="089ECA6C">
        <w:rPr>
          <w:b/>
          <w:sz w:val="22"/>
          <w:szCs w:val="22"/>
        </w:rPr>
        <w:t>Contribution of Beneficiaries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3"/>
        <w:gridCol w:w="5190"/>
        <w:gridCol w:w="818"/>
        <w:gridCol w:w="1229"/>
        <w:gridCol w:w="1829"/>
        <w:gridCol w:w="835"/>
      </w:tblGrid>
      <w:tr w:rsidR="005813B6" w:rsidRPr="007341F8" w14:paraId="07B5CBC6" w14:textId="77777777" w:rsidTr="00440643">
        <w:trPr>
          <w:trHeight w:val="20"/>
          <w:jc w:val="center"/>
        </w:trPr>
        <w:tc>
          <w:tcPr>
            <w:tcW w:w="321" w:type="dxa"/>
            <w:shd w:val="clear" w:color="auto" w:fill="DDD9C3"/>
          </w:tcPr>
          <w:p w14:paraId="0FB1E93C" w14:textId="77777777" w:rsidR="005813B6" w:rsidRPr="007341F8" w:rsidRDefault="005813B6" w:rsidP="2C008B8F">
            <w:pPr>
              <w:jc w:val="center"/>
              <w:rPr>
                <w:b/>
                <w:sz w:val="18"/>
                <w:szCs w:val="18"/>
              </w:rPr>
            </w:pPr>
          </w:p>
        </w:tc>
        <w:tc>
          <w:tcPr>
            <w:tcW w:w="5190" w:type="dxa"/>
            <w:shd w:val="clear" w:color="auto" w:fill="DDD9C3"/>
            <w:noWrap/>
          </w:tcPr>
          <w:p w14:paraId="374D6735" w14:textId="77777777" w:rsidR="005813B6" w:rsidRPr="007341F8" w:rsidRDefault="005813B6" w:rsidP="2C008B8F">
            <w:pPr>
              <w:jc w:val="center"/>
              <w:rPr>
                <w:b/>
                <w:sz w:val="18"/>
                <w:szCs w:val="18"/>
              </w:rPr>
            </w:pPr>
          </w:p>
          <w:p w14:paraId="2F7D2FE0" w14:textId="77777777" w:rsidR="005813B6" w:rsidRPr="007341F8" w:rsidRDefault="005813B6" w:rsidP="2C008B8F">
            <w:pPr>
              <w:jc w:val="center"/>
              <w:rPr>
                <w:b/>
                <w:sz w:val="18"/>
                <w:szCs w:val="18"/>
              </w:rPr>
            </w:pPr>
            <w:r w:rsidRPr="089ECA6C">
              <w:rPr>
                <w:b/>
                <w:sz w:val="18"/>
                <w:szCs w:val="18"/>
              </w:rPr>
              <w:t>Main Training Events &amp; Conferences</w:t>
            </w:r>
          </w:p>
        </w:tc>
        <w:tc>
          <w:tcPr>
            <w:tcW w:w="908" w:type="dxa"/>
            <w:shd w:val="clear" w:color="auto" w:fill="DDD9C3"/>
          </w:tcPr>
          <w:p w14:paraId="232768CB" w14:textId="654CE3C4" w:rsidR="005813B6" w:rsidRPr="003E0A03" w:rsidRDefault="003E0A03" w:rsidP="2C008B8F">
            <w:pPr>
              <w:jc w:val="center"/>
              <w:rPr>
                <w:b/>
                <w:sz w:val="18"/>
                <w:szCs w:val="18"/>
              </w:rPr>
            </w:pPr>
            <w:r w:rsidRPr="089ECA6C">
              <w:rPr>
                <w:b/>
                <w:sz w:val="18"/>
                <w:szCs w:val="18"/>
              </w:rPr>
              <w:t xml:space="preserve">Time </w:t>
            </w:r>
            <w:r w:rsidR="00DB18B1" w:rsidRPr="089ECA6C">
              <w:rPr>
                <w:b/>
                <w:sz w:val="18"/>
                <w:szCs w:val="18"/>
              </w:rPr>
              <w:t>(weeks)</w:t>
            </w:r>
          </w:p>
        </w:tc>
        <w:tc>
          <w:tcPr>
            <w:tcW w:w="1407" w:type="dxa"/>
            <w:shd w:val="clear" w:color="auto" w:fill="DDD9C3"/>
          </w:tcPr>
          <w:p w14:paraId="39EC0964" w14:textId="77777777" w:rsidR="005813B6" w:rsidRPr="007341F8" w:rsidRDefault="005813B6" w:rsidP="2C008B8F">
            <w:pPr>
              <w:jc w:val="center"/>
              <w:rPr>
                <w:b/>
                <w:sz w:val="18"/>
                <w:szCs w:val="18"/>
              </w:rPr>
            </w:pPr>
            <w:r w:rsidRPr="089ECA6C">
              <w:rPr>
                <w:b/>
                <w:sz w:val="18"/>
                <w:szCs w:val="18"/>
              </w:rPr>
              <w:t>Lead Institution</w:t>
            </w:r>
          </w:p>
        </w:tc>
        <w:tc>
          <w:tcPr>
            <w:tcW w:w="2368" w:type="dxa"/>
            <w:gridSpan w:val="2"/>
            <w:shd w:val="clear" w:color="auto" w:fill="DDD9C3"/>
          </w:tcPr>
          <w:p w14:paraId="2F310C68" w14:textId="77777777" w:rsidR="005813B6" w:rsidRPr="007341F8" w:rsidRDefault="005813B6" w:rsidP="2C008B8F">
            <w:pPr>
              <w:jc w:val="center"/>
              <w:rPr>
                <w:b/>
                <w:sz w:val="18"/>
                <w:szCs w:val="18"/>
              </w:rPr>
            </w:pPr>
            <w:r w:rsidRPr="089ECA6C">
              <w:rPr>
                <w:b/>
                <w:sz w:val="18"/>
                <w:szCs w:val="18"/>
              </w:rPr>
              <w:t>Action Month (</w:t>
            </w:r>
            <w:r w:rsidRPr="089ECA6C">
              <w:rPr>
                <w:b/>
                <w:i/>
                <w:sz w:val="18"/>
                <w:szCs w:val="18"/>
              </w:rPr>
              <w:t>estimated</w:t>
            </w:r>
            <w:r w:rsidRPr="089ECA6C">
              <w:rPr>
                <w:b/>
                <w:sz w:val="18"/>
                <w:szCs w:val="18"/>
              </w:rPr>
              <w:t>)</w:t>
            </w:r>
          </w:p>
        </w:tc>
      </w:tr>
      <w:tr w:rsidR="005813B6" w:rsidRPr="007341F8" w14:paraId="72566EDC" w14:textId="77777777" w:rsidTr="00440643">
        <w:trPr>
          <w:trHeight w:val="20"/>
          <w:jc w:val="center"/>
        </w:trPr>
        <w:tc>
          <w:tcPr>
            <w:tcW w:w="321" w:type="dxa"/>
          </w:tcPr>
          <w:p w14:paraId="6457242C" w14:textId="77777777" w:rsidR="005813B6" w:rsidRPr="00B01425" w:rsidRDefault="005813B6" w:rsidP="2C008B8F">
            <w:pPr>
              <w:jc w:val="center"/>
              <w:rPr>
                <w:sz w:val="18"/>
                <w:szCs w:val="18"/>
              </w:rPr>
            </w:pPr>
            <w:r w:rsidRPr="089ECA6C">
              <w:rPr>
                <w:sz w:val="18"/>
                <w:szCs w:val="18"/>
              </w:rPr>
              <w:t>1</w:t>
            </w:r>
          </w:p>
        </w:tc>
        <w:tc>
          <w:tcPr>
            <w:tcW w:w="5190" w:type="dxa"/>
            <w:noWrap/>
          </w:tcPr>
          <w:p w14:paraId="7E13A37E" w14:textId="2DE71336" w:rsidR="00561E54" w:rsidRPr="00B01425" w:rsidRDefault="7C241FEA" w:rsidP="2C008B8F">
            <w:pPr>
              <w:jc w:val="both"/>
              <w:rPr>
                <w:sz w:val="18"/>
                <w:szCs w:val="18"/>
              </w:rPr>
            </w:pPr>
            <w:r w:rsidRPr="089ECA6C">
              <w:rPr>
                <w:sz w:val="18"/>
                <w:szCs w:val="18"/>
              </w:rPr>
              <w:t xml:space="preserve">WORKSHOP: </w:t>
            </w:r>
            <w:r w:rsidR="334B6197" w:rsidRPr="089ECA6C">
              <w:rPr>
                <w:sz w:val="18"/>
                <w:szCs w:val="18"/>
              </w:rPr>
              <w:t>Research d</w:t>
            </w:r>
            <w:r w:rsidR="3D2D1E87" w:rsidRPr="089ECA6C">
              <w:rPr>
                <w:sz w:val="18"/>
                <w:szCs w:val="18"/>
              </w:rPr>
              <w:t xml:space="preserve">ata </w:t>
            </w:r>
            <w:r w:rsidR="3F90F9D0" w:rsidRPr="089ECA6C">
              <w:rPr>
                <w:sz w:val="18"/>
                <w:szCs w:val="18"/>
              </w:rPr>
              <w:t>management</w:t>
            </w:r>
            <w:ins w:id="951" w:author="Nicholas Worth" w:date="2024-11-07T15:55:00Z">
              <w:r w:rsidR="001B1DFD">
                <w:rPr>
                  <w:sz w:val="18"/>
                  <w:szCs w:val="18"/>
                </w:rPr>
                <w:t>, open science</w:t>
              </w:r>
            </w:ins>
            <w:ins w:id="952" w:author="Nicholas Worth" w:date="2024-09-27T09:13:00Z">
              <w:r w:rsidR="009208AB">
                <w:rPr>
                  <w:sz w:val="18"/>
                  <w:szCs w:val="18"/>
                </w:rPr>
                <w:t>,</w:t>
              </w:r>
            </w:ins>
            <w:ins w:id="953" w:author="Nicholas Worth" w:date="2024-09-27T09:10:00Z">
              <w:r w:rsidR="0091117C">
                <w:rPr>
                  <w:sz w:val="18"/>
                  <w:szCs w:val="18"/>
                </w:rPr>
                <w:t xml:space="preserve"> and supervision training.</w:t>
              </w:r>
            </w:ins>
          </w:p>
        </w:tc>
        <w:tc>
          <w:tcPr>
            <w:tcW w:w="908" w:type="dxa"/>
          </w:tcPr>
          <w:p w14:paraId="52740E1C" w14:textId="77C1E1C2" w:rsidR="005813B6" w:rsidRPr="00A84BA3" w:rsidRDefault="00142695" w:rsidP="2C008B8F">
            <w:pPr>
              <w:jc w:val="center"/>
              <w:rPr>
                <w:sz w:val="18"/>
                <w:szCs w:val="18"/>
              </w:rPr>
            </w:pPr>
            <w:r w:rsidRPr="089ECA6C">
              <w:rPr>
                <w:sz w:val="18"/>
                <w:szCs w:val="18"/>
              </w:rPr>
              <w:t>0.6</w:t>
            </w:r>
          </w:p>
        </w:tc>
        <w:tc>
          <w:tcPr>
            <w:tcW w:w="1407" w:type="dxa"/>
          </w:tcPr>
          <w:p w14:paraId="494E3365" w14:textId="3B2B496A" w:rsidR="005813B6" w:rsidRPr="00B01425" w:rsidRDefault="515CF121" w:rsidP="2C008B8F">
            <w:pPr>
              <w:jc w:val="center"/>
              <w:rPr>
                <w:sz w:val="18"/>
                <w:szCs w:val="18"/>
              </w:rPr>
            </w:pPr>
            <w:r w:rsidRPr="089ECA6C">
              <w:rPr>
                <w:sz w:val="18"/>
                <w:szCs w:val="18"/>
              </w:rPr>
              <w:t>NTNU</w:t>
            </w:r>
          </w:p>
        </w:tc>
        <w:tc>
          <w:tcPr>
            <w:tcW w:w="2364" w:type="dxa"/>
            <w:gridSpan w:val="2"/>
          </w:tcPr>
          <w:p w14:paraId="581680C2" w14:textId="6BE910EA" w:rsidR="005813B6" w:rsidRPr="00B01425" w:rsidRDefault="515CF121" w:rsidP="2C008B8F">
            <w:pPr>
              <w:jc w:val="center"/>
              <w:rPr>
                <w:sz w:val="18"/>
                <w:szCs w:val="18"/>
              </w:rPr>
            </w:pPr>
            <w:r w:rsidRPr="089ECA6C">
              <w:rPr>
                <w:sz w:val="18"/>
                <w:szCs w:val="18"/>
              </w:rPr>
              <w:t>1</w:t>
            </w:r>
          </w:p>
        </w:tc>
      </w:tr>
      <w:tr w:rsidR="00DD7510" w:rsidRPr="007341F8" w14:paraId="752313FB" w14:textId="77777777" w:rsidTr="00440643">
        <w:trPr>
          <w:gridAfter w:val="1"/>
          <w:wAfter w:w="1178" w:type="dxa"/>
          <w:trHeight w:val="20"/>
          <w:jc w:val="center"/>
          <w:ins w:id="954" w:author="Nicholas Worth" w:date="2024-11-08T14:41:00Z"/>
        </w:trPr>
        <w:tc>
          <w:tcPr>
            <w:tcW w:w="321" w:type="dxa"/>
          </w:tcPr>
          <w:p w14:paraId="28915C24" w14:textId="20B7DA8E" w:rsidR="00DD7510" w:rsidRPr="089ECA6C" w:rsidRDefault="00DD7510" w:rsidP="00DD7510">
            <w:pPr>
              <w:jc w:val="center"/>
              <w:rPr>
                <w:ins w:id="955" w:author="Nicholas Worth" w:date="2024-11-08T14:41:00Z"/>
                <w:sz w:val="18"/>
                <w:szCs w:val="18"/>
              </w:rPr>
            </w:pPr>
            <w:ins w:id="956" w:author="Nicholas Worth" w:date="2024-11-08T14:41:00Z">
              <w:r>
                <w:rPr>
                  <w:sz w:val="18"/>
                  <w:szCs w:val="18"/>
                </w:rPr>
                <w:t>2</w:t>
              </w:r>
            </w:ins>
          </w:p>
        </w:tc>
        <w:tc>
          <w:tcPr>
            <w:tcW w:w="5190" w:type="dxa"/>
            <w:noWrap/>
          </w:tcPr>
          <w:p w14:paraId="6B8894BC" w14:textId="48484257" w:rsidR="00DD7510" w:rsidRPr="089ECA6C" w:rsidRDefault="00DD7510" w:rsidP="00DD7510">
            <w:pPr>
              <w:jc w:val="both"/>
              <w:rPr>
                <w:ins w:id="957" w:author="Nicholas Worth" w:date="2024-11-08T14:41:00Z"/>
                <w:sz w:val="18"/>
                <w:szCs w:val="18"/>
              </w:rPr>
            </w:pPr>
            <w:ins w:id="958" w:author="Nicholas Worth" w:date="2024-11-08T14:41:00Z">
              <w:r w:rsidRPr="089ECA6C">
                <w:rPr>
                  <w:sz w:val="18"/>
                  <w:szCs w:val="18"/>
                </w:rPr>
                <w:t>SHORT COURSE: Management training: diversity, gender, bias</w:t>
              </w:r>
              <w:r>
                <w:rPr>
                  <w:sz w:val="18"/>
                  <w:szCs w:val="18"/>
                </w:rPr>
                <w:t>.</w:t>
              </w:r>
            </w:ins>
          </w:p>
        </w:tc>
        <w:tc>
          <w:tcPr>
            <w:tcW w:w="908" w:type="dxa"/>
          </w:tcPr>
          <w:p w14:paraId="71BEF152" w14:textId="1725EBC2" w:rsidR="00DD7510" w:rsidRPr="089ECA6C" w:rsidRDefault="00DD7510" w:rsidP="00DD7510">
            <w:pPr>
              <w:jc w:val="center"/>
              <w:rPr>
                <w:ins w:id="959" w:author="Nicholas Worth" w:date="2024-11-08T14:41:00Z"/>
                <w:sz w:val="18"/>
                <w:szCs w:val="18"/>
              </w:rPr>
            </w:pPr>
            <w:ins w:id="960" w:author="Nicholas Worth" w:date="2024-11-08T14:41:00Z">
              <w:r w:rsidRPr="089ECA6C">
                <w:rPr>
                  <w:sz w:val="18"/>
                  <w:szCs w:val="18"/>
                </w:rPr>
                <w:t>0.</w:t>
              </w:r>
              <w:r>
                <w:rPr>
                  <w:sz w:val="18"/>
                  <w:szCs w:val="18"/>
                </w:rPr>
                <w:t>4</w:t>
              </w:r>
            </w:ins>
          </w:p>
        </w:tc>
        <w:tc>
          <w:tcPr>
            <w:tcW w:w="1407" w:type="dxa"/>
          </w:tcPr>
          <w:p w14:paraId="453CCEE6" w14:textId="24D23763" w:rsidR="00DD7510" w:rsidRPr="089ECA6C" w:rsidRDefault="00DD7510" w:rsidP="00DD7510">
            <w:pPr>
              <w:jc w:val="center"/>
              <w:rPr>
                <w:ins w:id="961" w:author="Nicholas Worth" w:date="2024-11-08T14:41:00Z"/>
                <w:sz w:val="18"/>
                <w:szCs w:val="18"/>
              </w:rPr>
            </w:pPr>
            <w:ins w:id="962" w:author="Nicholas Worth" w:date="2024-11-08T14:41:00Z">
              <w:r w:rsidRPr="089ECA6C">
                <w:rPr>
                  <w:sz w:val="18"/>
                  <w:szCs w:val="18"/>
                </w:rPr>
                <w:t>NTNU</w:t>
              </w:r>
            </w:ins>
          </w:p>
        </w:tc>
        <w:tc>
          <w:tcPr>
            <w:tcW w:w="2364" w:type="dxa"/>
          </w:tcPr>
          <w:p w14:paraId="48DA2DFD" w14:textId="2FA39680" w:rsidR="00DD7510" w:rsidRPr="089ECA6C" w:rsidRDefault="00DD7510" w:rsidP="00DD7510">
            <w:pPr>
              <w:jc w:val="center"/>
              <w:rPr>
                <w:ins w:id="963" w:author="Nicholas Worth" w:date="2024-11-08T14:41:00Z"/>
                <w:sz w:val="18"/>
                <w:szCs w:val="18"/>
              </w:rPr>
            </w:pPr>
            <w:ins w:id="964" w:author="Nicholas Worth" w:date="2024-11-08T14:41:00Z">
              <w:r w:rsidRPr="089ECA6C">
                <w:rPr>
                  <w:sz w:val="18"/>
                  <w:szCs w:val="18"/>
                </w:rPr>
                <w:t>1</w:t>
              </w:r>
            </w:ins>
          </w:p>
        </w:tc>
      </w:tr>
      <w:tr w:rsidR="00DD7510" w:rsidRPr="007341F8" w14:paraId="2AAEAB81" w14:textId="77777777" w:rsidTr="00440643">
        <w:trPr>
          <w:trHeight w:val="20"/>
          <w:jc w:val="center"/>
        </w:trPr>
        <w:tc>
          <w:tcPr>
            <w:tcW w:w="321" w:type="dxa"/>
          </w:tcPr>
          <w:p w14:paraId="78E7ECB3" w14:textId="798A8BC2" w:rsidR="00DD7510" w:rsidRPr="00B01425" w:rsidRDefault="00DD7510" w:rsidP="00DD7510">
            <w:pPr>
              <w:jc w:val="center"/>
              <w:rPr>
                <w:sz w:val="18"/>
                <w:szCs w:val="18"/>
              </w:rPr>
            </w:pPr>
            <w:del w:id="965" w:author="Nicholas Worth" w:date="2024-09-06T13:19:00Z">
              <w:r w:rsidRPr="089ECA6C" w:rsidDel="0037746B">
                <w:rPr>
                  <w:sz w:val="18"/>
                  <w:szCs w:val="18"/>
                </w:rPr>
                <w:delText>2</w:delText>
              </w:r>
            </w:del>
            <w:ins w:id="966" w:author="Nicholas Worth" w:date="2024-09-06T13:19:00Z">
              <w:r>
                <w:rPr>
                  <w:sz w:val="18"/>
                  <w:szCs w:val="18"/>
                </w:rPr>
                <w:t>3</w:t>
              </w:r>
            </w:ins>
          </w:p>
        </w:tc>
        <w:tc>
          <w:tcPr>
            <w:tcW w:w="5190" w:type="dxa"/>
            <w:noWrap/>
          </w:tcPr>
          <w:p w14:paraId="747075C0" w14:textId="765683C1" w:rsidR="00DD7510" w:rsidRPr="00B01425" w:rsidRDefault="00DD7510" w:rsidP="00DD7510">
            <w:pPr>
              <w:jc w:val="both"/>
              <w:rPr>
                <w:sz w:val="18"/>
                <w:szCs w:val="18"/>
              </w:rPr>
            </w:pPr>
            <w:r w:rsidRPr="089ECA6C">
              <w:rPr>
                <w:sz w:val="18"/>
                <w:szCs w:val="18"/>
              </w:rPr>
              <w:t>WORKSHOP: Flame response</w:t>
            </w:r>
          </w:p>
        </w:tc>
        <w:tc>
          <w:tcPr>
            <w:tcW w:w="908" w:type="dxa"/>
          </w:tcPr>
          <w:p w14:paraId="19624827" w14:textId="3DF9F6EC" w:rsidR="00DD7510" w:rsidRPr="00B01425" w:rsidRDefault="00DD7510" w:rsidP="00DD7510">
            <w:pPr>
              <w:jc w:val="center"/>
              <w:rPr>
                <w:sz w:val="18"/>
                <w:szCs w:val="18"/>
              </w:rPr>
            </w:pPr>
            <w:r w:rsidRPr="089ECA6C">
              <w:rPr>
                <w:sz w:val="18"/>
                <w:szCs w:val="18"/>
              </w:rPr>
              <w:t>2</w:t>
            </w:r>
          </w:p>
        </w:tc>
        <w:tc>
          <w:tcPr>
            <w:tcW w:w="1407" w:type="dxa"/>
          </w:tcPr>
          <w:p w14:paraId="6A76CE51" w14:textId="6195AB7D" w:rsidR="00DD7510" w:rsidRPr="00FF2C24" w:rsidRDefault="00DD7510" w:rsidP="00DD7510">
            <w:pPr>
              <w:jc w:val="center"/>
              <w:rPr>
                <w:sz w:val="18"/>
                <w:szCs w:val="18"/>
              </w:rPr>
            </w:pPr>
            <w:r w:rsidRPr="089ECA6C">
              <w:rPr>
                <w:sz w:val="18"/>
                <w:szCs w:val="18"/>
              </w:rPr>
              <w:t>INPT /</w:t>
            </w:r>
            <w:r>
              <w:rPr>
                <w:sz w:val="18"/>
                <w:szCs w:val="18"/>
              </w:rPr>
              <w:t xml:space="preserve"> </w:t>
            </w:r>
            <w:r w:rsidRPr="089ECA6C">
              <w:rPr>
                <w:sz w:val="18"/>
                <w:szCs w:val="18"/>
              </w:rPr>
              <w:t>NTNU</w:t>
            </w:r>
          </w:p>
        </w:tc>
        <w:tc>
          <w:tcPr>
            <w:tcW w:w="2364" w:type="dxa"/>
            <w:gridSpan w:val="2"/>
          </w:tcPr>
          <w:p w14:paraId="6AD5E492" w14:textId="3CD2325C" w:rsidR="00DD7510" w:rsidRPr="00B01425" w:rsidRDefault="00DD7510" w:rsidP="00DD7510">
            <w:pPr>
              <w:jc w:val="center"/>
              <w:rPr>
                <w:sz w:val="18"/>
                <w:szCs w:val="18"/>
              </w:rPr>
            </w:pPr>
            <w:r w:rsidRPr="089ECA6C">
              <w:rPr>
                <w:sz w:val="18"/>
                <w:szCs w:val="18"/>
              </w:rPr>
              <w:t>12</w:t>
            </w:r>
          </w:p>
        </w:tc>
      </w:tr>
      <w:tr w:rsidR="00DD7510" w:rsidRPr="007341F8" w14:paraId="255CC1CB" w14:textId="77777777" w:rsidTr="00440643">
        <w:trPr>
          <w:gridAfter w:val="1"/>
          <w:wAfter w:w="1178" w:type="dxa"/>
          <w:trHeight w:val="20"/>
          <w:jc w:val="center"/>
          <w:ins w:id="967" w:author="Nicholas Worth" w:date="2024-11-08T14:41:00Z"/>
        </w:trPr>
        <w:tc>
          <w:tcPr>
            <w:tcW w:w="321" w:type="dxa"/>
          </w:tcPr>
          <w:p w14:paraId="6478CDEE" w14:textId="480E969E" w:rsidR="00DD7510" w:rsidRPr="089ECA6C" w:rsidDel="0037746B" w:rsidRDefault="00DD7510" w:rsidP="00DD7510">
            <w:pPr>
              <w:jc w:val="center"/>
              <w:rPr>
                <w:ins w:id="968" w:author="Nicholas Worth" w:date="2024-11-08T14:41:00Z"/>
                <w:sz w:val="18"/>
                <w:szCs w:val="18"/>
              </w:rPr>
            </w:pPr>
            <w:ins w:id="969" w:author="Nicholas Worth" w:date="2024-11-08T14:42:00Z">
              <w:r>
                <w:rPr>
                  <w:sz w:val="18"/>
                  <w:szCs w:val="18"/>
                </w:rPr>
                <w:t>4</w:t>
              </w:r>
            </w:ins>
          </w:p>
        </w:tc>
        <w:tc>
          <w:tcPr>
            <w:tcW w:w="5190" w:type="dxa"/>
            <w:noWrap/>
          </w:tcPr>
          <w:p w14:paraId="09811B33" w14:textId="72B507C8" w:rsidR="00DD7510" w:rsidRPr="089ECA6C" w:rsidRDefault="00DD7510" w:rsidP="00DD7510">
            <w:pPr>
              <w:jc w:val="both"/>
              <w:rPr>
                <w:ins w:id="970" w:author="Nicholas Worth" w:date="2024-11-08T14:41:00Z"/>
                <w:sz w:val="18"/>
                <w:szCs w:val="18"/>
              </w:rPr>
            </w:pPr>
            <w:ins w:id="971" w:author="Nicholas Worth" w:date="2024-11-08T14:42:00Z">
              <w:r w:rsidRPr="089ECA6C">
                <w:rPr>
                  <w:sz w:val="18"/>
                  <w:szCs w:val="18"/>
                </w:rPr>
                <w:t>SHORT COURSE:  Carbon footprint calculation, “Assertion/Evidence” presentations</w:t>
              </w:r>
            </w:ins>
          </w:p>
        </w:tc>
        <w:tc>
          <w:tcPr>
            <w:tcW w:w="908" w:type="dxa"/>
          </w:tcPr>
          <w:p w14:paraId="38FD310B" w14:textId="25F88270" w:rsidR="00DD7510" w:rsidRPr="089ECA6C" w:rsidRDefault="00DD7510" w:rsidP="00DD7510">
            <w:pPr>
              <w:jc w:val="center"/>
              <w:rPr>
                <w:ins w:id="972" w:author="Nicholas Worth" w:date="2024-11-08T14:41:00Z"/>
                <w:sz w:val="18"/>
                <w:szCs w:val="18"/>
              </w:rPr>
            </w:pPr>
            <w:ins w:id="973" w:author="Nicholas Worth" w:date="2024-11-08T14:42:00Z">
              <w:r w:rsidRPr="089ECA6C">
                <w:rPr>
                  <w:sz w:val="18"/>
                  <w:szCs w:val="18"/>
                </w:rPr>
                <w:t>0.4</w:t>
              </w:r>
            </w:ins>
          </w:p>
        </w:tc>
        <w:tc>
          <w:tcPr>
            <w:tcW w:w="1407" w:type="dxa"/>
          </w:tcPr>
          <w:p w14:paraId="644F51B4" w14:textId="49B0C30D" w:rsidR="00DD7510" w:rsidRPr="089ECA6C" w:rsidRDefault="00DD7510" w:rsidP="00DD7510">
            <w:pPr>
              <w:jc w:val="center"/>
              <w:rPr>
                <w:ins w:id="974" w:author="Nicholas Worth" w:date="2024-11-08T14:41:00Z"/>
                <w:sz w:val="18"/>
                <w:szCs w:val="18"/>
              </w:rPr>
            </w:pPr>
            <w:ins w:id="975" w:author="Nicholas Worth" w:date="2024-11-08T14:42:00Z">
              <w:r w:rsidRPr="089ECA6C">
                <w:rPr>
                  <w:sz w:val="18"/>
                  <w:szCs w:val="18"/>
                </w:rPr>
                <w:t>NTNU</w:t>
              </w:r>
            </w:ins>
          </w:p>
        </w:tc>
        <w:tc>
          <w:tcPr>
            <w:tcW w:w="2364" w:type="dxa"/>
          </w:tcPr>
          <w:p w14:paraId="51FE5702" w14:textId="1D37A4B0" w:rsidR="00DD7510" w:rsidRPr="089ECA6C" w:rsidRDefault="00DD7510" w:rsidP="00DD7510">
            <w:pPr>
              <w:jc w:val="center"/>
              <w:rPr>
                <w:ins w:id="976" w:author="Nicholas Worth" w:date="2024-11-08T14:41:00Z"/>
                <w:sz w:val="18"/>
                <w:szCs w:val="18"/>
              </w:rPr>
            </w:pPr>
            <w:ins w:id="977" w:author="Nicholas Worth" w:date="2024-11-08T14:42:00Z">
              <w:r w:rsidRPr="089ECA6C">
                <w:rPr>
                  <w:sz w:val="18"/>
                  <w:szCs w:val="18"/>
                </w:rPr>
                <w:t>12</w:t>
              </w:r>
            </w:ins>
          </w:p>
        </w:tc>
      </w:tr>
      <w:tr w:rsidR="00DD7510" w:rsidRPr="007341F8" w14:paraId="2337CA21" w14:textId="77777777" w:rsidTr="00440643">
        <w:trPr>
          <w:trHeight w:val="20"/>
          <w:jc w:val="center"/>
        </w:trPr>
        <w:tc>
          <w:tcPr>
            <w:tcW w:w="321" w:type="dxa"/>
          </w:tcPr>
          <w:p w14:paraId="09F62E16" w14:textId="74289CD0" w:rsidR="00DD7510" w:rsidRPr="00B01425" w:rsidRDefault="00DD7510" w:rsidP="00DD7510">
            <w:pPr>
              <w:jc w:val="center"/>
              <w:rPr>
                <w:sz w:val="18"/>
                <w:szCs w:val="18"/>
              </w:rPr>
            </w:pPr>
            <w:del w:id="978" w:author="Nicholas Worth" w:date="2024-09-06T13:19:00Z">
              <w:r w:rsidRPr="089ECA6C" w:rsidDel="0037746B">
                <w:rPr>
                  <w:sz w:val="18"/>
                  <w:szCs w:val="18"/>
                </w:rPr>
                <w:delText>3</w:delText>
              </w:r>
            </w:del>
            <w:ins w:id="979" w:author="Nicholas Worth" w:date="2024-09-06T13:19:00Z">
              <w:r>
                <w:rPr>
                  <w:sz w:val="18"/>
                  <w:szCs w:val="18"/>
                </w:rPr>
                <w:t>5</w:t>
              </w:r>
            </w:ins>
          </w:p>
        </w:tc>
        <w:tc>
          <w:tcPr>
            <w:tcW w:w="5190" w:type="dxa"/>
            <w:noWrap/>
          </w:tcPr>
          <w:p w14:paraId="4452BAA3" w14:textId="56BECADC" w:rsidR="00DD7510" w:rsidRPr="00B01425" w:rsidRDefault="00DD7510" w:rsidP="00DD7510">
            <w:pPr>
              <w:jc w:val="both"/>
              <w:rPr>
                <w:sz w:val="18"/>
                <w:szCs w:val="18"/>
              </w:rPr>
            </w:pPr>
            <w:r w:rsidRPr="089ECA6C">
              <w:rPr>
                <w:sz w:val="18"/>
                <w:szCs w:val="18"/>
              </w:rPr>
              <w:t>WORKSHOP: Bayesian inference, shape optimi</w:t>
            </w:r>
            <w:r>
              <w:rPr>
                <w:sz w:val="18"/>
                <w:szCs w:val="18"/>
              </w:rPr>
              <w:t>s</w:t>
            </w:r>
            <w:r w:rsidRPr="089ECA6C">
              <w:rPr>
                <w:sz w:val="18"/>
                <w:szCs w:val="18"/>
              </w:rPr>
              <w:t>ation</w:t>
            </w:r>
          </w:p>
        </w:tc>
        <w:tc>
          <w:tcPr>
            <w:tcW w:w="908" w:type="dxa"/>
          </w:tcPr>
          <w:p w14:paraId="34CEE558" w14:textId="626BD1AB" w:rsidR="00DD7510" w:rsidRPr="00B01425" w:rsidRDefault="00DD7510" w:rsidP="00DD7510">
            <w:pPr>
              <w:jc w:val="center"/>
              <w:rPr>
                <w:sz w:val="18"/>
                <w:szCs w:val="18"/>
              </w:rPr>
            </w:pPr>
            <w:r w:rsidRPr="089ECA6C">
              <w:rPr>
                <w:sz w:val="18"/>
                <w:szCs w:val="18"/>
              </w:rPr>
              <w:t>6</w:t>
            </w:r>
          </w:p>
        </w:tc>
        <w:tc>
          <w:tcPr>
            <w:tcW w:w="1407" w:type="dxa"/>
          </w:tcPr>
          <w:p w14:paraId="00412A8D" w14:textId="58BD696E" w:rsidR="00DD7510" w:rsidRPr="00FF2C24" w:rsidRDefault="00DD7510" w:rsidP="00DD7510">
            <w:pPr>
              <w:jc w:val="center"/>
              <w:rPr>
                <w:sz w:val="18"/>
                <w:szCs w:val="18"/>
              </w:rPr>
            </w:pPr>
            <w:r w:rsidRPr="089ECA6C">
              <w:rPr>
                <w:sz w:val="18"/>
                <w:szCs w:val="18"/>
              </w:rPr>
              <w:t>UCAM</w:t>
            </w:r>
            <w:r>
              <w:rPr>
                <w:sz w:val="18"/>
                <w:szCs w:val="18"/>
              </w:rPr>
              <w:t xml:space="preserve"> </w:t>
            </w:r>
            <w:r w:rsidRPr="089ECA6C">
              <w:rPr>
                <w:sz w:val="18"/>
                <w:szCs w:val="18"/>
              </w:rPr>
              <w:t>/ CNRS-CORIA /</w:t>
            </w:r>
            <w:r>
              <w:rPr>
                <w:sz w:val="18"/>
                <w:szCs w:val="18"/>
              </w:rPr>
              <w:t xml:space="preserve"> </w:t>
            </w:r>
            <w:r w:rsidRPr="089ECA6C">
              <w:rPr>
                <w:sz w:val="18"/>
                <w:szCs w:val="18"/>
              </w:rPr>
              <w:t>TUB</w:t>
            </w:r>
          </w:p>
        </w:tc>
        <w:tc>
          <w:tcPr>
            <w:tcW w:w="2364" w:type="dxa"/>
            <w:gridSpan w:val="2"/>
          </w:tcPr>
          <w:p w14:paraId="5F0A24EF" w14:textId="6CD3D024" w:rsidR="00DD7510" w:rsidRPr="00B01425" w:rsidRDefault="00DD7510" w:rsidP="00DD7510">
            <w:pPr>
              <w:jc w:val="center"/>
              <w:rPr>
                <w:sz w:val="18"/>
                <w:szCs w:val="18"/>
              </w:rPr>
            </w:pPr>
            <w:r w:rsidRPr="089ECA6C">
              <w:rPr>
                <w:sz w:val="18"/>
                <w:szCs w:val="18"/>
              </w:rPr>
              <w:t>24</w:t>
            </w:r>
          </w:p>
        </w:tc>
      </w:tr>
      <w:tr w:rsidR="00DD7510" w:rsidRPr="007341F8" w14:paraId="3DED7478" w14:textId="77777777" w:rsidTr="00440643">
        <w:trPr>
          <w:gridAfter w:val="1"/>
          <w:wAfter w:w="1178" w:type="dxa"/>
          <w:trHeight w:val="20"/>
          <w:jc w:val="center"/>
          <w:ins w:id="980" w:author="Nicholas Worth" w:date="2024-11-08T14:42:00Z"/>
        </w:trPr>
        <w:tc>
          <w:tcPr>
            <w:tcW w:w="321" w:type="dxa"/>
          </w:tcPr>
          <w:p w14:paraId="2021A85B" w14:textId="0423C25E" w:rsidR="00DD7510" w:rsidRPr="089ECA6C" w:rsidDel="0037746B" w:rsidRDefault="00DD7510" w:rsidP="00DD7510">
            <w:pPr>
              <w:jc w:val="center"/>
              <w:rPr>
                <w:ins w:id="981" w:author="Nicholas Worth" w:date="2024-11-08T14:42:00Z"/>
                <w:sz w:val="18"/>
                <w:szCs w:val="18"/>
              </w:rPr>
            </w:pPr>
            <w:ins w:id="982" w:author="Nicholas Worth" w:date="2024-11-08T14:42:00Z">
              <w:r>
                <w:rPr>
                  <w:sz w:val="18"/>
                  <w:szCs w:val="18"/>
                </w:rPr>
                <w:t>6</w:t>
              </w:r>
            </w:ins>
          </w:p>
        </w:tc>
        <w:tc>
          <w:tcPr>
            <w:tcW w:w="5190" w:type="dxa"/>
            <w:noWrap/>
          </w:tcPr>
          <w:p w14:paraId="46447AEF" w14:textId="6AE43EFA" w:rsidR="00DD7510" w:rsidRPr="089ECA6C" w:rsidRDefault="00DD7510" w:rsidP="00DD7510">
            <w:pPr>
              <w:jc w:val="both"/>
              <w:rPr>
                <w:ins w:id="983" w:author="Nicholas Worth" w:date="2024-11-08T14:42:00Z"/>
                <w:sz w:val="18"/>
                <w:szCs w:val="18"/>
              </w:rPr>
            </w:pPr>
            <w:ins w:id="984" w:author="Nicholas Worth" w:date="2024-11-08T14:42:00Z">
              <w:r w:rsidRPr="089ECA6C">
                <w:rPr>
                  <w:sz w:val="18"/>
                  <w:szCs w:val="18"/>
                </w:rPr>
                <w:t>SHORT COURSE: Research data management, career development and leadership, entrepreneurship</w:t>
              </w:r>
            </w:ins>
          </w:p>
        </w:tc>
        <w:tc>
          <w:tcPr>
            <w:tcW w:w="908" w:type="dxa"/>
          </w:tcPr>
          <w:p w14:paraId="4C2CEE6D" w14:textId="5150EAD0" w:rsidR="00DD7510" w:rsidRPr="089ECA6C" w:rsidRDefault="00DD7510" w:rsidP="00DD7510">
            <w:pPr>
              <w:jc w:val="center"/>
              <w:rPr>
                <w:ins w:id="985" w:author="Nicholas Worth" w:date="2024-11-08T14:42:00Z"/>
                <w:sz w:val="18"/>
                <w:szCs w:val="18"/>
              </w:rPr>
            </w:pPr>
            <w:ins w:id="986" w:author="Nicholas Worth" w:date="2024-11-08T14:42:00Z">
              <w:r w:rsidRPr="089ECA6C">
                <w:rPr>
                  <w:sz w:val="18"/>
                  <w:szCs w:val="18"/>
                </w:rPr>
                <w:t>1</w:t>
              </w:r>
            </w:ins>
          </w:p>
        </w:tc>
        <w:tc>
          <w:tcPr>
            <w:tcW w:w="1407" w:type="dxa"/>
          </w:tcPr>
          <w:p w14:paraId="72C3B000" w14:textId="284D2048" w:rsidR="00DD7510" w:rsidRPr="089ECA6C" w:rsidRDefault="00DD7510" w:rsidP="00DD7510">
            <w:pPr>
              <w:jc w:val="center"/>
              <w:rPr>
                <w:ins w:id="987" w:author="Nicholas Worth" w:date="2024-11-08T14:42:00Z"/>
                <w:sz w:val="18"/>
                <w:szCs w:val="18"/>
              </w:rPr>
            </w:pPr>
            <w:ins w:id="988" w:author="Nicholas Worth" w:date="2024-11-08T14:42:00Z">
              <w:r w:rsidRPr="089ECA6C">
                <w:rPr>
                  <w:sz w:val="18"/>
                  <w:szCs w:val="18"/>
                </w:rPr>
                <w:t>TUM</w:t>
              </w:r>
            </w:ins>
          </w:p>
        </w:tc>
        <w:tc>
          <w:tcPr>
            <w:tcW w:w="2364" w:type="dxa"/>
          </w:tcPr>
          <w:p w14:paraId="5843D920" w14:textId="31DC2128" w:rsidR="00DD7510" w:rsidRPr="089ECA6C" w:rsidRDefault="00DD7510" w:rsidP="00DD7510">
            <w:pPr>
              <w:jc w:val="center"/>
              <w:rPr>
                <w:ins w:id="989" w:author="Nicholas Worth" w:date="2024-11-08T14:42:00Z"/>
                <w:sz w:val="18"/>
                <w:szCs w:val="18"/>
              </w:rPr>
            </w:pPr>
            <w:ins w:id="990" w:author="Nicholas Worth" w:date="2024-11-08T14:42:00Z">
              <w:r w:rsidRPr="089ECA6C">
                <w:rPr>
                  <w:sz w:val="18"/>
                  <w:szCs w:val="18"/>
                </w:rPr>
                <w:t>24</w:t>
              </w:r>
            </w:ins>
          </w:p>
        </w:tc>
      </w:tr>
      <w:tr w:rsidR="00DD7510" w:rsidRPr="007341F8" w14:paraId="4D5E5989" w14:textId="77777777" w:rsidTr="00440643">
        <w:trPr>
          <w:gridAfter w:val="1"/>
          <w:wAfter w:w="1178" w:type="dxa"/>
          <w:trHeight w:val="20"/>
          <w:jc w:val="center"/>
          <w:ins w:id="991" w:author="Nicholas Worth" w:date="2024-11-08T14:42:00Z"/>
        </w:trPr>
        <w:tc>
          <w:tcPr>
            <w:tcW w:w="321" w:type="dxa"/>
          </w:tcPr>
          <w:p w14:paraId="28DBA183" w14:textId="64F0BB71" w:rsidR="00DD7510" w:rsidRPr="089ECA6C" w:rsidDel="0037746B" w:rsidRDefault="00DD7510" w:rsidP="00DD7510">
            <w:pPr>
              <w:jc w:val="center"/>
              <w:rPr>
                <w:ins w:id="992" w:author="Nicholas Worth" w:date="2024-11-08T14:42:00Z"/>
                <w:sz w:val="18"/>
                <w:szCs w:val="18"/>
              </w:rPr>
            </w:pPr>
            <w:ins w:id="993" w:author="Nicholas Worth" w:date="2024-11-08T14:42:00Z">
              <w:r>
                <w:rPr>
                  <w:sz w:val="18"/>
                  <w:szCs w:val="18"/>
                </w:rPr>
                <w:t>7</w:t>
              </w:r>
            </w:ins>
          </w:p>
        </w:tc>
        <w:tc>
          <w:tcPr>
            <w:tcW w:w="5190" w:type="dxa"/>
            <w:noWrap/>
          </w:tcPr>
          <w:p w14:paraId="0CCFE866" w14:textId="0253DBEF" w:rsidR="00DD7510" w:rsidRPr="089ECA6C" w:rsidRDefault="00DD7510" w:rsidP="00DD7510">
            <w:pPr>
              <w:jc w:val="both"/>
              <w:rPr>
                <w:ins w:id="994" w:author="Nicholas Worth" w:date="2024-11-08T14:42:00Z"/>
                <w:sz w:val="18"/>
                <w:szCs w:val="18"/>
              </w:rPr>
            </w:pPr>
            <w:ins w:id="995" w:author="Nicholas Worth" w:date="2024-11-08T14:42:00Z">
              <w:r w:rsidRPr="089ECA6C">
                <w:rPr>
                  <w:sz w:val="18"/>
                  <w:szCs w:val="18"/>
                </w:rPr>
                <w:t>CONFERENCE: Mid-term review</w:t>
              </w:r>
            </w:ins>
          </w:p>
        </w:tc>
        <w:tc>
          <w:tcPr>
            <w:tcW w:w="908" w:type="dxa"/>
          </w:tcPr>
          <w:p w14:paraId="1F134150" w14:textId="6629194B" w:rsidR="00DD7510" w:rsidRPr="089ECA6C" w:rsidRDefault="00DD7510" w:rsidP="00DD7510">
            <w:pPr>
              <w:jc w:val="center"/>
              <w:rPr>
                <w:ins w:id="996" w:author="Nicholas Worth" w:date="2024-11-08T14:42:00Z"/>
                <w:sz w:val="18"/>
                <w:szCs w:val="18"/>
              </w:rPr>
            </w:pPr>
            <w:ins w:id="997" w:author="Nicholas Worth" w:date="2024-11-08T14:42:00Z">
              <w:r w:rsidRPr="089ECA6C">
                <w:rPr>
                  <w:sz w:val="18"/>
                  <w:szCs w:val="18"/>
                </w:rPr>
                <w:t>1</w:t>
              </w:r>
            </w:ins>
          </w:p>
        </w:tc>
        <w:tc>
          <w:tcPr>
            <w:tcW w:w="1407" w:type="dxa"/>
          </w:tcPr>
          <w:p w14:paraId="40BD4CA4" w14:textId="51BC384D" w:rsidR="00DD7510" w:rsidRPr="089ECA6C" w:rsidRDefault="00DD7510" w:rsidP="00DD7510">
            <w:pPr>
              <w:jc w:val="center"/>
              <w:rPr>
                <w:ins w:id="998" w:author="Nicholas Worth" w:date="2024-11-08T14:42:00Z"/>
                <w:sz w:val="18"/>
                <w:szCs w:val="18"/>
              </w:rPr>
            </w:pPr>
            <w:ins w:id="999" w:author="Nicholas Worth" w:date="2024-11-08T14:42:00Z">
              <w:r w:rsidRPr="089ECA6C">
                <w:rPr>
                  <w:sz w:val="18"/>
                  <w:szCs w:val="18"/>
                </w:rPr>
                <w:t>ALL</w:t>
              </w:r>
            </w:ins>
          </w:p>
        </w:tc>
        <w:tc>
          <w:tcPr>
            <w:tcW w:w="2364" w:type="dxa"/>
          </w:tcPr>
          <w:p w14:paraId="3931FA5B" w14:textId="3CC8BB96" w:rsidR="00DD7510" w:rsidRPr="089ECA6C" w:rsidRDefault="00DD7510" w:rsidP="00DD7510">
            <w:pPr>
              <w:jc w:val="center"/>
              <w:rPr>
                <w:ins w:id="1000" w:author="Nicholas Worth" w:date="2024-11-08T14:42:00Z"/>
                <w:sz w:val="18"/>
                <w:szCs w:val="18"/>
              </w:rPr>
            </w:pPr>
            <w:ins w:id="1001" w:author="Nicholas Worth" w:date="2024-11-08T14:42:00Z">
              <w:r w:rsidRPr="089ECA6C">
                <w:rPr>
                  <w:sz w:val="18"/>
                  <w:szCs w:val="18"/>
                </w:rPr>
                <w:t>24</w:t>
              </w:r>
            </w:ins>
          </w:p>
        </w:tc>
      </w:tr>
      <w:tr w:rsidR="00DD7510" w:rsidRPr="007341F8" w14:paraId="4999CC84" w14:textId="77777777" w:rsidTr="00440643">
        <w:trPr>
          <w:trHeight w:val="20"/>
          <w:jc w:val="center"/>
        </w:trPr>
        <w:tc>
          <w:tcPr>
            <w:tcW w:w="321" w:type="dxa"/>
          </w:tcPr>
          <w:p w14:paraId="2E522C08" w14:textId="06AAB69D" w:rsidR="00DD7510" w:rsidRPr="00B01425" w:rsidRDefault="00DD7510" w:rsidP="00DD7510">
            <w:pPr>
              <w:jc w:val="center"/>
              <w:rPr>
                <w:sz w:val="18"/>
                <w:szCs w:val="18"/>
              </w:rPr>
            </w:pPr>
            <w:del w:id="1002" w:author="Nicholas Worth" w:date="2024-09-06T13:19:00Z">
              <w:r w:rsidRPr="089ECA6C" w:rsidDel="0037746B">
                <w:rPr>
                  <w:sz w:val="18"/>
                  <w:szCs w:val="18"/>
                </w:rPr>
                <w:delText>4</w:delText>
              </w:r>
            </w:del>
            <w:ins w:id="1003" w:author="Nicholas Worth" w:date="2024-09-06T13:19:00Z">
              <w:r>
                <w:rPr>
                  <w:sz w:val="18"/>
                  <w:szCs w:val="18"/>
                </w:rPr>
                <w:t>8</w:t>
              </w:r>
            </w:ins>
          </w:p>
        </w:tc>
        <w:tc>
          <w:tcPr>
            <w:tcW w:w="5190" w:type="dxa"/>
            <w:noWrap/>
          </w:tcPr>
          <w:p w14:paraId="216FF2CB" w14:textId="1E9EA8AC" w:rsidR="00DD7510" w:rsidRPr="00B01425" w:rsidRDefault="00DD7510" w:rsidP="00DD7510">
            <w:pPr>
              <w:jc w:val="both"/>
              <w:rPr>
                <w:sz w:val="18"/>
                <w:szCs w:val="18"/>
              </w:rPr>
            </w:pPr>
            <w:r w:rsidRPr="089ECA6C">
              <w:rPr>
                <w:sz w:val="18"/>
                <w:szCs w:val="18"/>
              </w:rPr>
              <w:t>WORKSHOP: Low-order modelling, data analysis</w:t>
            </w:r>
          </w:p>
        </w:tc>
        <w:tc>
          <w:tcPr>
            <w:tcW w:w="908" w:type="dxa"/>
          </w:tcPr>
          <w:p w14:paraId="5EC21EF3" w14:textId="7D1E5CA6" w:rsidR="00DD7510" w:rsidRPr="00B01425" w:rsidRDefault="00DD7510" w:rsidP="00DD7510">
            <w:pPr>
              <w:jc w:val="center"/>
              <w:rPr>
                <w:sz w:val="18"/>
                <w:szCs w:val="18"/>
              </w:rPr>
            </w:pPr>
            <w:r w:rsidRPr="089ECA6C">
              <w:rPr>
                <w:sz w:val="18"/>
                <w:szCs w:val="18"/>
              </w:rPr>
              <w:t>2</w:t>
            </w:r>
          </w:p>
        </w:tc>
        <w:tc>
          <w:tcPr>
            <w:tcW w:w="1407" w:type="dxa"/>
          </w:tcPr>
          <w:p w14:paraId="582A3BE0" w14:textId="2A2F3654" w:rsidR="00DD7510" w:rsidRPr="007048BE" w:rsidRDefault="00DD7510" w:rsidP="00DD7510">
            <w:pPr>
              <w:jc w:val="center"/>
              <w:rPr>
                <w:sz w:val="18"/>
                <w:szCs w:val="18"/>
              </w:rPr>
            </w:pPr>
            <w:r w:rsidRPr="089ECA6C">
              <w:rPr>
                <w:sz w:val="18"/>
                <w:szCs w:val="18"/>
              </w:rPr>
              <w:t>TUM</w:t>
            </w:r>
            <w:r>
              <w:rPr>
                <w:sz w:val="18"/>
                <w:szCs w:val="18"/>
              </w:rPr>
              <w:t xml:space="preserve"> </w:t>
            </w:r>
            <w:r w:rsidRPr="089ECA6C">
              <w:rPr>
                <w:sz w:val="18"/>
                <w:szCs w:val="18"/>
              </w:rPr>
              <w:t>/</w:t>
            </w:r>
            <w:r>
              <w:rPr>
                <w:sz w:val="18"/>
                <w:szCs w:val="18"/>
              </w:rPr>
              <w:t xml:space="preserve"> </w:t>
            </w:r>
            <w:r w:rsidRPr="089ECA6C">
              <w:rPr>
                <w:sz w:val="18"/>
                <w:szCs w:val="18"/>
              </w:rPr>
              <w:t>TUB/ Imperial College London</w:t>
            </w:r>
          </w:p>
        </w:tc>
        <w:tc>
          <w:tcPr>
            <w:tcW w:w="2364" w:type="dxa"/>
            <w:gridSpan w:val="2"/>
          </w:tcPr>
          <w:p w14:paraId="6747D3EB" w14:textId="2A782CCF" w:rsidR="00DD7510" w:rsidRPr="00B01425" w:rsidRDefault="00DD7510" w:rsidP="00DD7510">
            <w:pPr>
              <w:jc w:val="center"/>
              <w:rPr>
                <w:sz w:val="18"/>
                <w:szCs w:val="18"/>
              </w:rPr>
            </w:pPr>
            <w:r w:rsidRPr="089ECA6C">
              <w:rPr>
                <w:sz w:val="18"/>
                <w:szCs w:val="18"/>
              </w:rPr>
              <w:t>36</w:t>
            </w:r>
          </w:p>
        </w:tc>
      </w:tr>
      <w:tr w:rsidR="00DD7510" w14:paraId="35104543" w14:textId="77777777" w:rsidTr="00440643">
        <w:trPr>
          <w:trHeight w:val="20"/>
          <w:jc w:val="center"/>
        </w:trPr>
        <w:tc>
          <w:tcPr>
            <w:tcW w:w="321" w:type="dxa"/>
          </w:tcPr>
          <w:p w14:paraId="4028A81C" w14:textId="141E63A0" w:rsidR="00DD7510" w:rsidRDefault="00DD7510" w:rsidP="00DD7510">
            <w:pPr>
              <w:jc w:val="center"/>
              <w:rPr>
                <w:color w:val="70AD47" w:themeColor="accent6"/>
                <w:sz w:val="18"/>
                <w:szCs w:val="18"/>
              </w:rPr>
            </w:pPr>
            <w:del w:id="1004" w:author="Nicholas Worth" w:date="2024-09-06T13:20:00Z">
              <w:r w:rsidRPr="089ECA6C" w:rsidDel="0037746B">
                <w:rPr>
                  <w:sz w:val="18"/>
                  <w:szCs w:val="18"/>
                </w:rPr>
                <w:delText>8</w:delText>
              </w:r>
            </w:del>
            <w:ins w:id="1005" w:author="Nicholas Worth" w:date="2024-09-06T13:20:00Z">
              <w:r>
                <w:rPr>
                  <w:sz w:val="18"/>
                  <w:szCs w:val="18"/>
                </w:rPr>
                <w:t>9</w:t>
              </w:r>
            </w:ins>
          </w:p>
        </w:tc>
        <w:tc>
          <w:tcPr>
            <w:tcW w:w="5190" w:type="dxa"/>
            <w:noWrap/>
          </w:tcPr>
          <w:p w14:paraId="06993F20" w14:textId="75DAD14A" w:rsidR="00DD7510" w:rsidRDefault="00DD7510" w:rsidP="00DD7510">
            <w:pPr>
              <w:jc w:val="both"/>
              <w:rPr>
                <w:color w:val="70AD47" w:themeColor="accent6"/>
                <w:sz w:val="18"/>
                <w:szCs w:val="18"/>
              </w:rPr>
            </w:pPr>
            <w:r w:rsidRPr="089ECA6C">
              <w:rPr>
                <w:sz w:val="18"/>
                <w:szCs w:val="18"/>
              </w:rPr>
              <w:t>SHORT COURSE: Outreach</w:t>
            </w:r>
          </w:p>
        </w:tc>
        <w:tc>
          <w:tcPr>
            <w:tcW w:w="908" w:type="dxa"/>
          </w:tcPr>
          <w:p w14:paraId="5478AA76" w14:textId="75C3B6EC" w:rsidR="00DD7510" w:rsidRDefault="00DD7510" w:rsidP="00DD7510">
            <w:pPr>
              <w:jc w:val="center"/>
              <w:rPr>
                <w:color w:val="70AD47" w:themeColor="accent6"/>
                <w:sz w:val="18"/>
                <w:szCs w:val="18"/>
              </w:rPr>
            </w:pPr>
            <w:r w:rsidRPr="089ECA6C">
              <w:rPr>
                <w:sz w:val="18"/>
                <w:szCs w:val="18"/>
              </w:rPr>
              <w:t>1</w:t>
            </w:r>
          </w:p>
        </w:tc>
        <w:tc>
          <w:tcPr>
            <w:tcW w:w="1407" w:type="dxa"/>
          </w:tcPr>
          <w:p w14:paraId="17BE9A92" w14:textId="2BA72C94" w:rsidR="00DD7510" w:rsidRDefault="00DD7510" w:rsidP="00DD7510">
            <w:pPr>
              <w:jc w:val="center"/>
              <w:rPr>
                <w:color w:val="70AD47" w:themeColor="accent6"/>
                <w:sz w:val="18"/>
                <w:szCs w:val="18"/>
              </w:rPr>
            </w:pPr>
            <w:r w:rsidRPr="089ECA6C">
              <w:rPr>
                <w:sz w:val="18"/>
                <w:szCs w:val="18"/>
              </w:rPr>
              <w:t>TUB</w:t>
            </w:r>
          </w:p>
        </w:tc>
        <w:tc>
          <w:tcPr>
            <w:tcW w:w="2364" w:type="dxa"/>
            <w:gridSpan w:val="2"/>
          </w:tcPr>
          <w:p w14:paraId="70B4906A" w14:textId="3F4803C5" w:rsidR="00DD7510" w:rsidRDefault="00DD7510" w:rsidP="00DD7510">
            <w:pPr>
              <w:jc w:val="center"/>
              <w:rPr>
                <w:color w:val="70AD47" w:themeColor="accent6"/>
                <w:sz w:val="18"/>
                <w:szCs w:val="18"/>
              </w:rPr>
            </w:pPr>
            <w:r w:rsidRPr="089ECA6C">
              <w:rPr>
                <w:sz w:val="18"/>
                <w:szCs w:val="18"/>
              </w:rPr>
              <w:t>36</w:t>
            </w:r>
          </w:p>
        </w:tc>
      </w:tr>
      <w:tr w:rsidR="00DD7510" w:rsidRPr="007341F8" w14:paraId="68F192AF" w14:textId="77777777" w:rsidTr="00440643">
        <w:trPr>
          <w:trHeight w:val="20"/>
          <w:jc w:val="center"/>
        </w:trPr>
        <w:tc>
          <w:tcPr>
            <w:tcW w:w="321" w:type="dxa"/>
          </w:tcPr>
          <w:p w14:paraId="13537F4B" w14:textId="21672F98" w:rsidR="00DD7510" w:rsidRPr="00B651DB" w:rsidRDefault="00DD7510" w:rsidP="00DD7510">
            <w:pPr>
              <w:jc w:val="center"/>
              <w:rPr>
                <w:sz w:val="18"/>
                <w:szCs w:val="18"/>
              </w:rPr>
            </w:pPr>
            <w:r w:rsidRPr="089ECA6C">
              <w:rPr>
                <w:sz w:val="18"/>
                <w:szCs w:val="18"/>
              </w:rPr>
              <w:t>10</w:t>
            </w:r>
          </w:p>
        </w:tc>
        <w:tc>
          <w:tcPr>
            <w:tcW w:w="5190" w:type="dxa"/>
            <w:noWrap/>
          </w:tcPr>
          <w:p w14:paraId="05471453" w14:textId="7F27F276" w:rsidR="00DD7510" w:rsidRPr="00C048E4" w:rsidRDefault="00DD7510" w:rsidP="00DD7510">
            <w:pPr>
              <w:jc w:val="both"/>
              <w:rPr>
                <w:sz w:val="18"/>
                <w:szCs w:val="18"/>
              </w:rPr>
            </w:pPr>
            <w:r w:rsidRPr="089ECA6C">
              <w:rPr>
                <w:sz w:val="18"/>
                <w:szCs w:val="18"/>
              </w:rPr>
              <w:t>CONFERENCE: Project closure, results, and outcomes</w:t>
            </w:r>
          </w:p>
        </w:tc>
        <w:tc>
          <w:tcPr>
            <w:tcW w:w="908" w:type="dxa"/>
          </w:tcPr>
          <w:p w14:paraId="12E370D9" w14:textId="6B29CDF2" w:rsidR="00DD7510" w:rsidRPr="00B01425" w:rsidRDefault="00DD7510" w:rsidP="00DD7510">
            <w:pPr>
              <w:jc w:val="center"/>
              <w:rPr>
                <w:sz w:val="18"/>
                <w:szCs w:val="18"/>
              </w:rPr>
            </w:pPr>
            <w:r w:rsidRPr="089ECA6C">
              <w:rPr>
                <w:sz w:val="18"/>
                <w:szCs w:val="18"/>
              </w:rPr>
              <w:t>1</w:t>
            </w:r>
          </w:p>
        </w:tc>
        <w:tc>
          <w:tcPr>
            <w:tcW w:w="1407" w:type="dxa"/>
          </w:tcPr>
          <w:p w14:paraId="3A6CED41" w14:textId="114F43F5" w:rsidR="00DD7510" w:rsidRPr="005121A6" w:rsidRDefault="00DD7510" w:rsidP="00DD7510">
            <w:pPr>
              <w:jc w:val="center"/>
              <w:rPr>
                <w:sz w:val="18"/>
                <w:szCs w:val="18"/>
              </w:rPr>
            </w:pPr>
            <w:r w:rsidRPr="089ECA6C">
              <w:rPr>
                <w:sz w:val="18"/>
                <w:szCs w:val="18"/>
              </w:rPr>
              <w:t>ALL</w:t>
            </w:r>
          </w:p>
        </w:tc>
        <w:tc>
          <w:tcPr>
            <w:tcW w:w="2368" w:type="dxa"/>
            <w:gridSpan w:val="2"/>
          </w:tcPr>
          <w:p w14:paraId="7FD6A7D5" w14:textId="41EF8D9F" w:rsidR="00DD7510" w:rsidRPr="005121A6" w:rsidRDefault="00DD7510" w:rsidP="00DD7510">
            <w:pPr>
              <w:jc w:val="center"/>
              <w:rPr>
                <w:sz w:val="18"/>
                <w:szCs w:val="18"/>
              </w:rPr>
            </w:pPr>
            <w:r w:rsidRPr="089ECA6C">
              <w:rPr>
                <w:sz w:val="18"/>
                <w:szCs w:val="18"/>
              </w:rPr>
              <w:t>48</w:t>
            </w:r>
          </w:p>
        </w:tc>
      </w:tr>
    </w:tbl>
    <w:p w14:paraId="2A86A9C6" w14:textId="4F5D4EE0" w:rsidR="2C008B8F" w:rsidRDefault="2C008B8F" w:rsidP="2C008B8F">
      <w:pPr>
        <w:jc w:val="both"/>
        <w:rPr>
          <w:b/>
          <w:sz w:val="22"/>
          <w:szCs w:val="22"/>
        </w:rPr>
      </w:pPr>
    </w:p>
    <w:p w14:paraId="6FBDEED1" w14:textId="5405CAA3" w:rsidR="001852BB" w:rsidRDefault="30807F3E" w:rsidP="001852BB">
      <w:pPr>
        <w:spacing w:after="180"/>
        <w:jc w:val="both"/>
        <w:rPr>
          <w:sz w:val="22"/>
          <w:szCs w:val="22"/>
        </w:rPr>
      </w:pPr>
      <w:r w:rsidRPr="089ECA6C">
        <w:rPr>
          <w:sz w:val="22"/>
          <w:szCs w:val="22"/>
        </w:rPr>
        <w:t>Each</w:t>
      </w:r>
      <w:r w:rsidR="16396E1B" w:rsidRPr="089ECA6C">
        <w:rPr>
          <w:sz w:val="22"/>
          <w:szCs w:val="22"/>
        </w:rPr>
        <w:t xml:space="preserve"> workshop will </w:t>
      </w:r>
      <w:r w:rsidRPr="089ECA6C">
        <w:rPr>
          <w:sz w:val="22"/>
          <w:szCs w:val="22"/>
        </w:rPr>
        <w:t xml:space="preserve">be structured to </w:t>
      </w:r>
      <w:r w:rsidR="16396E1B" w:rsidRPr="089ECA6C">
        <w:rPr>
          <w:sz w:val="22"/>
          <w:szCs w:val="22"/>
        </w:rPr>
        <w:t xml:space="preserve">provide </w:t>
      </w:r>
      <w:r w:rsidRPr="089ECA6C">
        <w:rPr>
          <w:sz w:val="22"/>
          <w:szCs w:val="22"/>
        </w:rPr>
        <w:t xml:space="preserve">significant </w:t>
      </w:r>
      <w:r w:rsidR="16396E1B" w:rsidRPr="089ECA6C">
        <w:rPr>
          <w:sz w:val="22"/>
          <w:szCs w:val="22"/>
        </w:rPr>
        <w:t xml:space="preserve">multidisciplinary training covering the major scientific topics of TITAN, and </w:t>
      </w:r>
      <w:r w:rsidRPr="089ECA6C">
        <w:rPr>
          <w:sz w:val="22"/>
          <w:szCs w:val="22"/>
        </w:rPr>
        <w:t xml:space="preserve">significant </w:t>
      </w:r>
      <w:r w:rsidR="16396E1B" w:rsidRPr="089ECA6C">
        <w:rPr>
          <w:sz w:val="22"/>
          <w:szCs w:val="22"/>
        </w:rPr>
        <w:t>transferable skills</w:t>
      </w:r>
      <w:r w:rsidRPr="089ECA6C">
        <w:rPr>
          <w:sz w:val="22"/>
          <w:szCs w:val="22"/>
        </w:rPr>
        <w:t xml:space="preserve"> training</w:t>
      </w:r>
      <w:r w:rsidR="16396E1B" w:rsidRPr="089ECA6C">
        <w:rPr>
          <w:sz w:val="22"/>
          <w:szCs w:val="22"/>
        </w:rPr>
        <w:t xml:space="preserve">. Outreach activities will be included in every workshop. </w:t>
      </w:r>
      <w:r w:rsidR="2BC403FB" w:rsidRPr="089ECA6C">
        <w:rPr>
          <w:sz w:val="22"/>
          <w:szCs w:val="22"/>
        </w:rPr>
        <w:t>Whe</w:t>
      </w:r>
      <w:r w:rsidR="2222A89A" w:rsidRPr="089ECA6C">
        <w:rPr>
          <w:sz w:val="22"/>
          <w:szCs w:val="22"/>
        </w:rPr>
        <w:t>re</w:t>
      </w:r>
      <w:r w:rsidR="2BC403FB" w:rsidRPr="089ECA6C">
        <w:rPr>
          <w:sz w:val="22"/>
          <w:szCs w:val="22"/>
        </w:rPr>
        <w:t xml:space="preserve"> possible </w:t>
      </w:r>
      <w:r w:rsidR="5C4DCFCF" w:rsidRPr="089ECA6C">
        <w:rPr>
          <w:sz w:val="22"/>
          <w:szCs w:val="22"/>
        </w:rPr>
        <w:t xml:space="preserve">the rotation model </w:t>
      </w:r>
      <w:r w:rsidR="263D3DA3" w:rsidRPr="089ECA6C">
        <w:rPr>
          <w:sz w:val="22"/>
          <w:szCs w:val="22"/>
        </w:rPr>
        <w:t>will be employed</w:t>
      </w:r>
      <w:r w:rsidR="45E1D856" w:rsidRPr="089ECA6C">
        <w:rPr>
          <w:sz w:val="22"/>
          <w:szCs w:val="22"/>
        </w:rPr>
        <w:t>,</w:t>
      </w:r>
      <w:r w:rsidR="263D3DA3" w:rsidRPr="089ECA6C">
        <w:rPr>
          <w:sz w:val="22"/>
          <w:szCs w:val="22"/>
        </w:rPr>
        <w:t xml:space="preserve"> </w:t>
      </w:r>
      <w:r w:rsidR="5C4DCFCF" w:rsidRPr="089ECA6C">
        <w:rPr>
          <w:sz w:val="22"/>
          <w:szCs w:val="22"/>
        </w:rPr>
        <w:t xml:space="preserve">as part of a </w:t>
      </w:r>
      <w:r w:rsidR="0303CD33" w:rsidRPr="089ECA6C">
        <w:rPr>
          <w:sz w:val="22"/>
          <w:szCs w:val="22"/>
        </w:rPr>
        <w:t xml:space="preserve">blended learning </w:t>
      </w:r>
      <w:r w:rsidR="5C4DCFCF" w:rsidRPr="089ECA6C">
        <w:rPr>
          <w:sz w:val="22"/>
          <w:szCs w:val="22"/>
        </w:rPr>
        <w:t xml:space="preserve">approach to the training. In this model, </w:t>
      </w:r>
      <w:r w:rsidR="6C544483" w:rsidRPr="089ECA6C">
        <w:rPr>
          <w:sz w:val="22"/>
          <w:szCs w:val="22"/>
        </w:rPr>
        <w:t>DC</w:t>
      </w:r>
      <w:r w:rsidR="5C4DCFCF" w:rsidRPr="089ECA6C">
        <w:rPr>
          <w:sz w:val="22"/>
          <w:szCs w:val="22"/>
        </w:rPr>
        <w:t>s will rotate between</w:t>
      </w:r>
      <w:r w:rsidR="0616F582" w:rsidRPr="089ECA6C">
        <w:rPr>
          <w:sz w:val="22"/>
          <w:szCs w:val="22"/>
        </w:rPr>
        <w:t xml:space="preserve"> online-learning, </w:t>
      </w:r>
      <w:r w:rsidR="6AD77D8B" w:rsidRPr="089ECA6C">
        <w:rPr>
          <w:sz w:val="22"/>
          <w:szCs w:val="22"/>
        </w:rPr>
        <w:t xml:space="preserve">small-group instruction, </w:t>
      </w:r>
      <w:r w:rsidR="45E1D856" w:rsidRPr="089ECA6C">
        <w:rPr>
          <w:sz w:val="22"/>
          <w:szCs w:val="22"/>
        </w:rPr>
        <w:t xml:space="preserve">and </w:t>
      </w:r>
      <w:r w:rsidR="17BCC1A8" w:rsidRPr="089ECA6C">
        <w:rPr>
          <w:sz w:val="22"/>
          <w:szCs w:val="22"/>
        </w:rPr>
        <w:t xml:space="preserve">practical </w:t>
      </w:r>
      <w:r w:rsidR="6AD77D8B" w:rsidRPr="089ECA6C">
        <w:rPr>
          <w:sz w:val="22"/>
          <w:szCs w:val="22"/>
        </w:rPr>
        <w:t>independent /group tasks</w:t>
      </w:r>
      <w:r w:rsidR="4B45A067" w:rsidRPr="089ECA6C">
        <w:rPr>
          <w:sz w:val="22"/>
          <w:szCs w:val="22"/>
        </w:rPr>
        <w:t xml:space="preserve">, </w:t>
      </w:r>
      <w:r w:rsidR="263D3DA3" w:rsidRPr="089ECA6C">
        <w:rPr>
          <w:sz w:val="22"/>
          <w:szCs w:val="22"/>
        </w:rPr>
        <w:t xml:space="preserve">focussed </w:t>
      </w:r>
      <w:r w:rsidR="17BCC1A8" w:rsidRPr="089ECA6C">
        <w:rPr>
          <w:sz w:val="22"/>
          <w:szCs w:val="22"/>
        </w:rPr>
        <w:t>on</w:t>
      </w:r>
      <w:r w:rsidR="263D3DA3" w:rsidRPr="089ECA6C">
        <w:rPr>
          <w:sz w:val="22"/>
          <w:szCs w:val="22"/>
        </w:rPr>
        <w:t xml:space="preserve"> the workshop</w:t>
      </w:r>
      <w:r w:rsidR="534E73D0" w:rsidRPr="089ECA6C">
        <w:rPr>
          <w:sz w:val="22"/>
          <w:szCs w:val="22"/>
        </w:rPr>
        <w:t xml:space="preserve"> topic</w:t>
      </w:r>
      <w:r w:rsidR="7F17DD21" w:rsidRPr="089ECA6C">
        <w:rPr>
          <w:sz w:val="22"/>
          <w:szCs w:val="22"/>
        </w:rPr>
        <w:t>.</w:t>
      </w:r>
      <w:r w:rsidR="1E259CF1" w:rsidRPr="089ECA6C">
        <w:rPr>
          <w:sz w:val="22"/>
          <w:szCs w:val="22"/>
        </w:rPr>
        <w:t xml:space="preserve"> </w:t>
      </w:r>
      <w:r w:rsidR="00097ED4" w:rsidRPr="089ECA6C">
        <w:rPr>
          <w:sz w:val="22"/>
          <w:szCs w:val="22"/>
        </w:rPr>
        <w:t xml:space="preserve">After each workshop </w:t>
      </w:r>
      <w:r w:rsidR="00B26232" w:rsidRPr="089ECA6C">
        <w:rPr>
          <w:sz w:val="22"/>
          <w:szCs w:val="22"/>
        </w:rPr>
        <w:t>questionnaires</w:t>
      </w:r>
      <w:r w:rsidR="00097ED4" w:rsidRPr="089ECA6C">
        <w:rPr>
          <w:sz w:val="22"/>
          <w:szCs w:val="22"/>
        </w:rPr>
        <w:t xml:space="preserve"> will be </w:t>
      </w:r>
      <w:r w:rsidR="00B26232" w:rsidRPr="089ECA6C">
        <w:rPr>
          <w:sz w:val="22"/>
          <w:szCs w:val="22"/>
        </w:rPr>
        <w:t>sent to all participants</w:t>
      </w:r>
      <w:r w:rsidR="00097ED4" w:rsidRPr="089ECA6C">
        <w:rPr>
          <w:sz w:val="22"/>
          <w:szCs w:val="22"/>
        </w:rPr>
        <w:t xml:space="preserve"> to </w:t>
      </w:r>
      <w:r w:rsidR="00B26232" w:rsidRPr="089ECA6C">
        <w:rPr>
          <w:sz w:val="22"/>
          <w:szCs w:val="22"/>
        </w:rPr>
        <w:t xml:space="preserve">gather feedback to improve </w:t>
      </w:r>
      <w:r w:rsidR="00C86DE4">
        <w:rPr>
          <w:sz w:val="22"/>
          <w:szCs w:val="22"/>
        </w:rPr>
        <w:t xml:space="preserve">and refine </w:t>
      </w:r>
      <w:r w:rsidR="00B26232" w:rsidRPr="089ECA6C">
        <w:rPr>
          <w:sz w:val="22"/>
          <w:szCs w:val="22"/>
        </w:rPr>
        <w:t xml:space="preserve">subsequent activities. </w:t>
      </w:r>
      <w:r w:rsidR="04934AE0" w:rsidRPr="089ECA6C">
        <w:rPr>
          <w:sz w:val="22"/>
          <w:szCs w:val="22"/>
        </w:rPr>
        <w:t>More detail on the workshops is included below:</w:t>
      </w:r>
    </w:p>
    <w:p w14:paraId="16208D13" w14:textId="4F7FC052" w:rsidR="001852BB" w:rsidRDefault="2BFB18ED" w:rsidP="001852BB">
      <w:pPr>
        <w:spacing w:after="180"/>
        <w:jc w:val="both"/>
        <w:rPr>
          <w:sz w:val="22"/>
          <w:szCs w:val="22"/>
        </w:rPr>
      </w:pPr>
      <w:r w:rsidRPr="089ECA6C">
        <w:rPr>
          <w:sz w:val="22"/>
          <w:szCs w:val="22"/>
          <w:u w:val="single"/>
        </w:rPr>
        <w:t xml:space="preserve">Workshop 1: </w:t>
      </w:r>
      <w:r w:rsidR="360BB78B" w:rsidRPr="089ECA6C">
        <w:rPr>
          <w:sz w:val="22"/>
          <w:szCs w:val="22"/>
          <w:u w:val="single"/>
        </w:rPr>
        <w:t>Research d</w:t>
      </w:r>
      <w:r w:rsidR="4827E86C" w:rsidRPr="089ECA6C">
        <w:rPr>
          <w:sz w:val="22"/>
          <w:szCs w:val="22"/>
          <w:u w:val="single"/>
        </w:rPr>
        <w:t xml:space="preserve">ata </w:t>
      </w:r>
      <w:r w:rsidR="7250ADE8" w:rsidRPr="089ECA6C">
        <w:rPr>
          <w:sz w:val="22"/>
          <w:szCs w:val="22"/>
          <w:u w:val="single"/>
        </w:rPr>
        <w:t>management</w:t>
      </w:r>
      <w:del w:id="1006" w:author="Nicholas Worth" w:date="2024-09-06T13:28:00Z">
        <w:r w:rsidR="7250ADE8" w:rsidRPr="089ECA6C" w:rsidDel="00643BE9">
          <w:rPr>
            <w:sz w:val="22"/>
            <w:szCs w:val="22"/>
            <w:u w:val="single"/>
          </w:rPr>
          <w:delText xml:space="preserve"> </w:delText>
        </w:r>
        <w:r w:rsidR="4827E86C" w:rsidRPr="089ECA6C" w:rsidDel="00643BE9">
          <w:rPr>
            <w:sz w:val="22"/>
            <w:szCs w:val="22"/>
            <w:u w:val="single"/>
          </w:rPr>
          <w:delText>&amp;</w:delText>
        </w:r>
      </w:del>
      <w:ins w:id="1007" w:author="Nicholas Worth" w:date="2024-09-06T13:28:00Z">
        <w:r w:rsidR="00643BE9">
          <w:rPr>
            <w:sz w:val="22"/>
            <w:szCs w:val="22"/>
            <w:u w:val="single"/>
          </w:rPr>
          <w:t>,</w:t>
        </w:r>
      </w:ins>
      <w:r w:rsidR="4827E86C" w:rsidRPr="089ECA6C">
        <w:rPr>
          <w:sz w:val="22"/>
          <w:szCs w:val="22"/>
          <w:u w:val="single"/>
        </w:rPr>
        <w:t xml:space="preserve"> </w:t>
      </w:r>
      <w:r w:rsidR="44B1F25F" w:rsidRPr="089ECA6C">
        <w:rPr>
          <w:sz w:val="22"/>
          <w:szCs w:val="22"/>
          <w:u w:val="single"/>
        </w:rPr>
        <w:t>m</w:t>
      </w:r>
      <w:r w:rsidR="4827E86C" w:rsidRPr="089ECA6C">
        <w:rPr>
          <w:sz w:val="22"/>
          <w:szCs w:val="22"/>
          <w:u w:val="single"/>
        </w:rPr>
        <w:t>anagement</w:t>
      </w:r>
      <w:ins w:id="1008" w:author="Nicholas Worth" w:date="2024-09-06T13:28:00Z">
        <w:r w:rsidR="00643BE9">
          <w:rPr>
            <w:sz w:val="22"/>
            <w:szCs w:val="22"/>
            <w:u w:val="single"/>
          </w:rPr>
          <w:t xml:space="preserve"> &amp; supervision</w:t>
        </w:r>
      </w:ins>
      <w:r w:rsidR="4827E86C" w:rsidRPr="089ECA6C">
        <w:rPr>
          <w:sz w:val="22"/>
          <w:szCs w:val="22"/>
          <w:u w:val="single"/>
        </w:rPr>
        <w:t xml:space="preserve"> training.</w:t>
      </w:r>
      <w:r w:rsidR="4827E86C" w:rsidRPr="089ECA6C">
        <w:rPr>
          <w:sz w:val="22"/>
          <w:szCs w:val="22"/>
        </w:rPr>
        <w:t xml:space="preserve"> </w:t>
      </w:r>
      <w:r w:rsidR="09578B62" w:rsidRPr="089ECA6C">
        <w:rPr>
          <w:sz w:val="22"/>
          <w:szCs w:val="22"/>
        </w:rPr>
        <w:t>(</w:t>
      </w:r>
      <w:r w:rsidR="5EF42259" w:rsidRPr="089ECA6C">
        <w:rPr>
          <w:sz w:val="22"/>
          <w:szCs w:val="22"/>
        </w:rPr>
        <w:t>3</w:t>
      </w:r>
      <w:r w:rsidR="09578B62" w:rsidRPr="089ECA6C">
        <w:rPr>
          <w:sz w:val="22"/>
          <w:szCs w:val="22"/>
        </w:rPr>
        <w:t xml:space="preserve"> days) A short </w:t>
      </w:r>
      <w:r w:rsidR="4827E86C" w:rsidRPr="089ECA6C">
        <w:rPr>
          <w:sz w:val="22"/>
          <w:szCs w:val="22"/>
        </w:rPr>
        <w:t xml:space="preserve">workshop will be held </w:t>
      </w:r>
      <w:r w:rsidR="7861B3F4" w:rsidRPr="089ECA6C">
        <w:rPr>
          <w:sz w:val="22"/>
          <w:szCs w:val="22"/>
        </w:rPr>
        <w:t xml:space="preserve">together </w:t>
      </w:r>
      <w:r w:rsidR="09578B62" w:rsidRPr="089ECA6C">
        <w:rPr>
          <w:sz w:val="22"/>
          <w:szCs w:val="22"/>
        </w:rPr>
        <w:t xml:space="preserve">with the kick-off meeting. </w:t>
      </w:r>
      <w:r w:rsidR="44B404AE" w:rsidRPr="089ECA6C">
        <w:rPr>
          <w:i/>
          <w:sz w:val="22"/>
          <w:szCs w:val="22"/>
        </w:rPr>
        <w:t>Technical</w:t>
      </w:r>
      <w:r w:rsidR="3224E6AB" w:rsidRPr="089ECA6C">
        <w:rPr>
          <w:i/>
          <w:sz w:val="22"/>
          <w:szCs w:val="22"/>
        </w:rPr>
        <w:t xml:space="preserve"> (NTNU)</w:t>
      </w:r>
      <w:r w:rsidR="44B404AE" w:rsidRPr="089ECA6C">
        <w:rPr>
          <w:i/>
          <w:sz w:val="22"/>
          <w:szCs w:val="22"/>
        </w:rPr>
        <w:t>:</w:t>
      </w:r>
      <w:r w:rsidR="44B404AE" w:rsidRPr="089ECA6C">
        <w:rPr>
          <w:sz w:val="22"/>
          <w:szCs w:val="22"/>
        </w:rPr>
        <w:t xml:space="preserve"> </w:t>
      </w:r>
      <w:r w:rsidR="74C36486" w:rsidRPr="089ECA6C">
        <w:rPr>
          <w:sz w:val="22"/>
          <w:szCs w:val="22"/>
        </w:rPr>
        <w:t>G</w:t>
      </w:r>
      <w:r w:rsidR="09578B62" w:rsidRPr="089ECA6C">
        <w:rPr>
          <w:sz w:val="22"/>
          <w:szCs w:val="22"/>
        </w:rPr>
        <w:t xml:space="preserve">roups will </w:t>
      </w:r>
      <w:r w:rsidR="4FDCE497" w:rsidRPr="089ECA6C">
        <w:rPr>
          <w:sz w:val="22"/>
          <w:szCs w:val="22"/>
        </w:rPr>
        <w:t>discus</w:t>
      </w:r>
      <w:r w:rsidR="392318B5" w:rsidRPr="089ECA6C">
        <w:rPr>
          <w:sz w:val="22"/>
          <w:szCs w:val="22"/>
        </w:rPr>
        <w:t>s</w:t>
      </w:r>
      <w:ins w:id="1009" w:author="Nicholas Worth" w:date="2024-11-07T15:54:00Z">
        <w:r w:rsidR="001B1DFD">
          <w:rPr>
            <w:sz w:val="22"/>
            <w:szCs w:val="22"/>
          </w:rPr>
          <w:t xml:space="preserve"> open science and</w:t>
        </w:r>
      </w:ins>
      <w:r w:rsidR="4FDCE497" w:rsidRPr="089ECA6C">
        <w:rPr>
          <w:sz w:val="22"/>
          <w:szCs w:val="22"/>
        </w:rPr>
        <w:t xml:space="preserve"> </w:t>
      </w:r>
      <w:r w:rsidR="09578B62" w:rsidRPr="089ECA6C">
        <w:rPr>
          <w:sz w:val="22"/>
          <w:szCs w:val="22"/>
        </w:rPr>
        <w:t>data</w:t>
      </w:r>
      <w:r w:rsidR="4FDCE497" w:rsidRPr="089ECA6C">
        <w:rPr>
          <w:sz w:val="22"/>
          <w:szCs w:val="22"/>
        </w:rPr>
        <w:t xml:space="preserve"> collection </w:t>
      </w:r>
      <w:r w:rsidR="392318B5" w:rsidRPr="089ECA6C">
        <w:rPr>
          <w:sz w:val="22"/>
          <w:szCs w:val="22"/>
        </w:rPr>
        <w:t>strategies and</w:t>
      </w:r>
      <w:r w:rsidR="44B404AE" w:rsidRPr="089ECA6C">
        <w:rPr>
          <w:sz w:val="22"/>
          <w:szCs w:val="22"/>
        </w:rPr>
        <w:t xml:space="preserve"> agree on standardised network wide data collection best practices, file formats</w:t>
      </w:r>
      <w:r w:rsidR="079DE208" w:rsidRPr="089ECA6C">
        <w:rPr>
          <w:sz w:val="22"/>
          <w:szCs w:val="22"/>
        </w:rPr>
        <w:t xml:space="preserve">, and data sharing. This will facilitate the exchange </w:t>
      </w:r>
      <w:r w:rsidR="3EABF90D" w:rsidRPr="089ECA6C">
        <w:rPr>
          <w:sz w:val="22"/>
          <w:szCs w:val="22"/>
        </w:rPr>
        <w:t xml:space="preserve">and </w:t>
      </w:r>
      <w:r w:rsidR="0EBF8AC9" w:rsidRPr="089ECA6C">
        <w:rPr>
          <w:sz w:val="22"/>
          <w:szCs w:val="22"/>
        </w:rPr>
        <w:t xml:space="preserve">assimilation of data, and the </w:t>
      </w:r>
      <w:r w:rsidR="3EABF90D" w:rsidRPr="089ECA6C">
        <w:rPr>
          <w:sz w:val="22"/>
          <w:szCs w:val="22"/>
        </w:rPr>
        <w:t>development of tools</w:t>
      </w:r>
      <w:r w:rsidR="0EBF8AC9" w:rsidRPr="089ECA6C">
        <w:rPr>
          <w:sz w:val="22"/>
          <w:szCs w:val="22"/>
        </w:rPr>
        <w:t xml:space="preserve"> throughout the project</w:t>
      </w:r>
      <w:r w:rsidR="3EABF90D" w:rsidRPr="089ECA6C">
        <w:rPr>
          <w:sz w:val="22"/>
          <w:szCs w:val="22"/>
        </w:rPr>
        <w:t xml:space="preserve">. </w:t>
      </w:r>
      <w:r w:rsidR="13B27104" w:rsidRPr="089ECA6C">
        <w:rPr>
          <w:i/>
          <w:sz w:val="22"/>
          <w:szCs w:val="22"/>
        </w:rPr>
        <w:t>Transferable</w:t>
      </w:r>
      <w:r w:rsidR="3224E6AB" w:rsidRPr="089ECA6C">
        <w:rPr>
          <w:i/>
          <w:sz w:val="22"/>
          <w:szCs w:val="22"/>
        </w:rPr>
        <w:t xml:space="preserve"> (NTNU)</w:t>
      </w:r>
      <w:r w:rsidR="13B27104" w:rsidRPr="089ECA6C">
        <w:rPr>
          <w:i/>
          <w:sz w:val="22"/>
          <w:szCs w:val="22"/>
        </w:rPr>
        <w:t>:</w:t>
      </w:r>
      <w:r w:rsidR="13B27104" w:rsidRPr="089ECA6C">
        <w:rPr>
          <w:sz w:val="22"/>
          <w:szCs w:val="22"/>
        </w:rPr>
        <w:t xml:space="preserve"> </w:t>
      </w:r>
      <w:r w:rsidR="0EBF8AC9" w:rsidRPr="089ECA6C">
        <w:rPr>
          <w:sz w:val="22"/>
          <w:szCs w:val="22"/>
        </w:rPr>
        <w:t>P</w:t>
      </w:r>
      <w:r w:rsidR="13B27104" w:rsidRPr="089ECA6C">
        <w:rPr>
          <w:sz w:val="22"/>
          <w:szCs w:val="22"/>
        </w:rPr>
        <w:t xml:space="preserve">rior to recruitment of DCs, all research managers will </w:t>
      </w:r>
      <w:r w:rsidR="1C750B94" w:rsidRPr="089ECA6C">
        <w:rPr>
          <w:sz w:val="22"/>
          <w:szCs w:val="22"/>
        </w:rPr>
        <w:t>receive</w:t>
      </w:r>
      <w:r w:rsidR="3B431541" w:rsidRPr="089ECA6C">
        <w:rPr>
          <w:sz w:val="22"/>
          <w:szCs w:val="22"/>
        </w:rPr>
        <w:t xml:space="preserve"> training in </w:t>
      </w:r>
      <w:r w:rsidR="5266A3FF" w:rsidRPr="089ECA6C">
        <w:rPr>
          <w:sz w:val="22"/>
          <w:szCs w:val="22"/>
        </w:rPr>
        <w:t>diversity</w:t>
      </w:r>
      <w:r w:rsidR="0FB2F01C" w:rsidRPr="089ECA6C">
        <w:rPr>
          <w:sz w:val="22"/>
          <w:szCs w:val="22"/>
        </w:rPr>
        <w:t>,</w:t>
      </w:r>
      <w:r w:rsidR="3C494A4D" w:rsidRPr="089ECA6C">
        <w:rPr>
          <w:sz w:val="22"/>
          <w:szCs w:val="22"/>
        </w:rPr>
        <w:t xml:space="preserve"> gender</w:t>
      </w:r>
      <w:r w:rsidR="54F8B565" w:rsidRPr="089ECA6C">
        <w:rPr>
          <w:sz w:val="22"/>
          <w:szCs w:val="22"/>
        </w:rPr>
        <w:t xml:space="preserve">, and </w:t>
      </w:r>
      <w:r w:rsidR="48101C58" w:rsidRPr="089ECA6C">
        <w:rPr>
          <w:sz w:val="22"/>
          <w:szCs w:val="22"/>
        </w:rPr>
        <w:t>unconscious</w:t>
      </w:r>
      <w:r w:rsidR="54F8B565" w:rsidRPr="089ECA6C">
        <w:rPr>
          <w:sz w:val="22"/>
          <w:szCs w:val="22"/>
        </w:rPr>
        <w:t xml:space="preserve"> biases</w:t>
      </w:r>
      <w:r w:rsidR="2FE763F8" w:rsidRPr="089ECA6C">
        <w:rPr>
          <w:sz w:val="22"/>
          <w:szCs w:val="22"/>
        </w:rPr>
        <w:t xml:space="preserve">. </w:t>
      </w:r>
      <w:r w:rsidR="484CCBC8" w:rsidRPr="089ECA6C">
        <w:rPr>
          <w:sz w:val="22"/>
          <w:szCs w:val="22"/>
        </w:rPr>
        <w:t>R</w:t>
      </w:r>
      <w:r w:rsidR="556D1DE0" w:rsidRPr="089ECA6C">
        <w:rPr>
          <w:sz w:val="22"/>
          <w:szCs w:val="22"/>
        </w:rPr>
        <w:t>ecruitment strategies w</w:t>
      </w:r>
      <w:r w:rsidR="484CCBC8" w:rsidRPr="089ECA6C">
        <w:rPr>
          <w:sz w:val="22"/>
          <w:szCs w:val="22"/>
        </w:rPr>
        <w:t>ill be discussed, to produce a set of guidelines.</w:t>
      </w:r>
      <w:ins w:id="1010" w:author="Nicholas Worth" w:date="2024-09-06T13:28:00Z">
        <w:r w:rsidR="00643BE9">
          <w:rPr>
            <w:sz w:val="22"/>
            <w:szCs w:val="22"/>
          </w:rPr>
          <w:t xml:space="preserve"> Finally, a </w:t>
        </w:r>
        <w:r w:rsidR="00AD3D12">
          <w:rPr>
            <w:sz w:val="22"/>
            <w:szCs w:val="22"/>
          </w:rPr>
          <w:t>training course on supervision will b</w:t>
        </w:r>
      </w:ins>
      <w:ins w:id="1011" w:author="Nicholas Worth" w:date="2024-09-06T13:29:00Z">
        <w:r w:rsidR="00AD3D12">
          <w:rPr>
            <w:sz w:val="22"/>
            <w:szCs w:val="22"/>
          </w:rPr>
          <w:t xml:space="preserve">e held, where MSCA supervision guidelines will be </w:t>
        </w:r>
        <w:r w:rsidR="004C766B">
          <w:rPr>
            <w:sz w:val="22"/>
            <w:szCs w:val="22"/>
          </w:rPr>
          <w:t xml:space="preserve">presented, </w:t>
        </w:r>
      </w:ins>
      <w:ins w:id="1012" w:author="Nicholas Worth" w:date="2024-09-27T09:11:00Z">
        <w:r w:rsidR="00FA5D31">
          <w:rPr>
            <w:sz w:val="22"/>
            <w:szCs w:val="22"/>
          </w:rPr>
          <w:t xml:space="preserve">experienced supervisors will present </w:t>
        </w:r>
      </w:ins>
      <w:ins w:id="1013" w:author="Nicholas Worth" w:date="2024-09-27T09:12:00Z">
        <w:r w:rsidR="00005D02">
          <w:rPr>
            <w:sz w:val="22"/>
            <w:szCs w:val="22"/>
          </w:rPr>
          <w:t xml:space="preserve">practical </w:t>
        </w:r>
        <w:r w:rsidR="009F6E9D">
          <w:rPr>
            <w:sz w:val="22"/>
            <w:szCs w:val="22"/>
          </w:rPr>
          <w:t>insights</w:t>
        </w:r>
      </w:ins>
      <w:ins w:id="1014" w:author="Nicholas Worth" w:date="2024-09-27T09:13:00Z">
        <w:r w:rsidR="009F6E9D">
          <w:rPr>
            <w:sz w:val="22"/>
            <w:szCs w:val="22"/>
          </w:rPr>
          <w:t xml:space="preserve"> into good practices,</w:t>
        </w:r>
      </w:ins>
      <w:ins w:id="1015" w:author="Nicholas Worth" w:date="2024-09-27T09:12:00Z">
        <w:r w:rsidR="00005D02">
          <w:rPr>
            <w:sz w:val="22"/>
            <w:szCs w:val="22"/>
          </w:rPr>
          <w:t xml:space="preserve"> </w:t>
        </w:r>
      </w:ins>
      <w:ins w:id="1016" w:author="Nicholas Worth" w:date="2024-09-06T13:29:00Z">
        <w:r w:rsidR="004C766B">
          <w:rPr>
            <w:sz w:val="22"/>
            <w:szCs w:val="22"/>
          </w:rPr>
          <w:t xml:space="preserve">and the main aspects of good supervision </w:t>
        </w:r>
      </w:ins>
      <w:ins w:id="1017" w:author="Nicholas Worth" w:date="2024-09-27T09:13:00Z">
        <w:r w:rsidR="00D269F6">
          <w:rPr>
            <w:sz w:val="22"/>
            <w:szCs w:val="22"/>
          </w:rPr>
          <w:t>will be</w:t>
        </w:r>
      </w:ins>
      <w:ins w:id="1018" w:author="Nicholas Worth" w:date="2024-09-06T13:29:00Z">
        <w:r w:rsidR="004C766B">
          <w:rPr>
            <w:sz w:val="22"/>
            <w:szCs w:val="22"/>
          </w:rPr>
          <w:t xml:space="preserve"> agreed.</w:t>
        </w:r>
      </w:ins>
      <w:ins w:id="1019" w:author="Nicholas Worth" w:date="2024-09-12T13:57:00Z">
        <w:r w:rsidR="017BC178" w:rsidRPr="474182F5">
          <w:rPr>
            <w:sz w:val="22"/>
            <w:szCs w:val="22"/>
          </w:rPr>
          <w:t xml:space="preserve"> The outcome will be a set of </w:t>
        </w:r>
      </w:ins>
      <w:ins w:id="1020" w:author="Nicholas Worth" w:date="2024-09-12T13:58:00Z">
        <w:r w:rsidR="017BC178" w:rsidRPr="474182F5">
          <w:rPr>
            <w:sz w:val="22"/>
            <w:szCs w:val="22"/>
          </w:rPr>
          <w:t xml:space="preserve">supervisory </w:t>
        </w:r>
      </w:ins>
      <w:ins w:id="1021" w:author="Nicholas Worth" w:date="2024-09-12T13:57:00Z">
        <w:r w:rsidR="017BC178" w:rsidRPr="474182F5">
          <w:rPr>
            <w:sz w:val="22"/>
            <w:szCs w:val="22"/>
          </w:rPr>
          <w:t>guide</w:t>
        </w:r>
      </w:ins>
      <w:ins w:id="1022" w:author="Nicholas Worth" w:date="2024-09-12T13:58:00Z">
        <w:r w:rsidR="017BC178" w:rsidRPr="474182F5">
          <w:rPr>
            <w:sz w:val="22"/>
            <w:szCs w:val="22"/>
          </w:rPr>
          <w:t>lines which are agreed and circulated</w:t>
        </w:r>
        <w:r w:rsidR="036351C5" w:rsidRPr="474182F5">
          <w:rPr>
            <w:sz w:val="22"/>
            <w:szCs w:val="22"/>
          </w:rPr>
          <w:t xml:space="preserve">, </w:t>
        </w:r>
      </w:ins>
      <w:ins w:id="1023" w:author="Nicholas Worth" w:date="2024-09-12T13:59:00Z">
        <w:r w:rsidR="036351C5" w:rsidRPr="474182F5">
          <w:rPr>
            <w:sz w:val="22"/>
            <w:szCs w:val="22"/>
          </w:rPr>
          <w:t>setting a common standard for supervision</w:t>
        </w:r>
      </w:ins>
      <w:ins w:id="1024" w:author="Nicholas Worth" w:date="2024-09-27T09:13:00Z">
        <w:r w:rsidR="00D269F6">
          <w:rPr>
            <w:sz w:val="22"/>
            <w:szCs w:val="22"/>
          </w:rPr>
          <w:t xml:space="preserve"> in the network</w:t>
        </w:r>
      </w:ins>
      <w:ins w:id="1025" w:author="Nicholas Worth" w:date="2024-09-12T13:59:00Z">
        <w:r w:rsidR="036351C5" w:rsidRPr="474182F5">
          <w:rPr>
            <w:sz w:val="22"/>
            <w:szCs w:val="22"/>
          </w:rPr>
          <w:t>.</w:t>
        </w:r>
      </w:ins>
    </w:p>
    <w:p w14:paraId="69DED29E" w14:textId="0A59E18B" w:rsidR="001852BB" w:rsidRDefault="3E7ABD96" w:rsidP="001852BB">
      <w:pPr>
        <w:spacing w:after="180"/>
        <w:jc w:val="both"/>
        <w:rPr>
          <w:sz w:val="22"/>
          <w:szCs w:val="22"/>
        </w:rPr>
      </w:pPr>
      <w:r w:rsidRPr="089ECA6C">
        <w:rPr>
          <w:sz w:val="22"/>
          <w:szCs w:val="22"/>
          <w:u w:val="single"/>
        </w:rPr>
        <w:t xml:space="preserve">Workshop 2: </w:t>
      </w:r>
      <w:r w:rsidR="15C75BDD" w:rsidRPr="089ECA6C">
        <w:rPr>
          <w:sz w:val="22"/>
          <w:szCs w:val="22"/>
          <w:u w:val="single"/>
        </w:rPr>
        <w:t>Measurement of flame responses &amp; CO2 calculation</w:t>
      </w:r>
      <w:r w:rsidR="34759133" w:rsidRPr="089ECA6C">
        <w:rPr>
          <w:sz w:val="22"/>
          <w:szCs w:val="22"/>
          <w:u w:val="single"/>
        </w:rPr>
        <w:t>.</w:t>
      </w:r>
      <w:r w:rsidR="34759133" w:rsidRPr="089ECA6C">
        <w:rPr>
          <w:sz w:val="22"/>
          <w:szCs w:val="22"/>
        </w:rPr>
        <w:t xml:space="preserve"> (2 weeks)</w:t>
      </w:r>
      <w:r w:rsidR="5FA63E15" w:rsidRPr="089ECA6C">
        <w:rPr>
          <w:sz w:val="22"/>
          <w:szCs w:val="22"/>
        </w:rPr>
        <w:t xml:space="preserve"> </w:t>
      </w:r>
      <w:r w:rsidR="5FA63E15" w:rsidRPr="089ECA6C">
        <w:rPr>
          <w:i/>
          <w:sz w:val="22"/>
          <w:szCs w:val="22"/>
        </w:rPr>
        <w:t>Technical</w:t>
      </w:r>
      <w:r w:rsidR="67B9BF94" w:rsidRPr="089ECA6C">
        <w:rPr>
          <w:i/>
          <w:sz w:val="22"/>
          <w:szCs w:val="22"/>
        </w:rPr>
        <w:t xml:space="preserve"> (</w:t>
      </w:r>
      <w:r w:rsidR="03E27446" w:rsidRPr="089ECA6C">
        <w:rPr>
          <w:i/>
          <w:sz w:val="22"/>
          <w:szCs w:val="22"/>
        </w:rPr>
        <w:t>INPT</w:t>
      </w:r>
      <w:ins w:id="1026" w:author="Nicholas Worth" w:date="2024-11-07T12:57:00Z">
        <w:r w:rsidR="00723527">
          <w:rPr>
            <w:i/>
            <w:sz w:val="22"/>
            <w:szCs w:val="22"/>
          </w:rPr>
          <w:t>/ZHAW</w:t>
        </w:r>
      </w:ins>
      <w:r w:rsidR="67B9BF94" w:rsidRPr="089ECA6C">
        <w:rPr>
          <w:i/>
          <w:sz w:val="22"/>
          <w:szCs w:val="22"/>
        </w:rPr>
        <w:t>)</w:t>
      </w:r>
      <w:r w:rsidR="5FA63E15" w:rsidRPr="089ECA6C">
        <w:rPr>
          <w:i/>
          <w:sz w:val="22"/>
          <w:szCs w:val="22"/>
        </w:rPr>
        <w:t xml:space="preserve">: </w:t>
      </w:r>
      <w:r w:rsidR="5FA63E15" w:rsidRPr="089ECA6C">
        <w:rPr>
          <w:sz w:val="22"/>
          <w:szCs w:val="22"/>
        </w:rPr>
        <w:t xml:space="preserve">DCs will learn to </w:t>
      </w:r>
      <w:r w:rsidR="006C8B7D" w:rsidRPr="089ECA6C">
        <w:rPr>
          <w:sz w:val="22"/>
          <w:szCs w:val="22"/>
        </w:rPr>
        <w:t>capture the flame response experimentally</w:t>
      </w:r>
      <w:r w:rsidR="6FD5E0DF" w:rsidRPr="089ECA6C">
        <w:rPr>
          <w:sz w:val="22"/>
          <w:szCs w:val="22"/>
        </w:rPr>
        <w:t xml:space="preserve">. </w:t>
      </w:r>
      <w:r w:rsidR="74EE39B9" w:rsidRPr="089ECA6C">
        <w:rPr>
          <w:sz w:val="22"/>
          <w:szCs w:val="22"/>
        </w:rPr>
        <w:t>S</w:t>
      </w:r>
      <w:r w:rsidR="6FD5E0DF" w:rsidRPr="089ECA6C">
        <w:rPr>
          <w:sz w:val="22"/>
          <w:szCs w:val="22"/>
        </w:rPr>
        <w:t>pecifically</w:t>
      </w:r>
      <w:r w:rsidR="006C8B7D" w:rsidRPr="089ECA6C">
        <w:rPr>
          <w:sz w:val="22"/>
          <w:szCs w:val="22"/>
        </w:rPr>
        <w:t>,</w:t>
      </w:r>
      <w:r w:rsidR="6FD5E0DF" w:rsidRPr="089ECA6C">
        <w:rPr>
          <w:sz w:val="22"/>
          <w:szCs w:val="22"/>
        </w:rPr>
        <w:t xml:space="preserve"> </w:t>
      </w:r>
      <w:r w:rsidR="74EE39B9" w:rsidRPr="089ECA6C">
        <w:rPr>
          <w:sz w:val="22"/>
          <w:szCs w:val="22"/>
        </w:rPr>
        <w:t>they will</w:t>
      </w:r>
      <w:r w:rsidR="006C8B7D" w:rsidRPr="089ECA6C">
        <w:rPr>
          <w:sz w:val="22"/>
          <w:szCs w:val="22"/>
        </w:rPr>
        <w:t xml:space="preserve"> </w:t>
      </w:r>
      <w:r w:rsidR="6FD5E0DF" w:rsidRPr="089ECA6C">
        <w:rPr>
          <w:sz w:val="22"/>
          <w:szCs w:val="22"/>
        </w:rPr>
        <w:t>make acoustic and optical measurement</w:t>
      </w:r>
      <w:r w:rsidR="006C8B7D" w:rsidRPr="089ECA6C">
        <w:rPr>
          <w:sz w:val="22"/>
          <w:szCs w:val="22"/>
        </w:rPr>
        <w:t>s</w:t>
      </w:r>
      <w:r w:rsidR="6FD5E0DF" w:rsidRPr="089ECA6C">
        <w:rPr>
          <w:sz w:val="22"/>
          <w:szCs w:val="22"/>
        </w:rPr>
        <w:t xml:space="preserve">, process these to calculate the FTF, </w:t>
      </w:r>
      <w:del w:id="1027" w:author="Nicholas Worth" w:date="2024-11-07T12:59:00Z">
        <w:r w:rsidR="486CAC21" w:rsidRPr="089ECA6C" w:rsidDel="00AB030A">
          <w:rPr>
            <w:sz w:val="22"/>
            <w:szCs w:val="22"/>
          </w:rPr>
          <w:delText xml:space="preserve">and </w:delText>
        </w:r>
      </w:del>
      <w:r w:rsidR="6FD5E0DF" w:rsidRPr="089ECA6C">
        <w:rPr>
          <w:sz w:val="22"/>
          <w:szCs w:val="22"/>
        </w:rPr>
        <w:t>calculate impedances</w:t>
      </w:r>
      <w:r w:rsidR="5709868B" w:rsidRPr="089ECA6C">
        <w:rPr>
          <w:sz w:val="22"/>
          <w:szCs w:val="22"/>
        </w:rPr>
        <w:t xml:space="preserve"> for later input into low-order models</w:t>
      </w:r>
      <w:del w:id="1028" w:author="Nicholas Worth" w:date="2024-11-07T12:59:00Z">
        <w:r w:rsidR="5709868B" w:rsidRPr="089ECA6C" w:rsidDel="00AB030A">
          <w:rPr>
            <w:sz w:val="22"/>
            <w:szCs w:val="22"/>
          </w:rPr>
          <w:delText>.</w:delText>
        </w:r>
      </w:del>
      <w:ins w:id="1029" w:author="Nicholas Worth" w:date="2024-11-07T12:59:00Z">
        <w:r w:rsidR="00AB030A">
          <w:rPr>
            <w:sz w:val="22"/>
            <w:szCs w:val="22"/>
          </w:rPr>
          <w:t xml:space="preserve">, and </w:t>
        </w:r>
      </w:ins>
      <w:ins w:id="1030" w:author="Nicholas Worth" w:date="2024-11-07T13:00:00Z">
        <w:r w:rsidR="00AB030A">
          <w:rPr>
            <w:sz w:val="22"/>
            <w:szCs w:val="22"/>
          </w:rPr>
          <w:t>learn to apply</w:t>
        </w:r>
      </w:ins>
      <w:ins w:id="1031" w:author="Nicholas Worth" w:date="2024-11-07T12:59:00Z">
        <w:r w:rsidR="00AB030A">
          <w:rPr>
            <w:sz w:val="22"/>
            <w:szCs w:val="22"/>
          </w:rPr>
          <w:t xml:space="preserve"> the</w:t>
        </w:r>
      </w:ins>
      <w:ins w:id="1032" w:author="Nicholas Worth" w:date="2024-11-07T12:58:00Z">
        <w:r w:rsidR="00743B7A">
          <w:rPr>
            <w:sz w:val="22"/>
            <w:szCs w:val="22"/>
          </w:rPr>
          <w:t xml:space="preserve"> F</w:t>
        </w:r>
      </w:ins>
      <w:ins w:id="1033" w:author="Nicholas Worth" w:date="2024-11-07T12:59:00Z">
        <w:r w:rsidR="00EA7972">
          <w:rPr>
            <w:sz w:val="22"/>
            <w:szCs w:val="22"/>
          </w:rPr>
          <w:t>lame Transfer Matrix method</w:t>
        </w:r>
      </w:ins>
      <w:ins w:id="1034" w:author="Nicholas Worth" w:date="2024-11-07T12:58:00Z">
        <w:r w:rsidR="00743B7A">
          <w:rPr>
            <w:sz w:val="22"/>
            <w:szCs w:val="22"/>
          </w:rPr>
          <w:t>.</w:t>
        </w:r>
      </w:ins>
      <w:r w:rsidR="633BE20B" w:rsidRPr="089ECA6C">
        <w:rPr>
          <w:sz w:val="22"/>
          <w:szCs w:val="22"/>
        </w:rPr>
        <w:t xml:space="preserve"> </w:t>
      </w:r>
      <w:r w:rsidR="295A7DEE" w:rsidRPr="089ECA6C">
        <w:rPr>
          <w:i/>
          <w:sz w:val="22"/>
          <w:szCs w:val="22"/>
        </w:rPr>
        <w:t>Transferable</w:t>
      </w:r>
      <w:r w:rsidR="67B9BF94" w:rsidRPr="089ECA6C">
        <w:rPr>
          <w:i/>
          <w:sz w:val="22"/>
          <w:szCs w:val="22"/>
        </w:rPr>
        <w:t xml:space="preserve"> (NTNU)</w:t>
      </w:r>
      <w:r w:rsidR="295A7DEE" w:rsidRPr="089ECA6C">
        <w:rPr>
          <w:i/>
          <w:sz w:val="22"/>
          <w:szCs w:val="22"/>
        </w:rPr>
        <w:t xml:space="preserve">: </w:t>
      </w:r>
      <w:r w:rsidR="612EB391" w:rsidRPr="089ECA6C">
        <w:rPr>
          <w:sz w:val="22"/>
          <w:szCs w:val="22"/>
        </w:rPr>
        <w:t xml:space="preserve">A short course </w:t>
      </w:r>
      <w:r w:rsidR="05696581" w:rsidRPr="089ECA6C">
        <w:rPr>
          <w:sz w:val="22"/>
          <w:szCs w:val="22"/>
        </w:rPr>
        <w:t xml:space="preserve">covering the critical factors shaping emissions from the aviation industry, an introduction to Life Cycle Analysis, and the </w:t>
      </w:r>
      <w:r w:rsidR="612EB391" w:rsidRPr="089ECA6C">
        <w:rPr>
          <w:sz w:val="22"/>
          <w:szCs w:val="22"/>
        </w:rPr>
        <w:t>calculation of CO2</w:t>
      </w:r>
      <w:r w:rsidR="097309BD" w:rsidRPr="089ECA6C">
        <w:rPr>
          <w:sz w:val="22"/>
          <w:szCs w:val="22"/>
        </w:rPr>
        <w:t xml:space="preserve"> will be given</w:t>
      </w:r>
      <w:r w:rsidR="4BEF4386" w:rsidRPr="089ECA6C">
        <w:rPr>
          <w:sz w:val="22"/>
          <w:szCs w:val="22"/>
        </w:rPr>
        <w:t xml:space="preserve"> by the Industrial Ecology group at NTNU</w:t>
      </w:r>
      <w:r w:rsidR="609D0423" w:rsidRPr="089ECA6C">
        <w:rPr>
          <w:sz w:val="22"/>
          <w:szCs w:val="22"/>
        </w:rPr>
        <w:t xml:space="preserve">. The aim of this is to train DCs </w:t>
      </w:r>
      <w:r w:rsidR="319912C7" w:rsidRPr="089ECA6C">
        <w:rPr>
          <w:sz w:val="22"/>
          <w:szCs w:val="22"/>
        </w:rPr>
        <w:t xml:space="preserve">to better understand </w:t>
      </w:r>
      <w:r w:rsidR="5ABFEC82" w:rsidRPr="089ECA6C">
        <w:rPr>
          <w:sz w:val="22"/>
          <w:szCs w:val="22"/>
        </w:rPr>
        <w:t>how their work will help to reduce future CO2 emissions from the aviation sector</w:t>
      </w:r>
      <w:r w:rsidR="47EA48F4" w:rsidRPr="089ECA6C">
        <w:rPr>
          <w:sz w:val="22"/>
          <w:szCs w:val="22"/>
        </w:rPr>
        <w:t>, and to calculate the CO2 cost of their work</w:t>
      </w:r>
      <w:r w:rsidR="5ABFEC82" w:rsidRPr="089ECA6C">
        <w:rPr>
          <w:sz w:val="22"/>
          <w:szCs w:val="22"/>
        </w:rPr>
        <w:t>.</w:t>
      </w:r>
      <w:r w:rsidR="151D4D66" w:rsidRPr="089ECA6C">
        <w:rPr>
          <w:sz w:val="22"/>
          <w:szCs w:val="22"/>
        </w:rPr>
        <w:t xml:space="preserve"> </w:t>
      </w:r>
      <w:r w:rsidR="28BA0F4E" w:rsidRPr="089ECA6C">
        <w:rPr>
          <w:sz w:val="22"/>
          <w:szCs w:val="22"/>
        </w:rPr>
        <w:t>Additionally, t</w:t>
      </w:r>
      <w:r w:rsidR="515B0AE0" w:rsidRPr="089ECA6C">
        <w:rPr>
          <w:sz w:val="22"/>
          <w:szCs w:val="22"/>
        </w:rPr>
        <w:t>he</w:t>
      </w:r>
      <w:r w:rsidR="151D4D66" w:rsidRPr="089ECA6C">
        <w:rPr>
          <w:sz w:val="22"/>
          <w:szCs w:val="22"/>
        </w:rPr>
        <w:t xml:space="preserve"> “assertion/evidence” principle for impactful scientific presentations will be </w:t>
      </w:r>
      <w:r w:rsidR="64A5C82A" w:rsidRPr="089ECA6C">
        <w:rPr>
          <w:sz w:val="22"/>
          <w:szCs w:val="22"/>
        </w:rPr>
        <w:t>introduced in a short course.</w:t>
      </w:r>
    </w:p>
    <w:tbl>
      <w:tblPr>
        <w:tblStyle w:val="TableGrid"/>
        <w:tblpPr w:leftFromText="180" w:rightFromText="180" w:vertAnchor="text" w:horzAnchor="margin" w:tblpXSpec="right" w:tblpY="4747"/>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740"/>
      </w:tblGrid>
      <w:tr w:rsidR="00FF365B" w:rsidDel="00626363" w14:paraId="10E3F88B" w14:textId="1D6D3A88" w:rsidTr="00626363">
        <w:trPr>
          <w:del w:id="1035" w:author="Nicholas Worth" w:date="2024-10-29T12:08:00Z"/>
        </w:trPr>
        <w:tc>
          <w:tcPr>
            <w:tcW w:w="3740" w:type="dxa"/>
          </w:tcPr>
          <w:p w14:paraId="5904314B" w14:textId="6D9C3A15" w:rsidR="00FF365B" w:rsidDel="00626363" w:rsidRDefault="00FF365B" w:rsidP="00626363">
            <w:pPr>
              <w:jc w:val="center"/>
              <w:rPr>
                <w:del w:id="1036" w:author="Nicholas Worth" w:date="2024-10-29T12:08:00Z"/>
                <w:sz w:val="22"/>
                <w:szCs w:val="22"/>
              </w:rPr>
            </w:pPr>
          </w:p>
        </w:tc>
      </w:tr>
      <w:tr w:rsidR="00FF365B" w:rsidDel="00626363" w14:paraId="0BA7CC4D" w14:textId="67004714" w:rsidTr="00626363">
        <w:trPr>
          <w:del w:id="1037" w:author="Nicholas Worth" w:date="2024-10-29T12:08:00Z"/>
        </w:trPr>
        <w:tc>
          <w:tcPr>
            <w:tcW w:w="3740" w:type="dxa"/>
          </w:tcPr>
          <w:p w14:paraId="14C2AE5C" w14:textId="227E6BF4" w:rsidR="00FF365B" w:rsidRPr="00DD0C35" w:rsidDel="00626363" w:rsidRDefault="00FF365B" w:rsidP="00626363">
            <w:pPr>
              <w:jc w:val="center"/>
              <w:rPr>
                <w:del w:id="1038" w:author="Nicholas Worth" w:date="2024-10-29T12:08:00Z"/>
                <w:sz w:val="22"/>
                <w:szCs w:val="22"/>
                <w:highlight w:val="yellow"/>
              </w:rPr>
            </w:pPr>
          </w:p>
        </w:tc>
      </w:tr>
    </w:tbl>
    <w:p w14:paraId="5A9520C7" w14:textId="58425A7E" w:rsidR="005D6217" w:rsidRPr="0077667F" w:rsidRDefault="2F37A5FD" w:rsidP="001852BB">
      <w:pPr>
        <w:spacing w:after="180"/>
        <w:jc w:val="both"/>
        <w:rPr>
          <w:sz w:val="22"/>
          <w:szCs w:val="22"/>
          <w:highlight w:val="yellow"/>
        </w:rPr>
      </w:pPr>
      <w:r w:rsidRPr="5566065D">
        <w:rPr>
          <w:sz w:val="22"/>
          <w:szCs w:val="22"/>
          <w:u w:val="single"/>
        </w:rPr>
        <w:t xml:space="preserve">Workshop 3: </w:t>
      </w:r>
      <w:r w:rsidR="0DE33EBA" w:rsidRPr="5566065D">
        <w:rPr>
          <w:sz w:val="22"/>
          <w:szCs w:val="22"/>
          <w:u w:val="single"/>
        </w:rPr>
        <w:t xml:space="preserve">Bayesian </w:t>
      </w:r>
      <w:r w:rsidR="24077513" w:rsidRPr="5566065D">
        <w:rPr>
          <w:sz w:val="22"/>
          <w:szCs w:val="22"/>
          <w:u w:val="single"/>
        </w:rPr>
        <w:t>i</w:t>
      </w:r>
      <w:r w:rsidR="0DE33EBA" w:rsidRPr="5566065D">
        <w:rPr>
          <w:sz w:val="22"/>
          <w:szCs w:val="22"/>
          <w:u w:val="single"/>
        </w:rPr>
        <w:t>nference</w:t>
      </w:r>
      <w:r w:rsidR="4BDCAF79" w:rsidRPr="5566065D">
        <w:rPr>
          <w:sz w:val="22"/>
          <w:szCs w:val="22"/>
          <w:u w:val="single"/>
        </w:rPr>
        <w:t xml:space="preserve">, shape </w:t>
      </w:r>
      <w:r w:rsidR="00336EB9">
        <w:rPr>
          <w:sz w:val="22"/>
          <w:szCs w:val="22"/>
          <w:u w:val="single"/>
        </w:rPr>
        <w:t>optimisation</w:t>
      </w:r>
      <w:r w:rsidR="4BDCAF79" w:rsidRPr="5566065D">
        <w:rPr>
          <w:sz w:val="22"/>
          <w:szCs w:val="22"/>
          <w:u w:val="single"/>
        </w:rPr>
        <w:t>,</w:t>
      </w:r>
      <w:r w:rsidRPr="5566065D">
        <w:rPr>
          <w:sz w:val="22"/>
          <w:szCs w:val="22"/>
          <w:u w:val="single"/>
        </w:rPr>
        <w:t xml:space="preserve"> &amp; </w:t>
      </w:r>
      <w:r w:rsidR="09EFA869" w:rsidRPr="5566065D">
        <w:rPr>
          <w:sz w:val="22"/>
          <w:szCs w:val="22"/>
          <w:u w:val="single"/>
        </w:rPr>
        <w:t xml:space="preserve">research </w:t>
      </w:r>
      <w:r w:rsidR="24077513" w:rsidRPr="5566065D">
        <w:rPr>
          <w:sz w:val="22"/>
          <w:szCs w:val="22"/>
          <w:u w:val="single"/>
        </w:rPr>
        <w:t>d</w:t>
      </w:r>
      <w:r w:rsidR="1279B70B" w:rsidRPr="5566065D">
        <w:rPr>
          <w:sz w:val="22"/>
          <w:szCs w:val="22"/>
          <w:u w:val="single"/>
        </w:rPr>
        <w:t>ata management</w:t>
      </w:r>
      <w:r w:rsidRPr="5566065D">
        <w:rPr>
          <w:sz w:val="22"/>
          <w:szCs w:val="22"/>
          <w:u w:val="single"/>
        </w:rPr>
        <w:t>.</w:t>
      </w:r>
      <w:r w:rsidRPr="5566065D">
        <w:rPr>
          <w:sz w:val="22"/>
          <w:szCs w:val="22"/>
        </w:rPr>
        <w:t xml:space="preserve"> (</w:t>
      </w:r>
      <w:r w:rsidR="1279B70B" w:rsidRPr="5566065D">
        <w:rPr>
          <w:sz w:val="22"/>
          <w:szCs w:val="22"/>
        </w:rPr>
        <w:t>6</w:t>
      </w:r>
      <w:r w:rsidRPr="5566065D">
        <w:rPr>
          <w:sz w:val="22"/>
          <w:szCs w:val="22"/>
        </w:rPr>
        <w:t xml:space="preserve"> weeks) </w:t>
      </w:r>
      <w:r w:rsidRPr="5566065D">
        <w:rPr>
          <w:i/>
          <w:sz w:val="22"/>
          <w:szCs w:val="22"/>
        </w:rPr>
        <w:t>Technical</w:t>
      </w:r>
      <w:r w:rsidR="00B17281" w:rsidRPr="5566065D">
        <w:rPr>
          <w:i/>
          <w:sz w:val="22"/>
          <w:szCs w:val="22"/>
        </w:rPr>
        <w:t xml:space="preserve"> (UCAM</w:t>
      </w:r>
      <w:r w:rsidR="59851CCA" w:rsidRPr="5566065D">
        <w:rPr>
          <w:i/>
          <w:sz w:val="22"/>
          <w:szCs w:val="22"/>
        </w:rPr>
        <w:t>/</w:t>
      </w:r>
      <w:r w:rsidR="6D80E68F" w:rsidRPr="5566065D">
        <w:rPr>
          <w:i/>
          <w:iCs/>
          <w:sz w:val="22"/>
          <w:szCs w:val="22"/>
        </w:rPr>
        <w:t xml:space="preserve"> CNRS-</w:t>
      </w:r>
      <w:r w:rsidR="59851CCA" w:rsidRPr="5566065D">
        <w:rPr>
          <w:i/>
          <w:sz w:val="22"/>
          <w:szCs w:val="22"/>
        </w:rPr>
        <w:t>CORIA</w:t>
      </w:r>
      <w:r w:rsidR="6D80E68F" w:rsidRPr="5566065D">
        <w:rPr>
          <w:i/>
          <w:iCs/>
          <w:sz w:val="22"/>
          <w:szCs w:val="22"/>
        </w:rPr>
        <w:t xml:space="preserve"> </w:t>
      </w:r>
      <w:r w:rsidR="1F2E228B" w:rsidRPr="5566065D">
        <w:rPr>
          <w:i/>
          <w:sz w:val="22"/>
          <w:szCs w:val="22"/>
        </w:rPr>
        <w:t>/TUB</w:t>
      </w:r>
      <w:r w:rsidR="00B17281" w:rsidRPr="5566065D">
        <w:rPr>
          <w:i/>
          <w:sz w:val="22"/>
          <w:szCs w:val="22"/>
        </w:rPr>
        <w:t>)</w:t>
      </w:r>
      <w:r w:rsidRPr="5566065D">
        <w:rPr>
          <w:sz w:val="22"/>
          <w:szCs w:val="22"/>
        </w:rPr>
        <w:t>:</w:t>
      </w:r>
      <w:r w:rsidR="02C9DCDF" w:rsidRPr="5566065D">
        <w:rPr>
          <w:sz w:val="22"/>
          <w:szCs w:val="22"/>
        </w:rPr>
        <w:t xml:space="preserve"> A long summer school programme will be established, with lectures on </w:t>
      </w:r>
      <w:r w:rsidR="61C562FB" w:rsidRPr="5566065D">
        <w:rPr>
          <w:sz w:val="22"/>
          <w:szCs w:val="22"/>
        </w:rPr>
        <w:t>Bayesian</w:t>
      </w:r>
      <w:r w:rsidR="02C9DCDF" w:rsidRPr="5566065D">
        <w:rPr>
          <w:sz w:val="22"/>
          <w:szCs w:val="22"/>
        </w:rPr>
        <w:t xml:space="preserve"> </w:t>
      </w:r>
      <w:r w:rsidR="6884D916" w:rsidRPr="5566065D">
        <w:rPr>
          <w:sz w:val="22"/>
          <w:szCs w:val="22"/>
        </w:rPr>
        <w:t>i</w:t>
      </w:r>
      <w:r w:rsidR="02C9DCDF" w:rsidRPr="5566065D">
        <w:rPr>
          <w:sz w:val="22"/>
          <w:szCs w:val="22"/>
        </w:rPr>
        <w:t>nference</w:t>
      </w:r>
      <w:r w:rsidR="36F2E5F3" w:rsidRPr="5566065D">
        <w:rPr>
          <w:sz w:val="22"/>
          <w:szCs w:val="22"/>
        </w:rPr>
        <w:t>, optimisation,</w:t>
      </w:r>
      <w:r w:rsidR="6884D916" w:rsidRPr="5566065D">
        <w:rPr>
          <w:sz w:val="22"/>
          <w:szCs w:val="22"/>
        </w:rPr>
        <w:t xml:space="preserve"> and numerical tool</w:t>
      </w:r>
      <w:r w:rsidR="36F2E5F3" w:rsidRPr="5566065D">
        <w:rPr>
          <w:sz w:val="22"/>
          <w:szCs w:val="22"/>
        </w:rPr>
        <w:t>s</w:t>
      </w:r>
      <w:r w:rsidR="6884D916" w:rsidRPr="5566065D">
        <w:rPr>
          <w:sz w:val="22"/>
          <w:szCs w:val="22"/>
        </w:rPr>
        <w:t xml:space="preserve"> for shape </w:t>
      </w:r>
      <w:r w:rsidR="00336EB9">
        <w:rPr>
          <w:sz w:val="22"/>
          <w:szCs w:val="22"/>
        </w:rPr>
        <w:t>optimisation</w:t>
      </w:r>
      <w:r w:rsidR="23C7D3E8" w:rsidRPr="5566065D">
        <w:rPr>
          <w:sz w:val="22"/>
          <w:szCs w:val="22"/>
        </w:rPr>
        <w:t>.</w:t>
      </w:r>
      <w:r w:rsidR="6884D916" w:rsidRPr="5566065D">
        <w:rPr>
          <w:sz w:val="22"/>
          <w:szCs w:val="22"/>
        </w:rPr>
        <w:t xml:space="preserve"> </w:t>
      </w:r>
      <w:r w:rsidR="624A2A7A" w:rsidRPr="5566065D">
        <w:rPr>
          <w:sz w:val="22"/>
          <w:szCs w:val="22"/>
        </w:rPr>
        <w:t>DCs will learn</w:t>
      </w:r>
      <w:r w:rsidR="7954D4CD" w:rsidRPr="5566065D">
        <w:rPr>
          <w:sz w:val="22"/>
          <w:szCs w:val="22"/>
        </w:rPr>
        <w:t xml:space="preserve"> conditional probability, the product rule of conditional probability, Bayes' rule, basic implementation of Bayes' rule, systematic implementation of Bayes' rule, Probabilistic Programming, Programmable inference, sampling methods (e.g. Markov Chain Monte Carlo), Laplace's method, acceleration of Bayesian inference with adjoint methods, adjoint methods, shape </w:t>
      </w:r>
      <w:r w:rsidR="00336EB9">
        <w:rPr>
          <w:sz w:val="22"/>
          <w:szCs w:val="22"/>
        </w:rPr>
        <w:t>optimisation</w:t>
      </w:r>
      <w:r w:rsidR="7954D4CD" w:rsidRPr="5566065D">
        <w:rPr>
          <w:sz w:val="22"/>
          <w:szCs w:val="22"/>
        </w:rPr>
        <w:t xml:space="preserve"> with adjoint methods</w:t>
      </w:r>
      <w:r w:rsidR="3EEA9320" w:rsidRPr="5566065D">
        <w:rPr>
          <w:sz w:val="22"/>
          <w:szCs w:val="22"/>
        </w:rPr>
        <w:t>, level set methods</w:t>
      </w:r>
      <w:r w:rsidR="00CB55C8">
        <w:rPr>
          <w:sz w:val="22"/>
          <w:szCs w:val="22"/>
        </w:rPr>
        <w:t>,</w:t>
      </w:r>
      <w:r w:rsidR="0155A8BE" w:rsidRPr="58A3F7CF">
        <w:rPr>
          <w:sz w:val="22"/>
          <w:szCs w:val="22"/>
        </w:rPr>
        <w:t xml:space="preserve"> and </w:t>
      </w:r>
      <w:r w:rsidR="0155A8BE" w:rsidRPr="6F9DC045">
        <w:rPr>
          <w:sz w:val="22"/>
          <w:szCs w:val="22"/>
        </w:rPr>
        <w:t xml:space="preserve">unstructured grid </w:t>
      </w:r>
      <w:r w:rsidR="0155A8BE" w:rsidRPr="37B680AF">
        <w:rPr>
          <w:sz w:val="22"/>
          <w:szCs w:val="22"/>
        </w:rPr>
        <w:t>adaptation</w:t>
      </w:r>
      <w:r w:rsidR="7954D4CD" w:rsidRPr="37B680AF">
        <w:rPr>
          <w:sz w:val="22"/>
          <w:szCs w:val="22"/>
        </w:rPr>
        <w:t>.</w:t>
      </w:r>
      <w:r w:rsidR="0077667F" w:rsidRPr="5566065D">
        <w:rPr>
          <w:sz w:val="22"/>
          <w:szCs w:val="22"/>
        </w:rPr>
        <w:t xml:space="preserve"> </w:t>
      </w:r>
      <w:r w:rsidR="624A2A7A" w:rsidRPr="5566065D">
        <w:rPr>
          <w:i/>
          <w:sz w:val="22"/>
          <w:szCs w:val="22"/>
        </w:rPr>
        <w:t>Transferable</w:t>
      </w:r>
      <w:r w:rsidR="691230FA" w:rsidRPr="5566065D">
        <w:rPr>
          <w:i/>
          <w:sz w:val="22"/>
          <w:szCs w:val="22"/>
        </w:rPr>
        <w:t>:</w:t>
      </w:r>
      <w:r w:rsidR="691230FA" w:rsidRPr="5566065D">
        <w:rPr>
          <w:sz w:val="22"/>
          <w:szCs w:val="22"/>
        </w:rPr>
        <w:t xml:space="preserve"> </w:t>
      </w:r>
      <w:r w:rsidR="00A2770C" w:rsidRPr="5566065D">
        <w:rPr>
          <w:sz w:val="22"/>
          <w:szCs w:val="22"/>
        </w:rPr>
        <w:t>with support from the TUM Research Data Hub</w:t>
      </w:r>
      <w:r w:rsidR="27C53AC7" w:rsidRPr="5566065D">
        <w:rPr>
          <w:sz w:val="22"/>
          <w:szCs w:val="22"/>
        </w:rPr>
        <w:t>, a</w:t>
      </w:r>
      <w:r w:rsidR="00A2770C" w:rsidRPr="5566065D">
        <w:rPr>
          <w:sz w:val="22"/>
          <w:szCs w:val="22"/>
        </w:rPr>
        <w:t xml:space="preserve"> </w:t>
      </w:r>
      <w:r w:rsidR="3B589828" w:rsidRPr="5566065D">
        <w:rPr>
          <w:sz w:val="22"/>
          <w:szCs w:val="22"/>
        </w:rPr>
        <w:t xml:space="preserve">research </w:t>
      </w:r>
      <w:r w:rsidR="045484CE" w:rsidRPr="5566065D">
        <w:rPr>
          <w:sz w:val="22"/>
          <w:szCs w:val="22"/>
        </w:rPr>
        <w:t xml:space="preserve">data management </w:t>
      </w:r>
      <w:r w:rsidR="36488947" w:rsidRPr="5566065D">
        <w:rPr>
          <w:sz w:val="22"/>
          <w:szCs w:val="22"/>
        </w:rPr>
        <w:t>(RDM)</w:t>
      </w:r>
      <w:r w:rsidR="691230FA" w:rsidRPr="5566065D">
        <w:rPr>
          <w:sz w:val="22"/>
          <w:szCs w:val="22"/>
        </w:rPr>
        <w:t xml:space="preserve"> </w:t>
      </w:r>
      <w:r w:rsidR="75B6DD2E" w:rsidRPr="5566065D">
        <w:rPr>
          <w:sz w:val="22"/>
          <w:szCs w:val="22"/>
        </w:rPr>
        <w:t>short course</w:t>
      </w:r>
      <w:r w:rsidR="691230FA" w:rsidRPr="5566065D">
        <w:rPr>
          <w:sz w:val="22"/>
          <w:szCs w:val="22"/>
        </w:rPr>
        <w:t xml:space="preserve"> will be conducted </w:t>
      </w:r>
      <w:r w:rsidR="00B17281" w:rsidRPr="5566065D">
        <w:rPr>
          <w:sz w:val="22"/>
          <w:szCs w:val="22"/>
        </w:rPr>
        <w:t xml:space="preserve">to train DCs and researchers on </w:t>
      </w:r>
      <w:r w:rsidR="2F856EE8" w:rsidRPr="5566065D">
        <w:rPr>
          <w:sz w:val="22"/>
          <w:szCs w:val="22"/>
        </w:rPr>
        <w:t xml:space="preserve">all aspects of data storing, </w:t>
      </w:r>
      <w:r w:rsidR="0010521A" w:rsidRPr="5566065D">
        <w:rPr>
          <w:sz w:val="22"/>
          <w:szCs w:val="22"/>
        </w:rPr>
        <w:t>sharing,</w:t>
      </w:r>
      <w:r w:rsidR="2F856EE8" w:rsidRPr="5566065D">
        <w:rPr>
          <w:sz w:val="22"/>
          <w:szCs w:val="22"/>
        </w:rPr>
        <w:t xml:space="preserve"> and archiving,</w:t>
      </w:r>
      <w:r w:rsidR="2F974136" w:rsidRPr="5566065D">
        <w:rPr>
          <w:sz w:val="22"/>
          <w:szCs w:val="22"/>
        </w:rPr>
        <w:t xml:space="preserve"> </w:t>
      </w:r>
      <w:r w:rsidR="00B17281" w:rsidRPr="5566065D">
        <w:rPr>
          <w:sz w:val="22"/>
          <w:szCs w:val="22"/>
        </w:rPr>
        <w:t>o</w:t>
      </w:r>
      <w:r w:rsidR="691230FA" w:rsidRPr="5566065D">
        <w:rPr>
          <w:sz w:val="22"/>
          <w:szCs w:val="22"/>
        </w:rPr>
        <w:t>pen access</w:t>
      </w:r>
      <w:r w:rsidR="00B17281" w:rsidRPr="5566065D">
        <w:rPr>
          <w:sz w:val="22"/>
          <w:szCs w:val="22"/>
        </w:rPr>
        <w:t xml:space="preserve"> publication,</w:t>
      </w:r>
      <w:r w:rsidR="5DC4F299" w:rsidRPr="5566065D">
        <w:rPr>
          <w:sz w:val="22"/>
          <w:szCs w:val="22"/>
        </w:rPr>
        <w:t xml:space="preserve"> and</w:t>
      </w:r>
      <w:r w:rsidR="691230FA" w:rsidRPr="5566065D">
        <w:rPr>
          <w:sz w:val="22"/>
          <w:szCs w:val="22"/>
        </w:rPr>
        <w:t xml:space="preserve"> </w:t>
      </w:r>
      <w:r w:rsidR="00B17281" w:rsidRPr="5566065D">
        <w:rPr>
          <w:sz w:val="22"/>
          <w:szCs w:val="22"/>
        </w:rPr>
        <w:t xml:space="preserve">the use of code sharing sites such as </w:t>
      </w:r>
      <w:r w:rsidR="0DB9678F" w:rsidRPr="5566065D">
        <w:rPr>
          <w:sz w:val="22"/>
          <w:szCs w:val="22"/>
        </w:rPr>
        <w:t>GitHub</w:t>
      </w:r>
      <w:r w:rsidR="0EDD8AFA" w:rsidRPr="5566065D">
        <w:rPr>
          <w:sz w:val="22"/>
          <w:szCs w:val="22"/>
        </w:rPr>
        <w:t>.</w:t>
      </w:r>
      <w:r w:rsidR="691230FA" w:rsidRPr="5566065D">
        <w:rPr>
          <w:sz w:val="22"/>
          <w:szCs w:val="22"/>
        </w:rPr>
        <w:t xml:space="preserve"> </w:t>
      </w:r>
      <w:r w:rsidR="5DC4F299" w:rsidRPr="5566065D">
        <w:rPr>
          <w:sz w:val="22"/>
          <w:szCs w:val="22"/>
        </w:rPr>
        <w:t xml:space="preserve">There will also be </w:t>
      </w:r>
      <w:r w:rsidR="75175445" w:rsidRPr="5566065D">
        <w:rPr>
          <w:sz w:val="22"/>
          <w:szCs w:val="22"/>
        </w:rPr>
        <w:t>group discussions</w:t>
      </w:r>
      <w:r w:rsidR="6D16C9DF" w:rsidRPr="5566065D">
        <w:rPr>
          <w:sz w:val="22"/>
          <w:szCs w:val="22"/>
        </w:rPr>
        <w:t xml:space="preserve">, and activities in which tools will be packaged for </w:t>
      </w:r>
      <w:r w:rsidR="7269520E" w:rsidRPr="5566065D">
        <w:rPr>
          <w:sz w:val="22"/>
          <w:szCs w:val="22"/>
        </w:rPr>
        <w:t>distribution</w:t>
      </w:r>
      <w:r w:rsidR="6D16C9DF" w:rsidRPr="5566065D">
        <w:rPr>
          <w:sz w:val="22"/>
          <w:szCs w:val="22"/>
        </w:rPr>
        <w:t>, and worked examples</w:t>
      </w:r>
      <w:r w:rsidR="7269520E" w:rsidRPr="5566065D">
        <w:rPr>
          <w:sz w:val="22"/>
          <w:szCs w:val="22"/>
        </w:rPr>
        <w:t>, manuals and user guidelines</w:t>
      </w:r>
      <w:r w:rsidR="6D16C9DF" w:rsidRPr="5566065D">
        <w:rPr>
          <w:sz w:val="22"/>
          <w:szCs w:val="22"/>
        </w:rPr>
        <w:t xml:space="preserve"> will be developed.</w:t>
      </w:r>
      <w:r w:rsidR="737028C1" w:rsidRPr="5566065D">
        <w:rPr>
          <w:sz w:val="22"/>
          <w:szCs w:val="22"/>
        </w:rPr>
        <w:t xml:space="preserve"> Training guides will be prepared </w:t>
      </w:r>
      <w:r w:rsidR="1DCB52B1" w:rsidRPr="5566065D">
        <w:rPr>
          <w:sz w:val="22"/>
          <w:szCs w:val="22"/>
        </w:rPr>
        <w:t>in a standard format</w:t>
      </w:r>
      <w:r w:rsidR="0635739F" w:rsidRPr="5566065D">
        <w:rPr>
          <w:sz w:val="22"/>
          <w:szCs w:val="22"/>
        </w:rPr>
        <w:t>, allowing these to be integrated into a dedicated course</w:t>
      </w:r>
      <w:r w:rsidR="28ABBE78" w:rsidRPr="5566065D">
        <w:rPr>
          <w:sz w:val="22"/>
          <w:szCs w:val="22"/>
        </w:rPr>
        <w:t xml:space="preserve"> following the workshops</w:t>
      </w:r>
      <w:r w:rsidR="1DCB52B1" w:rsidRPr="5566065D">
        <w:rPr>
          <w:sz w:val="22"/>
          <w:szCs w:val="22"/>
        </w:rPr>
        <w:t>.</w:t>
      </w:r>
      <w:r w:rsidR="2F61E9D0" w:rsidRPr="5566065D">
        <w:rPr>
          <w:sz w:val="22"/>
          <w:szCs w:val="22"/>
        </w:rPr>
        <w:t xml:space="preserve"> A short course on career development and leadership will be </w:t>
      </w:r>
      <w:r w:rsidR="204D916F" w:rsidRPr="5566065D">
        <w:rPr>
          <w:sz w:val="22"/>
          <w:szCs w:val="22"/>
        </w:rPr>
        <w:t>given</w:t>
      </w:r>
      <w:r w:rsidR="2F61E9D0" w:rsidRPr="5566065D">
        <w:rPr>
          <w:sz w:val="22"/>
          <w:szCs w:val="22"/>
        </w:rPr>
        <w:t xml:space="preserve">. DCs will reflect on their career path based on their strengths, values, skills, and qualifications. </w:t>
      </w:r>
      <w:r w:rsidR="2AF3FB7E" w:rsidRPr="5566065D">
        <w:rPr>
          <w:sz w:val="22"/>
          <w:szCs w:val="22"/>
        </w:rPr>
        <w:t xml:space="preserve">Based on this, DCs will be encouraged to identify the subsequent steps of their envisioned career plan and how to achieve them. </w:t>
      </w:r>
      <w:r w:rsidR="2F61E9D0" w:rsidRPr="5566065D">
        <w:rPr>
          <w:sz w:val="22"/>
          <w:szCs w:val="22"/>
        </w:rPr>
        <w:t>Lastly, DCs and research managers will be taught about entrepreneurship, intellectual property, and innovation management</w:t>
      </w:r>
      <w:r w:rsidR="3F37EBB8" w:rsidRPr="5566065D">
        <w:rPr>
          <w:sz w:val="22"/>
          <w:szCs w:val="22"/>
        </w:rPr>
        <w:t>.</w:t>
      </w:r>
    </w:p>
    <w:p w14:paraId="74A7BBE4" w14:textId="5249B905" w:rsidR="001852BB" w:rsidRDefault="00626363" w:rsidP="00C92022">
      <w:pPr>
        <w:spacing w:after="180"/>
        <w:jc w:val="both"/>
        <w:rPr>
          <w:sz w:val="22"/>
          <w:szCs w:val="22"/>
        </w:rPr>
      </w:pPr>
      <w:ins w:id="1039" w:author="Nicholas Worth" w:date="2024-10-29T12:08:00Z">
        <w:r w:rsidRPr="089ECA6C">
          <w:rPr>
            <w:sz w:val="22"/>
            <w:szCs w:val="22"/>
            <w:u w:val="single"/>
          </w:rPr>
          <w:t xml:space="preserve"> </w:t>
        </w:r>
      </w:ins>
      <w:r w:rsidR="1DEBA761" w:rsidRPr="089ECA6C">
        <w:rPr>
          <w:sz w:val="22"/>
          <w:szCs w:val="22"/>
          <w:u w:val="single"/>
        </w:rPr>
        <w:t xml:space="preserve">Workshop 4: </w:t>
      </w:r>
      <w:r w:rsidR="15ADEEB1" w:rsidRPr="089ECA6C">
        <w:rPr>
          <w:sz w:val="22"/>
          <w:szCs w:val="22"/>
          <w:u w:val="single"/>
        </w:rPr>
        <w:t xml:space="preserve">Low-order modelling, data analysis </w:t>
      </w:r>
      <w:r w:rsidR="1DEBA761" w:rsidRPr="089ECA6C">
        <w:rPr>
          <w:sz w:val="22"/>
          <w:szCs w:val="22"/>
          <w:u w:val="single"/>
        </w:rPr>
        <w:t xml:space="preserve">&amp; </w:t>
      </w:r>
      <w:r w:rsidR="75364B4B" w:rsidRPr="089ECA6C">
        <w:rPr>
          <w:sz w:val="22"/>
          <w:szCs w:val="22"/>
          <w:u w:val="single"/>
        </w:rPr>
        <w:t>o</w:t>
      </w:r>
      <w:r w:rsidR="15ADEEB1" w:rsidRPr="089ECA6C">
        <w:rPr>
          <w:sz w:val="22"/>
          <w:szCs w:val="22"/>
          <w:u w:val="single"/>
        </w:rPr>
        <w:t>utreach</w:t>
      </w:r>
      <w:r w:rsidR="1DEBA761" w:rsidRPr="089ECA6C">
        <w:rPr>
          <w:sz w:val="22"/>
          <w:szCs w:val="22"/>
        </w:rPr>
        <w:t xml:space="preserve"> (</w:t>
      </w:r>
      <w:r w:rsidR="529800F4" w:rsidRPr="089ECA6C">
        <w:rPr>
          <w:sz w:val="22"/>
          <w:szCs w:val="22"/>
        </w:rPr>
        <w:t>2</w:t>
      </w:r>
      <w:r w:rsidR="1DEBA761" w:rsidRPr="089ECA6C">
        <w:rPr>
          <w:sz w:val="22"/>
          <w:szCs w:val="22"/>
        </w:rPr>
        <w:t xml:space="preserve"> weeks) </w:t>
      </w:r>
      <w:r w:rsidR="1DEBA761" w:rsidRPr="089ECA6C">
        <w:rPr>
          <w:i/>
          <w:sz w:val="22"/>
          <w:szCs w:val="22"/>
        </w:rPr>
        <w:t>Technical (</w:t>
      </w:r>
      <w:r w:rsidR="15ADEEB1" w:rsidRPr="089ECA6C">
        <w:rPr>
          <w:i/>
          <w:sz w:val="22"/>
          <w:szCs w:val="22"/>
        </w:rPr>
        <w:t>TUM/</w:t>
      </w:r>
      <w:r w:rsidR="34B593CB" w:rsidRPr="089ECA6C">
        <w:rPr>
          <w:i/>
          <w:sz w:val="22"/>
          <w:szCs w:val="22"/>
        </w:rPr>
        <w:t xml:space="preserve"> Imperial College London </w:t>
      </w:r>
      <w:r w:rsidR="15ADEEB1" w:rsidRPr="089ECA6C">
        <w:rPr>
          <w:i/>
          <w:sz w:val="22"/>
          <w:szCs w:val="22"/>
        </w:rPr>
        <w:t>/TUB</w:t>
      </w:r>
      <w:r w:rsidR="1DEBA761" w:rsidRPr="089ECA6C">
        <w:rPr>
          <w:i/>
          <w:sz w:val="22"/>
          <w:szCs w:val="22"/>
        </w:rPr>
        <w:t>)</w:t>
      </w:r>
      <w:r w:rsidR="1DEBA761" w:rsidRPr="089ECA6C">
        <w:rPr>
          <w:sz w:val="22"/>
          <w:szCs w:val="22"/>
        </w:rPr>
        <w:t>:</w:t>
      </w:r>
      <w:r w:rsidR="15ADEEB1" w:rsidRPr="089ECA6C">
        <w:rPr>
          <w:sz w:val="22"/>
          <w:szCs w:val="22"/>
        </w:rPr>
        <w:t xml:space="preserve"> </w:t>
      </w:r>
      <w:r w:rsidR="3195E5B2" w:rsidRPr="089ECA6C">
        <w:rPr>
          <w:sz w:val="22"/>
          <w:szCs w:val="22"/>
        </w:rPr>
        <w:t>DCs will be trained in the use of low</w:t>
      </w:r>
      <w:r w:rsidR="30406731" w:rsidRPr="089ECA6C">
        <w:rPr>
          <w:sz w:val="22"/>
          <w:szCs w:val="22"/>
        </w:rPr>
        <w:t>-</w:t>
      </w:r>
      <w:r w:rsidR="3195E5B2" w:rsidRPr="089ECA6C">
        <w:rPr>
          <w:sz w:val="22"/>
          <w:szCs w:val="22"/>
        </w:rPr>
        <w:t xml:space="preserve">order network models to predict system stability </w:t>
      </w:r>
      <w:r w:rsidR="7E97C0B8" w:rsidRPr="089ECA6C">
        <w:rPr>
          <w:sz w:val="22"/>
          <w:szCs w:val="22"/>
        </w:rPr>
        <w:t>for simple generic configurations</w:t>
      </w:r>
      <w:r w:rsidR="1DA86E76" w:rsidRPr="089ECA6C">
        <w:rPr>
          <w:sz w:val="22"/>
          <w:szCs w:val="22"/>
        </w:rPr>
        <w:t>, control methods, and acoustic damping.</w:t>
      </w:r>
      <w:r w:rsidR="2488C48C" w:rsidRPr="089ECA6C">
        <w:rPr>
          <w:sz w:val="22"/>
          <w:szCs w:val="22"/>
        </w:rPr>
        <w:t xml:space="preserve"> </w:t>
      </w:r>
      <w:del w:id="1040" w:author="Wolfgang Polifke" w:date="2024-10-25T12:18:00Z">
        <w:r w:rsidR="2488C48C" w:rsidRPr="089ECA6C">
          <w:rPr>
            <w:sz w:val="22"/>
            <w:szCs w:val="22"/>
          </w:rPr>
          <w:delText xml:space="preserve">Both </w:delText>
        </w:r>
        <w:r w:rsidR="567F80B9" w:rsidRPr="089ECA6C">
          <w:rPr>
            <w:sz w:val="22"/>
            <w:szCs w:val="22"/>
          </w:rPr>
          <w:delText>the</w:delText>
        </w:r>
      </w:del>
      <w:ins w:id="1041" w:author="Wolfgang Polifke" w:date="2024-10-25T12:18:00Z">
        <w:r w:rsidR="3FF736D7" w:rsidRPr="76AFC2A2">
          <w:rPr>
            <w:sz w:val="22"/>
            <w:szCs w:val="22"/>
          </w:rPr>
          <w:t>The</w:t>
        </w:r>
      </w:ins>
      <w:r w:rsidR="567F80B9" w:rsidRPr="089ECA6C">
        <w:rPr>
          <w:sz w:val="22"/>
          <w:szCs w:val="22"/>
        </w:rPr>
        <w:t xml:space="preserve"> </w:t>
      </w:r>
      <w:r w:rsidR="7E849E11" w:rsidRPr="089ECA6C">
        <w:rPr>
          <w:sz w:val="22"/>
          <w:szCs w:val="22"/>
        </w:rPr>
        <w:t>open-source code</w:t>
      </w:r>
      <w:del w:id="1042" w:author="Nicholas Worth" w:date="2024-10-28T09:44:00Z">
        <w:r w:rsidR="7E849E11" w:rsidRPr="089ECA6C" w:rsidDel="00CC319F">
          <w:rPr>
            <w:sz w:val="22"/>
            <w:szCs w:val="22"/>
          </w:rPr>
          <w:delText>s</w:delText>
        </w:r>
      </w:del>
      <w:r w:rsidR="7E849E11" w:rsidRPr="089ECA6C">
        <w:rPr>
          <w:sz w:val="22"/>
          <w:szCs w:val="22"/>
        </w:rPr>
        <w:t xml:space="preserve"> </w:t>
      </w:r>
      <w:del w:id="1043" w:author="Wolfgang Polifke" w:date="2024-10-25T12:18:00Z">
        <w:r w:rsidR="7E849E11" w:rsidRPr="07C1F936">
          <w:rPr>
            <w:i/>
            <w:sz w:val="22"/>
            <w:szCs w:val="22"/>
          </w:rPr>
          <w:delText>taX</w:delText>
        </w:r>
        <w:r w:rsidR="7E849E11" w:rsidRPr="089ECA6C">
          <w:rPr>
            <w:sz w:val="22"/>
            <w:szCs w:val="22"/>
          </w:rPr>
          <w:delText xml:space="preserve"> and </w:delText>
        </w:r>
      </w:del>
      <w:r w:rsidR="7E849E11" w:rsidRPr="07C1F936">
        <w:rPr>
          <w:i/>
          <w:sz w:val="22"/>
          <w:szCs w:val="22"/>
        </w:rPr>
        <w:t>OSCILOS</w:t>
      </w:r>
      <w:commentRangeStart w:id="1044"/>
      <w:r w:rsidR="55AB6459" w:rsidRPr="089ECA6C">
        <w:rPr>
          <w:sz w:val="22"/>
          <w:szCs w:val="22"/>
        </w:rPr>
        <w:t>,</w:t>
      </w:r>
      <w:commentRangeEnd w:id="1044"/>
      <w:r w:rsidR="1DEBA761">
        <w:rPr>
          <w:rStyle w:val="CommentReference"/>
        </w:rPr>
        <w:commentReference w:id="1044"/>
      </w:r>
      <w:r w:rsidR="2488C48C" w:rsidRPr="089ECA6C">
        <w:rPr>
          <w:sz w:val="22"/>
          <w:szCs w:val="22"/>
        </w:rPr>
        <w:t xml:space="preserve"> from </w:t>
      </w:r>
      <w:del w:id="1045" w:author="Wolfgang Polifke" w:date="2024-10-25T12:18:00Z">
        <w:r w:rsidR="2488C48C" w:rsidRPr="089ECA6C">
          <w:rPr>
            <w:sz w:val="22"/>
            <w:szCs w:val="22"/>
          </w:rPr>
          <w:delText xml:space="preserve">TUM and </w:delText>
        </w:r>
      </w:del>
      <w:r w:rsidR="1EFDC4AF" w:rsidRPr="089ECA6C">
        <w:rPr>
          <w:sz w:val="22"/>
          <w:szCs w:val="22"/>
        </w:rPr>
        <w:t>Imperial College London</w:t>
      </w:r>
      <w:r w:rsidR="005B1F5B">
        <w:rPr>
          <w:sz w:val="22"/>
          <w:szCs w:val="22"/>
        </w:rPr>
        <w:t>,</w:t>
      </w:r>
      <w:del w:id="1046" w:author="Wolfgang Polifke" w:date="2024-10-25T12:18:00Z">
        <w:r w:rsidR="4A8E5832" w:rsidRPr="089ECA6C">
          <w:rPr>
            <w:sz w:val="22"/>
            <w:szCs w:val="22"/>
          </w:rPr>
          <w:delText xml:space="preserve"> respectively</w:delText>
        </w:r>
        <w:r w:rsidR="77D3A741" w:rsidRPr="089ECA6C">
          <w:rPr>
            <w:sz w:val="22"/>
            <w:szCs w:val="22"/>
          </w:rPr>
          <w:delText>,</w:delText>
        </w:r>
      </w:del>
      <w:r w:rsidR="2488C48C" w:rsidRPr="089ECA6C">
        <w:rPr>
          <w:sz w:val="22"/>
          <w:szCs w:val="22"/>
        </w:rPr>
        <w:t xml:space="preserve"> will be employed in the training, providing </w:t>
      </w:r>
      <w:r w:rsidR="7D6966DE" w:rsidRPr="089ECA6C">
        <w:rPr>
          <w:sz w:val="22"/>
          <w:szCs w:val="22"/>
        </w:rPr>
        <w:t xml:space="preserve">all </w:t>
      </w:r>
      <w:r w:rsidR="2488C48C" w:rsidRPr="089ECA6C">
        <w:rPr>
          <w:sz w:val="22"/>
          <w:szCs w:val="22"/>
        </w:rPr>
        <w:t xml:space="preserve">DCs with state-of-the-art skills in </w:t>
      </w:r>
      <w:r w:rsidR="7D6966DE" w:rsidRPr="089ECA6C">
        <w:rPr>
          <w:sz w:val="22"/>
          <w:szCs w:val="22"/>
        </w:rPr>
        <w:t xml:space="preserve">stability </w:t>
      </w:r>
      <w:r w:rsidR="2488C48C" w:rsidRPr="089ECA6C">
        <w:rPr>
          <w:sz w:val="22"/>
          <w:szCs w:val="22"/>
        </w:rPr>
        <w:t>prediction</w:t>
      </w:r>
      <w:r w:rsidR="7D6966DE" w:rsidRPr="089ECA6C">
        <w:rPr>
          <w:sz w:val="22"/>
          <w:szCs w:val="22"/>
        </w:rPr>
        <w:t xml:space="preserve">.  </w:t>
      </w:r>
      <w:r w:rsidR="0133C9F5" w:rsidRPr="089ECA6C">
        <w:rPr>
          <w:i/>
          <w:sz w:val="22"/>
          <w:szCs w:val="22"/>
        </w:rPr>
        <w:t>Transferable (TUB):</w:t>
      </w:r>
      <w:r w:rsidR="55C4A46A" w:rsidRPr="089ECA6C">
        <w:rPr>
          <w:sz w:val="22"/>
          <w:szCs w:val="22"/>
        </w:rPr>
        <w:t xml:space="preserve"> </w:t>
      </w:r>
      <w:r w:rsidR="67703AE8" w:rsidRPr="089ECA6C">
        <w:rPr>
          <w:sz w:val="22"/>
          <w:szCs w:val="22"/>
        </w:rPr>
        <w:t xml:space="preserve">While outreach activities will be included in all workshops, specific skills will be taught in this workshop </w:t>
      </w:r>
      <w:r w:rsidR="365B0942" w:rsidRPr="089ECA6C">
        <w:rPr>
          <w:sz w:val="22"/>
          <w:szCs w:val="22"/>
        </w:rPr>
        <w:t>to improve DCs communication skills</w:t>
      </w:r>
      <w:r w:rsidR="7E4C97A3" w:rsidRPr="089ECA6C">
        <w:rPr>
          <w:sz w:val="22"/>
          <w:szCs w:val="22"/>
        </w:rPr>
        <w:t xml:space="preserve"> </w:t>
      </w:r>
      <w:r w:rsidR="34643B3B" w:rsidRPr="089ECA6C">
        <w:rPr>
          <w:sz w:val="22"/>
          <w:szCs w:val="22"/>
        </w:rPr>
        <w:t>and dissemination</w:t>
      </w:r>
      <w:r w:rsidR="7E4C97A3" w:rsidRPr="089ECA6C">
        <w:rPr>
          <w:sz w:val="22"/>
          <w:szCs w:val="22"/>
        </w:rPr>
        <w:t xml:space="preserve">. Emphasis will be placed on </w:t>
      </w:r>
      <w:r w:rsidR="0CED1D8B" w:rsidRPr="089ECA6C">
        <w:rPr>
          <w:sz w:val="22"/>
          <w:szCs w:val="22"/>
        </w:rPr>
        <w:t xml:space="preserve">the most relevant </w:t>
      </w:r>
      <w:r w:rsidR="7E4C97A3" w:rsidRPr="089ECA6C">
        <w:rPr>
          <w:sz w:val="22"/>
          <w:szCs w:val="22"/>
        </w:rPr>
        <w:t>social media</w:t>
      </w:r>
      <w:r w:rsidR="0CED1D8B" w:rsidRPr="089ECA6C">
        <w:rPr>
          <w:sz w:val="22"/>
          <w:szCs w:val="22"/>
        </w:rPr>
        <w:t xml:space="preserve"> at the time</w:t>
      </w:r>
      <w:r w:rsidR="4997D0AF" w:rsidRPr="089ECA6C">
        <w:rPr>
          <w:sz w:val="22"/>
          <w:szCs w:val="22"/>
        </w:rPr>
        <w:t xml:space="preserve"> (X, Instagram</w:t>
      </w:r>
      <w:r w:rsidR="102D1712" w:rsidRPr="089ECA6C">
        <w:rPr>
          <w:sz w:val="22"/>
          <w:szCs w:val="22"/>
        </w:rPr>
        <w:t>,</w:t>
      </w:r>
      <w:r w:rsidR="45F4DF44" w:rsidRPr="089ECA6C">
        <w:rPr>
          <w:sz w:val="22"/>
          <w:szCs w:val="22"/>
        </w:rPr>
        <w:t xml:space="preserve"> etc.</w:t>
      </w:r>
      <w:r w:rsidR="4997D0AF" w:rsidRPr="089ECA6C">
        <w:rPr>
          <w:sz w:val="22"/>
          <w:szCs w:val="22"/>
        </w:rPr>
        <w:t>)</w:t>
      </w:r>
      <w:r w:rsidR="7E4C97A3" w:rsidRPr="089ECA6C">
        <w:rPr>
          <w:sz w:val="22"/>
          <w:szCs w:val="22"/>
        </w:rPr>
        <w:t xml:space="preserve">, </w:t>
      </w:r>
      <w:r w:rsidR="4997D0AF" w:rsidRPr="089ECA6C">
        <w:rPr>
          <w:sz w:val="22"/>
          <w:szCs w:val="22"/>
        </w:rPr>
        <w:t>the preparation of video clips (YouTube</w:t>
      </w:r>
      <w:r w:rsidR="3C2A1190" w:rsidRPr="089ECA6C">
        <w:rPr>
          <w:sz w:val="22"/>
          <w:szCs w:val="22"/>
        </w:rPr>
        <w:t xml:space="preserve">, </w:t>
      </w:r>
      <w:r w:rsidR="102D1712" w:rsidRPr="089ECA6C">
        <w:rPr>
          <w:sz w:val="22"/>
          <w:szCs w:val="22"/>
        </w:rPr>
        <w:t>etc.</w:t>
      </w:r>
      <w:r w:rsidR="4997D0AF" w:rsidRPr="089ECA6C">
        <w:rPr>
          <w:sz w:val="22"/>
          <w:szCs w:val="22"/>
        </w:rPr>
        <w:t>)</w:t>
      </w:r>
      <w:r w:rsidR="6884EBA7" w:rsidRPr="089ECA6C">
        <w:rPr>
          <w:sz w:val="22"/>
          <w:szCs w:val="22"/>
        </w:rPr>
        <w:t xml:space="preserve">, </w:t>
      </w:r>
      <w:r w:rsidR="4F6CE9B3" w:rsidRPr="089ECA6C">
        <w:rPr>
          <w:sz w:val="22"/>
          <w:szCs w:val="22"/>
        </w:rPr>
        <w:t>and blogging.</w:t>
      </w:r>
      <w:r w:rsidR="66899393" w:rsidRPr="089ECA6C">
        <w:rPr>
          <w:sz w:val="22"/>
          <w:szCs w:val="22"/>
        </w:rPr>
        <w:t xml:space="preserve"> Blogs</w:t>
      </w:r>
      <w:r w:rsidR="271D7753" w:rsidRPr="089ECA6C">
        <w:rPr>
          <w:sz w:val="22"/>
          <w:szCs w:val="22"/>
        </w:rPr>
        <w:t>, videos, and social media posts</w:t>
      </w:r>
      <w:r w:rsidR="66899393" w:rsidRPr="089ECA6C">
        <w:rPr>
          <w:sz w:val="22"/>
          <w:szCs w:val="22"/>
        </w:rPr>
        <w:t xml:space="preserve"> will be </w:t>
      </w:r>
      <w:r w:rsidR="271D7753" w:rsidRPr="089ECA6C">
        <w:rPr>
          <w:sz w:val="22"/>
          <w:szCs w:val="22"/>
        </w:rPr>
        <w:t>published on/linked</w:t>
      </w:r>
      <w:r w:rsidR="66899393" w:rsidRPr="089ECA6C">
        <w:rPr>
          <w:sz w:val="22"/>
          <w:szCs w:val="22"/>
        </w:rPr>
        <w:t xml:space="preserve"> </w:t>
      </w:r>
      <w:r w:rsidR="271D7753" w:rsidRPr="089ECA6C">
        <w:rPr>
          <w:sz w:val="22"/>
          <w:szCs w:val="22"/>
        </w:rPr>
        <w:t>to</w:t>
      </w:r>
      <w:r w:rsidR="66899393" w:rsidRPr="089ECA6C">
        <w:rPr>
          <w:sz w:val="22"/>
          <w:szCs w:val="22"/>
        </w:rPr>
        <w:t xml:space="preserve"> the project webpage.</w:t>
      </w:r>
    </w:p>
    <w:tbl>
      <w:tblPr>
        <w:tblStyle w:val="TableGrid"/>
        <w:tblpPr w:leftFromText="180" w:rightFromText="180" w:vertAnchor="text" w:horzAnchor="margin" w:tblpXSpec="right" w:tblpY="9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740"/>
      </w:tblGrid>
      <w:tr w:rsidR="000B55AD" w:rsidDel="00EB29CB" w14:paraId="3E420637" w14:textId="7F420719" w:rsidTr="000B55AD">
        <w:trPr>
          <w:del w:id="1047" w:author="Nicholas Worth" w:date="2024-11-07T16:26:00Z"/>
        </w:trPr>
        <w:tc>
          <w:tcPr>
            <w:tcW w:w="3707" w:type="dxa"/>
          </w:tcPr>
          <w:p w14:paraId="0569933C" w14:textId="20E3554C" w:rsidR="000B55AD" w:rsidDel="00FF365B" w:rsidRDefault="000B55AD" w:rsidP="000B55AD">
            <w:pPr>
              <w:jc w:val="center"/>
              <w:rPr>
                <w:del w:id="1048" w:author="Nicholas Worth" w:date="2024-10-25T09:06:00Z"/>
                <w:sz w:val="22"/>
                <w:szCs w:val="22"/>
              </w:rPr>
            </w:pPr>
            <w:commentRangeStart w:id="1049"/>
            <w:commentRangeStart w:id="1050"/>
            <w:commentRangeEnd w:id="1049"/>
            <w:del w:id="1051" w:author="Nicholas Worth" w:date="2024-10-25T09:06:00Z">
              <w:r w:rsidDel="00FF365B">
                <w:rPr>
                  <w:rStyle w:val="CommentReference"/>
                </w:rPr>
                <w:commentReference w:id="1049"/>
              </w:r>
              <w:commentRangeEnd w:id="1050"/>
              <w:r w:rsidR="00C17E7A" w:rsidDel="00FF365B">
                <w:rPr>
                  <w:rStyle w:val="CommentReference"/>
                  <w:szCs w:val="20"/>
                </w:rPr>
                <w:commentReference w:id="1050"/>
              </w:r>
              <w:r w:rsidR="003A2F1E" w:rsidDel="00FF365B">
                <w:rPr>
                  <w:noProof/>
                  <w:sz w:val="22"/>
                  <w:szCs w:val="22"/>
                </w:rPr>
                <w:drawing>
                  <wp:inline distT="0" distB="0" distL="0" distR="0" wp14:anchorId="61C1CA5C" wp14:editId="23FAE04F">
                    <wp:extent cx="2368550" cy="2042160"/>
                    <wp:effectExtent l="0" t="0" r="6350" b="2540"/>
                    <wp:docPr id="2112074414" name="Picture 2112074414" descr="A diagram of different types of multidisciplina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074414" name="Picture 1" descr="A diagram of different types of multidisciplinary&#10;&#10;Description automatically generated"/>
                            <pic:cNvPicPr/>
                          </pic:nvPicPr>
                          <pic:blipFill>
                            <a:blip r:embed="rId21"/>
                            <a:stretch>
                              <a:fillRect/>
                            </a:stretch>
                          </pic:blipFill>
                          <pic:spPr>
                            <a:xfrm>
                              <a:off x="0" y="0"/>
                              <a:ext cx="2368550" cy="2042160"/>
                            </a:xfrm>
                            <a:prstGeom prst="rect">
                              <a:avLst/>
                            </a:prstGeom>
                          </pic:spPr>
                        </pic:pic>
                      </a:graphicData>
                    </a:graphic>
                  </wp:inline>
                </w:drawing>
              </w:r>
            </w:del>
          </w:p>
        </w:tc>
      </w:tr>
      <w:tr w:rsidR="000B55AD" w:rsidDel="00EB29CB" w14:paraId="2D959A30" w14:textId="2317480A" w:rsidTr="000B55AD">
        <w:trPr>
          <w:del w:id="1052" w:author="Nicholas Worth" w:date="2024-11-07T16:26:00Z"/>
        </w:trPr>
        <w:tc>
          <w:tcPr>
            <w:tcW w:w="3707" w:type="dxa"/>
          </w:tcPr>
          <w:p w14:paraId="05F54646" w14:textId="703BEB50" w:rsidR="000B55AD" w:rsidRPr="00DD0C35" w:rsidDel="00FF365B" w:rsidRDefault="000B55AD" w:rsidP="000B55AD">
            <w:pPr>
              <w:jc w:val="center"/>
              <w:rPr>
                <w:del w:id="1053" w:author="Nicholas Worth" w:date="2024-10-25T09:06:00Z"/>
                <w:sz w:val="22"/>
                <w:szCs w:val="22"/>
                <w:highlight w:val="yellow"/>
              </w:rPr>
            </w:pPr>
            <w:commentRangeStart w:id="1054"/>
            <w:commentRangeStart w:id="1055"/>
            <w:commentRangeStart w:id="1056"/>
            <w:del w:id="1057" w:author="Nicholas Worth" w:date="2024-10-25T09:06:00Z">
              <w:r w:rsidRPr="00DD0C35" w:rsidDel="00FF365B">
                <w:rPr>
                  <w:sz w:val="22"/>
                  <w:szCs w:val="22"/>
                  <w:highlight w:val="yellow"/>
                </w:rPr>
                <w:delText>Figure 1.3b Secondment Distribution</w:delText>
              </w:r>
              <w:commentRangeEnd w:id="1054"/>
              <w:r w:rsidR="009B2A7D" w:rsidRPr="00DD0C35" w:rsidDel="00FF365B">
                <w:rPr>
                  <w:rStyle w:val="CommentReference"/>
                  <w:highlight w:val="yellow"/>
                </w:rPr>
                <w:commentReference w:id="1054"/>
              </w:r>
              <w:commentRangeEnd w:id="1055"/>
              <w:r w:rsidRPr="00DD0C35" w:rsidDel="00FF365B">
                <w:rPr>
                  <w:rStyle w:val="CommentReference"/>
                  <w:highlight w:val="yellow"/>
                </w:rPr>
                <w:commentReference w:id="1055"/>
              </w:r>
              <w:commentRangeEnd w:id="1056"/>
              <w:r w:rsidR="00D645DA" w:rsidDel="00FF365B">
                <w:rPr>
                  <w:rStyle w:val="CommentReference"/>
                  <w:szCs w:val="20"/>
                </w:rPr>
                <w:commentReference w:id="1056"/>
              </w:r>
            </w:del>
          </w:p>
        </w:tc>
      </w:tr>
    </w:tbl>
    <w:p w14:paraId="5E01D9B2" w14:textId="4F3BB5AC" w:rsidR="00652D5C" w:rsidRPr="00457839" w:rsidRDefault="5358C76F" w:rsidP="00B14BB5">
      <w:pPr>
        <w:spacing w:after="180"/>
        <w:jc w:val="both"/>
        <w:rPr>
          <w:sz w:val="22"/>
          <w:szCs w:val="22"/>
        </w:rPr>
      </w:pPr>
      <w:r w:rsidRPr="089ECA6C">
        <w:rPr>
          <w:b/>
          <w:sz w:val="22"/>
          <w:szCs w:val="22"/>
        </w:rPr>
        <w:t>Secondments and short stays</w:t>
      </w:r>
      <w:r w:rsidR="67F6F3E6" w:rsidRPr="089ECA6C">
        <w:rPr>
          <w:sz w:val="22"/>
          <w:szCs w:val="22"/>
        </w:rPr>
        <w:t xml:space="preserve"> </w:t>
      </w:r>
      <w:r w:rsidR="06C762E7" w:rsidRPr="089ECA6C">
        <w:rPr>
          <w:sz w:val="22"/>
          <w:szCs w:val="22"/>
        </w:rPr>
        <w:t xml:space="preserve">A fundamental </w:t>
      </w:r>
      <w:r w:rsidR="7CAB3E8A" w:rsidRPr="089ECA6C">
        <w:rPr>
          <w:sz w:val="22"/>
          <w:szCs w:val="22"/>
        </w:rPr>
        <w:t>part of</w:t>
      </w:r>
      <w:r w:rsidR="06C762E7" w:rsidRPr="089ECA6C">
        <w:rPr>
          <w:sz w:val="22"/>
          <w:szCs w:val="22"/>
        </w:rPr>
        <w:t xml:space="preserve"> </w:t>
      </w:r>
      <w:r w:rsidR="1162AB2B" w:rsidRPr="089ECA6C">
        <w:rPr>
          <w:sz w:val="22"/>
          <w:szCs w:val="22"/>
        </w:rPr>
        <w:t xml:space="preserve">the training in </w:t>
      </w:r>
      <w:r w:rsidR="06C762E7" w:rsidRPr="089ECA6C">
        <w:rPr>
          <w:sz w:val="22"/>
          <w:szCs w:val="22"/>
        </w:rPr>
        <w:t xml:space="preserve">TITAN is the </w:t>
      </w:r>
      <w:r w:rsidR="0C02E62B" w:rsidRPr="089ECA6C">
        <w:rPr>
          <w:sz w:val="22"/>
          <w:szCs w:val="22"/>
        </w:rPr>
        <w:t>use of secondments</w:t>
      </w:r>
      <w:r w:rsidR="4DA587FA" w:rsidRPr="089ECA6C">
        <w:rPr>
          <w:sz w:val="22"/>
          <w:szCs w:val="22"/>
        </w:rPr>
        <w:t xml:space="preserve">, to </w:t>
      </w:r>
      <w:r w:rsidR="751B039E" w:rsidRPr="089ECA6C">
        <w:rPr>
          <w:sz w:val="22"/>
          <w:szCs w:val="22"/>
        </w:rPr>
        <w:t>contribute towards</w:t>
      </w:r>
      <w:r w:rsidR="4DA587FA" w:rsidRPr="089ECA6C">
        <w:rPr>
          <w:sz w:val="22"/>
          <w:szCs w:val="22"/>
        </w:rPr>
        <w:t xml:space="preserve"> multidisciplinary</w:t>
      </w:r>
      <w:r w:rsidR="7CAB3E8A" w:rsidRPr="089ECA6C">
        <w:rPr>
          <w:sz w:val="22"/>
          <w:szCs w:val="22"/>
        </w:rPr>
        <w:t>, intersectoral and international trainin</w:t>
      </w:r>
      <w:r w:rsidR="078E54E1" w:rsidRPr="089ECA6C">
        <w:rPr>
          <w:sz w:val="22"/>
          <w:szCs w:val="22"/>
        </w:rPr>
        <w:t>g goals</w:t>
      </w:r>
      <w:r w:rsidR="7CAB3E8A" w:rsidRPr="089ECA6C">
        <w:rPr>
          <w:sz w:val="22"/>
          <w:szCs w:val="22"/>
        </w:rPr>
        <w:t>.</w:t>
      </w:r>
      <w:r w:rsidR="35C3EE0F" w:rsidRPr="089ECA6C">
        <w:rPr>
          <w:sz w:val="22"/>
          <w:szCs w:val="22"/>
        </w:rPr>
        <w:t xml:space="preserve"> </w:t>
      </w:r>
      <w:r w:rsidR="38D47254" w:rsidRPr="089ECA6C">
        <w:rPr>
          <w:sz w:val="22"/>
          <w:szCs w:val="22"/>
        </w:rPr>
        <w:t>In general</w:t>
      </w:r>
      <w:r w:rsidR="318327E4" w:rsidRPr="089ECA6C">
        <w:rPr>
          <w:sz w:val="22"/>
          <w:szCs w:val="22"/>
        </w:rPr>
        <w:t>,</w:t>
      </w:r>
      <w:r w:rsidR="38D47254" w:rsidRPr="089ECA6C">
        <w:rPr>
          <w:sz w:val="22"/>
          <w:szCs w:val="22"/>
        </w:rPr>
        <w:t xml:space="preserve"> the s</w:t>
      </w:r>
      <w:r w:rsidR="35C3EE0F" w:rsidRPr="089ECA6C">
        <w:rPr>
          <w:sz w:val="22"/>
          <w:szCs w:val="22"/>
        </w:rPr>
        <w:t xml:space="preserve">econdments will </w:t>
      </w:r>
      <w:r w:rsidR="64E19790" w:rsidRPr="089ECA6C">
        <w:rPr>
          <w:sz w:val="22"/>
          <w:szCs w:val="22"/>
        </w:rPr>
        <w:t>focus on</w:t>
      </w:r>
      <w:r w:rsidR="50043DD3" w:rsidRPr="089ECA6C">
        <w:rPr>
          <w:sz w:val="22"/>
          <w:szCs w:val="22"/>
        </w:rPr>
        <w:t xml:space="preserve"> </w:t>
      </w:r>
      <w:r w:rsidR="1BE9CF90" w:rsidRPr="089ECA6C">
        <w:rPr>
          <w:sz w:val="22"/>
          <w:szCs w:val="22"/>
        </w:rPr>
        <w:t>the collection</w:t>
      </w:r>
      <w:r w:rsidR="004B0695">
        <w:rPr>
          <w:sz w:val="22"/>
          <w:szCs w:val="22"/>
        </w:rPr>
        <w:t>/analysis</w:t>
      </w:r>
      <w:r w:rsidR="1BE9CF90" w:rsidRPr="089ECA6C">
        <w:rPr>
          <w:sz w:val="22"/>
          <w:szCs w:val="22"/>
        </w:rPr>
        <w:t xml:space="preserve"> of experimental/numerical data,</w:t>
      </w:r>
      <w:r w:rsidR="00E0462B">
        <w:rPr>
          <w:sz w:val="22"/>
          <w:szCs w:val="22"/>
        </w:rPr>
        <w:t xml:space="preserve"> the use of industry experience to </w:t>
      </w:r>
      <w:del w:id="1058" w:author="Thomas  Kaiser" w:date="2024-09-22T22:21:00Z">
        <w:r w:rsidR="00F90387">
          <w:rPr>
            <w:sz w:val="22"/>
            <w:szCs w:val="22"/>
          </w:rPr>
          <w:delText xml:space="preserve"> </w:delText>
        </w:r>
      </w:del>
      <w:r w:rsidR="00F90387">
        <w:rPr>
          <w:sz w:val="22"/>
          <w:szCs w:val="22"/>
        </w:rPr>
        <w:t xml:space="preserve">help </w:t>
      </w:r>
      <w:r w:rsidR="00E0462B">
        <w:rPr>
          <w:sz w:val="22"/>
          <w:szCs w:val="22"/>
        </w:rPr>
        <w:t xml:space="preserve">develop </w:t>
      </w:r>
      <w:r w:rsidR="00715979">
        <w:rPr>
          <w:sz w:val="22"/>
          <w:szCs w:val="22"/>
        </w:rPr>
        <w:t>representative tests/experiments/configurations,</w:t>
      </w:r>
      <w:r w:rsidR="1BE9CF90" w:rsidRPr="089ECA6C">
        <w:rPr>
          <w:sz w:val="22"/>
          <w:szCs w:val="22"/>
        </w:rPr>
        <w:t xml:space="preserve"> and </w:t>
      </w:r>
      <w:r w:rsidR="50043DD3" w:rsidRPr="089ECA6C">
        <w:rPr>
          <w:sz w:val="22"/>
          <w:szCs w:val="22"/>
        </w:rPr>
        <w:t>the implementation of new tools</w:t>
      </w:r>
      <w:r w:rsidR="38D47254" w:rsidRPr="089ECA6C">
        <w:rPr>
          <w:sz w:val="22"/>
          <w:szCs w:val="22"/>
        </w:rPr>
        <w:t xml:space="preserve">, with specific </w:t>
      </w:r>
      <w:r w:rsidR="2125B431" w:rsidRPr="089ECA6C">
        <w:rPr>
          <w:sz w:val="22"/>
          <w:szCs w:val="22"/>
        </w:rPr>
        <w:t>tasks specified in table 3.1f</w:t>
      </w:r>
      <w:r w:rsidR="0961C590" w:rsidRPr="089ECA6C">
        <w:rPr>
          <w:sz w:val="22"/>
          <w:szCs w:val="22"/>
        </w:rPr>
        <w:t xml:space="preserve">. </w:t>
      </w:r>
      <w:r w:rsidR="764B2851" w:rsidRPr="089ECA6C">
        <w:rPr>
          <w:sz w:val="22"/>
          <w:szCs w:val="22"/>
        </w:rPr>
        <w:t>While i</w:t>
      </w:r>
      <w:r w:rsidR="09B92446" w:rsidRPr="089ECA6C">
        <w:rPr>
          <w:sz w:val="22"/>
          <w:szCs w:val="22"/>
        </w:rPr>
        <w:t xml:space="preserve">ndividual research projects </w:t>
      </w:r>
      <w:r w:rsidR="764B2851" w:rsidRPr="089ECA6C">
        <w:rPr>
          <w:sz w:val="22"/>
          <w:szCs w:val="22"/>
        </w:rPr>
        <w:t xml:space="preserve">may already </w:t>
      </w:r>
      <w:r w:rsidR="09B92446" w:rsidRPr="089ECA6C">
        <w:rPr>
          <w:sz w:val="22"/>
          <w:szCs w:val="22"/>
        </w:rPr>
        <w:t xml:space="preserve">involve multidisciplinary </w:t>
      </w:r>
      <w:r w:rsidR="3F100C84" w:rsidRPr="089ECA6C">
        <w:rPr>
          <w:sz w:val="22"/>
          <w:szCs w:val="22"/>
        </w:rPr>
        <w:t>elements,</w:t>
      </w:r>
      <w:r w:rsidR="764B2851" w:rsidRPr="089ECA6C">
        <w:rPr>
          <w:sz w:val="22"/>
          <w:szCs w:val="22"/>
        </w:rPr>
        <w:t xml:space="preserve"> </w:t>
      </w:r>
      <w:r w:rsidR="7C23B675" w:rsidRPr="089ECA6C">
        <w:rPr>
          <w:sz w:val="22"/>
          <w:szCs w:val="22"/>
        </w:rPr>
        <w:t xml:space="preserve">academic </w:t>
      </w:r>
      <w:r w:rsidR="6DC27F3C" w:rsidRPr="089ECA6C">
        <w:rPr>
          <w:sz w:val="22"/>
          <w:szCs w:val="22"/>
        </w:rPr>
        <w:t xml:space="preserve">secondments </w:t>
      </w:r>
      <w:r w:rsidR="7C23B675" w:rsidRPr="089ECA6C">
        <w:rPr>
          <w:sz w:val="22"/>
          <w:szCs w:val="22"/>
        </w:rPr>
        <w:t xml:space="preserve">of 1-2 months duration </w:t>
      </w:r>
      <w:r w:rsidR="6DC27F3C" w:rsidRPr="089ECA6C">
        <w:rPr>
          <w:sz w:val="22"/>
          <w:szCs w:val="22"/>
        </w:rPr>
        <w:t xml:space="preserve">will be targeted so that </w:t>
      </w:r>
      <w:r w:rsidR="6C544483" w:rsidRPr="089ECA6C">
        <w:rPr>
          <w:sz w:val="22"/>
          <w:szCs w:val="22"/>
        </w:rPr>
        <w:t>DC</w:t>
      </w:r>
      <w:r w:rsidR="6DC27F3C" w:rsidRPr="089ECA6C">
        <w:rPr>
          <w:sz w:val="22"/>
          <w:szCs w:val="22"/>
        </w:rPr>
        <w:t>s broaden the</w:t>
      </w:r>
      <w:r w:rsidR="1A5172B6" w:rsidRPr="089ECA6C">
        <w:rPr>
          <w:sz w:val="22"/>
          <w:szCs w:val="22"/>
        </w:rPr>
        <w:t xml:space="preserve"> number of dis</w:t>
      </w:r>
      <w:r w:rsidR="078E54E1" w:rsidRPr="089ECA6C">
        <w:rPr>
          <w:sz w:val="22"/>
          <w:szCs w:val="22"/>
        </w:rPr>
        <w:t>c</w:t>
      </w:r>
      <w:r w:rsidR="1A5172B6" w:rsidRPr="089ECA6C">
        <w:rPr>
          <w:sz w:val="22"/>
          <w:szCs w:val="22"/>
        </w:rPr>
        <w:t>iplines</w:t>
      </w:r>
      <w:r w:rsidR="078E54E1" w:rsidRPr="089ECA6C">
        <w:rPr>
          <w:sz w:val="22"/>
          <w:szCs w:val="22"/>
        </w:rPr>
        <w:t xml:space="preserve"> (experimental, numerical, theoretical)</w:t>
      </w:r>
      <w:r w:rsidR="1A5172B6" w:rsidRPr="089ECA6C">
        <w:rPr>
          <w:sz w:val="22"/>
          <w:szCs w:val="22"/>
        </w:rPr>
        <w:t xml:space="preserve"> employed </w:t>
      </w:r>
      <w:r w:rsidR="078E54E1" w:rsidRPr="089ECA6C">
        <w:rPr>
          <w:sz w:val="22"/>
          <w:szCs w:val="22"/>
        </w:rPr>
        <w:t>in their work.</w:t>
      </w:r>
      <w:r w:rsidR="7C23B675" w:rsidRPr="089ECA6C">
        <w:rPr>
          <w:sz w:val="22"/>
          <w:szCs w:val="22"/>
        </w:rPr>
        <w:t xml:space="preserve"> </w:t>
      </w:r>
      <w:r w:rsidR="06D27B66" w:rsidRPr="089ECA6C">
        <w:rPr>
          <w:sz w:val="22"/>
          <w:szCs w:val="22"/>
        </w:rPr>
        <w:t xml:space="preserve">To enhance </w:t>
      </w:r>
      <w:r w:rsidR="6C544483" w:rsidRPr="089ECA6C">
        <w:rPr>
          <w:sz w:val="22"/>
          <w:szCs w:val="22"/>
        </w:rPr>
        <w:t>DC</w:t>
      </w:r>
      <w:r w:rsidR="030E0C91" w:rsidRPr="089ECA6C">
        <w:rPr>
          <w:sz w:val="22"/>
          <w:szCs w:val="22"/>
        </w:rPr>
        <w:t xml:space="preserve"> exposure to industry</w:t>
      </w:r>
      <w:r w:rsidR="7A860BC4" w:rsidRPr="089ECA6C">
        <w:rPr>
          <w:sz w:val="22"/>
          <w:szCs w:val="22"/>
        </w:rPr>
        <w:t xml:space="preserve"> and enhance career development opportunities</w:t>
      </w:r>
      <w:r w:rsidR="1ACF46B1" w:rsidRPr="089ECA6C">
        <w:rPr>
          <w:sz w:val="22"/>
          <w:szCs w:val="22"/>
        </w:rPr>
        <w:t>,</w:t>
      </w:r>
      <w:r w:rsidR="531A77DA" w:rsidRPr="089ECA6C">
        <w:rPr>
          <w:sz w:val="22"/>
          <w:szCs w:val="22"/>
        </w:rPr>
        <w:t xml:space="preserve"> </w:t>
      </w:r>
      <w:r w:rsidR="1ACF46B1" w:rsidRPr="089ECA6C">
        <w:rPr>
          <w:sz w:val="22"/>
          <w:szCs w:val="22"/>
        </w:rPr>
        <w:lastRenderedPageBreak/>
        <w:t xml:space="preserve">secondments </w:t>
      </w:r>
      <w:r w:rsidR="531A77DA" w:rsidRPr="089ECA6C">
        <w:rPr>
          <w:sz w:val="22"/>
          <w:szCs w:val="22"/>
        </w:rPr>
        <w:t xml:space="preserve">of </w:t>
      </w:r>
      <w:r w:rsidR="000505B9" w:rsidRPr="089ECA6C">
        <w:rPr>
          <w:sz w:val="22"/>
          <w:szCs w:val="22"/>
        </w:rPr>
        <w:t>1</w:t>
      </w:r>
      <w:r w:rsidR="252E71A0" w:rsidRPr="089ECA6C">
        <w:rPr>
          <w:sz w:val="22"/>
          <w:szCs w:val="22"/>
        </w:rPr>
        <w:t>–3</w:t>
      </w:r>
      <w:r w:rsidR="00563701">
        <w:rPr>
          <w:sz w:val="22"/>
          <w:szCs w:val="22"/>
        </w:rPr>
        <w:t xml:space="preserve"> </w:t>
      </w:r>
      <w:r w:rsidR="252E71A0" w:rsidRPr="089ECA6C">
        <w:rPr>
          <w:sz w:val="22"/>
          <w:szCs w:val="22"/>
        </w:rPr>
        <w:t>month</w:t>
      </w:r>
      <w:r w:rsidR="00563701">
        <w:rPr>
          <w:sz w:val="22"/>
          <w:szCs w:val="22"/>
        </w:rPr>
        <w:t>s</w:t>
      </w:r>
      <w:r w:rsidR="531A77DA" w:rsidRPr="089ECA6C">
        <w:rPr>
          <w:sz w:val="22"/>
          <w:szCs w:val="22"/>
        </w:rPr>
        <w:t xml:space="preserve"> duration will be </w:t>
      </w:r>
      <w:r w:rsidR="4ED6265F" w:rsidRPr="089ECA6C">
        <w:rPr>
          <w:sz w:val="22"/>
          <w:szCs w:val="22"/>
        </w:rPr>
        <w:t>targeted at specific industrial partners</w:t>
      </w:r>
      <w:r w:rsidR="3B8EC796" w:rsidRPr="089ECA6C">
        <w:rPr>
          <w:sz w:val="22"/>
          <w:szCs w:val="22"/>
        </w:rPr>
        <w:t>, providing practical aeroengine development experience</w:t>
      </w:r>
      <w:r w:rsidR="397BAF94" w:rsidRPr="089ECA6C">
        <w:rPr>
          <w:sz w:val="22"/>
          <w:szCs w:val="22"/>
        </w:rPr>
        <w:t xml:space="preserve">, </w:t>
      </w:r>
      <w:r w:rsidR="227501BF" w:rsidRPr="089ECA6C">
        <w:rPr>
          <w:sz w:val="22"/>
          <w:szCs w:val="22"/>
        </w:rPr>
        <w:t xml:space="preserve">enhancing the transfer of knowledge and tool development experience, </w:t>
      </w:r>
      <w:r w:rsidR="397BAF94" w:rsidRPr="089ECA6C">
        <w:rPr>
          <w:sz w:val="22"/>
          <w:szCs w:val="22"/>
        </w:rPr>
        <w:t xml:space="preserve">and providing an understanding of innovation </w:t>
      </w:r>
      <w:r w:rsidR="59AF84F3" w:rsidRPr="089ECA6C">
        <w:rPr>
          <w:sz w:val="22"/>
          <w:szCs w:val="22"/>
        </w:rPr>
        <w:t xml:space="preserve">driven </w:t>
      </w:r>
      <w:r w:rsidR="5FA6C7EF" w:rsidRPr="089ECA6C">
        <w:rPr>
          <w:sz w:val="22"/>
          <w:szCs w:val="22"/>
        </w:rPr>
        <w:t>development</w:t>
      </w:r>
      <w:r w:rsidR="3B8EC796" w:rsidRPr="089ECA6C">
        <w:rPr>
          <w:sz w:val="22"/>
          <w:szCs w:val="22"/>
        </w:rPr>
        <w:t>.</w:t>
      </w:r>
      <w:r w:rsidR="0236320B" w:rsidRPr="089ECA6C">
        <w:rPr>
          <w:sz w:val="22"/>
          <w:szCs w:val="22"/>
        </w:rPr>
        <w:t xml:space="preserve"> </w:t>
      </w:r>
      <w:r w:rsidR="42EA6673" w:rsidRPr="089ECA6C">
        <w:rPr>
          <w:sz w:val="22"/>
          <w:szCs w:val="22"/>
        </w:rPr>
        <w:t xml:space="preserve">Finally, </w:t>
      </w:r>
      <w:r w:rsidR="11AFBD8D" w:rsidRPr="089ECA6C">
        <w:rPr>
          <w:sz w:val="22"/>
          <w:szCs w:val="22"/>
        </w:rPr>
        <w:t xml:space="preserve">where possible secondments </w:t>
      </w:r>
      <w:r w:rsidR="4397CCEA" w:rsidRPr="089ECA6C">
        <w:rPr>
          <w:sz w:val="22"/>
          <w:szCs w:val="22"/>
        </w:rPr>
        <w:t xml:space="preserve">to a different country from that of the host </w:t>
      </w:r>
      <w:r w:rsidR="11AFBD8D" w:rsidRPr="089ECA6C">
        <w:rPr>
          <w:sz w:val="22"/>
          <w:szCs w:val="22"/>
        </w:rPr>
        <w:t xml:space="preserve">will be prioritised, so </w:t>
      </w:r>
      <w:r w:rsidR="6C544483" w:rsidRPr="089ECA6C">
        <w:rPr>
          <w:sz w:val="22"/>
          <w:szCs w:val="22"/>
        </w:rPr>
        <w:t>DC</w:t>
      </w:r>
      <w:r w:rsidR="11AFBD8D" w:rsidRPr="089ECA6C">
        <w:rPr>
          <w:sz w:val="22"/>
          <w:szCs w:val="22"/>
        </w:rPr>
        <w:t xml:space="preserve">s also gain international </w:t>
      </w:r>
      <w:r w:rsidR="3D92695F" w:rsidRPr="089ECA6C">
        <w:rPr>
          <w:sz w:val="22"/>
          <w:szCs w:val="22"/>
        </w:rPr>
        <w:t xml:space="preserve">research experience, and </w:t>
      </w:r>
      <w:r w:rsidR="726248A2" w:rsidRPr="089ECA6C">
        <w:rPr>
          <w:sz w:val="22"/>
          <w:szCs w:val="22"/>
        </w:rPr>
        <w:t xml:space="preserve">a wider </w:t>
      </w:r>
      <w:r w:rsidR="3D92695F" w:rsidRPr="089ECA6C">
        <w:rPr>
          <w:sz w:val="22"/>
          <w:szCs w:val="22"/>
        </w:rPr>
        <w:t>knowledge of different working cultures</w:t>
      </w:r>
      <w:r w:rsidR="2CE6E2DC" w:rsidRPr="089ECA6C">
        <w:rPr>
          <w:sz w:val="22"/>
          <w:szCs w:val="22"/>
        </w:rPr>
        <w:t>,</w:t>
      </w:r>
      <w:r w:rsidR="3D92695F" w:rsidRPr="089ECA6C">
        <w:rPr>
          <w:sz w:val="22"/>
          <w:szCs w:val="22"/>
        </w:rPr>
        <w:t xml:space="preserve"> practices</w:t>
      </w:r>
      <w:r w:rsidR="1162AB2B" w:rsidRPr="089ECA6C">
        <w:rPr>
          <w:sz w:val="22"/>
          <w:szCs w:val="22"/>
        </w:rPr>
        <w:t>,</w:t>
      </w:r>
      <w:r w:rsidR="2CE6E2DC" w:rsidRPr="089ECA6C">
        <w:rPr>
          <w:sz w:val="22"/>
          <w:szCs w:val="22"/>
        </w:rPr>
        <w:t xml:space="preserve"> and environments</w:t>
      </w:r>
      <w:r w:rsidR="3D92695F" w:rsidRPr="089ECA6C">
        <w:rPr>
          <w:sz w:val="22"/>
          <w:szCs w:val="22"/>
        </w:rPr>
        <w:t>.</w:t>
      </w:r>
      <w:r w:rsidR="00457839" w:rsidRPr="089ECA6C">
        <w:rPr>
          <w:sz w:val="22"/>
          <w:szCs w:val="22"/>
        </w:rPr>
        <w:t xml:space="preserve"> Industrial secondments are planned for all DCs</w:t>
      </w:r>
      <w:r w:rsidR="009C7D96">
        <w:rPr>
          <w:sz w:val="22"/>
          <w:szCs w:val="22"/>
        </w:rPr>
        <w:t xml:space="preserve"> based in academic institutions</w:t>
      </w:r>
      <w:r w:rsidR="00457839" w:rsidRPr="089ECA6C">
        <w:rPr>
          <w:sz w:val="22"/>
          <w:szCs w:val="22"/>
        </w:rPr>
        <w:t>.</w:t>
      </w:r>
    </w:p>
    <w:p w14:paraId="1DBCB897" w14:textId="1C28A024" w:rsidR="001852BB" w:rsidRPr="00390498" w:rsidRDefault="53F6219D" w:rsidP="001852BB">
      <w:pPr>
        <w:spacing w:after="180"/>
        <w:jc w:val="both"/>
        <w:rPr>
          <w:sz w:val="22"/>
          <w:szCs w:val="22"/>
          <w:lang w:val="en-US"/>
        </w:rPr>
      </w:pPr>
      <w:r w:rsidRPr="089ECA6C">
        <w:rPr>
          <w:b/>
          <w:sz w:val="22"/>
          <w:szCs w:val="22"/>
        </w:rPr>
        <w:t>Network conferences</w:t>
      </w:r>
      <w:r w:rsidR="52DF8C37" w:rsidRPr="089ECA6C">
        <w:rPr>
          <w:b/>
          <w:bCs/>
          <w:sz w:val="22"/>
          <w:szCs w:val="22"/>
        </w:rPr>
        <w:t xml:space="preserve"> </w:t>
      </w:r>
      <w:r w:rsidR="7B06FB8A" w:rsidRPr="089ECA6C">
        <w:rPr>
          <w:b/>
          <w:bCs/>
          <w:sz w:val="22"/>
          <w:szCs w:val="22"/>
        </w:rPr>
        <w:t>and webinars</w:t>
      </w:r>
      <w:r w:rsidR="52DF8C37" w:rsidRPr="089ECA6C">
        <w:rPr>
          <w:b/>
          <w:sz w:val="22"/>
          <w:szCs w:val="22"/>
        </w:rPr>
        <w:t xml:space="preserve"> </w:t>
      </w:r>
      <w:r w:rsidR="7650CB2A" w:rsidRPr="089ECA6C">
        <w:rPr>
          <w:sz w:val="22"/>
          <w:szCs w:val="22"/>
        </w:rPr>
        <w:t xml:space="preserve">Two </w:t>
      </w:r>
      <w:r w:rsidR="1881B14F" w:rsidRPr="089ECA6C">
        <w:rPr>
          <w:sz w:val="22"/>
          <w:szCs w:val="22"/>
        </w:rPr>
        <w:t>consortium</w:t>
      </w:r>
      <w:r w:rsidR="00A6632E">
        <w:rPr>
          <w:sz w:val="22"/>
          <w:szCs w:val="22"/>
        </w:rPr>
        <w:t>-</w:t>
      </w:r>
      <w:r w:rsidR="1881B14F" w:rsidRPr="089ECA6C">
        <w:rPr>
          <w:sz w:val="22"/>
          <w:szCs w:val="22"/>
        </w:rPr>
        <w:t xml:space="preserve">wide </w:t>
      </w:r>
      <w:r w:rsidR="7650CB2A" w:rsidRPr="089ECA6C">
        <w:rPr>
          <w:sz w:val="22"/>
          <w:szCs w:val="22"/>
        </w:rPr>
        <w:t xml:space="preserve">conferences will be arranged </w:t>
      </w:r>
      <w:r w:rsidR="1881B14F" w:rsidRPr="089ECA6C">
        <w:rPr>
          <w:sz w:val="22"/>
          <w:szCs w:val="22"/>
        </w:rPr>
        <w:t>throughout the project</w:t>
      </w:r>
      <w:r w:rsidR="32820061" w:rsidRPr="089ECA6C">
        <w:rPr>
          <w:sz w:val="22"/>
          <w:szCs w:val="22"/>
        </w:rPr>
        <w:t xml:space="preserve">, </w:t>
      </w:r>
      <w:r w:rsidR="73D6AFD8" w:rsidRPr="089ECA6C">
        <w:rPr>
          <w:sz w:val="22"/>
          <w:szCs w:val="22"/>
        </w:rPr>
        <w:t>one at the midway point (</w:t>
      </w:r>
      <w:r w:rsidR="32820061" w:rsidRPr="089ECA6C">
        <w:rPr>
          <w:sz w:val="22"/>
          <w:szCs w:val="22"/>
        </w:rPr>
        <w:t>month 24</w:t>
      </w:r>
      <w:r w:rsidR="73D6AFD8" w:rsidRPr="089ECA6C">
        <w:rPr>
          <w:sz w:val="22"/>
          <w:szCs w:val="22"/>
        </w:rPr>
        <w:t xml:space="preserve">) and one </w:t>
      </w:r>
      <w:r w:rsidR="00F53FE4">
        <w:rPr>
          <w:sz w:val="22"/>
          <w:szCs w:val="22"/>
        </w:rPr>
        <w:t>at</w:t>
      </w:r>
      <w:r w:rsidR="73D6AFD8" w:rsidRPr="089ECA6C">
        <w:rPr>
          <w:sz w:val="22"/>
          <w:szCs w:val="22"/>
        </w:rPr>
        <w:t xml:space="preserve"> the project end (month </w:t>
      </w:r>
      <w:r w:rsidR="32820061" w:rsidRPr="089ECA6C">
        <w:rPr>
          <w:sz w:val="22"/>
          <w:szCs w:val="22"/>
        </w:rPr>
        <w:t>4</w:t>
      </w:r>
      <w:r w:rsidR="002B3C1C">
        <w:rPr>
          <w:sz w:val="22"/>
          <w:szCs w:val="22"/>
        </w:rPr>
        <w:t>8</w:t>
      </w:r>
      <w:r w:rsidR="73D6AFD8" w:rsidRPr="089ECA6C">
        <w:rPr>
          <w:sz w:val="22"/>
          <w:szCs w:val="22"/>
        </w:rPr>
        <w:t>)</w:t>
      </w:r>
      <w:r w:rsidR="5ACA44AA" w:rsidRPr="089ECA6C">
        <w:rPr>
          <w:sz w:val="22"/>
          <w:szCs w:val="22"/>
        </w:rPr>
        <w:t>.</w:t>
      </w:r>
      <w:r w:rsidR="4BFDC32A" w:rsidRPr="089ECA6C">
        <w:rPr>
          <w:sz w:val="22"/>
          <w:szCs w:val="22"/>
        </w:rPr>
        <w:t xml:space="preserve"> Every </w:t>
      </w:r>
      <w:r w:rsidR="6C544483" w:rsidRPr="089ECA6C">
        <w:rPr>
          <w:sz w:val="22"/>
          <w:szCs w:val="22"/>
        </w:rPr>
        <w:t>DC</w:t>
      </w:r>
      <w:r w:rsidR="4BFDC32A" w:rsidRPr="089ECA6C">
        <w:rPr>
          <w:sz w:val="22"/>
          <w:szCs w:val="22"/>
        </w:rPr>
        <w:t xml:space="preserve"> will present their work and receive feedback from the </w:t>
      </w:r>
      <w:r w:rsidR="3A84CAA2" w:rsidRPr="089ECA6C">
        <w:rPr>
          <w:sz w:val="22"/>
          <w:szCs w:val="22"/>
        </w:rPr>
        <w:t xml:space="preserve">whole </w:t>
      </w:r>
      <w:r w:rsidR="4BFDC32A" w:rsidRPr="089ECA6C">
        <w:rPr>
          <w:sz w:val="22"/>
          <w:szCs w:val="22"/>
        </w:rPr>
        <w:t>consortium.</w:t>
      </w:r>
      <w:r w:rsidR="604489A0" w:rsidRPr="089ECA6C">
        <w:rPr>
          <w:sz w:val="22"/>
          <w:szCs w:val="22"/>
        </w:rPr>
        <w:t xml:space="preserve"> International experts </w:t>
      </w:r>
      <w:r w:rsidR="1335077B" w:rsidRPr="089ECA6C">
        <w:rPr>
          <w:sz w:val="22"/>
          <w:szCs w:val="22"/>
        </w:rPr>
        <w:t xml:space="preserve">from </w:t>
      </w:r>
      <w:r w:rsidR="0B2D055C" w:rsidRPr="089ECA6C">
        <w:rPr>
          <w:sz w:val="22"/>
          <w:szCs w:val="22"/>
        </w:rPr>
        <w:t xml:space="preserve">industry and academia </w:t>
      </w:r>
      <w:r w:rsidR="65964832" w:rsidRPr="089ECA6C">
        <w:rPr>
          <w:sz w:val="22"/>
          <w:szCs w:val="22"/>
        </w:rPr>
        <w:t xml:space="preserve">who are </w:t>
      </w:r>
      <w:r w:rsidR="1335077B" w:rsidRPr="089ECA6C">
        <w:rPr>
          <w:sz w:val="22"/>
          <w:szCs w:val="22"/>
        </w:rPr>
        <w:t xml:space="preserve">outside the network </w:t>
      </w:r>
      <w:r w:rsidR="604489A0" w:rsidRPr="089ECA6C">
        <w:rPr>
          <w:sz w:val="22"/>
          <w:szCs w:val="22"/>
        </w:rPr>
        <w:t xml:space="preserve">will </w:t>
      </w:r>
      <w:r w:rsidR="1335077B" w:rsidRPr="089ECA6C">
        <w:rPr>
          <w:sz w:val="22"/>
          <w:szCs w:val="22"/>
        </w:rPr>
        <w:t xml:space="preserve">also </w:t>
      </w:r>
      <w:r w:rsidR="604489A0" w:rsidRPr="089ECA6C">
        <w:rPr>
          <w:sz w:val="22"/>
          <w:szCs w:val="22"/>
        </w:rPr>
        <w:t>be invited to give plenary talks</w:t>
      </w:r>
      <w:r w:rsidR="4DA58130" w:rsidRPr="089ECA6C">
        <w:rPr>
          <w:sz w:val="22"/>
          <w:szCs w:val="22"/>
        </w:rPr>
        <w:t>,</w:t>
      </w:r>
      <w:r w:rsidR="7FF4E780" w:rsidRPr="089ECA6C">
        <w:rPr>
          <w:sz w:val="22"/>
          <w:szCs w:val="22"/>
        </w:rPr>
        <w:t xml:space="preserve"> helping to disseminate findings beyond </w:t>
      </w:r>
      <w:r w:rsidR="799D31F9" w:rsidRPr="089ECA6C">
        <w:rPr>
          <w:sz w:val="22"/>
          <w:szCs w:val="22"/>
        </w:rPr>
        <w:t>the network</w:t>
      </w:r>
      <w:r w:rsidR="0B2D055C" w:rsidRPr="089ECA6C">
        <w:rPr>
          <w:sz w:val="22"/>
          <w:szCs w:val="22"/>
        </w:rPr>
        <w:t>.</w:t>
      </w:r>
      <w:r w:rsidR="16DC9F66" w:rsidRPr="089ECA6C">
        <w:rPr>
          <w:sz w:val="22"/>
          <w:szCs w:val="22"/>
        </w:rPr>
        <w:t xml:space="preserve"> </w:t>
      </w:r>
      <w:r w:rsidR="00303536">
        <w:rPr>
          <w:sz w:val="22"/>
          <w:szCs w:val="22"/>
        </w:rPr>
        <w:t>Where possible, t</w:t>
      </w:r>
      <w:r w:rsidR="16DC9F66" w:rsidRPr="089ECA6C">
        <w:rPr>
          <w:sz w:val="22"/>
          <w:szCs w:val="22"/>
        </w:rPr>
        <w:t xml:space="preserve">hese conferences will be scheduled </w:t>
      </w:r>
      <w:r w:rsidR="71339F79" w:rsidRPr="089ECA6C">
        <w:rPr>
          <w:sz w:val="22"/>
          <w:szCs w:val="22"/>
        </w:rPr>
        <w:t>immediately prior to</w:t>
      </w:r>
      <w:r w:rsidR="16DC9F66" w:rsidRPr="089ECA6C">
        <w:rPr>
          <w:sz w:val="22"/>
          <w:szCs w:val="22"/>
        </w:rPr>
        <w:t xml:space="preserve"> other major international conferences</w:t>
      </w:r>
      <w:r w:rsidR="7A8B101F" w:rsidRPr="089ECA6C">
        <w:rPr>
          <w:sz w:val="22"/>
          <w:szCs w:val="22"/>
        </w:rPr>
        <w:t>, that network members would also attend</w:t>
      </w:r>
      <w:r w:rsidR="16DC9F66" w:rsidRPr="089ECA6C">
        <w:rPr>
          <w:sz w:val="22"/>
          <w:szCs w:val="22"/>
        </w:rPr>
        <w:t xml:space="preserve">. </w:t>
      </w:r>
      <w:ins w:id="1059" w:author="Nicholas Worth" w:date="2024-11-07T12:53:00Z">
        <w:r w:rsidR="00427997">
          <w:rPr>
            <w:sz w:val="22"/>
            <w:szCs w:val="22"/>
          </w:rPr>
          <w:t xml:space="preserve">A relevant example here is the 2027 </w:t>
        </w:r>
        <w:r w:rsidR="00427997" w:rsidRPr="0043299A">
          <w:rPr>
            <w:sz w:val="22"/>
            <w:szCs w:val="22"/>
          </w:rPr>
          <w:t>Symposium on Thermoacoustics in Combustion: Industry meets Academia</w:t>
        </w:r>
        <w:r w:rsidR="00427997" w:rsidRPr="0043299A">
          <w:rPr>
            <w:sz w:val="22"/>
            <w:szCs w:val="22"/>
            <w:lang w:val="en-US"/>
          </w:rPr>
          <w:t xml:space="preserve"> (</w:t>
        </w:r>
        <w:r w:rsidR="00427997">
          <w:rPr>
            <w:sz w:val="22"/>
            <w:szCs w:val="22"/>
            <w:lang w:val="en-US"/>
          </w:rPr>
          <w:t>SoTiC</w:t>
        </w:r>
        <w:r w:rsidR="00427997" w:rsidRPr="0043299A">
          <w:rPr>
            <w:sz w:val="22"/>
            <w:szCs w:val="22"/>
            <w:lang w:val="en-US"/>
          </w:rPr>
          <w:t>)</w:t>
        </w:r>
      </w:ins>
      <w:ins w:id="1060" w:author="Nicholas Worth" w:date="2024-11-10T21:33:00Z">
        <w:r w:rsidR="00330745">
          <w:rPr>
            <w:sz w:val="22"/>
            <w:szCs w:val="22"/>
            <w:lang w:val="en-US"/>
          </w:rPr>
          <w:t xml:space="preserve"> at TUB</w:t>
        </w:r>
      </w:ins>
      <w:ins w:id="1061" w:author="Nicholas Worth" w:date="2024-11-07T12:53:00Z">
        <w:r w:rsidR="00427997">
          <w:rPr>
            <w:sz w:val="22"/>
            <w:szCs w:val="22"/>
            <w:lang w:val="en-US"/>
          </w:rPr>
          <w:t xml:space="preserve">, which is being </w:t>
        </w:r>
      </w:ins>
      <w:ins w:id="1062" w:author="Bothien Mirko (both)" w:date="2024-11-08T15:11:00Z">
        <w:r w:rsidR="009B5919">
          <w:rPr>
            <w:sz w:val="22"/>
            <w:szCs w:val="22"/>
            <w:lang w:val="en-US"/>
          </w:rPr>
          <w:t>co-</w:t>
        </w:r>
      </w:ins>
      <w:ins w:id="1063" w:author="Nicholas Worth" w:date="2024-11-07T12:53:00Z">
        <w:r w:rsidR="00427997">
          <w:rPr>
            <w:sz w:val="22"/>
            <w:szCs w:val="22"/>
            <w:lang w:val="en-US"/>
          </w:rPr>
          <w:t>organized by Prof</w:t>
        </w:r>
      </w:ins>
      <w:ins w:id="1064" w:author="Nicholas Worth" w:date="2024-11-10T21:30:00Z">
        <w:r w:rsidR="00CB3208">
          <w:rPr>
            <w:sz w:val="22"/>
            <w:szCs w:val="22"/>
            <w:lang w:val="en-US"/>
          </w:rPr>
          <w:t>s</w:t>
        </w:r>
      </w:ins>
      <w:ins w:id="1065" w:author="Nicholas Worth" w:date="2024-11-07T12:53:00Z">
        <w:r w:rsidR="00427997">
          <w:rPr>
            <w:sz w:val="22"/>
            <w:szCs w:val="22"/>
            <w:lang w:val="en-US"/>
          </w:rPr>
          <w:t xml:space="preserve">. </w:t>
        </w:r>
      </w:ins>
      <w:ins w:id="1066" w:author="Nicholas Worth" w:date="2024-11-10T21:32:00Z">
        <w:r w:rsidR="00CF62B2">
          <w:rPr>
            <w:sz w:val="22"/>
            <w:szCs w:val="22"/>
            <w:lang w:val="en-US"/>
          </w:rPr>
          <w:t xml:space="preserve">Bothien (who co-organized SoTIC2021 and 2023) and </w:t>
        </w:r>
      </w:ins>
      <w:ins w:id="1067" w:author="Nicholas Worth" w:date="2024-11-10T21:29:00Z">
        <w:r w:rsidR="00172385">
          <w:rPr>
            <w:sz w:val="22"/>
            <w:szCs w:val="22"/>
            <w:lang w:val="en-US"/>
          </w:rPr>
          <w:t>Oberlei</w:t>
        </w:r>
      </w:ins>
      <w:ins w:id="1068" w:author="Nicholas Worth" w:date="2024-11-10T21:30:00Z">
        <w:r w:rsidR="00172385">
          <w:rPr>
            <w:sz w:val="22"/>
            <w:szCs w:val="22"/>
            <w:lang w:val="en-US"/>
          </w:rPr>
          <w:t>t</w:t>
        </w:r>
        <w:r w:rsidR="00CB3208">
          <w:rPr>
            <w:sz w:val="22"/>
            <w:szCs w:val="22"/>
            <w:lang w:val="en-US"/>
          </w:rPr>
          <w:t>h</w:t>
        </w:r>
        <w:r w:rsidR="00172385">
          <w:rPr>
            <w:sz w:val="22"/>
            <w:szCs w:val="22"/>
            <w:lang w:val="en-US"/>
          </w:rPr>
          <w:t>ner</w:t>
        </w:r>
      </w:ins>
      <w:ins w:id="1069" w:author="Bothien Mirko (both)" w:date="2024-11-08T15:11:00Z">
        <w:del w:id="1070" w:author="Nicholas Worth" w:date="2024-11-10T21:31:00Z">
          <w:r w:rsidR="009B5919" w:rsidDel="00306104">
            <w:rPr>
              <w:sz w:val="22"/>
              <w:szCs w:val="22"/>
              <w:lang w:val="en-US"/>
            </w:rPr>
            <w:delText xml:space="preserve">, who </w:delText>
          </w:r>
        </w:del>
      </w:ins>
      <w:ins w:id="1071" w:author="Bothien Mirko (both)" w:date="2024-11-08T15:12:00Z">
        <w:del w:id="1072" w:author="Nicholas Worth" w:date="2024-11-10T21:31:00Z">
          <w:r w:rsidR="00836D6B" w:rsidDel="00306104">
            <w:rPr>
              <w:sz w:val="22"/>
              <w:szCs w:val="22"/>
              <w:lang w:val="en-US"/>
            </w:rPr>
            <w:delText xml:space="preserve">was </w:delText>
          </w:r>
        </w:del>
        <w:del w:id="1073" w:author="Nicholas Worth" w:date="2024-11-10T21:32:00Z">
          <w:r w:rsidR="00836D6B" w:rsidDel="00CF62B2">
            <w:rPr>
              <w:sz w:val="22"/>
              <w:szCs w:val="22"/>
              <w:lang w:val="en-US"/>
            </w:rPr>
            <w:delText>co-organiz</w:delText>
          </w:r>
        </w:del>
        <w:del w:id="1074" w:author="Nicholas Worth" w:date="2024-11-10T21:31:00Z">
          <w:r w:rsidR="00836D6B" w:rsidDel="00306104">
            <w:rPr>
              <w:sz w:val="22"/>
              <w:szCs w:val="22"/>
              <w:lang w:val="en-US"/>
            </w:rPr>
            <w:delText>ing the</w:delText>
          </w:r>
        </w:del>
        <w:del w:id="1075" w:author="Nicholas Worth" w:date="2024-11-10T21:32:00Z">
          <w:r w:rsidR="00836D6B" w:rsidDel="00CF62B2">
            <w:rPr>
              <w:sz w:val="22"/>
              <w:szCs w:val="22"/>
              <w:lang w:val="en-US"/>
            </w:rPr>
            <w:delText xml:space="preserve"> SoTIC2021 and 2023</w:delText>
          </w:r>
        </w:del>
        <w:del w:id="1076" w:author="Nicholas Worth" w:date="2024-11-10T21:33:00Z">
          <w:r w:rsidR="00836D6B" w:rsidDel="00330745">
            <w:rPr>
              <w:sz w:val="22"/>
              <w:szCs w:val="22"/>
              <w:lang w:val="en-US"/>
            </w:rPr>
            <w:delText>. The 2027 edition</w:delText>
          </w:r>
        </w:del>
      </w:ins>
      <w:ins w:id="1077" w:author="Bothien Mirko (both)" w:date="2024-11-08T15:11:00Z">
        <w:del w:id="1078" w:author="Nicholas Worth" w:date="2024-11-10T21:33:00Z">
          <w:r w:rsidR="009B5919" w:rsidDel="00330745">
            <w:rPr>
              <w:sz w:val="22"/>
              <w:szCs w:val="22"/>
              <w:lang w:val="en-US"/>
            </w:rPr>
            <w:delText xml:space="preserve"> will be hosted</w:delText>
          </w:r>
          <w:r w:rsidR="00427997" w:rsidDel="00330745">
            <w:rPr>
              <w:sz w:val="22"/>
              <w:szCs w:val="22"/>
              <w:lang w:val="en-US"/>
            </w:rPr>
            <w:delText xml:space="preserve"> at </w:delText>
          </w:r>
          <w:r w:rsidR="009B5919" w:rsidDel="00330745">
            <w:rPr>
              <w:sz w:val="22"/>
              <w:szCs w:val="22"/>
              <w:lang w:val="en-US"/>
            </w:rPr>
            <w:delText>TUB</w:delText>
          </w:r>
        </w:del>
      </w:ins>
      <w:ins w:id="1079" w:author="Nicholas Worth" w:date="2024-11-07T12:53:00Z">
        <w:del w:id="1080" w:author="Bothien Mirko (both)" w:date="2024-11-08T15:11:00Z">
          <w:r w:rsidR="00427997" w:rsidDel="009B5919">
            <w:rPr>
              <w:sz w:val="22"/>
              <w:szCs w:val="22"/>
              <w:lang w:val="en-US"/>
            </w:rPr>
            <w:delText xml:space="preserve">at </w:delText>
          </w:r>
          <w:r w:rsidR="00427997">
            <w:rPr>
              <w:sz w:val="22"/>
              <w:szCs w:val="22"/>
              <w:lang w:val="en-US"/>
            </w:rPr>
            <w:delText>ZHAW</w:delText>
          </w:r>
        </w:del>
        <w:r w:rsidR="00427997">
          <w:rPr>
            <w:sz w:val="22"/>
            <w:szCs w:val="22"/>
            <w:lang w:val="en-US"/>
          </w:rPr>
          <w:t xml:space="preserve">. The mid-term conference will be combined with this event. </w:t>
        </w:r>
      </w:ins>
      <w:r w:rsidR="16DC9F66" w:rsidRPr="089ECA6C">
        <w:rPr>
          <w:sz w:val="22"/>
          <w:szCs w:val="22"/>
        </w:rPr>
        <w:t xml:space="preserve">This will reduce excess </w:t>
      </w:r>
      <w:r w:rsidR="00BC25A6" w:rsidRPr="089ECA6C">
        <w:rPr>
          <w:sz w:val="22"/>
          <w:szCs w:val="22"/>
        </w:rPr>
        <w:t>travel and</w:t>
      </w:r>
      <w:r w:rsidR="16DC9F66" w:rsidRPr="089ECA6C">
        <w:rPr>
          <w:sz w:val="22"/>
          <w:szCs w:val="22"/>
        </w:rPr>
        <w:t xml:space="preserve"> have th</w:t>
      </w:r>
      <w:r w:rsidR="4FEC91FE" w:rsidRPr="089ECA6C">
        <w:rPr>
          <w:sz w:val="22"/>
          <w:szCs w:val="22"/>
        </w:rPr>
        <w:t>e</w:t>
      </w:r>
      <w:r w:rsidR="16DC9F66" w:rsidRPr="089ECA6C">
        <w:rPr>
          <w:sz w:val="22"/>
          <w:szCs w:val="22"/>
        </w:rPr>
        <w:t xml:space="preserve"> major be</w:t>
      </w:r>
      <w:r w:rsidR="38B82E81" w:rsidRPr="089ECA6C">
        <w:rPr>
          <w:sz w:val="22"/>
          <w:szCs w:val="22"/>
        </w:rPr>
        <w:t xml:space="preserve">nefit of </w:t>
      </w:r>
      <w:r w:rsidR="7A352678" w:rsidRPr="089ECA6C">
        <w:rPr>
          <w:sz w:val="22"/>
          <w:szCs w:val="22"/>
        </w:rPr>
        <w:t xml:space="preserve">permitting </w:t>
      </w:r>
      <w:r w:rsidR="7F58C2BF" w:rsidRPr="089ECA6C">
        <w:rPr>
          <w:sz w:val="22"/>
          <w:szCs w:val="22"/>
        </w:rPr>
        <w:t xml:space="preserve">students </w:t>
      </w:r>
      <w:r w:rsidR="0F0E2625" w:rsidRPr="089ECA6C">
        <w:rPr>
          <w:sz w:val="22"/>
          <w:szCs w:val="22"/>
        </w:rPr>
        <w:t xml:space="preserve">and researchers </w:t>
      </w:r>
      <w:r w:rsidR="7F58C2BF" w:rsidRPr="089ECA6C">
        <w:rPr>
          <w:sz w:val="22"/>
          <w:szCs w:val="22"/>
        </w:rPr>
        <w:t>outside of the network</w:t>
      </w:r>
      <w:r w:rsidR="0B32129D" w:rsidRPr="089ECA6C">
        <w:rPr>
          <w:sz w:val="22"/>
          <w:szCs w:val="22"/>
        </w:rPr>
        <w:t xml:space="preserve"> to join</w:t>
      </w:r>
      <w:r w:rsidR="4DA58130" w:rsidRPr="089ECA6C">
        <w:rPr>
          <w:sz w:val="22"/>
          <w:szCs w:val="22"/>
        </w:rPr>
        <w:t>, broadening research links</w:t>
      </w:r>
      <w:r w:rsidR="705D75E3" w:rsidRPr="089ECA6C">
        <w:rPr>
          <w:sz w:val="22"/>
          <w:szCs w:val="22"/>
        </w:rPr>
        <w:t xml:space="preserve"> and aiding dissemination</w:t>
      </w:r>
      <w:r w:rsidR="7F58C2BF" w:rsidRPr="089ECA6C">
        <w:rPr>
          <w:sz w:val="22"/>
          <w:szCs w:val="22"/>
        </w:rPr>
        <w:t>.</w:t>
      </w:r>
      <w:r w:rsidR="2C976B34" w:rsidRPr="089ECA6C">
        <w:rPr>
          <w:sz w:val="22"/>
          <w:szCs w:val="22"/>
        </w:rPr>
        <w:t xml:space="preserve"> </w:t>
      </w:r>
      <w:r w:rsidR="50C6A91A" w:rsidRPr="089ECA6C">
        <w:rPr>
          <w:sz w:val="22"/>
          <w:szCs w:val="22"/>
        </w:rPr>
        <w:t xml:space="preserve">Additionally, </w:t>
      </w:r>
      <w:r w:rsidR="18885A4D" w:rsidRPr="089ECA6C">
        <w:rPr>
          <w:sz w:val="22"/>
          <w:szCs w:val="22"/>
        </w:rPr>
        <w:t>an</w:t>
      </w:r>
      <w:r w:rsidR="1221C3E9" w:rsidRPr="089ECA6C">
        <w:rPr>
          <w:sz w:val="22"/>
          <w:szCs w:val="22"/>
        </w:rPr>
        <w:t>n</w:t>
      </w:r>
      <w:r w:rsidR="18885A4D" w:rsidRPr="089ECA6C">
        <w:rPr>
          <w:sz w:val="22"/>
          <w:szCs w:val="22"/>
        </w:rPr>
        <w:t xml:space="preserve">ual </w:t>
      </w:r>
      <w:r w:rsidR="50C6A91A" w:rsidRPr="089ECA6C">
        <w:rPr>
          <w:sz w:val="22"/>
          <w:szCs w:val="22"/>
        </w:rPr>
        <w:t>w</w:t>
      </w:r>
      <w:r w:rsidR="2C976B34" w:rsidRPr="089ECA6C">
        <w:rPr>
          <w:sz w:val="22"/>
          <w:szCs w:val="22"/>
        </w:rPr>
        <w:t>ebinar series will giv</w:t>
      </w:r>
      <w:r w:rsidR="0A736EA8" w:rsidRPr="089ECA6C">
        <w:rPr>
          <w:sz w:val="22"/>
          <w:szCs w:val="22"/>
        </w:rPr>
        <w:t>e</w:t>
      </w:r>
      <w:r w:rsidR="2C976B34" w:rsidRPr="089ECA6C">
        <w:rPr>
          <w:sz w:val="22"/>
          <w:szCs w:val="22"/>
        </w:rPr>
        <w:t xml:space="preserve"> each DC</w:t>
      </w:r>
      <w:r w:rsidR="356F4BA4" w:rsidRPr="089ECA6C">
        <w:rPr>
          <w:sz w:val="22"/>
          <w:szCs w:val="22"/>
        </w:rPr>
        <w:t xml:space="preserve"> a</w:t>
      </w:r>
      <w:r w:rsidR="2C976B34" w:rsidRPr="089ECA6C">
        <w:rPr>
          <w:sz w:val="22"/>
          <w:szCs w:val="22"/>
        </w:rPr>
        <w:t xml:space="preserve"> chance to present </w:t>
      </w:r>
      <w:r w:rsidR="00B707EE">
        <w:rPr>
          <w:sz w:val="22"/>
          <w:szCs w:val="22"/>
        </w:rPr>
        <w:t>their resea</w:t>
      </w:r>
      <w:r w:rsidR="00C37E8C">
        <w:rPr>
          <w:sz w:val="22"/>
          <w:szCs w:val="22"/>
        </w:rPr>
        <w:t>r</w:t>
      </w:r>
      <w:r w:rsidR="00B707EE">
        <w:rPr>
          <w:sz w:val="22"/>
          <w:szCs w:val="22"/>
        </w:rPr>
        <w:t xml:space="preserve">ch </w:t>
      </w:r>
      <w:r w:rsidR="2C976B34" w:rsidRPr="089ECA6C">
        <w:rPr>
          <w:sz w:val="22"/>
          <w:szCs w:val="22"/>
        </w:rPr>
        <w:t>to the network and wider</w:t>
      </w:r>
      <w:r w:rsidR="45F3FC78" w:rsidRPr="089ECA6C">
        <w:rPr>
          <w:sz w:val="22"/>
          <w:szCs w:val="22"/>
        </w:rPr>
        <w:t xml:space="preserve"> partner</w:t>
      </w:r>
      <w:r w:rsidR="2C976B34" w:rsidRPr="089ECA6C">
        <w:rPr>
          <w:sz w:val="22"/>
          <w:szCs w:val="22"/>
        </w:rPr>
        <w:t xml:space="preserve"> research groups</w:t>
      </w:r>
      <w:r w:rsidR="56E387C5" w:rsidRPr="089ECA6C">
        <w:rPr>
          <w:sz w:val="22"/>
          <w:szCs w:val="22"/>
        </w:rPr>
        <w:t xml:space="preserve">, while also eliminating </w:t>
      </w:r>
      <w:r w:rsidR="7C1A3884" w:rsidRPr="089ECA6C">
        <w:rPr>
          <w:sz w:val="22"/>
          <w:szCs w:val="22"/>
        </w:rPr>
        <w:t xml:space="preserve">unnecessary </w:t>
      </w:r>
      <w:r w:rsidR="56E387C5" w:rsidRPr="089ECA6C">
        <w:rPr>
          <w:sz w:val="22"/>
          <w:szCs w:val="22"/>
        </w:rPr>
        <w:t>travel</w:t>
      </w:r>
      <w:r w:rsidR="50939486" w:rsidRPr="089ECA6C">
        <w:rPr>
          <w:sz w:val="22"/>
          <w:szCs w:val="22"/>
        </w:rPr>
        <w:t>.</w:t>
      </w:r>
    </w:p>
    <w:p w14:paraId="50F38493" w14:textId="3B5A60DB" w:rsidR="00156AE3" w:rsidRPr="001852BB" w:rsidRDefault="53F6219D" w:rsidP="001852BB">
      <w:pPr>
        <w:spacing w:after="180"/>
        <w:jc w:val="both"/>
        <w:rPr>
          <w:sz w:val="22"/>
          <w:szCs w:val="22"/>
        </w:rPr>
      </w:pPr>
      <w:r w:rsidRPr="089ECA6C">
        <w:rPr>
          <w:b/>
          <w:sz w:val="22"/>
          <w:szCs w:val="22"/>
        </w:rPr>
        <w:t>SPOCs and eLearning material</w:t>
      </w:r>
      <w:r w:rsidR="19B39D85" w:rsidRPr="089ECA6C">
        <w:rPr>
          <w:b/>
          <w:sz w:val="22"/>
          <w:szCs w:val="22"/>
        </w:rPr>
        <w:t xml:space="preserve"> </w:t>
      </w:r>
      <w:r w:rsidR="5E3B4DBD" w:rsidRPr="089ECA6C">
        <w:rPr>
          <w:sz w:val="22"/>
          <w:szCs w:val="22"/>
        </w:rPr>
        <w:t xml:space="preserve">Microsoft Teams will be </w:t>
      </w:r>
      <w:r w:rsidR="77B20802" w:rsidRPr="089ECA6C">
        <w:rPr>
          <w:sz w:val="22"/>
          <w:szCs w:val="22"/>
        </w:rPr>
        <w:t>used to share resources</w:t>
      </w:r>
      <w:r w:rsidR="32B35B67" w:rsidRPr="089ECA6C">
        <w:rPr>
          <w:sz w:val="22"/>
          <w:szCs w:val="22"/>
        </w:rPr>
        <w:t>/data</w:t>
      </w:r>
      <w:r w:rsidR="77B20802" w:rsidRPr="089ECA6C">
        <w:rPr>
          <w:sz w:val="22"/>
          <w:szCs w:val="22"/>
        </w:rPr>
        <w:t xml:space="preserve">, </w:t>
      </w:r>
      <w:r w:rsidR="4C26BAE6" w:rsidRPr="089ECA6C">
        <w:rPr>
          <w:sz w:val="22"/>
          <w:szCs w:val="22"/>
        </w:rPr>
        <w:t xml:space="preserve">learning materials, </w:t>
      </w:r>
      <w:r w:rsidR="4CADC3E1" w:rsidRPr="089ECA6C">
        <w:rPr>
          <w:sz w:val="22"/>
          <w:szCs w:val="22"/>
        </w:rPr>
        <w:t>presentations,</w:t>
      </w:r>
      <w:r w:rsidR="4F3CD399" w:rsidRPr="089ECA6C">
        <w:rPr>
          <w:sz w:val="22"/>
          <w:szCs w:val="22"/>
        </w:rPr>
        <w:t xml:space="preserve"> and tools</w:t>
      </w:r>
      <w:r w:rsidR="32B35B67" w:rsidRPr="089ECA6C">
        <w:rPr>
          <w:sz w:val="22"/>
          <w:szCs w:val="22"/>
        </w:rPr>
        <w:t xml:space="preserve"> within the network. A project website will also be setup to describe the </w:t>
      </w:r>
      <w:r w:rsidR="4CADC3E1" w:rsidRPr="089ECA6C">
        <w:rPr>
          <w:sz w:val="22"/>
          <w:szCs w:val="22"/>
        </w:rPr>
        <w:t>project and</w:t>
      </w:r>
      <w:r w:rsidR="32B35B67" w:rsidRPr="089ECA6C">
        <w:rPr>
          <w:sz w:val="22"/>
          <w:szCs w:val="22"/>
        </w:rPr>
        <w:t xml:space="preserve"> provide links to </w:t>
      </w:r>
      <w:r w:rsidR="4F3CD399" w:rsidRPr="089ECA6C">
        <w:rPr>
          <w:sz w:val="22"/>
          <w:szCs w:val="22"/>
        </w:rPr>
        <w:t xml:space="preserve">all </w:t>
      </w:r>
      <w:r w:rsidR="32B35B67" w:rsidRPr="089ECA6C">
        <w:rPr>
          <w:sz w:val="22"/>
          <w:szCs w:val="22"/>
        </w:rPr>
        <w:t xml:space="preserve">open access </w:t>
      </w:r>
      <w:r w:rsidR="4F3CD399" w:rsidRPr="089ECA6C">
        <w:rPr>
          <w:sz w:val="22"/>
          <w:szCs w:val="22"/>
        </w:rPr>
        <w:t>material.</w:t>
      </w:r>
      <w:r w:rsidR="5E80087A" w:rsidRPr="089ECA6C">
        <w:rPr>
          <w:sz w:val="22"/>
          <w:szCs w:val="22"/>
        </w:rPr>
        <w:t xml:space="preserve"> Two </w:t>
      </w:r>
      <w:r w:rsidR="680C9CBE" w:rsidRPr="089ECA6C">
        <w:rPr>
          <w:sz w:val="22"/>
          <w:szCs w:val="22"/>
        </w:rPr>
        <w:t xml:space="preserve">existing </w:t>
      </w:r>
      <w:r w:rsidR="5E80087A" w:rsidRPr="089ECA6C">
        <w:rPr>
          <w:sz w:val="22"/>
          <w:szCs w:val="22"/>
        </w:rPr>
        <w:t>S</w:t>
      </w:r>
      <w:r w:rsidR="33F2EF2E" w:rsidRPr="089ECA6C">
        <w:rPr>
          <w:sz w:val="22"/>
          <w:szCs w:val="22"/>
        </w:rPr>
        <w:t xml:space="preserve">mall </w:t>
      </w:r>
      <w:r w:rsidR="5E80087A" w:rsidRPr="089ECA6C">
        <w:rPr>
          <w:sz w:val="22"/>
          <w:szCs w:val="22"/>
        </w:rPr>
        <w:t>P</w:t>
      </w:r>
      <w:r w:rsidR="33F2EF2E" w:rsidRPr="089ECA6C">
        <w:rPr>
          <w:sz w:val="22"/>
          <w:szCs w:val="22"/>
        </w:rPr>
        <w:t xml:space="preserve">rivate </w:t>
      </w:r>
      <w:r w:rsidR="5E80087A" w:rsidRPr="089ECA6C">
        <w:rPr>
          <w:sz w:val="22"/>
          <w:szCs w:val="22"/>
        </w:rPr>
        <w:t>O</w:t>
      </w:r>
      <w:r w:rsidR="33F2EF2E" w:rsidRPr="089ECA6C">
        <w:rPr>
          <w:sz w:val="22"/>
          <w:szCs w:val="22"/>
        </w:rPr>
        <w:t xml:space="preserve">nline </w:t>
      </w:r>
      <w:r w:rsidR="5E80087A" w:rsidRPr="089ECA6C">
        <w:rPr>
          <w:sz w:val="22"/>
          <w:szCs w:val="22"/>
        </w:rPr>
        <w:t>C</w:t>
      </w:r>
      <w:r w:rsidR="33F2EF2E" w:rsidRPr="089ECA6C">
        <w:rPr>
          <w:sz w:val="22"/>
          <w:szCs w:val="22"/>
        </w:rPr>
        <w:t>ourses (SPOCs)</w:t>
      </w:r>
      <w:r w:rsidR="680C9CBE" w:rsidRPr="089ECA6C">
        <w:rPr>
          <w:sz w:val="22"/>
          <w:szCs w:val="22"/>
        </w:rPr>
        <w:t xml:space="preserve"> from CERFACS (</w:t>
      </w:r>
      <w:r w:rsidR="0CBD4166" w:rsidRPr="089ECA6C">
        <w:rPr>
          <w:sz w:val="22"/>
          <w:szCs w:val="22"/>
        </w:rPr>
        <w:t xml:space="preserve">Fundamentals of Turbulent Combustion, Fundamentals of </w:t>
      </w:r>
      <w:r w:rsidR="4CADC3E1" w:rsidRPr="089ECA6C">
        <w:rPr>
          <w:sz w:val="22"/>
          <w:szCs w:val="22"/>
        </w:rPr>
        <w:t>T</w:t>
      </w:r>
      <w:r w:rsidR="0CBD4166" w:rsidRPr="089ECA6C">
        <w:rPr>
          <w:sz w:val="22"/>
          <w:szCs w:val="22"/>
        </w:rPr>
        <w:t xml:space="preserve">hermoacoustic </w:t>
      </w:r>
      <w:r w:rsidR="4CADC3E1" w:rsidRPr="089ECA6C">
        <w:rPr>
          <w:sz w:val="22"/>
          <w:szCs w:val="22"/>
        </w:rPr>
        <w:t>I</w:t>
      </w:r>
      <w:r w:rsidR="0CBD4166" w:rsidRPr="089ECA6C">
        <w:rPr>
          <w:sz w:val="22"/>
          <w:szCs w:val="22"/>
        </w:rPr>
        <w:t>nstabilities</w:t>
      </w:r>
      <w:r w:rsidR="680C9CBE" w:rsidRPr="089ECA6C">
        <w:rPr>
          <w:sz w:val="22"/>
          <w:szCs w:val="22"/>
        </w:rPr>
        <w:t xml:space="preserve">) </w:t>
      </w:r>
      <w:ins w:id="1081" w:author="Wolfgang Polifke" w:date="2024-10-25T12:20:00Z">
        <w:r w:rsidR="66E5B8C7" w:rsidRPr="76AFC2A2">
          <w:rPr>
            <w:sz w:val="22"/>
            <w:szCs w:val="22"/>
          </w:rPr>
          <w:t>and a video tutorial on the ta</w:t>
        </w:r>
      </w:ins>
      <w:ins w:id="1082" w:author="Wolfgang Polifke" w:date="2024-10-25T12:21:00Z">
        <w:r w:rsidR="66E5B8C7" w:rsidRPr="76AFC2A2">
          <w:rPr>
            <w:sz w:val="22"/>
            <w:szCs w:val="22"/>
          </w:rPr>
          <w:t xml:space="preserve">X </w:t>
        </w:r>
      </w:ins>
      <w:ins w:id="1083" w:author="Wolfgang Polifke" w:date="2024-10-25T12:20:00Z">
        <w:r w:rsidR="66E5B8C7" w:rsidRPr="76AFC2A2">
          <w:rPr>
            <w:sz w:val="22"/>
            <w:szCs w:val="22"/>
          </w:rPr>
          <w:t>network mode</w:t>
        </w:r>
      </w:ins>
      <w:ins w:id="1084" w:author="Wolfgang Polifke" w:date="2024-10-25T12:21:00Z">
        <w:r w:rsidR="66E5B8C7" w:rsidRPr="76AFC2A2">
          <w:rPr>
            <w:sz w:val="22"/>
            <w:szCs w:val="22"/>
          </w:rPr>
          <w:t xml:space="preserve">l toolbox available on </w:t>
        </w:r>
      </w:ins>
      <w:ins w:id="1085" w:author="Nicholas Worth" w:date="2024-10-25T15:12:00Z">
        <w:r w:rsidRPr="1FFEA187">
          <w:rPr>
            <w:sz w:val="22"/>
            <w:szCs w:val="22"/>
          </w:rPr>
          <w:fldChar w:fldCharType="begin"/>
        </w:r>
        <w:r w:rsidRPr="1FFEA187">
          <w:rPr>
            <w:sz w:val="22"/>
            <w:szCs w:val="22"/>
          </w:rPr>
          <w:instrText>HYPERLINK "https://youtu.be/mNCm5iM2c-Y?si=QoVr55ynxltva-PI"</w:instrText>
        </w:r>
        <w:r w:rsidRPr="1FFEA187">
          <w:rPr>
            <w:sz w:val="22"/>
            <w:szCs w:val="22"/>
          </w:rPr>
          <w:fldChar w:fldCharType="separate"/>
        </w:r>
        <w:r w:rsidR="16E1F9A3" w:rsidRPr="1FFEA187">
          <w:rPr>
            <w:rStyle w:val="Hyperlink"/>
            <w:sz w:val="22"/>
            <w:szCs w:val="22"/>
          </w:rPr>
          <w:t>YouTube</w:t>
        </w:r>
        <w:r w:rsidRPr="1FFEA187">
          <w:rPr>
            <w:sz w:val="22"/>
            <w:szCs w:val="22"/>
          </w:rPr>
          <w:fldChar w:fldCharType="end"/>
        </w:r>
      </w:ins>
      <w:ins w:id="1086" w:author="Wolfgang Polifke" w:date="2024-10-25T12:21:00Z">
        <w:r w:rsidR="66E5B8C7" w:rsidRPr="76AFC2A2">
          <w:rPr>
            <w:sz w:val="22"/>
            <w:szCs w:val="22"/>
          </w:rPr>
          <w:t xml:space="preserve"> </w:t>
        </w:r>
      </w:ins>
      <w:r w:rsidR="680C9CBE" w:rsidRPr="76AFC2A2">
        <w:rPr>
          <w:sz w:val="22"/>
          <w:szCs w:val="22"/>
        </w:rPr>
        <w:t>will be integrated into the CDPs</w:t>
      </w:r>
      <w:r w:rsidR="62045A75" w:rsidRPr="76AFC2A2">
        <w:rPr>
          <w:sz w:val="22"/>
          <w:szCs w:val="22"/>
        </w:rPr>
        <w:t xml:space="preserve"> where relevant</w:t>
      </w:r>
      <w:r w:rsidR="684D464F" w:rsidRPr="76AFC2A2">
        <w:rPr>
          <w:sz w:val="22"/>
          <w:szCs w:val="22"/>
        </w:rPr>
        <w:t xml:space="preserve">. </w:t>
      </w:r>
      <w:r w:rsidR="684D464F" w:rsidRPr="089ECA6C">
        <w:rPr>
          <w:sz w:val="22"/>
          <w:szCs w:val="22"/>
        </w:rPr>
        <w:t>The use of this hybrid learning methodology, which combines traditional in-person teaching and on-line resources, provides more flexibility over the timing and structure of the learning. Furthermore, t</w:t>
      </w:r>
      <w:r w:rsidR="5F43C801" w:rsidRPr="089ECA6C">
        <w:rPr>
          <w:sz w:val="22"/>
          <w:szCs w:val="22"/>
        </w:rPr>
        <w:t xml:space="preserve">he workshops will be used to create user guidelines and examples for each </w:t>
      </w:r>
      <w:r w:rsidR="4A642CF5" w:rsidRPr="089ECA6C">
        <w:rPr>
          <w:sz w:val="22"/>
          <w:szCs w:val="22"/>
        </w:rPr>
        <w:t xml:space="preserve">of the tools developed, which will be integrated into a SPOC at the end of the project, </w:t>
      </w:r>
      <w:r w:rsidR="02D86335" w:rsidRPr="089ECA6C">
        <w:rPr>
          <w:sz w:val="22"/>
          <w:szCs w:val="22"/>
        </w:rPr>
        <w:t xml:space="preserve">helping </w:t>
      </w:r>
      <w:r w:rsidR="4A642CF5" w:rsidRPr="089ECA6C">
        <w:rPr>
          <w:sz w:val="22"/>
          <w:szCs w:val="22"/>
        </w:rPr>
        <w:t xml:space="preserve">to </w:t>
      </w:r>
      <w:r w:rsidR="0109FCF4" w:rsidRPr="089ECA6C">
        <w:rPr>
          <w:sz w:val="22"/>
          <w:szCs w:val="22"/>
        </w:rPr>
        <w:t>ensur</w:t>
      </w:r>
      <w:r w:rsidR="02D86335" w:rsidRPr="089ECA6C">
        <w:rPr>
          <w:sz w:val="22"/>
          <w:szCs w:val="22"/>
        </w:rPr>
        <w:t>e</w:t>
      </w:r>
      <w:r w:rsidR="0109FCF4" w:rsidRPr="089ECA6C">
        <w:rPr>
          <w:sz w:val="22"/>
          <w:szCs w:val="22"/>
        </w:rPr>
        <w:t xml:space="preserve"> </w:t>
      </w:r>
      <w:r w:rsidR="02D86335" w:rsidRPr="089ECA6C">
        <w:rPr>
          <w:sz w:val="22"/>
          <w:szCs w:val="22"/>
        </w:rPr>
        <w:t>the development of sustainable training materials.</w:t>
      </w:r>
    </w:p>
    <w:p w14:paraId="007E5C15" w14:textId="30526442" w:rsidR="0041540D" w:rsidRPr="00156AE3" w:rsidRDefault="593725F3" w:rsidP="2C008B8F">
      <w:pPr>
        <w:jc w:val="both"/>
        <w:rPr>
          <w:b/>
          <w:sz w:val="22"/>
          <w:szCs w:val="22"/>
        </w:rPr>
      </w:pPr>
      <w:r w:rsidRPr="5566065D">
        <w:rPr>
          <w:b/>
          <w:sz w:val="22"/>
          <w:szCs w:val="22"/>
        </w:rPr>
        <w:t xml:space="preserve">iii) </w:t>
      </w:r>
      <w:commentRangeStart w:id="1087"/>
      <w:commentRangeStart w:id="1088"/>
      <w:commentRangeStart w:id="1089"/>
      <w:r w:rsidRPr="5566065D">
        <w:rPr>
          <w:b/>
          <w:sz w:val="22"/>
          <w:szCs w:val="22"/>
        </w:rPr>
        <w:t xml:space="preserve">External </w:t>
      </w:r>
      <w:r w:rsidR="00F34B60" w:rsidRPr="5566065D">
        <w:rPr>
          <w:b/>
          <w:bCs/>
          <w:sz w:val="22"/>
          <w:szCs w:val="22"/>
        </w:rPr>
        <w:t xml:space="preserve">and wider </w:t>
      </w:r>
      <w:r w:rsidR="382EBE4F" w:rsidRPr="5566065D">
        <w:rPr>
          <w:b/>
          <w:bCs/>
          <w:sz w:val="22"/>
          <w:szCs w:val="22"/>
        </w:rPr>
        <w:t>n</w:t>
      </w:r>
      <w:r w:rsidR="5C47C85C" w:rsidRPr="5566065D">
        <w:rPr>
          <w:b/>
          <w:bCs/>
          <w:sz w:val="22"/>
          <w:szCs w:val="22"/>
        </w:rPr>
        <w:t>etwork</w:t>
      </w:r>
      <w:r w:rsidR="00F34B60" w:rsidRPr="5566065D">
        <w:rPr>
          <w:b/>
          <w:bCs/>
          <w:sz w:val="22"/>
          <w:szCs w:val="22"/>
        </w:rPr>
        <w:t xml:space="preserve"> </w:t>
      </w:r>
      <w:r w:rsidRPr="5566065D">
        <w:rPr>
          <w:b/>
          <w:sz w:val="22"/>
          <w:szCs w:val="22"/>
        </w:rPr>
        <w:t>training</w:t>
      </w:r>
      <w:commentRangeEnd w:id="1087"/>
      <w:r w:rsidR="0041540D">
        <w:rPr>
          <w:rStyle w:val="CommentReference"/>
        </w:rPr>
        <w:commentReference w:id="1087"/>
      </w:r>
      <w:commentRangeEnd w:id="1088"/>
      <w:r>
        <w:rPr>
          <w:rStyle w:val="CommentReference"/>
        </w:rPr>
        <w:commentReference w:id="1088"/>
      </w:r>
      <w:commentRangeEnd w:id="1089"/>
      <w:r>
        <w:rPr>
          <w:rStyle w:val="CommentReference"/>
        </w:rPr>
        <w:commentReference w:id="1089"/>
      </w:r>
    </w:p>
    <w:p w14:paraId="73D01212" w14:textId="44AB4BBC" w:rsidR="00704A00" w:rsidRPr="00CF3692" w:rsidRDefault="593725F3" w:rsidP="001852BB">
      <w:pPr>
        <w:spacing w:after="180"/>
        <w:jc w:val="both"/>
        <w:rPr>
          <w:b/>
          <w:sz w:val="22"/>
          <w:szCs w:val="22"/>
        </w:rPr>
      </w:pPr>
      <w:r w:rsidRPr="089ECA6C">
        <w:rPr>
          <w:b/>
          <w:sz w:val="22"/>
          <w:szCs w:val="22"/>
        </w:rPr>
        <w:t>International conferences and workshops</w:t>
      </w:r>
      <w:r w:rsidR="19B39D85" w:rsidRPr="089ECA6C">
        <w:rPr>
          <w:b/>
          <w:sz w:val="22"/>
          <w:szCs w:val="22"/>
        </w:rPr>
        <w:t xml:space="preserve"> </w:t>
      </w:r>
      <w:r w:rsidR="0F3FFA44" w:rsidRPr="089ECA6C">
        <w:rPr>
          <w:sz w:val="22"/>
          <w:szCs w:val="22"/>
        </w:rPr>
        <w:t>DCs will be encour</w:t>
      </w:r>
      <w:r w:rsidR="4E827F97" w:rsidRPr="089ECA6C">
        <w:rPr>
          <w:sz w:val="22"/>
          <w:szCs w:val="22"/>
        </w:rPr>
        <w:t xml:space="preserve">aged to present their work at major international conferences </w:t>
      </w:r>
      <w:r w:rsidR="7A107FBC" w:rsidRPr="089ECA6C">
        <w:rPr>
          <w:sz w:val="22"/>
          <w:szCs w:val="22"/>
        </w:rPr>
        <w:t>including: The</w:t>
      </w:r>
      <w:r w:rsidR="3490B0DA" w:rsidRPr="089ECA6C">
        <w:rPr>
          <w:sz w:val="22"/>
          <w:szCs w:val="22"/>
        </w:rPr>
        <w:t xml:space="preserve"> Symposium on Thermoacoustics in Combustion</w:t>
      </w:r>
      <w:r w:rsidR="7A107FBC" w:rsidRPr="089ECA6C">
        <w:rPr>
          <w:sz w:val="22"/>
          <w:szCs w:val="22"/>
        </w:rPr>
        <w:t>;</w:t>
      </w:r>
      <w:r w:rsidR="4E827F97" w:rsidRPr="089ECA6C">
        <w:rPr>
          <w:sz w:val="22"/>
          <w:szCs w:val="22"/>
        </w:rPr>
        <w:t xml:space="preserve"> </w:t>
      </w:r>
      <w:r w:rsidR="42F57EF2" w:rsidRPr="089ECA6C">
        <w:rPr>
          <w:sz w:val="22"/>
          <w:szCs w:val="22"/>
        </w:rPr>
        <w:t>The International Symposium on Combustion</w:t>
      </w:r>
      <w:r w:rsidR="7A107FBC" w:rsidRPr="089ECA6C">
        <w:rPr>
          <w:sz w:val="22"/>
          <w:szCs w:val="22"/>
        </w:rPr>
        <w:t>;</w:t>
      </w:r>
      <w:r w:rsidR="42F57EF2" w:rsidRPr="089ECA6C">
        <w:rPr>
          <w:sz w:val="22"/>
          <w:szCs w:val="22"/>
        </w:rPr>
        <w:t xml:space="preserve"> </w:t>
      </w:r>
      <w:r w:rsidR="18128B93" w:rsidRPr="089ECA6C">
        <w:rPr>
          <w:sz w:val="22"/>
          <w:szCs w:val="22"/>
        </w:rPr>
        <w:t>The International Con</w:t>
      </w:r>
      <w:r w:rsidR="2CBB2D84" w:rsidRPr="089ECA6C">
        <w:rPr>
          <w:sz w:val="22"/>
          <w:szCs w:val="22"/>
        </w:rPr>
        <w:t>gress</w:t>
      </w:r>
      <w:r w:rsidR="18128B93" w:rsidRPr="089ECA6C">
        <w:rPr>
          <w:sz w:val="22"/>
          <w:szCs w:val="22"/>
        </w:rPr>
        <w:t xml:space="preserve"> on Sound </w:t>
      </w:r>
      <w:r w:rsidR="2CBB2D84" w:rsidRPr="089ECA6C">
        <w:rPr>
          <w:sz w:val="22"/>
          <w:szCs w:val="22"/>
        </w:rPr>
        <w:t>a</w:t>
      </w:r>
      <w:r w:rsidR="18128B93" w:rsidRPr="089ECA6C">
        <w:rPr>
          <w:sz w:val="22"/>
          <w:szCs w:val="22"/>
        </w:rPr>
        <w:t>nd Vibration</w:t>
      </w:r>
      <w:r w:rsidR="7A107FBC" w:rsidRPr="089ECA6C">
        <w:rPr>
          <w:sz w:val="22"/>
          <w:szCs w:val="22"/>
        </w:rPr>
        <w:t>;</w:t>
      </w:r>
      <w:r w:rsidR="4C5EC9E5" w:rsidRPr="089ECA6C">
        <w:rPr>
          <w:sz w:val="22"/>
          <w:szCs w:val="22"/>
        </w:rPr>
        <w:t xml:space="preserve"> </w:t>
      </w:r>
      <w:r w:rsidR="008D3344">
        <w:rPr>
          <w:sz w:val="22"/>
          <w:szCs w:val="22"/>
        </w:rPr>
        <w:t xml:space="preserve">and </w:t>
      </w:r>
      <w:r w:rsidR="7A107FBC" w:rsidRPr="089ECA6C">
        <w:rPr>
          <w:sz w:val="22"/>
          <w:szCs w:val="22"/>
        </w:rPr>
        <w:t xml:space="preserve">The </w:t>
      </w:r>
      <w:r w:rsidR="4C5EC9E5" w:rsidRPr="089ECA6C">
        <w:rPr>
          <w:sz w:val="22"/>
          <w:szCs w:val="22"/>
        </w:rPr>
        <w:t>ASME Turbo Expo,</w:t>
      </w:r>
      <w:r w:rsidR="77D73882" w:rsidRPr="089ECA6C">
        <w:rPr>
          <w:sz w:val="22"/>
          <w:szCs w:val="22"/>
        </w:rPr>
        <w:t xml:space="preserve"> among others</w:t>
      </w:r>
      <w:r w:rsidR="5CFA50DD" w:rsidRPr="089ECA6C">
        <w:rPr>
          <w:sz w:val="22"/>
          <w:szCs w:val="22"/>
        </w:rPr>
        <w:t xml:space="preserve">, </w:t>
      </w:r>
      <w:r w:rsidR="04685BAA" w:rsidRPr="089ECA6C">
        <w:rPr>
          <w:sz w:val="22"/>
          <w:szCs w:val="22"/>
        </w:rPr>
        <w:t>to</w:t>
      </w:r>
      <w:r w:rsidR="5CFA50DD" w:rsidRPr="089ECA6C">
        <w:rPr>
          <w:sz w:val="22"/>
          <w:szCs w:val="22"/>
        </w:rPr>
        <w:t xml:space="preserve"> wide</w:t>
      </w:r>
      <w:r w:rsidR="00A83274">
        <w:rPr>
          <w:sz w:val="22"/>
          <w:szCs w:val="22"/>
        </w:rPr>
        <w:t>n</w:t>
      </w:r>
      <w:r w:rsidR="5CFA50DD" w:rsidRPr="089ECA6C">
        <w:rPr>
          <w:sz w:val="22"/>
          <w:szCs w:val="22"/>
        </w:rPr>
        <w:t xml:space="preserve"> their own networks, and improve their communication skills.</w:t>
      </w:r>
      <w:r w:rsidR="568A4840" w:rsidRPr="089ECA6C">
        <w:rPr>
          <w:sz w:val="22"/>
          <w:szCs w:val="22"/>
        </w:rPr>
        <w:t xml:space="preserve"> </w:t>
      </w:r>
      <w:r w:rsidR="4C5EC9E5" w:rsidRPr="089ECA6C">
        <w:rPr>
          <w:sz w:val="22"/>
          <w:szCs w:val="22"/>
        </w:rPr>
        <w:t>Several of these conferences are well attended by academia and industry</w:t>
      </w:r>
      <w:r w:rsidR="380FAF7E" w:rsidRPr="089ECA6C">
        <w:rPr>
          <w:sz w:val="22"/>
          <w:szCs w:val="22"/>
        </w:rPr>
        <w:t xml:space="preserve">, and contain significant interdisciplinary elements, </w:t>
      </w:r>
      <w:r w:rsidR="5386C977" w:rsidRPr="089ECA6C">
        <w:rPr>
          <w:sz w:val="22"/>
          <w:szCs w:val="22"/>
        </w:rPr>
        <w:t>helping to</w:t>
      </w:r>
      <w:r w:rsidR="380FAF7E" w:rsidRPr="089ECA6C">
        <w:rPr>
          <w:sz w:val="22"/>
          <w:szCs w:val="22"/>
        </w:rPr>
        <w:t xml:space="preserve"> broaden </w:t>
      </w:r>
      <w:r w:rsidR="6742A505" w:rsidRPr="089ECA6C">
        <w:rPr>
          <w:sz w:val="22"/>
          <w:szCs w:val="22"/>
        </w:rPr>
        <w:t>DCs research perspectives.</w:t>
      </w:r>
      <w:r w:rsidR="19B39D85" w:rsidRPr="089ECA6C">
        <w:rPr>
          <w:sz w:val="22"/>
          <w:szCs w:val="22"/>
        </w:rPr>
        <w:t xml:space="preserve"> </w:t>
      </w:r>
      <w:r w:rsidR="0D4F9EB2" w:rsidRPr="089ECA6C">
        <w:rPr>
          <w:sz w:val="22"/>
          <w:szCs w:val="22"/>
        </w:rPr>
        <w:t xml:space="preserve">Relevant workshops from </w:t>
      </w:r>
      <w:r w:rsidR="00B70C17">
        <w:rPr>
          <w:sz w:val="22"/>
          <w:szCs w:val="22"/>
        </w:rPr>
        <w:t>organis</w:t>
      </w:r>
      <w:r w:rsidR="42248A7D" w:rsidRPr="089ECA6C">
        <w:rPr>
          <w:sz w:val="22"/>
          <w:szCs w:val="22"/>
        </w:rPr>
        <w:t>ations</w:t>
      </w:r>
      <w:r w:rsidR="0D4F9EB2" w:rsidRPr="089ECA6C">
        <w:rPr>
          <w:sz w:val="22"/>
          <w:szCs w:val="22"/>
        </w:rPr>
        <w:t xml:space="preserve"> such as </w:t>
      </w:r>
      <w:r w:rsidR="0D4F9EB2" w:rsidRPr="089ECA6C">
        <w:rPr>
          <w:i/>
          <w:sz w:val="22"/>
          <w:szCs w:val="22"/>
        </w:rPr>
        <w:t>ERCO</w:t>
      </w:r>
      <w:r w:rsidR="5A231253" w:rsidRPr="089ECA6C">
        <w:rPr>
          <w:i/>
          <w:sz w:val="22"/>
          <w:szCs w:val="22"/>
        </w:rPr>
        <w:t>FTAC</w:t>
      </w:r>
      <w:r w:rsidR="009F1053" w:rsidRPr="00A26C18">
        <w:rPr>
          <w:color w:val="000000" w:themeColor="text1"/>
          <w:sz w:val="22"/>
          <w:szCs w:val="22"/>
          <w:vertAlign w:val="superscript"/>
        </w:rPr>
        <w:fldChar w:fldCharType="begin"/>
      </w:r>
      <w:r w:rsidR="009F1053" w:rsidRPr="00A26C18">
        <w:rPr>
          <w:i/>
          <w:sz w:val="22"/>
          <w:szCs w:val="22"/>
          <w:vertAlign w:val="superscript"/>
        </w:rPr>
        <w:instrText xml:space="preserve"> NOTEREF _Ref151221214 \h </w:instrText>
      </w:r>
      <w:r w:rsidR="00A26C18" w:rsidRPr="00A26C18">
        <w:rPr>
          <w:color w:val="000000" w:themeColor="text1"/>
          <w:sz w:val="22"/>
          <w:szCs w:val="22"/>
          <w:vertAlign w:val="superscript"/>
        </w:rPr>
        <w:instrText xml:space="preserve"> \* MERGEFORMAT </w:instrText>
      </w:r>
      <w:r w:rsidR="009F1053" w:rsidRPr="00A26C18">
        <w:rPr>
          <w:color w:val="000000" w:themeColor="text1"/>
          <w:sz w:val="22"/>
          <w:szCs w:val="22"/>
          <w:vertAlign w:val="superscript"/>
        </w:rPr>
      </w:r>
      <w:r w:rsidR="009F1053" w:rsidRPr="00A26C18">
        <w:rPr>
          <w:color w:val="000000" w:themeColor="text1"/>
          <w:sz w:val="22"/>
          <w:szCs w:val="22"/>
          <w:vertAlign w:val="superscript"/>
        </w:rPr>
        <w:fldChar w:fldCharType="separate"/>
      </w:r>
      <w:r w:rsidR="009F1053" w:rsidRPr="00A26C18">
        <w:rPr>
          <w:i/>
          <w:sz w:val="22"/>
          <w:szCs w:val="22"/>
          <w:vertAlign w:val="superscript"/>
        </w:rPr>
        <w:t>34</w:t>
      </w:r>
      <w:r w:rsidR="009F1053" w:rsidRPr="00A26C18">
        <w:rPr>
          <w:color w:val="000000" w:themeColor="text1"/>
          <w:sz w:val="22"/>
          <w:szCs w:val="22"/>
          <w:vertAlign w:val="superscript"/>
        </w:rPr>
        <w:fldChar w:fldCharType="end"/>
      </w:r>
      <w:r w:rsidR="5A231253" w:rsidRPr="089ECA6C">
        <w:rPr>
          <w:color w:val="000000" w:themeColor="text1"/>
          <w:sz w:val="22"/>
          <w:szCs w:val="22"/>
        </w:rPr>
        <w:t xml:space="preserve"> </w:t>
      </w:r>
      <w:r w:rsidR="5A231253" w:rsidRPr="089ECA6C">
        <w:rPr>
          <w:sz w:val="22"/>
          <w:szCs w:val="22"/>
        </w:rPr>
        <w:t xml:space="preserve">and </w:t>
      </w:r>
      <w:r w:rsidR="5A231253" w:rsidRPr="089ECA6C">
        <w:rPr>
          <w:i/>
          <w:sz w:val="22"/>
          <w:szCs w:val="22"/>
        </w:rPr>
        <w:t>SIAM</w:t>
      </w:r>
      <w:r w:rsidR="00C34A2E" w:rsidRPr="089ECA6C">
        <w:rPr>
          <w:rStyle w:val="FootnoteReference"/>
          <w:sz w:val="22"/>
          <w:szCs w:val="22"/>
        </w:rPr>
        <w:footnoteReference w:id="37"/>
      </w:r>
      <w:r w:rsidR="0D4F9EB2" w:rsidRPr="089ECA6C">
        <w:rPr>
          <w:sz w:val="22"/>
          <w:szCs w:val="22"/>
        </w:rPr>
        <w:t xml:space="preserve"> will also be</w:t>
      </w:r>
      <w:r w:rsidR="5A231253" w:rsidRPr="089ECA6C">
        <w:rPr>
          <w:sz w:val="22"/>
          <w:szCs w:val="22"/>
        </w:rPr>
        <w:t xml:space="preserve"> in</w:t>
      </w:r>
      <w:r w:rsidR="42248A7D" w:rsidRPr="089ECA6C">
        <w:rPr>
          <w:sz w:val="22"/>
          <w:szCs w:val="22"/>
        </w:rPr>
        <w:t>tegrated into</w:t>
      </w:r>
      <w:r w:rsidR="5A231253" w:rsidRPr="089ECA6C">
        <w:rPr>
          <w:sz w:val="22"/>
          <w:szCs w:val="22"/>
        </w:rPr>
        <w:t xml:space="preserve"> CDPs where appropriate.</w:t>
      </w:r>
      <w:r w:rsidR="00CC5E6D" w:rsidRPr="089ECA6C">
        <w:rPr>
          <w:sz w:val="22"/>
          <w:szCs w:val="22"/>
        </w:rPr>
        <w:t xml:space="preserve"> DCs will also be encouraged to </w:t>
      </w:r>
      <w:r w:rsidR="00DA0C23">
        <w:rPr>
          <w:sz w:val="22"/>
          <w:szCs w:val="22"/>
        </w:rPr>
        <w:t>become student members of</w:t>
      </w:r>
      <w:r w:rsidR="00CF3692" w:rsidRPr="089ECA6C">
        <w:rPr>
          <w:sz w:val="22"/>
          <w:szCs w:val="22"/>
        </w:rPr>
        <w:t xml:space="preserve"> the </w:t>
      </w:r>
      <w:r w:rsidR="00CF3692" w:rsidRPr="089ECA6C">
        <w:rPr>
          <w:i/>
          <w:sz w:val="22"/>
          <w:szCs w:val="22"/>
        </w:rPr>
        <w:t>Combustion Institute</w:t>
      </w:r>
      <w:r w:rsidR="008F4FDF" w:rsidRPr="089ECA6C">
        <w:rPr>
          <w:rStyle w:val="FootnoteReference"/>
          <w:sz w:val="22"/>
          <w:szCs w:val="22"/>
        </w:rPr>
        <w:footnoteReference w:id="38"/>
      </w:r>
      <w:r w:rsidR="00CF3692" w:rsidRPr="089ECA6C">
        <w:rPr>
          <w:sz w:val="22"/>
          <w:szCs w:val="22"/>
        </w:rPr>
        <w:t xml:space="preserve">, and then </w:t>
      </w:r>
      <w:r w:rsidR="00CC5E6D" w:rsidRPr="089ECA6C">
        <w:rPr>
          <w:sz w:val="22"/>
          <w:szCs w:val="22"/>
        </w:rPr>
        <w:t xml:space="preserve">participate in local </w:t>
      </w:r>
      <w:r w:rsidR="00CF3692" w:rsidRPr="089ECA6C">
        <w:rPr>
          <w:sz w:val="22"/>
          <w:szCs w:val="22"/>
        </w:rPr>
        <w:t>s</w:t>
      </w:r>
      <w:r w:rsidR="00CC5E6D" w:rsidRPr="089ECA6C">
        <w:rPr>
          <w:sz w:val="22"/>
          <w:szCs w:val="22"/>
        </w:rPr>
        <w:t>ection meetings</w:t>
      </w:r>
      <w:r w:rsidR="00CF3692" w:rsidRPr="089ECA6C">
        <w:rPr>
          <w:sz w:val="22"/>
          <w:szCs w:val="22"/>
        </w:rPr>
        <w:t>,</w:t>
      </w:r>
      <w:r w:rsidR="00CC5E6D" w:rsidRPr="089ECA6C">
        <w:rPr>
          <w:sz w:val="22"/>
          <w:szCs w:val="22"/>
        </w:rPr>
        <w:t xml:space="preserve"> as well as</w:t>
      </w:r>
      <w:r w:rsidR="00CF3692" w:rsidRPr="089ECA6C">
        <w:rPr>
          <w:sz w:val="22"/>
          <w:szCs w:val="22"/>
        </w:rPr>
        <w:t xml:space="preserve"> other relevant</w:t>
      </w:r>
      <w:r w:rsidR="00CC5E6D" w:rsidRPr="089ECA6C">
        <w:rPr>
          <w:sz w:val="22"/>
          <w:szCs w:val="22"/>
        </w:rPr>
        <w:t xml:space="preserve"> EU COST actions</w:t>
      </w:r>
      <w:r w:rsidR="6C8C2FA7" w:rsidRPr="089ECA6C">
        <w:rPr>
          <w:sz w:val="22"/>
          <w:szCs w:val="22"/>
        </w:rPr>
        <w:t xml:space="preserve"> (</w:t>
      </w:r>
      <w:r w:rsidR="00CC5E6D" w:rsidRPr="089ECA6C">
        <w:rPr>
          <w:sz w:val="22"/>
          <w:szCs w:val="22"/>
        </w:rPr>
        <w:t>such as</w:t>
      </w:r>
      <w:r w:rsidR="00CF3692" w:rsidRPr="089ECA6C">
        <w:rPr>
          <w:sz w:val="22"/>
          <w:szCs w:val="22"/>
        </w:rPr>
        <w:t xml:space="preserve"> for example</w:t>
      </w:r>
      <w:r w:rsidR="00CC5E6D" w:rsidRPr="089ECA6C">
        <w:rPr>
          <w:sz w:val="22"/>
          <w:szCs w:val="22"/>
        </w:rPr>
        <w:t xml:space="preserve"> CYPHER</w:t>
      </w:r>
      <w:r w:rsidR="69359F18" w:rsidRPr="089ECA6C">
        <w:rPr>
          <w:sz w:val="22"/>
          <w:szCs w:val="22"/>
        </w:rPr>
        <w:t>)</w:t>
      </w:r>
      <w:r w:rsidR="275AC26C" w:rsidRPr="089ECA6C">
        <w:rPr>
          <w:sz w:val="22"/>
          <w:szCs w:val="22"/>
        </w:rPr>
        <w:t>,</w:t>
      </w:r>
      <w:r w:rsidR="002668CC" w:rsidRPr="089ECA6C">
        <w:rPr>
          <w:sz w:val="22"/>
          <w:szCs w:val="22"/>
        </w:rPr>
        <w:t xml:space="preserve"> and other relevant local activit</w:t>
      </w:r>
      <w:r w:rsidR="00E461D0">
        <w:rPr>
          <w:sz w:val="22"/>
          <w:szCs w:val="22"/>
        </w:rPr>
        <w:t>ies</w:t>
      </w:r>
      <w:r w:rsidR="002668CC" w:rsidRPr="089ECA6C">
        <w:rPr>
          <w:sz w:val="22"/>
          <w:szCs w:val="22"/>
        </w:rPr>
        <w:t xml:space="preserve">, such as the </w:t>
      </w:r>
      <w:r w:rsidR="002668CC" w:rsidRPr="089ECA6C">
        <w:rPr>
          <w:i/>
          <w:sz w:val="22"/>
          <w:szCs w:val="22"/>
        </w:rPr>
        <w:t>UK Fluids Network</w:t>
      </w:r>
      <w:r w:rsidR="002668CC" w:rsidRPr="089ECA6C">
        <w:rPr>
          <w:rStyle w:val="FootnoteReference"/>
          <w:sz w:val="22"/>
          <w:szCs w:val="22"/>
        </w:rPr>
        <w:footnoteReference w:id="39"/>
      </w:r>
      <w:r w:rsidR="002668CC" w:rsidRPr="089ECA6C">
        <w:rPr>
          <w:sz w:val="22"/>
          <w:szCs w:val="22"/>
        </w:rPr>
        <w:t>, for example.</w:t>
      </w:r>
    </w:p>
    <w:p w14:paraId="575A25A4" w14:textId="48E17F7B" w:rsidR="005813B6" w:rsidRPr="007341F8" w:rsidRDefault="005813B6" w:rsidP="2C008B8F">
      <w:pPr>
        <w:jc w:val="both"/>
        <w:rPr>
          <w:sz w:val="22"/>
          <w:szCs w:val="22"/>
        </w:rPr>
      </w:pPr>
      <w:r w:rsidRPr="089ECA6C">
        <w:rPr>
          <w:b/>
          <w:sz w:val="22"/>
          <w:szCs w:val="22"/>
        </w:rPr>
        <w:t>1.4</w:t>
      </w:r>
      <w:r>
        <w:tab/>
      </w:r>
      <w:r w:rsidRPr="0027621E">
        <w:rPr>
          <w:rStyle w:val="Heading2Char"/>
        </w:rPr>
        <w:t>Quality of the supervision</w:t>
      </w:r>
    </w:p>
    <w:p w14:paraId="4BBC9239" w14:textId="33FFA531" w:rsidR="2897E8EC" w:rsidRDefault="2897E8EC" w:rsidP="6F725142">
      <w:pPr>
        <w:rPr>
          <w:sz w:val="22"/>
          <w:szCs w:val="22"/>
          <w:u w:val="single"/>
        </w:rPr>
      </w:pPr>
      <w:r w:rsidRPr="089ECA6C">
        <w:rPr>
          <w:sz w:val="22"/>
          <w:szCs w:val="22"/>
          <w:u w:val="single"/>
        </w:rPr>
        <w:t>Qualifications and supervision experience of supervisors</w:t>
      </w:r>
    </w:p>
    <w:p w14:paraId="7B265812" w14:textId="2767880A" w:rsidR="00F62DF5" w:rsidRDefault="60AE9722" w:rsidP="00F62DF5">
      <w:pPr>
        <w:jc w:val="both"/>
        <w:rPr>
          <w:sz w:val="22"/>
          <w:szCs w:val="22"/>
        </w:rPr>
      </w:pPr>
      <w:r w:rsidRPr="089ECA6C">
        <w:rPr>
          <w:sz w:val="22"/>
          <w:szCs w:val="22"/>
        </w:rPr>
        <w:t xml:space="preserve">The scientific aims of TITAN require a range of technical expertise in experimental, </w:t>
      </w:r>
      <w:r w:rsidR="00E461D0" w:rsidRPr="089ECA6C">
        <w:rPr>
          <w:sz w:val="22"/>
          <w:szCs w:val="22"/>
        </w:rPr>
        <w:t>numerical,</w:t>
      </w:r>
      <w:r w:rsidRPr="089ECA6C">
        <w:rPr>
          <w:sz w:val="22"/>
          <w:szCs w:val="22"/>
        </w:rPr>
        <w:t xml:space="preserve"> and modelling</w:t>
      </w:r>
      <w:r w:rsidR="6B5B9861" w:rsidRPr="089ECA6C">
        <w:rPr>
          <w:sz w:val="22"/>
          <w:szCs w:val="22"/>
        </w:rPr>
        <w:t xml:space="preserve"> methods</w:t>
      </w:r>
      <w:r w:rsidR="109B7543" w:rsidRPr="089ECA6C">
        <w:rPr>
          <w:sz w:val="22"/>
          <w:szCs w:val="22"/>
        </w:rPr>
        <w:t xml:space="preserve">, requiring a balance of expertise (as shown </w:t>
      </w:r>
      <w:r w:rsidR="004D1F6E">
        <w:rPr>
          <w:sz w:val="22"/>
          <w:szCs w:val="22"/>
        </w:rPr>
        <w:t xml:space="preserve">for the main supervisors </w:t>
      </w:r>
      <w:r w:rsidR="109B7543" w:rsidRPr="089ECA6C">
        <w:rPr>
          <w:sz w:val="22"/>
          <w:szCs w:val="22"/>
        </w:rPr>
        <w:t>in Table 1.4).</w:t>
      </w:r>
      <w:r w:rsidR="45D2C11D" w:rsidRPr="089ECA6C">
        <w:rPr>
          <w:sz w:val="22"/>
          <w:szCs w:val="22"/>
        </w:rPr>
        <w:t xml:space="preserve"> </w:t>
      </w:r>
      <w:r w:rsidR="61F9EAC9" w:rsidRPr="089ECA6C">
        <w:rPr>
          <w:sz w:val="22"/>
          <w:szCs w:val="22"/>
        </w:rPr>
        <w:t xml:space="preserve">The DC supervisors are all considered leaders in their </w:t>
      </w:r>
      <w:r w:rsidR="7939E2DF" w:rsidRPr="089ECA6C">
        <w:rPr>
          <w:sz w:val="22"/>
          <w:szCs w:val="22"/>
        </w:rPr>
        <w:t xml:space="preserve">respective </w:t>
      </w:r>
      <w:r w:rsidR="61F9EAC9" w:rsidRPr="089ECA6C">
        <w:rPr>
          <w:sz w:val="22"/>
          <w:szCs w:val="22"/>
        </w:rPr>
        <w:t xml:space="preserve">research fields, evidenced </w:t>
      </w:r>
      <w:r w:rsidR="5653219F" w:rsidRPr="089ECA6C">
        <w:rPr>
          <w:sz w:val="22"/>
          <w:szCs w:val="22"/>
        </w:rPr>
        <w:t xml:space="preserve">in all cases </w:t>
      </w:r>
      <w:r w:rsidR="74A97BD3" w:rsidRPr="089ECA6C">
        <w:rPr>
          <w:sz w:val="22"/>
          <w:szCs w:val="22"/>
        </w:rPr>
        <w:t xml:space="preserve">through established track records of </w:t>
      </w:r>
      <w:r w:rsidR="32F66130" w:rsidRPr="089ECA6C">
        <w:rPr>
          <w:sz w:val="22"/>
          <w:szCs w:val="22"/>
        </w:rPr>
        <w:t>high quality</w:t>
      </w:r>
      <w:r w:rsidR="74A97BD3" w:rsidRPr="089ECA6C">
        <w:rPr>
          <w:sz w:val="22"/>
          <w:szCs w:val="22"/>
        </w:rPr>
        <w:t>, high impact publication</w:t>
      </w:r>
      <w:r w:rsidR="02CCA7E9" w:rsidRPr="089ECA6C">
        <w:rPr>
          <w:sz w:val="22"/>
          <w:szCs w:val="22"/>
        </w:rPr>
        <w:t>.</w:t>
      </w:r>
      <w:r w:rsidR="10CAA446" w:rsidRPr="089ECA6C">
        <w:rPr>
          <w:sz w:val="22"/>
          <w:szCs w:val="22"/>
        </w:rPr>
        <w:t xml:space="preserve"> </w:t>
      </w:r>
      <w:r w:rsidR="3B0AF6B6" w:rsidRPr="089ECA6C">
        <w:rPr>
          <w:sz w:val="22"/>
          <w:szCs w:val="22"/>
        </w:rPr>
        <w:t>Many members are recipients of</w:t>
      </w:r>
      <w:r w:rsidR="2DFD97ED" w:rsidRPr="089ECA6C">
        <w:rPr>
          <w:sz w:val="22"/>
          <w:szCs w:val="22"/>
        </w:rPr>
        <w:t xml:space="preserve"> </w:t>
      </w:r>
      <w:r w:rsidR="10CAA446" w:rsidRPr="089ECA6C">
        <w:rPr>
          <w:sz w:val="22"/>
          <w:szCs w:val="22"/>
        </w:rPr>
        <w:t>best-paper awards</w:t>
      </w:r>
      <w:r w:rsidR="11D6B5A7" w:rsidRPr="089ECA6C">
        <w:rPr>
          <w:sz w:val="22"/>
          <w:szCs w:val="22"/>
        </w:rPr>
        <w:t xml:space="preserve"> </w:t>
      </w:r>
      <w:r w:rsidR="77D359E3" w:rsidRPr="089ECA6C">
        <w:rPr>
          <w:sz w:val="22"/>
          <w:szCs w:val="22"/>
        </w:rPr>
        <w:t xml:space="preserve">from well attended international conferences </w:t>
      </w:r>
      <w:r w:rsidR="11D6B5A7" w:rsidRPr="089ECA6C">
        <w:rPr>
          <w:sz w:val="22"/>
          <w:szCs w:val="22"/>
        </w:rPr>
        <w:t xml:space="preserve">showcasing research </w:t>
      </w:r>
      <w:r w:rsidR="0E146EA9" w:rsidRPr="089ECA6C">
        <w:rPr>
          <w:sz w:val="22"/>
          <w:szCs w:val="22"/>
        </w:rPr>
        <w:t>excellence</w:t>
      </w:r>
      <w:r w:rsidR="29E5E0DB" w:rsidRPr="089ECA6C">
        <w:rPr>
          <w:sz w:val="22"/>
          <w:szCs w:val="22"/>
        </w:rPr>
        <w:t>,</w:t>
      </w:r>
      <w:r w:rsidR="0E146EA9" w:rsidRPr="089ECA6C">
        <w:rPr>
          <w:sz w:val="22"/>
          <w:szCs w:val="22"/>
        </w:rPr>
        <w:t xml:space="preserve"> and</w:t>
      </w:r>
      <w:r w:rsidR="44160EFF" w:rsidRPr="089ECA6C">
        <w:rPr>
          <w:sz w:val="22"/>
          <w:szCs w:val="22"/>
        </w:rPr>
        <w:t xml:space="preserve"> </w:t>
      </w:r>
      <w:r w:rsidR="6E6A528D" w:rsidRPr="089ECA6C">
        <w:rPr>
          <w:sz w:val="22"/>
          <w:szCs w:val="22"/>
        </w:rPr>
        <w:t>almost all</w:t>
      </w:r>
      <w:r w:rsidR="6D6D6194" w:rsidRPr="089ECA6C">
        <w:rPr>
          <w:sz w:val="22"/>
          <w:szCs w:val="22"/>
        </w:rPr>
        <w:t xml:space="preserve"> </w:t>
      </w:r>
      <w:r w:rsidR="44160EFF" w:rsidRPr="089ECA6C">
        <w:rPr>
          <w:sz w:val="22"/>
          <w:szCs w:val="22"/>
        </w:rPr>
        <w:t xml:space="preserve">have had </w:t>
      </w:r>
      <w:r w:rsidR="10CAA446" w:rsidRPr="089ECA6C">
        <w:rPr>
          <w:sz w:val="22"/>
          <w:szCs w:val="22"/>
        </w:rPr>
        <w:t xml:space="preserve">success </w:t>
      </w:r>
      <w:r w:rsidR="237A3550" w:rsidRPr="089ECA6C">
        <w:rPr>
          <w:sz w:val="22"/>
          <w:szCs w:val="22"/>
        </w:rPr>
        <w:t>in acquiring</w:t>
      </w:r>
      <w:r w:rsidR="10CAA446" w:rsidRPr="089ECA6C">
        <w:rPr>
          <w:sz w:val="22"/>
          <w:szCs w:val="22"/>
        </w:rPr>
        <w:t xml:space="preserve"> </w:t>
      </w:r>
      <w:r w:rsidR="7549EFBC" w:rsidRPr="089ECA6C">
        <w:rPr>
          <w:sz w:val="22"/>
          <w:szCs w:val="22"/>
        </w:rPr>
        <w:t xml:space="preserve">highly competitive </w:t>
      </w:r>
      <w:r w:rsidR="10CAA446" w:rsidRPr="089ECA6C">
        <w:rPr>
          <w:sz w:val="22"/>
          <w:szCs w:val="22"/>
        </w:rPr>
        <w:t>research funding</w:t>
      </w:r>
      <w:r w:rsidR="147B050D" w:rsidRPr="089ECA6C">
        <w:rPr>
          <w:sz w:val="22"/>
          <w:szCs w:val="22"/>
        </w:rPr>
        <w:t xml:space="preserve"> or fellowships</w:t>
      </w:r>
      <w:r w:rsidR="7EC3FEE1" w:rsidRPr="089ECA6C">
        <w:rPr>
          <w:sz w:val="22"/>
          <w:szCs w:val="22"/>
        </w:rPr>
        <w:t xml:space="preserve">. </w:t>
      </w:r>
      <w:r w:rsidR="50F2FFC5" w:rsidRPr="089ECA6C">
        <w:rPr>
          <w:sz w:val="22"/>
          <w:szCs w:val="22"/>
        </w:rPr>
        <w:t xml:space="preserve">Many are editors or associate editors of high impact journals, </w:t>
      </w:r>
      <w:r w:rsidR="5F09FA33" w:rsidRPr="089ECA6C">
        <w:rPr>
          <w:sz w:val="22"/>
          <w:szCs w:val="22"/>
        </w:rPr>
        <w:t xml:space="preserve">and </w:t>
      </w:r>
      <w:r w:rsidR="0F17DFF5" w:rsidRPr="089ECA6C">
        <w:rPr>
          <w:sz w:val="22"/>
          <w:szCs w:val="22"/>
        </w:rPr>
        <w:t xml:space="preserve">a </w:t>
      </w:r>
      <w:r w:rsidR="64D78D84" w:rsidRPr="089ECA6C">
        <w:rPr>
          <w:sz w:val="22"/>
          <w:szCs w:val="22"/>
        </w:rPr>
        <w:t>significant</w:t>
      </w:r>
      <w:r w:rsidR="0F17DFF5" w:rsidRPr="089ECA6C">
        <w:rPr>
          <w:sz w:val="22"/>
          <w:szCs w:val="22"/>
        </w:rPr>
        <w:t xml:space="preserve"> number </w:t>
      </w:r>
      <w:r w:rsidR="5F09FA33" w:rsidRPr="089ECA6C">
        <w:rPr>
          <w:sz w:val="22"/>
          <w:szCs w:val="22"/>
        </w:rPr>
        <w:t>have established long-term collaborations with industry partners</w:t>
      </w:r>
      <w:r w:rsidR="1F13E611" w:rsidRPr="089ECA6C">
        <w:rPr>
          <w:sz w:val="22"/>
          <w:szCs w:val="22"/>
        </w:rPr>
        <w:t>, evidenced by joint research publications and funding</w:t>
      </w:r>
      <w:r w:rsidR="5F09FA33" w:rsidRPr="089ECA6C">
        <w:rPr>
          <w:sz w:val="22"/>
          <w:szCs w:val="22"/>
        </w:rPr>
        <w:t xml:space="preserve">. Industrial supervisors and mentors </w:t>
      </w:r>
      <w:r w:rsidR="37E10577" w:rsidRPr="089ECA6C">
        <w:rPr>
          <w:sz w:val="22"/>
          <w:szCs w:val="22"/>
        </w:rPr>
        <w:t xml:space="preserve">all belong to major international </w:t>
      </w:r>
      <w:r w:rsidR="5E70F720" w:rsidRPr="089ECA6C">
        <w:rPr>
          <w:sz w:val="22"/>
          <w:szCs w:val="22"/>
        </w:rPr>
        <w:t xml:space="preserve">aerospace companies. </w:t>
      </w:r>
      <w:r w:rsidR="007318C0">
        <w:rPr>
          <w:sz w:val="22"/>
          <w:szCs w:val="22"/>
        </w:rPr>
        <w:t>All</w:t>
      </w:r>
      <w:r w:rsidR="08B14991" w:rsidRPr="089ECA6C">
        <w:rPr>
          <w:sz w:val="22"/>
          <w:szCs w:val="22"/>
        </w:rPr>
        <w:t xml:space="preserve"> hold doctoral degrees, and </w:t>
      </w:r>
      <w:r w:rsidR="73D6BDC7" w:rsidRPr="089ECA6C">
        <w:rPr>
          <w:sz w:val="22"/>
          <w:szCs w:val="22"/>
        </w:rPr>
        <w:t>many years of</w:t>
      </w:r>
      <w:r w:rsidR="08B14991" w:rsidRPr="089ECA6C">
        <w:rPr>
          <w:sz w:val="22"/>
          <w:szCs w:val="22"/>
        </w:rPr>
        <w:t xml:space="preserve"> </w:t>
      </w:r>
      <w:r w:rsidR="4D7FBF4C" w:rsidRPr="089ECA6C">
        <w:rPr>
          <w:sz w:val="22"/>
          <w:szCs w:val="22"/>
        </w:rPr>
        <w:t xml:space="preserve">practical </w:t>
      </w:r>
      <w:r w:rsidR="1FCC11EF" w:rsidRPr="089ECA6C">
        <w:rPr>
          <w:sz w:val="22"/>
          <w:szCs w:val="22"/>
        </w:rPr>
        <w:t xml:space="preserve">aeroengine development </w:t>
      </w:r>
      <w:r w:rsidR="08B14991" w:rsidRPr="089ECA6C">
        <w:rPr>
          <w:sz w:val="22"/>
          <w:szCs w:val="22"/>
        </w:rPr>
        <w:t>experience</w:t>
      </w:r>
      <w:r w:rsidR="48DA2950" w:rsidRPr="089ECA6C">
        <w:rPr>
          <w:sz w:val="22"/>
          <w:szCs w:val="22"/>
        </w:rPr>
        <w:t>.</w:t>
      </w:r>
      <w:r w:rsidR="2F4F7454" w:rsidRPr="089ECA6C">
        <w:rPr>
          <w:sz w:val="22"/>
          <w:szCs w:val="22"/>
        </w:rPr>
        <w:t xml:space="preserve"> S</w:t>
      </w:r>
      <w:r w:rsidR="29BFDBE4" w:rsidRPr="089ECA6C">
        <w:rPr>
          <w:sz w:val="22"/>
          <w:szCs w:val="22"/>
        </w:rPr>
        <w:t xml:space="preserve">pecific details </w:t>
      </w:r>
      <w:r w:rsidR="1DE042A3" w:rsidRPr="089ECA6C">
        <w:rPr>
          <w:sz w:val="22"/>
          <w:szCs w:val="22"/>
        </w:rPr>
        <w:t xml:space="preserve">for all supervisors and mentors </w:t>
      </w:r>
      <w:r w:rsidR="29BFDBE4" w:rsidRPr="089ECA6C">
        <w:rPr>
          <w:sz w:val="22"/>
          <w:szCs w:val="22"/>
        </w:rPr>
        <w:t xml:space="preserve">can be found in </w:t>
      </w:r>
      <w:r w:rsidR="000F51F1" w:rsidRPr="089ECA6C">
        <w:rPr>
          <w:sz w:val="22"/>
          <w:szCs w:val="22"/>
        </w:rPr>
        <w:t>§</w:t>
      </w:r>
      <w:r w:rsidR="29BFDBE4" w:rsidRPr="089ECA6C">
        <w:rPr>
          <w:sz w:val="22"/>
          <w:szCs w:val="22"/>
        </w:rPr>
        <w:t>7.</w:t>
      </w:r>
      <w:r w:rsidR="00F62DF5">
        <w:rPr>
          <w:sz w:val="22"/>
          <w:szCs w:val="22"/>
        </w:rPr>
        <w:tab/>
      </w:r>
    </w:p>
    <w:p w14:paraId="17ACBAC4" w14:textId="000F8740" w:rsidR="00864104" w:rsidRPr="001852BB" w:rsidRDefault="535C35F3" w:rsidP="00F62DF5">
      <w:pPr>
        <w:spacing w:after="180"/>
        <w:ind w:firstLine="720"/>
        <w:jc w:val="both"/>
        <w:rPr>
          <w:sz w:val="22"/>
          <w:szCs w:val="22"/>
        </w:rPr>
      </w:pPr>
      <w:r w:rsidRPr="5CAE0B2C">
        <w:rPr>
          <w:sz w:val="22"/>
          <w:szCs w:val="22"/>
        </w:rPr>
        <w:t>All</w:t>
      </w:r>
      <w:commentRangeStart w:id="1090"/>
      <w:r w:rsidRPr="089ECA6C">
        <w:rPr>
          <w:sz w:val="22"/>
          <w:szCs w:val="22"/>
        </w:rPr>
        <w:t xml:space="preserve"> DC supervisors have prior experience of supervising graduate students, ranging from several to many years</w:t>
      </w:r>
      <w:r w:rsidR="16D6D371" w:rsidRPr="089ECA6C">
        <w:rPr>
          <w:sz w:val="22"/>
          <w:szCs w:val="22"/>
        </w:rPr>
        <w:t xml:space="preserve">. </w:t>
      </w:r>
      <w:r w:rsidR="71E85590" w:rsidRPr="089ECA6C">
        <w:rPr>
          <w:sz w:val="22"/>
          <w:szCs w:val="22"/>
        </w:rPr>
        <w:t>The overwhelming majority</w:t>
      </w:r>
      <w:r w:rsidR="16D6D371" w:rsidRPr="089ECA6C">
        <w:rPr>
          <w:sz w:val="22"/>
          <w:szCs w:val="22"/>
        </w:rPr>
        <w:t xml:space="preserve"> have </w:t>
      </w:r>
      <w:r w:rsidR="00B25F1E">
        <w:rPr>
          <w:sz w:val="22"/>
          <w:szCs w:val="22"/>
        </w:rPr>
        <w:t>serv</w:t>
      </w:r>
      <w:r w:rsidR="7EADB03B" w:rsidRPr="089ECA6C">
        <w:rPr>
          <w:sz w:val="22"/>
          <w:szCs w:val="22"/>
        </w:rPr>
        <w:t>ed</w:t>
      </w:r>
      <w:r w:rsidR="16D6D371" w:rsidRPr="089ECA6C">
        <w:rPr>
          <w:sz w:val="22"/>
          <w:szCs w:val="22"/>
        </w:rPr>
        <w:t xml:space="preserve"> </w:t>
      </w:r>
      <w:r w:rsidR="00B25F1E">
        <w:rPr>
          <w:sz w:val="22"/>
          <w:szCs w:val="22"/>
        </w:rPr>
        <w:t>o</w:t>
      </w:r>
      <w:r w:rsidR="16D6D371" w:rsidRPr="089ECA6C">
        <w:rPr>
          <w:sz w:val="22"/>
          <w:szCs w:val="22"/>
        </w:rPr>
        <w:t xml:space="preserve">n national or international </w:t>
      </w:r>
      <w:r w:rsidR="7C2414EA" w:rsidRPr="089ECA6C">
        <w:rPr>
          <w:sz w:val="22"/>
          <w:szCs w:val="22"/>
        </w:rPr>
        <w:t>PhD committees and</w:t>
      </w:r>
      <w:r w:rsidR="16D6D371" w:rsidRPr="089ECA6C">
        <w:rPr>
          <w:sz w:val="22"/>
          <w:szCs w:val="22"/>
        </w:rPr>
        <w:t xml:space="preserve"> are experienced in </w:t>
      </w:r>
      <w:r w:rsidR="05145552" w:rsidRPr="089ECA6C">
        <w:rPr>
          <w:sz w:val="22"/>
          <w:szCs w:val="22"/>
        </w:rPr>
        <w:t>mentoring</w:t>
      </w:r>
      <w:r w:rsidR="16D6D371" w:rsidRPr="089ECA6C">
        <w:rPr>
          <w:sz w:val="22"/>
          <w:szCs w:val="22"/>
        </w:rPr>
        <w:t xml:space="preserve"> early </w:t>
      </w:r>
      <w:r w:rsidR="1EFFDD57" w:rsidRPr="089ECA6C">
        <w:rPr>
          <w:sz w:val="22"/>
          <w:szCs w:val="22"/>
        </w:rPr>
        <w:t xml:space="preserve">career </w:t>
      </w:r>
      <w:r w:rsidR="16D6D371" w:rsidRPr="089ECA6C">
        <w:rPr>
          <w:sz w:val="22"/>
          <w:szCs w:val="22"/>
        </w:rPr>
        <w:t>researchers</w:t>
      </w:r>
      <w:r w:rsidRPr="089ECA6C">
        <w:rPr>
          <w:sz w:val="22"/>
          <w:szCs w:val="22"/>
        </w:rPr>
        <w:t>.</w:t>
      </w:r>
      <w:commentRangeEnd w:id="1090"/>
      <w:r>
        <w:rPr>
          <w:rStyle w:val="CommentReference"/>
        </w:rPr>
        <w:commentReference w:id="1090"/>
      </w:r>
      <w:r w:rsidRPr="089ECA6C">
        <w:rPr>
          <w:sz w:val="22"/>
          <w:szCs w:val="22"/>
        </w:rPr>
        <w:t xml:space="preserve"> </w:t>
      </w:r>
      <w:r w:rsidR="6DA32CF6" w:rsidRPr="089ECA6C">
        <w:rPr>
          <w:sz w:val="22"/>
          <w:szCs w:val="22"/>
        </w:rPr>
        <w:t>Supervisory teams</w:t>
      </w:r>
      <w:r w:rsidR="6613F9A0" w:rsidRPr="089ECA6C">
        <w:rPr>
          <w:sz w:val="22"/>
          <w:szCs w:val="22"/>
        </w:rPr>
        <w:t xml:space="preserve"> (described previously in </w:t>
      </w:r>
      <w:r w:rsidR="000F51F1" w:rsidRPr="089ECA6C">
        <w:rPr>
          <w:sz w:val="22"/>
          <w:szCs w:val="22"/>
        </w:rPr>
        <w:t>§</w:t>
      </w:r>
      <w:r w:rsidR="6613F9A0" w:rsidRPr="089ECA6C">
        <w:rPr>
          <w:sz w:val="22"/>
          <w:szCs w:val="22"/>
        </w:rPr>
        <w:t>1.3)</w:t>
      </w:r>
      <w:r w:rsidR="6DA32CF6" w:rsidRPr="089ECA6C">
        <w:rPr>
          <w:sz w:val="22"/>
          <w:szCs w:val="22"/>
        </w:rPr>
        <w:t xml:space="preserve"> will be chosen to ensure each DC has access to a highly experienced supervisor/mentor</w:t>
      </w:r>
      <w:r w:rsidR="70C82B3D" w:rsidRPr="089ECA6C">
        <w:rPr>
          <w:sz w:val="22"/>
          <w:szCs w:val="22"/>
        </w:rPr>
        <w:t xml:space="preserve">, to support </w:t>
      </w:r>
      <w:ins w:id="1091" w:author="Nicholas Worth" w:date="2024-09-24T11:54:00Z">
        <w:r w:rsidR="000B1DFE">
          <w:rPr>
            <w:sz w:val="22"/>
            <w:szCs w:val="22"/>
          </w:rPr>
          <w:t xml:space="preserve">the career development of </w:t>
        </w:r>
      </w:ins>
      <w:r w:rsidR="70C82B3D" w:rsidRPr="089ECA6C">
        <w:rPr>
          <w:sz w:val="22"/>
          <w:szCs w:val="22"/>
        </w:rPr>
        <w:t>younger members of the consortium</w:t>
      </w:r>
      <w:r w:rsidR="6DA32CF6" w:rsidRPr="089ECA6C">
        <w:rPr>
          <w:sz w:val="22"/>
          <w:szCs w:val="22"/>
        </w:rPr>
        <w:t>.</w:t>
      </w:r>
      <w:r w:rsidR="54560F9D" w:rsidRPr="089ECA6C">
        <w:rPr>
          <w:sz w:val="22"/>
          <w:szCs w:val="22"/>
        </w:rPr>
        <w:t xml:space="preserve"> Supervisors will dedicate sufficient time and resources to supervision as outlined in </w:t>
      </w:r>
      <w:r w:rsidR="000F51F1" w:rsidRPr="089ECA6C">
        <w:rPr>
          <w:sz w:val="22"/>
          <w:szCs w:val="22"/>
        </w:rPr>
        <w:t>§</w:t>
      </w:r>
      <w:r w:rsidR="54560F9D" w:rsidRPr="089ECA6C">
        <w:rPr>
          <w:sz w:val="22"/>
          <w:szCs w:val="22"/>
        </w:rPr>
        <w:t>7</w:t>
      </w:r>
      <w:r w:rsidR="1D74B71A" w:rsidRPr="089ECA6C">
        <w:rPr>
          <w:sz w:val="22"/>
          <w:szCs w:val="22"/>
        </w:rPr>
        <w:t>, and the</w:t>
      </w:r>
      <w:r w:rsidR="6DA32CF6" w:rsidRPr="089ECA6C">
        <w:rPr>
          <w:sz w:val="22"/>
          <w:szCs w:val="22"/>
        </w:rPr>
        <w:t xml:space="preserve"> </w:t>
      </w:r>
      <w:r w:rsidR="487F48CB" w:rsidRPr="089ECA6C">
        <w:rPr>
          <w:sz w:val="22"/>
          <w:szCs w:val="22"/>
        </w:rPr>
        <w:lastRenderedPageBreak/>
        <w:t>training committee will help with quality assurance.</w:t>
      </w:r>
      <w:ins w:id="1092" w:author="Nicholas Worth" w:date="2024-09-06T13:31:00Z">
        <w:r w:rsidR="009B1C08">
          <w:rPr>
            <w:sz w:val="22"/>
            <w:szCs w:val="22"/>
          </w:rPr>
          <w:t xml:space="preserve"> </w:t>
        </w:r>
        <w:r w:rsidR="00BF2F42">
          <w:rPr>
            <w:sz w:val="22"/>
            <w:szCs w:val="22"/>
          </w:rPr>
          <w:t xml:space="preserve">The training course in supervision practices at the start of the project will </w:t>
        </w:r>
        <w:r w:rsidR="00402AD8">
          <w:rPr>
            <w:sz w:val="22"/>
            <w:szCs w:val="22"/>
          </w:rPr>
          <w:t xml:space="preserve">be particularly </w:t>
        </w:r>
      </w:ins>
      <w:ins w:id="1093" w:author="Nicholas Worth" w:date="2024-09-06T13:32:00Z">
        <w:r w:rsidR="00402AD8">
          <w:rPr>
            <w:sz w:val="22"/>
            <w:szCs w:val="22"/>
          </w:rPr>
          <w:t>useful for more junior supervisors and those from industry</w:t>
        </w:r>
        <w:r w:rsidR="001A1329">
          <w:rPr>
            <w:sz w:val="22"/>
            <w:szCs w:val="22"/>
          </w:rPr>
          <w:t>, to ensure common standards are met, and support structures are in place.</w:t>
        </w:r>
      </w:ins>
    </w:p>
    <w:p w14:paraId="3B601F13" w14:textId="20F85E40" w:rsidR="00864104" w:rsidRPr="007341F8" w:rsidRDefault="5FD12B22" w:rsidP="6F725142">
      <w:pPr>
        <w:rPr>
          <w:b/>
          <w:sz w:val="22"/>
          <w:szCs w:val="22"/>
        </w:rPr>
      </w:pPr>
      <w:r w:rsidRPr="07C1F936">
        <w:rPr>
          <w:b/>
          <w:sz w:val="22"/>
          <w:szCs w:val="22"/>
        </w:rPr>
        <w:t xml:space="preserve">Table </w:t>
      </w:r>
      <w:r w:rsidR="3E895CA0" w:rsidRPr="07C1F936">
        <w:rPr>
          <w:b/>
          <w:sz w:val="22"/>
          <w:szCs w:val="22"/>
        </w:rPr>
        <w:t>1.4</w:t>
      </w:r>
      <w:r w:rsidRPr="07C1F936">
        <w:rPr>
          <w:b/>
          <w:sz w:val="22"/>
          <w:szCs w:val="22"/>
        </w:rPr>
        <w:t xml:space="preserve"> Qualifications, expertise and experience of </w:t>
      </w:r>
      <w:r w:rsidR="00EF6E49" w:rsidRPr="07C1F936">
        <w:rPr>
          <w:b/>
          <w:sz w:val="22"/>
          <w:szCs w:val="22"/>
        </w:rPr>
        <w:t>main</w:t>
      </w:r>
      <w:r w:rsidRPr="07C1F936">
        <w:rPr>
          <w:b/>
          <w:sz w:val="22"/>
          <w:szCs w:val="22"/>
        </w:rPr>
        <w:t xml:space="preserve"> supervisors</w:t>
      </w:r>
      <w:r w:rsidR="00EF6E49" w:rsidRPr="07C1F936">
        <w:rPr>
          <w:b/>
          <w:sz w:val="22"/>
          <w:szCs w:val="22"/>
        </w:rPr>
        <w:t xml:space="preserve"> (</w:t>
      </w:r>
      <w:r w:rsidR="00CE4433" w:rsidRPr="07C1F936">
        <w:rPr>
          <w:b/>
          <w:sz w:val="22"/>
          <w:szCs w:val="22"/>
        </w:rPr>
        <w:t xml:space="preserve">additional </w:t>
      </w:r>
      <w:r w:rsidR="00EF6E49" w:rsidRPr="07C1F936">
        <w:rPr>
          <w:b/>
          <w:sz w:val="22"/>
          <w:szCs w:val="22"/>
        </w:rPr>
        <w:t>details for co-supervisors in table 7)</w:t>
      </w:r>
      <w:r w:rsidR="43D8ABEC" w:rsidRPr="07C1F936">
        <w:rPr>
          <w:b/>
          <w:sz w:val="22"/>
          <w:szCs w:val="22"/>
        </w:rPr>
        <w:t>.</w:t>
      </w:r>
    </w:p>
    <w:p w14:paraId="62A9AB4F" w14:textId="15C01BF2" w:rsidR="00864104" w:rsidRPr="007341F8" w:rsidRDefault="66B83CCE" w:rsidP="6F725142">
      <w:pPr>
        <w:jc w:val="right"/>
        <w:rPr>
          <w:sz w:val="18"/>
          <w:szCs w:val="18"/>
        </w:rPr>
      </w:pPr>
      <w:r w:rsidRPr="089ECA6C">
        <w:rPr>
          <w:sz w:val="18"/>
          <w:szCs w:val="18"/>
        </w:rPr>
        <w:t>*</w:t>
      </w:r>
      <w:r w:rsidR="5B70760E" w:rsidRPr="089ECA6C">
        <w:rPr>
          <w:sz w:val="18"/>
          <w:szCs w:val="18"/>
        </w:rPr>
        <w:t xml:space="preserve">Formal teaching qualifications - </w:t>
      </w:r>
      <w:r w:rsidR="43DE5691" w:rsidRPr="089ECA6C">
        <w:rPr>
          <w:sz w:val="18"/>
          <w:szCs w:val="18"/>
        </w:rPr>
        <w:t xml:space="preserve">such as </w:t>
      </w:r>
      <w:r w:rsidR="31A61CA6" w:rsidRPr="089ECA6C">
        <w:rPr>
          <w:sz w:val="18"/>
          <w:szCs w:val="18"/>
        </w:rPr>
        <w:t>university-based training courses</w:t>
      </w:r>
      <w:r w:rsidR="5509DFAA" w:rsidRPr="089ECA6C">
        <w:rPr>
          <w:sz w:val="18"/>
          <w:szCs w:val="18"/>
        </w:rPr>
        <w:t>, etc</w:t>
      </w:r>
      <w:r w:rsidR="31A61CA6" w:rsidRPr="089ECA6C">
        <w:rPr>
          <w:sz w:val="18"/>
          <w:szCs w:val="18"/>
        </w:rPr>
        <w:t>.</w:t>
      </w:r>
    </w:p>
    <w:p w14:paraId="17B5E148" w14:textId="50EA1B35" w:rsidR="00864104" w:rsidRPr="007341F8" w:rsidRDefault="0765CA36" w:rsidP="6F725142">
      <w:pPr>
        <w:spacing w:line="259" w:lineRule="auto"/>
        <w:jc w:val="right"/>
        <w:rPr>
          <w:sz w:val="18"/>
          <w:szCs w:val="18"/>
        </w:rPr>
      </w:pPr>
      <w:r w:rsidRPr="089ECA6C">
        <w:rPr>
          <w:sz w:val="18"/>
          <w:szCs w:val="18"/>
        </w:rPr>
        <w:t>**</w:t>
      </w:r>
      <w:r w:rsidR="31A61CA6" w:rsidRPr="089ECA6C">
        <w:rPr>
          <w:sz w:val="18"/>
          <w:szCs w:val="18"/>
        </w:rPr>
        <w:t xml:space="preserve"> </w:t>
      </w:r>
      <w:r w:rsidR="015B759A" w:rsidRPr="089ECA6C">
        <w:rPr>
          <w:sz w:val="18"/>
          <w:szCs w:val="18"/>
        </w:rPr>
        <w:t xml:space="preserve">number of PhD students graduated as main </w:t>
      </w:r>
      <w:r w:rsidR="51EB4B5B" w:rsidRPr="089ECA6C">
        <w:rPr>
          <w:sz w:val="18"/>
          <w:szCs w:val="18"/>
        </w:rPr>
        <w:t>supervisor;</w:t>
      </w:r>
      <w:r w:rsidR="015B759A" w:rsidRPr="089ECA6C">
        <w:rPr>
          <w:sz w:val="18"/>
          <w:szCs w:val="18"/>
        </w:rPr>
        <w:t xml:space="preserve"> number of postdoctoral researchers mentored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61"/>
        <w:gridCol w:w="1323"/>
        <w:gridCol w:w="5093"/>
        <w:gridCol w:w="881"/>
        <w:gridCol w:w="969"/>
        <w:gridCol w:w="1067"/>
      </w:tblGrid>
      <w:tr w:rsidR="6F725142" w14:paraId="5014B75C" w14:textId="77777777" w:rsidTr="00440643">
        <w:trPr>
          <w:trHeight w:val="550"/>
          <w:jc w:val="center"/>
        </w:trPr>
        <w:tc>
          <w:tcPr>
            <w:tcW w:w="945" w:type="dxa"/>
            <w:shd w:val="clear" w:color="auto" w:fill="DDD9C3"/>
          </w:tcPr>
          <w:p w14:paraId="2E58F334" w14:textId="1DC80C1C" w:rsidR="238F1ABA" w:rsidRDefault="238F1ABA" w:rsidP="6F725142">
            <w:pPr>
              <w:jc w:val="center"/>
              <w:rPr>
                <w:b/>
                <w:sz w:val="18"/>
                <w:szCs w:val="18"/>
              </w:rPr>
            </w:pPr>
            <w:r w:rsidRPr="089ECA6C">
              <w:rPr>
                <w:b/>
                <w:sz w:val="18"/>
                <w:szCs w:val="18"/>
              </w:rPr>
              <w:t>Beneficiar</w:t>
            </w:r>
            <w:r w:rsidR="589301C8" w:rsidRPr="089ECA6C">
              <w:rPr>
                <w:b/>
                <w:sz w:val="18"/>
                <w:szCs w:val="18"/>
              </w:rPr>
              <w:t>y</w:t>
            </w:r>
            <w:ins w:id="1094" w:author="Nicholas Worth" w:date="2024-10-28T12:16:00Z">
              <w:r w:rsidR="008A026B">
                <w:rPr>
                  <w:b/>
                  <w:sz w:val="18"/>
                  <w:szCs w:val="18"/>
                </w:rPr>
                <w:t>/ associated partner</w:t>
              </w:r>
            </w:ins>
          </w:p>
        </w:tc>
        <w:tc>
          <w:tcPr>
            <w:tcW w:w="1469" w:type="dxa"/>
            <w:shd w:val="clear" w:color="auto" w:fill="DDD9C3"/>
          </w:tcPr>
          <w:p w14:paraId="1FC5FED9" w14:textId="42B794FE" w:rsidR="238F1ABA" w:rsidRDefault="238F1ABA" w:rsidP="6F725142">
            <w:pPr>
              <w:spacing w:line="259" w:lineRule="auto"/>
              <w:jc w:val="center"/>
              <w:rPr>
                <w:b/>
                <w:sz w:val="18"/>
                <w:szCs w:val="18"/>
              </w:rPr>
            </w:pPr>
            <w:r w:rsidRPr="089ECA6C">
              <w:rPr>
                <w:b/>
                <w:sz w:val="18"/>
                <w:szCs w:val="18"/>
              </w:rPr>
              <w:t>Name of supervisor</w:t>
            </w:r>
          </w:p>
        </w:tc>
        <w:tc>
          <w:tcPr>
            <w:tcW w:w="5745" w:type="dxa"/>
            <w:gridSpan w:val="2"/>
            <w:shd w:val="clear" w:color="auto" w:fill="DDD9C3"/>
          </w:tcPr>
          <w:p w14:paraId="29AF2CEF" w14:textId="6FF0C148" w:rsidR="238F1ABA" w:rsidRDefault="238F1ABA" w:rsidP="6F725142">
            <w:pPr>
              <w:spacing w:line="259" w:lineRule="auto"/>
              <w:jc w:val="center"/>
              <w:rPr>
                <w:b/>
                <w:sz w:val="18"/>
                <w:szCs w:val="18"/>
              </w:rPr>
            </w:pPr>
            <w:r w:rsidRPr="089ECA6C">
              <w:rPr>
                <w:b/>
                <w:sz w:val="18"/>
                <w:szCs w:val="18"/>
              </w:rPr>
              <w:t>Experience and expertise</w:t>
            </w:r>
          </w:p>
        </w:tc>
        <w:tc>
          <w:tcPr>
            <w:tcW w:w="968" w:type="dxa"/>
            <w:shd w:val="clear" w:color="auto" w:fill="DDD9C3"/>
          </w:tcPr>
          <w:p w14:paraId="2176B8A1" w14:textId="60459FEB" w:rsidR="1FBC833A" w:rsidRDefault="1FBC833A" w:rsidP="6F725142">
            <w:pPr>
              <w:spacing w:line="259" w:lineRule="auto"/>
              <w:jc w:val="center"/>
              <w:rPr>
                <w:b/>
                <w:sz w:val="18"/>
                <w:szCs w:val="18"/>
              </w:rPr>
            </w:pPr>
            <w:r w:rsidRPr="089ECA6C">
              <w:rPr>
                <w:b/>
                <w:sz w:val="18"/>
                <w:szCs w:val="18"/>
              </w:rPr>
              <w:t>Formal teaching qual</w:t>
            </w:r>
            <w:r w:rsidR="380CB30A" w:rsidRPr="089ECA6C">
              <w:rPr>
                <w:b/>
                <w:sz w:val="18"/>
                <w:szCs w:val="18"/>
              </w:rPr>
              <w:t>s.</w:t>
            </w:r>
            <w:r w:rsidR="397B7EC0" w:rsidRPr="089ECA6C">
              <w:rPr>
                <w:b/>
                <w:sz w:val="18"/>
                <w:szCs w:val="18"/>
              </w:rPr>
              <w:t>*</w:t>
            </w:r>
          </w:p>
        </w:tc>
        <w:tc>
          <w:tcPr>
            <w:tcW w:w="1067" w:type="dxa"/>
            <w:shd w:val="clear" w:color="auto" w:fill="DDD9C3"/>
          </w:tcPr>
          <w:p w14:paraId="370D2D76" w14:textId="723F36BB" w:rsidR="1FBC833A" w:rsidRDefault="1FBC833A" w:rsidP="6F725142">
            <w:pPr>
              <w:spacing w:line="259" w:lineRule="auto"/>
              <w:jc w:val="center"/>
              <w:rPr>
                <w:b/>
                <w:sz w:val="18"/>
                <w:szCs w:val="18"/>
              </w:rPr>
            </w:pPr>
            <w:r w:rsidRPr="089ECA6C">
              <w:rPr>
                <w:b/>
                <w:sz w:val="18"/>
                <w:szCs w:val="18"/>
              </w:rPr>
              <w:t>PhDs</w:t>
            </w:r>
            <w:r w:rsidR="49758D33" w:rsidRPr="089ECA6C">
              <w:rPr>
                <w:b/>
                <w:sz w:val="18"/>
                <w:szCs w:val="18"/>
              </w:rPr>
              <w:t>/</w:t>
            </w:r>
          </w:p>
          <w:p w14:paraId="68126D23" w14:textId="34523630" w:rsidR="49758D33" w:rsidRDefault="49758D33" w:rsidP="6F725142">
            <w:pPr>
              <w:spacing w:line="259" w:lineRule="auto"/>
              <w:jc w:val="center"/>
              <w:rPr>
                <w:b/>
                <w:sz w:val="18"/>
                <w:szCs w:val="18"/>
              </w:rPr>
            </w:pPr>
            <w:r w:rsidRPr="089ECA6C">
              <w:rPr>
                <w:b/>
                <w:sz w:val="18"/>
                <w:szCs w:val="18"/>
              </w:rPr>
              <w:t>PDRs</w:t>
            </w:r>
            <w:r w:rsidR="5DAD84A6" w:rsidRPr="089ECA6C">
              <w:rPr>
                <w:b/>
                <w:sz w:val="18"/>
                <w:szCs w:val="18"/>
              </w:rPr>
              <w:t>**</w:t>
            </w:r>
          </w:p>
        </w:tc>
      </w:tr>
      <w:tr w:rsidR="6F725142" w14:paraId="507402AB" w14:textId="77777777" w:rsidTr="00440643">
        <w:trPr>
          <w:trHeight w:val="465"/>
          <w:jc w:val="center"/>
        </w:trPr>
        <w:tc>
          <w:tcPr>
            <w:tcW w:w="945" w:type="dxa"/>
            <w:vMerge w:val="restart"/>
            <w:vAlign w:val="center"/>
          </w:tcPr>
          <w:p w14:paraId="22E8CCF3" w14:textId="78C09014" w:rsidR="6F725142" w:rsidRDefault="6F725142" w:rsidP="005A5F0E">
            <w:pPr>
              <w:jc w:val="center"/>
              <w:rPr>
                <w:sz w:val="18"/>
                <w:szCs w:val="18"/>
              </w:rPr>
            </w:pPr>
          </w:p>
          <w:p w14:paraId="31607B56" w14:textId="5B7FF9D4" w:rsidR="6990D9DC" w:rsidRDefault="542426B1" w:rsidP="005A5F0E">
            <w:pPr>
              <w:jc w:val="center"/>
              <w:rPr>
                <w:sz w:val="18"/>
                <w:szCs w:val="18"/>
              </w:rPr>
            </w:pPr>
            <w:r w:rsidRPr="089ECA6C">
              <w:rPr>
                <w:sz w:val="18"/>
                <w:szCs w:val="18"/>
              </w:rPr>
              <w:t>NTNU</w:t>
            </w:r>
          </w:p>
          <w:p w14:paraId="2D54DA77" w14:textId="3451A6C7" w:rsidR="6F725142" w:rsidRDefault="6F725142" w:rsidP="005A5F0E">
            <w:pPr>
              <w:jc w:val="center"/>
              <w:rPr>
                <w:sz w:val="18"/>
                <w:szCs w:val="18"/>
              </w:rPr>
            </w:pPr>
          </w:p>
        </w:tc>
        <w:tc>
          <w:tcPr>
            <w:tcW w:w="1469" w:type="dxa"/>
          </w:tcPr>
          <w:p w14:paraId="15DD96D5" w14:textId="18B4E035" w:rsidR="6F725142" w:rsidRDefault="41D42A96" w:rsidP="6FD0AAFA">
            <w:pPr>
              <w:rPr>
                <w:sz w:val="18"/>
                <w:szCs w:val="18"/>
              </w:rPr>
            </w:pPr>
            <w:r w:rsidRPr="089ECA6C">
              <w:rPr>
                <w:sz w:val="18"/>
                <w:szCs w:val="18"/>
              </w:rPr>
              <w:t>Prof. Nicholas A Worth</w:t>
            </w:r>
          </w:p>
        </w:tc>
        <w:tc>
          <w:tcPr>
            <w:tcW w:w="5745" w:type="dxa"/>
            <w:gridSpan w:val="2"/>
          </w:tcPr>
          <w:p w14:paraId="35220BAF" w14:textId="2E261A5D" w:rsidR="257F8971" w:rsidRDefault="665B3C39" w:rsidP="6FD0AAFA">
            <w:pPr>
              <w:rPr>
                <w:sz w:val="18"/>
                <w:szCs w:val="18"/>
              </w:rPr>
            </w:pPr>
            <w:r w:rsidRPr="089ECA6C">
              <w:rPr>
                <w:b/>
                <w:sz w:val="18"/>
                <w:szCs w:val="18"/>
              </w:rPr>
              <w:t>ERC Starting Grant holder</w:t>
            </w:r>
            <w:r w:rsidRPr="089ECA6C">
              <w:rPr>
                <w:sz w:val="18"/>
                <w:szCs w:val="18"/>
              </w:rPr>
              <w:t xml:space="preserve">. </w:t>
            </w:r>
            <w:r w:rsidR="41D42A96" w:rsidRPr="089ECA6C">
              <w:rPr>
                <w:sz w:val="18"/>
                <w:szCs w:val="18"/>
              </w:rPr>
              <w:t xml:space="preserve">Combustion instabilities in annular combustors, </w:t>
            </w:r>
            <w:r w:rsidR="6A312566" w:rsidRPr="089ECA6C">
              <w:rPr>
                <w:sz w:val="18"/>
                <w:szCs w:val="18"/>
              </w:rPr>
              <w:t>development of experimental methods</w:t>
            </w:r>
          </w:p>
        </w:tc>
        <w:tc>
          <w:tcPr>
            <w:tcW w:w="968" w:type="dxa"/>
          </w:tcPr>
          <w:p w14:paraId="6D025B39" w14:textId="473598BC" w:rsidR="5E94749E" w:rsidRDefault="2B1386CE" w:rsidP="6FD0AAFA">
            <w:pPr>
              <w:keepLines/>
              <w:jc w:val="center"/>
              <w:rPr>
                <w:sz w:val="18"/>
                <w:szCs w:val="18"/>
              </w:rPr>
            </w:pPr>
            <w:r w:rsidRPr="089ECA6C">
              <w:rPr>
                <w:sz w:val="18"/>
                <w:szCs w:val="18"/>
              </w:rPr>
              <w:t>✓</w:t>
            </w:r>
          </w:p>
          <w:p w14:paraId="702F4EAA" w14:textId="529D6CC8" w:rsidR="6F725142" w:rsidRDefault="6F725142" w:rsidP="6FD0AAFA">
            <w:pPr>
              <w:jc w:val="center"/>
              <w:rPr>
                <w:b/>
                <w:sz w:val="18"/>
                <w:szCs w:val="18"/>
              </w:rPr>
            </w:pPr>
          </w:p>
        </w:tc>
        <w:tc>
          <w:tcPr>
            <w:tcW w:w="1067" w:type="dxa"/>
          </w:tcPr>
          <w:p w14:paraId="4F56BAF9" w14:textId="4E8C18E1" w:rsidR="07AEC010" w:rsidRPr="007555B4" w:rsidRDefault="71262F44" w:rsidP="6FD0AAFA">
            <w:pPr>
              <w:jc w:val="center"/>
              <w:rPr>
                <w:sz w:val="18"/>
                <w:szCs w:val="18"/>
              </w:rPr>
            </w:pPr>
            <w:r w:rsidRPr="089ECA6C">
              <w:rPr>
                <w:sz w:val="18"/>
                <w:szCs w:val="18"/>
              </w:rPr>
              <w:t>3</w:t>
            </w:r>
            <w:r w:rsidR="39D556DB" w:rsidRPr="089ECA6C">
              <w:rPr>
                <w:sz w:val="18"/>
                <w:szCs w:val="18"/>
              </w:rPr>
              <w:t xml:space="preserve"> / 7</w:t>
            </w:r>
          </w:p>
        </w:tc>
      </w:tr>
      <w:tr w:rsidR="6F725142" w14:paraId="0BEF43B2" w14:textId="77777777" w:rsidTr="00440643">
        <w:trPr>
          <w:trHeight w:val="465"/>
          <w:jc w:val="center"/>
        </w:trPr>
        <w:tc>
          <w:tcPr>
            <w:tcW w:w="945" w:type="dxa"/>
            <w:vMerge/>
            <w:vAlign w:val="center"/>
          </w:tcPr>
          <w:p w14:paraId="2D30AAE4" w14:textId="77777777" w:rsidR="005B5559" w:rsidRDefault="005B5559" w:rsidP="005A5F0E">
            <w:pPr>
              <w:jc w:val="center"/>
            </w:pPr>
          </w:p>
        </w:tc>
        <w:tc>
          <w:tcPr>
            <w:tcW w:w="1469" w:type="dxa"/>
          </w:tcPr>
          <w:p w14:paraId="769F58D2" w14:textId="1A99FBA8" w:rsidR="6F725142" w:rsidRDefault="41D42A96" w:rsidP="6FD0AAFA">
            <w:pPr>
              <w:rPr>
                <w:sz w:val="18"/>
                <w:szCs w:val="18"/>
              </w:rPr>
            </w:pPr>
            <w:r w:rsidRPr="089ECA6C">
              <w:rPr>
                <w:sz w:val="18"/>
                <w:szCs w:val="18"/>
              </w:rPr>
              <w:t>Prof. Jonas Moeck</w:t>
            </w:r>
          </w:p>
        </w:tc>
        <w:tc>
          <w:tcPr>
            <w:tcW w:w="5745" w:type="dxa"/>
            <w:gridSpan w:val="2"/>
          </w:tcPr>
          <w:p w14:paraId="69ACB5A3" w14:textId="06CE22FA" w:rsidR="6F725142" w:rsidRPr="00B508FE" w:rsidRDefault="41D42A96" w:rsidP="6FD0AAFA">
            <w:pPr>
              <w:rPr>
                <w:sz w:val="18"/>
                <w:szCs w:val="18"/>
              </w:rPr>
            </w:pPr>
            <w:r w:rsidRPr="089ECA6C">
              <w:rPr>
                <w:sz w:val="18"/>
                <w:szCs w:val="18"/>
              </w:rPr>
              <w:t>Thermoacoustic modelling and control, experiments on flame dynamics and combustion instabilities</w:t>
            </w:r>
          </w:p>
        </w:tc>
        <w:tc>
          <w:tcPr>
            <w:tcW w:w="968" w:type="dxa"/>
          </w:tcPr>
          <w:p w14:paraId="47DA2A93" w14:textId="77777777" w:rsidR="00637E82" w:rsidRDefault="00637E82" w:rsidP="0021603A">
            <w:pPr>
              <w:keepLines/>
              <w:jc w:val="center"/>
              <w:rPr>
                <w:sz w:val="18"/>
                <w:szCs w:val="18"/>
              </w:rPr>
            </w:pPr>
            <w:r w:rsidRPr="089ECA6C">
              <w:rPr>
                <w:rFonts w:ascii="Segoe UI Symbol" w:hAnsi="Segoe UI Symbol" w:cs="Segoe UI Symbol"/>
                <w:sz w:val="18"/>
                <w:szCs w:val="18"/>
              </w:rPr>
              <w:t>✓</w:t>
            </w:r>
          </w:p>
          <w:p w14:paraId="5C5DCE81" w14:textId="7060AD02" w:rsidR="6F725142" w:rsidRDefault="6F725142" w:rsidP="6FD0AAFA">
            <w:pPr>
              <w:jc w:val="center"/>
              <w:rPr>
                <w:sz w:val="18"/>
                <w:szCs w:val="18"/>
                <w:highlight w:val="yellow"/>
              </w:rPr>
            </w:pPr>
          </w:p>
        </w:tc>
        <w:tc>
          <w:tcPr>
            <w:tcW w:w="1067" w:type="dxa"/>
          </w:tcPr>
          <w:p w14:paraId="02AB7F75" w14:textId="3272D9C8" w:rsidR="6F725142" w:rsidRDefault="00637E82" w:rsidP="6FD0AAFA">
            <w:pPr>
              <w:jc w:val="center"/>
              <w:rPr>
                <w:sz w:val="18"/>
                <w:szCs w:val="18"/>
              </w:rPr>
            </w:pPr>
            <w:r w:rsidRPr="089ECA6C">
              <w:rPr>
                <w:sz w:val="18"/>
                <w:szCs w:val="18"/>
              </w:rPr>
              <w:t>4</w:t>
            </w:r>
            <w:r w:rsidR="01B7932E" w:rsidRPr="14D79DA3">
              <w:rPr>
                <w:sz w:val="18"/>
                <w:szCs w:val="18"/>
              </w:rPr>
              <w:t xml:space="preserve"> </w:t>
            </w:r>
            <w:r w:rsidRPr="089ECA6C">
              <w:rPr>
                <w:sz w:val="18"/>
                <w:szCs w:val="18"/>
              </w:rPr>
              <w:t>/</w:t>
            </w:r>
            <w:r w:rsidR="01B7932E" w:rsidRPr="0AF47B42">
              <w:rPr>
                <w:sz w:val="18"/>
                <w:szCs w:val="18"/>
              </w:rPr>
              <w:t xml:space="preserve"> </w:t>
            </w:r>
            <w:r w:rsidRPr="089ECA6C">
              <w:rPr>
                <w:sz w:val="18"/>
                <w:szCs w:val="18"/>
              </w:rPr>
              <w:t>4</w:t>
            </w:r>
          </w:p>
        </w:tc>
      </w:tr>
      <w:tr w:rsidR="6F725142" w14:paraId="7FED1932" w14:textId="77777777" w:rsidTr="00440643">
        <w:trPr>
          <w:trHeight w:val="264"/>
          <w:jc w:val="center"/>
        </w:trPr>
        <w:tc>
          <w:tcPr>
            <w:tcW w:w="945" w:type="dxa"/>
            <w:vAlign w:val="center"/>
          </w:tcPr>
          <w:p w14:paraId="1CDA9F78" w14:textId="0CCB2B4E" w:rsidR="6F725142" w:rsidRDefault="41D42A96" w:rsidP="005A5F0E">
            <w:pPr>
              <w:jc w:val="center"/>
              <w:rPr>
                <w:sz w:val="18"/>
                <w:szCs w:val="18"/>
              </w:rPr>
            </w:pPr>
            <w:r w:rsidRPr="089ECA6C">
              <w:rPr>
                <w:sz w:val="18"/>
                <w:szCs w:val="18"/>
              </w:rPr>
              <w:t>UCAM</w:t>
            </w:r>
          </w:p>
        </w:tc>
        <w:tc>
          <w:tcPr>
            <w:tcW w:w="1469" w:type="dxa"/>
          </w:tcPr>
          <w:p w14:paraId="1B4A3026" w14:textId="716BFE21" w:rsidR="6F725142" w:rsidRDefault="41D42A96" w:rsidP="6FD0AAFA">
            <w:pPr>
              <w:rPr>
                <w:sz w:val="18"/>
                <w:szCs w:val="18"/>
              </w:rPr>
            </w:pPr>
            <w:r w:rsidRPr="089ECA6C">
              <w:rPr>
                <w:sz w:val="18"/>
                <w:szCs w:val="18"/>
              </w:rPr>
              <w:t>Prof. Matthew P Juniper</w:t>
            </w:r>
          </w:p>
        </w:tc>
        <w:tc>
          <w:tcPr>
            <w:tcW w:w="5745" w:type="dxa"/>
            <w:gridSpan w:val="2"/>
          </w:tcPr>
          <w:p w14:paraId="7E89FFEF" w14:textId="53A86778" w:rsidR="71D92B37" w:rsidRDefault="0DEA2BD9" w:rsidP="6FD0AAFA">
            <w:pPr>
              <w:rPr>
                <w:sz w:val="18"/>
                <w:szCs w:val="18"/>
              </w:rPr>
            </w:pPr>
            <w:r w:rsidRPr="089ECA6C">
              <w:rPr>
                <w:b/>
                <w:sz w:val="18"/>
                <w:szCs w:val="18"/>
              </w:rPr>
              <w:t>ERC Starting Grant holder.</w:t>
            </w:r>
            <w:r w:rsidRPr="089ECA6C">
              <w:rPr>
                <w:sz w:val="18"/>
                <w:szCs w:val="18"/>
              </w:rPr>
              <w:t xml:space="preserve"> </w:t>
            </w:r>
            <w:r w:rsidR="41D42A96" w:rsidRPr="089ECA6C">
              <w:rPr>
                <w:sz w:val="18"/>
                <w:szCs w:val="18"/>
              </w:rPr>
              <w:t xml:space="preserve">Adjoint methods, nonlinearity and dynamical systems </w:t>
            </w:r>
            <w:r w:rsidR="5F044A00" w:rsidRPr="089ECA6C">
              <w:rPr>
                <w:sz w:val="18"/>
                <w:szCs w:val="18"/>
              </w:rPr>
              <w:t>modelling</w:t>
            </w:r>
            <w:r w:rsidR="41D42A96" w:rsidRPr="089ECA6C">
              <w:rPr>
                <w:sz w:val="18"/>
                <w:szCs w:val="18"/>
              </w:rPr>
              <w:t xml:space="preserve"> of combustion instabilities</w:t>
            </w:r>
          </w:p>
        </w:tc>
        <w:tc>
          <w:tcPr>
            <w:tcW w:w="968" w:type="dxa"/>
          </w:tcPr>
          <w:p w14:paraId="515FC82E" w14:textId="33463CEE" w:rsidR="6FD0AAFA" w:rsidRDefault="6FD0AAFA" w:rsidP="089ECA6C">
            <w:pPr>
              <w:keepLines/>
              <w:jc w:val="center"/>
              <w:rPr>
                <w:sz w:val="18"/>
                <w:szCs w:val="18"/>
              </w:rPr>
            </w:pPr>
          </w:p>
          <w:p w14:paraId="2BAAEC2B" w14:textId="110256F8" w:rsidR="6FD0AAFA" w:rsidRDefault="6FD0AAFA" w:rsidP="6FD0AAFA">
            <w:pPr>
              <w:jc w:val="center"/>
              <w:rPr>
                <w:sz w:val="18"/>
                <w:szCs w:val="18"/>
                <w:highlight w:val="yellow"/>
              </w:rPr>
            </w:pPr>
          </w:p>
        </w:tc>
        <w:tc>
          <w:tcPr>
            <w:tcW w:w="1067" w:type="dxa"/>
          </w:tcPr>
          <w:p w14:paraId="0FF13942" w14:textId="7F6DA944" w:rsidR="6FD0AAFA" w:rsidRDefault="004163A7" w:rsidP="6FD0AAFA">
            <w:pPr>
              <w:jc w:val="center"/>
              <w:rPr>
                <w:sz w:val="18"/>
                <w:szCs w:val="18"/>
              </w:rPr>
            </w:pPr>
            <w:r w:rsidRPr="089ECA6C">
              <w:rPr>
                <w:sz w:val="18"/>
                <w:szCs w:val="18"/>
              </w:rPr>
              <w:t>20</w:t>
            </w:r>
            <w:r w:rsidR="5574BE77" w:rsidRPr="0AF47B42">
              <w:rPr>
                <w:sz w:val="18"/>
                <w:szCs w:val="18"/>
              </w:rPr>
              <w:t xml:space="preserve"> </w:t>
            </w:r>
            <w:r w:rsidRPr="0AF47B42">
              <w:rPr>
                <w:sz w:val="18"/>
                <w:szCs w:val="18"/>
              </w:rPr>
              <w:t>/</w:t>
            </w:r>
            <w:r w:rsidR="5574BE77" w:rsidRPr="0AF47B42">
              <w:rPr>
                <w:sz w:val="18"/>
                <w:szCs w:val="18"/>
              </w:rPr>
              <w:t xml:space="preserve"> </w:t>
            </w:r>
            <w:r w:rsidR="57ADE000" w:rsidRPr="089ECA6C">
              <w:rPr>
                <w:sz w:val="18"/>
                <w:szCs w:val="18"/>
              </w:rPr>
              <w:t>8</w:t>
            </w:r>
          </w:p>
        </w:tc>
      </w:tr>
      <w:tr w:rsidR="6F725142" w14:paraId="5A97887C" w14:textId="77777777" w:rsidTr="00440643">
        <w:trPr>
          <w:trHeight w:val="264"/>
          <w:jc w:val="center"/>
        </w:trPr>
        <w:tc>
          <w:tcPr>
            <w:tcW w:w="945" w:type="dxa"/>
            <w:vAlign w:val="center"/>
          </w:tcPr>
          <w:p w14:paraId="6F549A2D" w14:textId="572A32FD" w:rsidR="6F725142" w:rsidRDefault="41D42A96" w:rsidP="005A5F0E">
            <w:pPr>
              <w:jc w:val="center"/>
              <w:rPr>
                <w:sz w:val="18"/>
                <w:szCs w:val="18"/>
              </w:rPr>
            </w:pPr>
            <w:r w:rsidRPr="089ECA6C">
              <w:rPr>
                <w:sz w:val="18"/>
                <w:szCs w:val="18"/>
              </w:rPr>
              <w:t>TUM</w:t>
            </w:r>
          </w:p>
        </w:tc>
        <w:tc>
          <w:tcPr>
            <w:tcW w:w="1469" w:type="dxa"/>
          </w:tcPr>
          <w:p w14:paraId="5E5662AA" w14:textId="4A845E7E" w:rsidR="6F725142" w:rsidRDefault="41D42A96" w:rsidP="6FD0AAFA">
            <w:pPr>
              <w:rPr>
                <w:sz w:val="18"/>
                <w:szCs w:val="18"/>
              </w:rPr>
            </w:pPr>
            <w:r w:rsidRPr="089ECA6C">
              <w:rPr>
                <w:sz w:val="18"/>
                <w:szCs w:val="18"/>
              </w:rPr>
              <w:t>Prof. Wolfgang Polifke</w:t>
            </w:r>
          </w:p>
        </w:tc>
        <w:tc>
          <w:tcPr>
            <w:tcW w:w="5745" w:type="dxa"/>
            <w:gridSpan w:val="2"/>
          </w:tcPr>
          <w:p w14:paraId="0AF09932" w14:textId="6302F5B7" w:rsidR="53559337" w:rsidRDefault="52CC6BA3" w:rsidP="6FD0AAFA">
            <w:pPr>
              <w:spacing w:line="259" w:lineRule="auto"/>
              <w:rPr>
                <w:sz w:val="18"/>
                <w:szCs w:val="18"/>
              </w:rPr>
            </w:pPr>
            <w:r w:rsidRPr="089ECA6C">
              <w:rPr>
                <w:sz w:val="18"/>
                <w:szCs w:val="18"/>
              </w:rPr>
              <w:t>Thermoacoustics, turbulent premixed combustion, multi-phase flows, l</w:t>
            </w:r>
            <w:r w:rsidR="305ED7C4" w:rsidRPr="089ECA6C">
              <w:rPr>
                <w:sz w:val="18"/>
                <w:szCs w:val="18"/>
              </w:rPr>
              <w:t>ow-order network models, numerical modelling</w:t>
            </w:r>
          </w:p>
        </w:tc>
        <w:tc>
          <w:tcPr>
            <w:tcW w:w="968" w:type="dxa"/>
          </w:tcPr>
          <w:p w14:paraId="05FCA487" w14:textId="473598BC" w:rsidR="6FD0AAFA" w:rsidRPr="00631381" w:rsidRDefault="46CBABCB" w:rsidP="61740478">
            <w:pPr>
              <w:keepLines/>
              <w:jc w:val="center"/>
              <w:rPr>
                <w:sz w:val="18"/>
                <w:szCs w:val="18"/>
              </w:rPr>
            </w:pPr>
            <w:r w:rsidRPr="089ECA6C">
              <w:rPr>
                <w:sz w:val="18"/>
                <w:szCs w:val="18"/>
              </w:rPr>
              <w:t>✓</w:t>
            </w:r>
          </w:p>
          <w:p w14:paraId="001AF9FE" w14:textId="4C3EA005" w:rsidR="6FD0AAFA" w:rsidRPr="00631381" w:rsidRDefault="6FD0AAFA" w:rsidP="61740478">
            <w:pPr>
              <w:jc w:val="center"/>
              <w:rPr>
                <w:sz w:val="18"/>
                <w:szCs w:val="18"/>
              </w:rPr>
            </w:pPr>
          </w:p>
        </w:tc>
        <w:tc>
          <w:tcPr>
            <w:tcW w:w="1067" w:type="dxa"/>
          </w:tcPr>
          <w:p w14:paraId="7536C00C" w14:textId="1B07D6F6" w:rsidR="6FD0AAFA" w:rsidRPr="00631381" w:rsidRDefault="00554DD5" w:rsidP="61740478">
            <w:pPr>
              <w:jc w:val="center"/>
              <w:rPr>
                <w:sz w:val="18"/>
                <w:szCs w:val="18"/>
              </w:rPr>
            </w:pPr>
            <w:r w:rsidRPr="089ECA6C">
              <w:rPr>
                <w:sz w:val="18"/>
                <w:szCs w:val="18"/>
              </w:rPr>
              <w:t>4</w:t>
            </w:r>
            <w:r w:rsidR="409CCF55" w:rsidRPr="089ECA6C">
              <w:rPr>
                <w:sz w:val="18"/>
                <w:szCs w:val="18"/>
              </w:rPr>
              <w:t>1</w:t>
            </w:r>
            <w:r w:rsidRPr="089ECA6C">
              <w:rPr>
                <w:sz w:val="18"/>
                <w:szCs w:val="18"/>
              </w:rPr>
              <w:t xml:space="preserve"> / </w:t>
            </w:r>
            <w:r w:rsidR="3A2FEF3E" w:rsidRPr="089ECA6C">
              <w:rPr>
                <w:sz w:val="18"/>
                <w:szCs w:val="18"/>
              </w:rPr>
              <w:t>7</w:t>
            </w:r>
          </w:p>
        </w:tc>
      </w:tr>
      <w:tr w:rsidR="6F725142" w14:paraId="72842929" w14:textId="77777777" w:rsidTr="00440643">
        <w:trPr>
          <w:trHeight w:val="264"/>
          <w:jc w:val="center"/>
        </w:trPr>
        <w:tc>
          <w:tcPr>
            <w:tcW w:w="945" w:type="dxa"/>
            <w:vMerge w:val="restart"/>
            <w:vAlign w:val="center"/>
          </w:tcPr>
          <w:p w14:paraId="42469AA7" w14:textId="5519DB78" w:rsidR="6F725142" w:rsidRDefault="23F90E5E" w:rsidP="005A5F0E">
            <w:pPr>
              <w:jc w:val="center"/>
              <w:rPr>
                <w:sz w:val="18"/>
                <w:szCs w:val="18"/>
              </w:rPr>
            </w:pPr>
            <w:r w:rsidRPr="089ECA6C">
              <w:rPr>
                <w:sz w:val="18"/>
                <w:szCs w:val="18"/>
              </w:rPr>
              <w:t>Imperial College London</w:t>
            </w:r>
          </w:p>
        </w:tc>
        <w:tc>
          <w:tcPr>
            <w:tcW w:w="1469" w:type="dxa"/>
          </w:tcPr>
          <w:p w14:paraId="72EFFE33" w14:textId="6B57232B" w:rsidR="6F725142" w:rsidRDefault="41D42A96" w:rsidP="6FD0AAFA">
            <w:pPr>
              <w:rPr>
                <w:sz w:val="18"/>
                <w:szCs w:val="18"/>
              </w:rPr>
            </w:pPr>
            <w:r w:rsidRPr="089ECA6C">
              <w:rPr>
                <w:sz w:val="18"/>
                <w:szCs w:val="18"/>
              </w:rPr>
              <w:t>Prof. Aimee Morgans</w:t>
            </w:r>
          </w:p>
        </w:tc>
        <w:tc>
          <w:tcPr>
            <w:tcW w:w="5745" w:type="dxa"/>
            <w:gridSpan w:val="2"/>
          </w:tcPr>
          <w:p w14:paraId="604B0C25" w14:textId="3D542EA7" w:rsidR="19790487" w:rsidRDefault="2D9B6300" w:rsidP="6FD0AAFA">
            <w:pPr>
              <w:rPr>
                <w:sz w:val="18"/>
                <w:szCs w:val="18"/>
              </w:rPr>
            </w:pPr>
            <w:r w:rsidRPr="089ECA6C">
              <w:rPr>
                <w:b/>
                <w:sz w:val="18"/>
                <w:szCs w:val="18"/>
              </w:rPr>
              <w:t>ERC Starting and Consolidator Grant holder</w:t>
            </w:r>
            <w:r w:rsidRPr="089ECA6C">
              <w:rPr>
                <w:sz w:val="18"/>
                <w:szCs w:val="18"/>
              </w:rPr>
              <w:t>.</w:t>
            </w:r>
            <w:r w:rsidR="24D8017B" w:rsidRPr="089ECA6C">
              <w:rPr>
                <w:sz w:val="18"/>
                <w:szCs w:val="18"/>
              </w:rPr>
              <w:t xml:space="preserve"> </w:t>
            </w:r>
            <w:r w:rsidR="574C2C19" w:rsidRPr="089ECA6C">
              <w:rPr>
                <w:sz w:val="18"/>
                <w:szCs w:val="18"/>
              </w:rPr>
              <w:t xml:space="preserve">Low order modelling of acoustics for </w:t>
            </w:r>
            <w:r w:rsidR="51D50FA2" w:rsidRPr="089ECA6C">
              <w:rPr>
                <w:sz w:val="18"/>
                <w:szCs w:val="18"/>
              </w:rPr>
              <w:t>thermoacoustics</w:t>
            </w:r>
            <w:r w:rsidR="759D83D2" w:rsidRPr="089ECA6C">
              <w:rPr>
                <w:sz w:val="18"/>
                <w:szCs w:val="18"/>
              </w:rPr>
              <w:t xml:space="preserve"> network tools,</w:t>
            </w:r>
            <w:r w:rsidR="51D50FA2" w:rsidRPr="089ECA6C">
              <w:rPr>
                <w:sz w:val="18"/>
                <w:szCs w:val="18"/>
              </w:rPr>
              <w:t xml:space="preserve"> </w:t>
            </w:r>
            <w:r w:rsidR="100747C3" w:rsidRPr="089ECA6C">
              <w:rPr>
                <w:sz w:val="18"/>
                <w:szCs w:val="18"/>
              </w:rPr>
              <w:t>flame response simulations, acoustic damping</w:t>
            </w:r>
          </w:p>
        </w:tc>
        <w:tc>
          <w:tcPr>
            <w:tcW w:w="968" w:type="dxa"/>
          </w:tcPr>
          <w:p w14:paraId="10EBE16C" w14:textId="559A192D" w:rsidR="6FD0AAFA" w:rsidRPr="00631381" w:rsidRDefault="450B2B3D" w:rsidP="001852BB">
            <w:pPr>
              <w:keepLines/>
              <w:jc w:val="center"/>
              <w:rPr>
                <w:sz w:val="18"/>
                <w:szCs w:val="18"/>
              </w:rPr>
            </w:pPr>
            <w:r w:rsidRPr="089ECA6C">
              <w:rPr>
                <w:sz w:val="18"/>
                <w:szCs w:val="18"/>
              </w:rPr>
              <w:t>✓</w:t>
            </w:r>
          </w:p>
          <w:p w14:paraId="7C2AA06E" w14:textId="51FB3B63" w:rsidR="6FD0AAFA" w:rsidRPr="00631381" w:rsidRDefault="6FD0AAFA" w:rsidP="6FD0AAFA">
            <w:pPr>
              <w:jc w:val="center"/>
              <w:rPr>
                <w:sz w:val="18"/>
                <w:szCs w:val="18"/>
              </w:rPr>
            </w:pPr>
          </w:p>
        </w:tc>
        <w:tc>
          <w:tcPr>
            <w:tcW w:w="1067" w:type="dxa"/>
          </w:tcPr>
          <w:p w14:paraId="37E07A91" w14:textId="5400D64D" w:rsidR="6FD0AAFA" w:rsidRPr="00631381" w:rsidRDefault="76907E9E" w:rsidP="6FD0AAFA">
            <w:pPr>
              <w:jc w:val="center"/>
              <w:rPr>
                <w:sz w:val="18"/>
                <w:szCs w:val="18"/>
              </w:rPr>
            </w:pPr>
            <w:r w:rsidRPr="089ECA6C">
              <w:rPr>
                <w:sz w:val="18"/>
                <w:szCs w:val="18"/>
              </w:rPr>
              <w:t>20</w:t>
            </w:r>
            <w:r w:rsidR="007555B4" w:rsidRPr="089ECA6C">
              <w:rPr>
                <w:sz w:val="18"/>
                <w:szCs w:val="18"/>
              </w:rPr>
              <w:t xml:space="preserve"> </w:t>
            </w:r>
            <w:r w:rsidRPr="089ECA6C">
              <w:rPr>
                <w:sz w:val="18"/>
                <w:szCs w:val="18"/>
              </w:rPr>
              <w:t>/</w:t>
            </w:r>
            <w:r w:rsidR="007555B4" w:rsidRPr="089ECA6C">
              <w:rPr>
                <w:sz w:val="18"/>
                <w:szCs w:val="18"/>
              </w:rPr>
              <w:t xml:space="preserve"> </w:t>
            </w:r>
            <w:r w:rsidRPr="089ECA6C">
              <w:rPr>
                <w:sz w:val="18"/>
                <w:szCs w:val="18"/>
              </w:rPr>
              <w:t>11</w:t>
            </w:r>
          </w:p>
        </w:tc>
      </w:tr>
      <w:tr w:rsidR="6F725142" w14:paraId="2F4A37E5" w14:textId="77777777" w:rsidTr="00440643">
        <w:trPr>
          <w:trHeight w:val="264"/>
          <w:jc w:val="center"/>
        </w:trPr>
        <w:tc>
          <w:tcPr>
            <w:tcW w:w="945" w:type="dxa"/>
            <w:vMerge/>
            <w:vAlign w:val="center"/>
          </w:tcPr>
          <w:p w14:paraId="24BDE8DB" w14:textId="77777777" w:rsidR="005B5559" w:rsidRDefault="005B5559" w:rsidP="005A5F0E">
            <w:pPr>
              <w:jc w:val="center"/>
            </w:pPr>
          </w:p>
        </w:tc>
        <w:tc>
          <w:tcPr>
            <w:tcW w:w="1469" w:type="dxa"/>
          </w:tcPr>
          <w:p w14:paraId="647A6AC8" w14:textId="24C7E133" w:rsidR="40C7B45A" w:rsidRDefault="59F15FA1" w:rsidP="6FD0AAFA">
            <w:pPr>
              <w:rPr>
                <w:sz w:val="18"/>
                <w:szCs w:val="18"/>
              </w:rPr>
            </w:pPr>
            <w:r w:rsidRPr="089ECA6C">
              <w:rPr>
                <w:sz w:val="18"/>
                <w:szCs w:val="18"/>
              </w:rPr>
              <w:t>Dr. Salvador Navarro-Martinez</w:t>
            </w:r>
          </w:p>
        </w:tc>
        <w:tc>
          <w:tcPr>
            <w:tcW w:w="5745" w:type="dxa"/>
            <w:gridSpan w:val="2"/>
          </w:tcPr>
          <w:p w14:paraId="6687F61E" w14:textId="28D49219" w:rsidR="6F725142" w:rsidRDefault="00033D41" w:rsidP="6FD0AAFA">
            <w:pPr>
              <w:rPr>
                <w:sz w:val="18"/>
                <w:szCs w:val="18"/>
              </w:rPr>
            </w:pPr>
            <w:r w:rsidRPr="00033D41">
              <w:rPr>
                <w:b/>
                <w:bCs/>
                <w:sz w:val="18"/>
                <w:szCs w:val="18"/>
              </w:rPr>
              <w:t>Royal Society Fellowship holder.</w:t>
            </w:r>
            <w:r w:rsidRPr="089ECA6C">
              <w:rPr>
                <w:sz w:val="18"/>
                <w:szCs w:val="18"/>
              </w:rPr>
              <w:t xml:space="preserve"> </w:t>
            </w:r>
            <w:r w:rsidR="26EB2E70" w:rsidRPr="089ECA6C">
              <w:rPr>
                <w:sz w:val="18"/>
                <w:szCs w:val="18"/>
              </w:rPr>
              <w:t xml:space="preserve">High-speed flows, </w:t>
            </w:r>
            <w:r w:rsidR="00825209">
              <w:rPr>
                <w:sz w:val="18"/>
                <w:szCs w:val="18"/>
              </w:rPr>
              <w:t>LES</w:t>
            </w:r>
            <w:r w:rsidR="26EB2E70" w:rsidRPr="089ECA6C">
              <w:rPr>
                <w:sz w:val="18"/>
                <w:szCs w:val="18"/>
              </w:rPr>
              <w:t xml:space="preserve">, </w:t>
            </w:r>
            <w:r w:rsidR="013E5282" w:rsidRPr="089ECA6C">
              <w:rPr>
                <w:sz w:val="18"/>
                <w:szCs w:val="18"/>
              </w:rPr>
              <w:t>Combustion and Multiphase Modelling</w:t>
            </w:r>
          </w:p>
        </w:tc>
        <w:tc>
          <w:tcPr>
            <w:tcW w:w="968" w:type="dxa"/>
          </w:tcPr>
          <w:p w14:paraId="14BF96C8" w14:textId="2DBACF45" w:rsidR="6FD0AAFA" w:rsidRPr="00631381" w:rsidRDefault="5CF45174" w:rsidP="6FD0AAFA">
            <w:pPr>
              <w:jc w:val="center"/>
              <w:rPr>
                <w:sz w:val="18"/>
                <w:szCs w:val="18"/>
              </w:rPr>
            </w:pPr>
            <w:r w:rsidRPr="089ECA6C">
              <w:rPr>
                <w:sz w:val="18"/>
                <w:szCs w:val="18"/>
              </w:rPr>
              <w:t>✓</w:t>
            </w:r>
          </w:p>
        </w:tc>
        <w:tc>
          <w:tcPr>
            <w:tcW w:w="1067" w:type="dxa"/>
          </w:tcPr>
          <w:p w14:paraId="4467EF97" w14:textId="4DFE3EA2" w:rsidR="6FD0AAFA" w:rsidRPr="00631381" w:rsidRDefault="5A32E369" w:rsidP="1AE284DF">
            <w:pPr>
              <w:jc w:val="center"/>
              <w:rPr>
                <w:sz w:val="18"/>
                <w:szCs w:val="18"/>
              </w:rPr>
            </w:pPr>
            <w:r w:rsidRPr="089ECA6C">
              <w:rPr>
                <w:sz w:val="18"/>
                <w:szCs w:val="18"/>
              </w:rPr>
              <w:t>9</w:t>
            </w:r>
            <w:r w:rsidR="007555B4" w:rsidRPr="089ECA6C">
              <w:rPr>
                <w:sz w:val="18"/>
                <w:szCs w:val="18"/>
              </w:rPr>
              <w:t xml:space="preserve"> </w:t>
            </w:r>
            <w:r w:rsidRPr="089ECA6C">
              <w:rPr>
                <w:sz w:val="18"/>
                <w:szCs w:val="18"/>
              </w:rPr>
              <w:t>/</w:t>
            </w:r>
            <w:r w:rsidR="007555B4" w:rsidRPr="089ECA6C">
              <w:rPr>
                <w:sz w:val="18"/>
                <w:szCs w:val="18"/>
              </w:rPr>
              <w:t xml:space="preserve"> </w:t>
            </w:r>
            <w:r w:rsidRPr="089ECA6C">
              <w:rPr>
                <w:sz w:val="18"/>
                <w:szCs w:val="18"/>
              </w:rPr>
              <w:t>2</w:t>
            </w:r>
          </w:p>
        </w:tc>
      </w:tr>
      <w:tr w:rsidR="6F725142" w14:paraId="5554E002" w14:textId="77777777" w:rsidTr="00440643">
        <w:trPr>
          <w:jc w:val="center"/>
        </w:trPr>
        <w:tc>
          <w:tcPr>
            <w:tcW w:w="945" w:type="dxa"/>
            <w:vMerge w:val="restart"/>
            <w:vAlign w:val="center"/>
          </w:tcPr>
          <w:p w14:paraId="4FD884FF" w14:textId="52E2F7FA" w:rsidR="6F725142" w:rsidRDefault="41D42A96" w:rsidP="005A5F0E">
            <w:pPr>
              <w:jc w:val="center"/>
              <w:rPr>
                <w:sz w:val="18"/>
                <w:szCs w:val="18"/>
              </w:rPr>
            </w:pPr>
            <w:r w:rsidRPr="089ECA6C">
              <w:rPr>
                <w:sz w:val="18"/>
                <w:szCs w:val="18"/>
              </w:rPr>
              <w:t>TUB</w:t>
            </w:r>
          </w:p>
        </w:tc>
        <w:tc>
          <w:tcPr>
            <w:tcW w:w="1469" w:type="dxa"/>
          </w:tcPr>
          <w:p w14:paraId="2000CB9A" w14:textId="32A36AC9" w:rsidR="6F725142" w:rsidRDefault="41D42A96" w:rsidP="6FD0AAFA">
            <w:pPr>
              <w:rPr>
                <w:sz w:val="18"/>
                <w:szCs w:val="18"/>
              </w:rPr>
            </w:pPr>
            <w:r w:rsidRPr="089ECA6C">
              <w:rPr>
                <w:sz w:val="18"/>
                <w:szCs w:val="18"/>
              </w:rPr>
              <w:t>Prof. Kilian Oberleithner</w:t>
            </w:r>
          </w:p>
        </w:tc>
        <w:tc>
          <w:tcPr>
            <w:tcW w:w="5745" w:type="dxa"/>
            <w:gridSpan w:val="2"/>
          </w:tcPr>
          <w:p w14:paraId="570E6B83" w14:textId="6801DF88" w:rsidR="6F725142" w:rsidRDefault="107FBB41" w:rsidP="61740478">
            <w:pPr>
              <w:rPr>
                <w:sz w:val="18"/>
                <w:szCs w:val="18"/>
              </w:rPr>
            </w:pPr>
            <w:r w:rsidRPr="089ECA6C">
              <w:rPr>
                <w:b/>
                <w:sz w:val="18"/>
                <w:szCs w:val="18"/>
              </w:rPr>
              <w:t xml:space="preserve">Editor of Theoretical and Computational Fluid Mechanics. </w:t>
            </w:r>
            <w:r w:rsidRPr="089ECA6C">
              <w:rPr>
                <w:sz w:val="18"/>
                <w:szCs w:val="18"/>
              </w:rPr>
              <w:t xml:space="preserve">Combustion, aeroacoustics </w:t>
            </w:r>
            <w:r w:rsidR="00505C90">
              <w:rPr>
                <w:sz w:val="18"/>
                <w:szCs w:val="18"/>
              </w:rPr>
              <w:t>&amp;</w:t>
            </w:r>
            <w:r w:rsidRPr="089ECA6C">
              <w:rPr>
                <w:sz w:val="18"/>
                <w:szCs w:val="18"/>
              </w:rPr>
              <w:t xml:space="preserve"> turbulence, lineari</w:t>
            </w:r>
            <w:r w:rsidR="003D162C">
              <w:rPr>
                <w:sz w:val="18"/>
                <w:szCs w:val="18"/>
              </w:rPr>
              <w:t>s</w:t>
            </w:r>
            <w:r w:rsidRPr="089ECA6C">
              <w:rPr>
                <w:sz w:val="18"/>
                <w:szCs w:val="18"/>
              </w:rPr>
              <w:t xml:space="preserve">ed equation </w:t>
            </w:r>
            <w:r w:rsidR="386157D3" w:rsidRPr="089ECA6C">
              <w:rPr>
                <w:sz w:val="18"/>
                <w:szCs w:val="18"/>
              </w:rPr>
              <w:t>methods</w:t>
            </w:r>
          </w:p>
        </w:tc>
        <w:tc>
          <w:tcPr>
            <w:tcW w:w="968" w:type="dxa"/>
          </w:tcPr>
          <w:p w14:paraId="4598791E" w14:textId="2F11ACB4" w:rsidR="6FD0AAFA" w:rsidRDefault="3BC5D212" w:rsidP="61740478">
            <w:pPr>
              <w:keepLines/>
              <w:jc w:val="center"/>
              <w:rPr>
                <w:sz w:val="18"/>
                <w:szCs w:val="18"/>
              </w:rPr>
            </w:pPr>
            <w:r w:rsidRPr="089ECA6C">
              <w:rPr>
                <w:sz w:val="18"/>
                <w:szCs w:val="18"/>
              </w:rPr>
              <w:t>✓</w:t>
            </w:r>
          </w:p>
        </w:tc>
        <w:tc>
          <w:tcPr>
            <w:tcW w:w="1067" w:type="dxa"/>
          </w:tcPr>
          <w:p w14:paraId="69731071" w14:textId="778A022A" w:rsidR="6FD0AAFA" w:rsidRDefault="3BC5D212" w:rsidP="61740478">
            <w:pPr>
              <w:jc w:val="center"/>
              <w:rPr>
                <w:sz w:val="18"/>
                <w:szCs w:val="18"/>
              </w:rPr>
            </w:pPr>
            <w:r w:rsidRPr="089ECA6C">
              <w:rPr>
                <w:sz w:val="18"/>
                <w:szCs w:val="18"/>
              </w:rPr>
              <w:t>1</w:t>
            </w:r>
            <w:del w:id="1095" w:author="Kilian Oberleithner" w:date="2024-10-11T07:52:00Z">
              <w:r w:rsidRPr="089ECA6C">
                <w:rPr>
                  <w:sz w:val="18"/>
                  <w:szCs w:val="18"/>
                </w:rPr>
                <w:delText>5</w:delText>
              </w:r>
            </w:del>
            <w:ins w:id="1096" w:author="Kilian Oberleithner" w:date="2024-10-11T07:52:00Z">
              <w:r w:rsidR="640B811D" w:rsidRPr="41F563B1">
                <w:rPr>
                  <w:sz w:val="18"/>
                  <w:szCs w:val="18"/>
                </w:rPr>
                <w:t>6</w:t>
              </w:r>
            </w:ins>
            <w:r w:rsidR="007555B4" w:rsidRPr="089ECA6C">
              <w:rPr>
                <w:sz w:val="18"/>
                <w:szCs w:val="18"/>
              </w:rPr>
              <w:t xml:space="preserve"> </w:t>
            </w:r>
            <w:r w:rsidR="52ADB648" w:rsidRPr="089ECA6C">
              <w:rPr>
                <w:sz w:val="18"/>
                <w:szCs w:val="18"/>
              </w:rPr>
              <w:t>/</w:t>
            </w:r>
            <w:r w:rsidR="007555B4" w:rsidRPr="089ECA6C">
              <w:rPr>
                <w:sz w:val="18"/>
                <w:szCs w:val="18"/>
              </w:rPr>
              <w:t xml:space="preserve"> </w:t>
            </w:r>
            <w:r w:rsidR="7F2669E9" w:rsidRPr="089ECA6C">
              <w:rPr>
                <w:sz w:val="18"/>
                <w:szCs w:val="18"/>
              </w:rPr>
              <w:t>3</w:t>
            </w:r>
          </w:p>
        </w:tc>
      </w:tr>
      <w:tr w:rsidR="68656381" w14:paraId="156C2609" w14:textId="77777777" w:rsidTr="00440643">
        <w:trPr>
          <w:trHeight w:val="300"/>
          <w:jc w:val="center"/>
        </w:trPr>
        <w:tc>
          <w:tcPr>
            <w:tcW w:w="945" w:type="dxa"/>
            <w:vMerge/>
            <w:vAlign w:val="center"/>
          </w:tcPr>
          <w:p w14:paraId="5AD9CAEE" w14:textId="77777777" w:rsidR="008109D5" w:rsidRDefault="008109D5"/>
        </w:tc>
        <w:tc>
          <w:tcPr>
            <w:tcW w:w="1469" w:type="dxa"/>
          </w:tcPr>
          <w:p w14:paraId="4F714444" w14:textId="43EDFD66" w:rsidR="503871B5" w:rsidRDefault="503871B5" w:rsidP="68656381">
            <w:pPr>
              <w:rPr>
                <w:sz w:val="18"/>
                <w:szCs w:val="18"/>
              </w:rPr>
            </w:pPr>
            <w:commentRangeStart w:id="1097"/>
            <w:commentRangeStart w:id="1098"/>
            <w:commentRangeStart w:id="1099"/>
            <w:commentRangeStart w:id="1100"/>
            <w:ins w:id="1101" w:author="Thomas  Kaiser" w:date="2024-09-22T21:39:00Z">
              <w:r w:rsidRPr="68656381">
                <w:rPr>
                  <w:sz w:val="18"/>
                  <w:szCs w:val="18"/>
                </w:rPr>
                <w:t>Dr. Thomas Ludwig Kaiser</w:t>
              </w:r>
            </w:ins>
            <w:commentRangeEnd w:id="1097"/>
            <w:r w:rsidR="00C03F60">
              <w:rPr>
                <w:rStyle w:val="CommentReference"/>
              </w:rPr>
              <w:commentReference w:id="1097"/>
            </w:r>
            <w:commentRangeEnd w:id="1098"/>
            <w:r w:rsidR="00E51F33">
              <w:rPr>
                <w:rStyle w:val="CommentReference"/>
              </w:rPr>
              <w:commentReference w:id="1098"/>
            </w:r>
            <w:commentRangeEnd w:id="1099"/>
            <w:r>
              <w:rPr>
                <w:rStyle w:val="CommentReference"/>
              </w:rPr>
              <w:commentReference w:id="1099"/>
            </w:r>
            <w:commentRangeEnd w:id="1100"/>
            <w:r w:rsidR="00CB6D26">
              <w:rPr>
                <w:rStyle w:val="CommentReference"/>
                <w:szCs w:val="20"/>
              </w:rPr>
              <w:commentReference w:id="1100"/>
            </w:r>
          </w:p>
        </w:tc>
        <w:tc>
          <w:tcPr>
            <w:tcW w:w="5745" w:type="dxa"/>
            <w:gridSpan w:val="2"/>
          </w:tcPr>
          <w:p w14:paraId="0DE574A0" w14:textId="0FFBA646" w:rsidR="008109D5" w:rsidRPr="005B6440" w:rsidRDefault="001B0E28">
            <w:pPr>
              <w:spacing w:line="259" w:lineRule="auto"/>
              <w:rPr>
                <w:sz w:val="18"/>
                <w:szCs w:val="18"/>
              </w:rPr>
              <w:pPrChange w:id="1102" w:author="Kilian Oberleithner" w:date="2024-10-25T08:28:00Z">
                <w:pPr/>
              </w:pPrChange>
            </w:pPr>
            <w:ins w:id="1103" w:author="Nicholas Worth" w:date="2024-10-07T10:24:00Z">
              <w:del w:id="1104" w:author="Kilian Oberleithner" w:date="2024-10-14T10:09:00Z">
                <w:r w:rsidRPr="005B6440" w:rsidDel="7A832612">
                  <w:rPr>
                    <w:b/>
                    <w:bCs/>
                    <w:sz w:val="18"/>
                    <w:szCs w:val="18"/>
                  </w:rPr>
                  <w:delText>TB</w:delText>
                </w:r>
                <w:r w:rsidRPr="005B6440" w:rsidDel="05A9B6A3">
                  <w:rPr>
                    <w:b/>
                    <w:bCs/>
                    <w:sz w:val="18"/>
                    <w:szCs w:val="18"/>
                  </w:rPr>
                  <w:delText>D</w:delText>
                </w:r>
              </w:del>
            </w:ins>
            <w:ins w:id="1105" w:author="Kilian Oberleithner" w:date="2024-10-14T10:09:00Z">
              <w:r w:rsidR="72E95895" w:rsidRPr="005B6440">
                <w:rPr>
                  <w:b/>
                  <w:bCs/>
                  <w:sz w:val="18"/>
                  <w:szCs w:val="18"/>
                </w:rPr>
                <w:t xml:space="preserve">Emmy Noether </w:t>
              </w:r>
            </w:ins>
            <w:ins w:id="1106" w:author="Kilian Oberleithner" w:date="2024-10-14T10:10:00Z">
              <w:r w:rsidR="5729AF40" w:rsidRPr="005B6440">
                <w:rPr>
                  <w:b/>
                  <w:bCs/>
                  <w:sz w:val="18"/>
                  <w:szCs w:val="18"/>
                </w:rPr>
                <w:t>Grant holder</w:t>
              </w:r>
              <w:r w:rsidR="5729AF40" w:rsidRPr="005B6440">
                <w:rPr>
                  <w:sz w:val="18"/>
                  <w:szCs w:val="18"/>
                </w:rPr>
                <w:t xml:space="preserve">, </w:t>
              </w:r>
              <w:r w:rsidR="34159FDC" w:rsidRPr="005B6440">
                <w:rPr>
                  <w:sz w:val="18"/>
                  <w:szCs w:val="18"/>
                </w:rPr>
                <w:t xml:space="preserve">Numerical </w:t>
              </w:r>
              <w:r w:rsidR="4B478976" w:rsidRPr="005B6440">
                <w:rPr>
                  <w:sz w:val="18"/>
                  <w:szCs w:val="18"/>
                </w:rPr>
                <w:t>Combustion</w:t>
              </w:r>
              <w:r w:rsidR="34159FDC" w:rsidRPr="005B6440">
                <w:rPr>
                  <w:sz w:val="18"/>
                  <w:szCs w:val="18"/>
                </w:rPr>
                <w:t xml:space="preserve">, </w:t>
              </w:r>
            </w:ins>
            <w:ins w:id="1107" w:author="Kilian Oberleithner" w:date="2024-10-14T10:09:00Z">
              <w:r w:rsidR="34159FDC" w:rsidRPr="005B6440">
                <w:rPr>
                  <w:sz w:val="18"/>
                  <w:szCs w:val="18"/>
                </w:rPr>
                <w:t>linearized methods, thermoacou</w:t>
              </w:r>
            </w:ins>
            <w:ins w:id="1108" w:author="Kilian Oberleithner" w:date="2024-10-14T10:11:00Z">
              <w:r w:rsidR="737C84C1" w:rsidRPr="005B6440">
                <w:rPr>
                  <w:sz w:val="18"/>
                  <w:szCs w:val="18"/>
                </w:rPr>
                <w:t>s</w:t>
              </w:r>
            </w:ins>
            <w:ins w:id="1109" w:author="Kilian Oberleithner" w:date="2024-10-14T10:09:00Z">
              <w:r w:rsidR="34159FDC" w:rsidRPr="005B6440">
                <w:rPr>
                  <w:sz w:val="18"/>
                  <w:szCs w:val="18"/>
                </w:rPr>
                <w:t>tics</w:t>
              </w:r>
            </w:ins>
          </w:p>
        </w:tc>
        <w:tc>
          <w:tcPr>
            <w:tcW w:w="968" w:type="dxa"/>
          </w:tcPr>
          <w:p w14:paraId="2DBF18FA" w14:textId="66A049C2" w:rsidR="008109D5" w:rsidRDefault="008109D5"/>
        </w:tc>
        <w:tc>
          <w:tcPr>
            <w:tcW w:w="1067" w:type="dxa"/>
          </w:tcPr>
          <w:p w14:paraId="65C1827C" w14:textId="19817A49" w:rsidR="008109D5" w:rsidRDefault="00934ED3" w:rsidP="00934ED3">
            <w:pPr>
              <w:jc w:val="center"/>
            </w:pPr>
            <w:ins w:id="1110" w:author="Nicholas Worth" w:date="2024-10-25T09:17:00Z">
              <w:r>
                <w:rPr>
                  <w:sz w:val="18"/>
                  <w:szCs w:val="18"/>
                </w:rPr>
                <w:t>0/0</w:t>
              </w:r>
            </w:ins>
          </w:p>
        </w:tc>
      </w:tr>
      <w:tr w:rsidR="6F725142" w14:paraId="21991211" w14:textId="77777777" w:rsidTr="00440643">
        <w:trPr>
          <w:trHeight w:val="264"/>
          <w:jc w:val="center"/>
        </w:trPr>
        <w:tc>
          <w:tcPr>
            <w:tcW w:w="945" w:type="dxa"/>
            <w:vAlign w:val="center"/>
          </w:tcPr>
          <w:p w14:paraId="52B57C03" w14:textId="3B87515E" w:rsidR="6F725142" w:rsidRDefault="79575AD0" w:rsidP="005A5F0E">
            <w:pPr>
              <w:jc w:val="center"/>
              <w:rPr>
                <w:sz w:val="18"/>
                <w:szCs w:val="18"/>
              </w:rPr>
            </w:pPr>
            <w:r w:rsidRPr="089ECA6C">
              <w:rPr>
                <w:sz w:val="18"/>
                <w:szCs w:val="18"/>
              </w:rPr>
              <w:t>CNRS-</w:t>
            </w:r>
            <w:r w:rsidR="41D42A96" w:rsidRPr="089ECA6C">
              <w:rPr>
                <w:sz w:val="18"/>
                <w:szCs w:val="18"/>
              </w:rPr>
              <w:t>CORIA</w:t>
            </w:r>
          </w:p>
        </w:tc>
        <w:tc>
          <w:tcPr>
            <w:tcW w:w="1469" w:type="dxa"/>
          </w:tcPr>
          <w:p w14:paraId="627CEA20" w14:textId="035FDC6C" w:rsidR="3A27C8FD" w:rsidRDefault="61123A27" w:rsidP="6FD0AAFA">
            <w:pPr>
              <w:rPr>
                <w:sz w:val="18"/>
                <w:szCs w:val="18"/>
              </w:rPr>
            </w:pPr>
            <w:r w:rsidRPr="089ECA6C">
              <w:rPr>
                <w:sz w:val="18"/>
                <w:szCs w:val="18"/>
              </w:rPr>
              <w:t>Dr</w:t>
            </w:r>
            <w:r w:rsidR="004D4432" w:rsidRPr="089ECA6C">
              <w:rPr>
                <w:sz w:val="18"/>
                <w:szCs w:val="18"/>
              </w:rPr>
              <w:t>.</w:t>
            </w:r>
            <w:r w:rsidR="31DFE91A" w:rsidRPr="089ECA6C">
              <w:rPr>
                <w:sz w:val="18"/>
                <w:szCs w:val="18"/>
              </w:rPr>
              <w:t xml:space="preserve"> Vincent </w:t>
            </w:r>
            <w:commentRangeStart w:id="1111"/>
            <w:commentRangeStart w:id="1112"/>
            <w:r w:rsidR="2EA79753" w:rsidRPr="089ECA6C">
              <w:rPr>
                <w:sz w:val="18"/>
                <w:szCs w:val="18"/>
              </w:rPr>
              <w:t>Mo</w:t>
            </w:r>
            <w:r w:rsidR="00E636E4">
              <w:rPr>
                <w:sz w:val="18"/>
                <w:szCs w:val="18"/>
              </w:rPr>
              <w:t>u</w:t>
            </w:r>
            <w:r w:rsidR="2EA79753" w:rsidRPr="089ECA6C">
              <w:rPr>
                <w:sz w:val="18"/>
                <w:szCs w:val="18"/>
              </w:rPr>
              <w:t>reau</w:t>
            </w:r>
            <w:commentRangeEnd w:id="1111"/>
            <w:r>
              <w:rPr>
                <w:rStyle w:val="CommentReference"/>
              </w:rPr>
              <w:commentReference w:id="1111"/>
            </w:r>
            <w:commentRangeEnd w:id="1112"/>
            <w:r w:rsidR="00E636E4">
              <w:rPr>
                <w:rStyle w:val="CommentReference"/>
                <w:szCs w:val="20"/>
              </w:rPr>
              <w:commentReference w:id="1112"/>
            </w:r>
          </w:p>
        </w:tc>
        <w:tc>
          <w:tcPr>
            <w:tcW w:w="5745" w:type="dxa"/>
            <w:gridSpan w:val="2"/>
          </w:tcPr>
          <w:p w14:paraId="0A687F41" w14:textId="230D246F" w:rsidR="6EFAAB5A" w:rsidRDefault="645F0161" w:rsidP="6FD0AAFA">
            <w:pPr>
              <w:rPr>
                <w:sz w:val="18"/>
                <w:szCs w:val="18"/>
              </w:rPr>
            </w:pPr>
            <w:r w:rsidRPr="089ECA6C">
              <w:rPr>
                <w:sz w:val="18"/>
                <w:szCs w:val="18"/>
              </w:rPr>
              <w:t>T</w:t>
            </w:r>
            <w:r w:rsidR="38519493" w:rsidRPr="089ECA6C">
              <w:rPr>
                <w:sz w:val="18"/>
                <w:szCs w:val="18"/>
              </w:rPr>
              <w:t xml:space="preserve">urbulent combustion and spray modelling, development of the YALES2 </w:t>
            </w:r>
            <w:r w:rsidR="7AA920D9" w:rsidRPr="089ECA6C">
              <w:rPr>
                <w:sz w:val="18"/>
                <w:szCs w:val="18"/>
              </w:rPr>
              <w:t xml:space="preserve">LES </w:t>
            </w:r>
            <w:r w:rsidR="38519493" w:rsidRPr="089ECA6C">
              <w:rPr>
                <w:sz w:val="18"/>
                <w:szCs w:val="18"/>
              </w:rPr>
              <w:t>solver</w:t>
            </w:r>
            <w:r w:rsidR="3D2ABD1A" w:rsidRPr="089ECA6C">
              <w:rPr>
                <w:sz w:val="18"/>
                <w:szCs w:val="18"/>
              </w:rPr>
              <w:t xml:space="preserve">, </w:t>
            </w:r>
            <w:r w:rsidR="38519493" w:rsidRPr="089ECA6C">
              <w:rPr>
                <w:sz w:val="18"/>
                <w:szCs w:val="18"/>
              </w:rPr>
              <w:t>Direct Numerical Simulation</w:t>
            </w:r>
          </w:p>
        </w:tc>
        <w:tc>
          <w:tcPr>
            <w:tcW w:w="968" w:type="dxa"/>
          </w:tcPr>
          <w:p w14:paraId="6B088ED6" w14:textId="2F11ACB4" w:rsidR="6FD0AAFA" w:rsidRDefault="114C1BE5" w:rsidP="5566065D">
            <w:pPr>
              <w:keepLines/>
              <w:jc w:val="center"/>
              <w:rPr>
                <w:sz w:val="18"/>
                <w:szCs w:val="18"/>
              </w:rPr>
            </w:pPr>
            <w:r w:rsidRPr="5566065D">
              <w:rPr>
                <w:sz w:val="18"/>
                <w:szCs w:val="18"/>
              </w:rPr>
              <w:t>✓</w:t>
            </w:r>
          </w:p>
          <w:p w14:paraId="6E83C703" w14:textId="0F9B5EB0" w:rsidR="6FD0AAFA" w:rsidRDefault="6FD0AAFA" w:rsidP="6FD0AAFA">
            <w:pPr>
              <w:jc w:val="center"/>
              <w:rPr>
                <w:sz w:val="18"/>
                <w:szCs w:val="18"/>
                <w:highlight w:val="yellow"/>
              </w:rPr>
            </w:pPr>
          </w:p>
        </w:tc>
        <w:tc>
          <w:tcPr>
            <w:tcW w:w="1067" w:type="dxa"/>
          </w:tcPr>
          <w:p w14:paraId="2F266E45" w14:textId="7F1BC02B" w:rsidR="6FD0AAFA" w:rsidRDefault="55D36558" w:rsidP="5566065D">
            <w:pPr>
              <w:spacing w:line="259" w:lineRule="auto"/>
              <w:jc w:val="center"/>
              <w:rPr>
                <w:sz w:val="18"/>
                <w:szCs w:val="18"/>
              </w:rPr>
            </w:pPr>
            <w:r w:rsidRPr="5566065D">
              <w:rPr>
                <w:sz w:val="18"/>
                <w:szCs w:val="18"/>
              </w:rPr>
              <w:t>18</w:t>
            </w:r>
            <w:r w:rsidR="6C7E8432" w:rsidRPr="0AF47B42">
              <w:rPr>
                <w:sz w:val="18"/>
                <w:szCs w:val="18"/>
              </w:rPr>
              <w:t xml:space="preserve"> </w:t>
            </w:r>
            <w:r w:rsidRPr="0AF47B42">
              <w:rPr>
                <w:sz w:val="18"/>
                <w:szCs w:val="18"/>
              </w:rPr>
              <w:t>/</w:t>
            </w:r>
            <w:r w:rsidR="6C7E8432" w:rsidRPr="0AF47B42">
              <w:rPr>
                <w:sz w:val="18"/>
                <w:szCs w:val="18"/>
              </w:rPr>
              <w:t xml:space="preserve"> </w:t>
            </w:r>
            <w:r w:rsidRPr="5566065D">
              <w:rPr>
                <w:sz w:val="18"/>
                <w:szCs w:val="18"/>
              </w:rPr>
              <w:t>13</w:t>
            </w:r>
          </w:p>
        </w:tc>
      </w:tr>
      <w:tr w:rsidR="6F725142" w14:paraId="3059B1A0" w14:textId="77777777" w:rsidTr="00440643">
        <w:trPr>
          <w:trHeight w:val="264"/>
          <w:jc w:val="center"/>
        </w:trPr>
        <w:tc>
          <w:tcPr>
            <w:tcW w:w="945" w:type="dxa"/>
            <w:vAlign w:val="center"/>
          </w:tcPr>
          <w:p w14:paraId="7048AE57" w14:textId="0F2EA9F5" w:rsidR="6F725142" w:rsidRDefault="03BAAC82" w:rsidP="005A5F0E">
            <w:pPr>
              <w:jc w:val="center"/>
              <w:rPr>
                <w:sz w:val="18"/>
                <w:szCs w:val="18"/>
              </w:rPr>
            </w:pPr>
            <w:r w:rsidRPr="089ECA6C">
              <w:rPr>
                <w:sz w:val="18"/>
                <w:szCs w:val="18"/>
              </w:rPr>
              <w:t>INPT</w:t>
            </w:r>
          </w:p>
        </w:tc>
        <w:tc>
          <w:tcPr>
            <w:tcW w:w="1469" w:type="dxa"/>
          </w:tcPr>
          <w:p w14:paraId="4A0B50C5" w14:textId="02E5608F" w:rsidR="6F725142" w:rsidRDefault="2FF20080" w:rsidP="6FD0AAFA">
            <w:pPr>
              <w:rPr>
                <w:sz w:val="18"/>
                <w:szCs w:val="18"/>
              </w:rPr>
            </w:pPr>
            <w:r w:rsidRPr="089ECA6C">
              <w:rPr>
                <w:sz w:val="18"/>
                <w:szCs w:val="18"/>
              </w:rPr>
              <w:t>Dr</w:t>
            </w:r>
            <w:r w:rsidR="4E0A72AF" w:rsidRPr="089ECA6C">
              <w:rPr>
                <w:sz w:val="18"/>
                <w:szCs w:val="18"/>
              </w:rPr>
              <w:t>.</w:t>
            </w:r>
            <w:r w:rsidR="41D42A96" w:rsidRPr="089ECA6C">
              <w:rPr>
                <w:sz w:val="18"/>
                <w:szCs w:val="18"/>
              </w:rPr>
              <w:t xml:space="preserve"> Laurent Selle</w:t>
            </w:r>
          </w:p>
        </w:tc>
        <w:tc>
          <w:tcPr>
            <w:tcW w:w="5745" w:type="dxa"/>
            <w:gridSpan w:val="2"/>
          </w:tcPr>
          <w:p w14:paraId="5FD25695" w14:textId="1FFB5DAB" w:rsidR="163E9CC8" w:rsidRPr="004E5162" w:rsidRDefault="7CD59620" w:rsidP="001852BB">
            <w:pPr>
              <w:rPr>
                <w:sz w:val="18"/>
                <w:szCs w:val="18"/>
                <w:lang w:val="fr-CH"/>
              </w:rPr>
            </w:pPr>
            <w:r w:rsidRPr="004E5162">
              <w:rPr>
                <w:b/>
                <w:sz w:val="18"/>
                <w:szCs w:val="18"/>
                <w:lang w:val="fr-CH"/>
              </w:rPr>
              <w:t>ERC Synergy Grant holder</w:t>
            </w:r>
            <w:r w:rsidRPr="004E5162">
              <w:rPr>
                <w:sz w:val="18"/>
                <w:szCs w:val="18"/>
                <w:lang w:val="fr-CH"/>
              </w:rPr>
              <w:t>.</w:t>
            </w:r>
          </w:p>
          <w:p w14:paraId="627210ED" w14:textId="681D3105" w:rsidR="163E9CC8" w:rsidRPr="004E5162" w:rsidRDefault="5DEB63BF" w:rsidP="001852BB">
            <w:pPr>
              <w:spacing w:line="259" w:lineRule="auto"/>
              <w:rPr>
                <w:sz w:val="18"/>
                <w:szCs w:val="18"/>
                <w:lang w:val="fr-CH"/>
              </w:rPr>
            </w:pPr>
            <w:r w:rsidRPr="004E5162">
              <w:rPr>
                <w:sz w:val="18"/>
                <w:szCs w:val="18"/>
                <w:lang w:val="fr-CH"/>
              </w:rPr>
              <w:t xml:space="preserve">Combustion dynamics, Flame-response </w:t>
            </w:r>
            <w:r w:rsidR="193D3BCB" w:rsidRPr="004E5162">
              <w:rPr>
                <w:sz w:val="18"/>
                <w:szCs w:val="18"/>
                <w:lang w:val="fr-CH"/>
              </w:rPr>
              <w:t>models</w:t>
            </w:r>
            <w:r w:rsidRPr="004E5162">
              <w:rPr>
                <w:sz w:val="18"/>
                <w:szCs w:val="18"/>
                <w:lang w:val="fr-CH"/>
              </w:rPr>
              <w:t xml:space="preserve">, </w:t>
            </w:r>
            <w:r w:rsidR="00825209" w:rsidRPr="004E5162">
              <w:rPr>
                <w:sz w:val="18"/>
                <w:szCs w:val="18"/>
                <w:lang w:val="fr-CH"/>
              </w:rPr>
              <w:t>LES</w:t>
            </w:r>
          </w:p>
        </w:tc>
        <w:tc>
          <w:tcPr>
            <w:tcW w:w="968" w:type="dxa"/>
          </w:tcPr>
          <w:p w14:paraId="4A53051C" w14:textId="473598BC" w:rsidR="6FD0AAFA" w:rsidRDefault="447D7E0B" w:rsidP="001852BB">
            <w:pPr>
              <w:keepLines/>
              <w:jc w:val="center"/>
              <w:rPr>
                <w:sz w:val="18"/>
                <w:szCs w:val="18"/>
              </w:rPr>
            </w:pPr>
            <w:r w:rsidRPr="089ECA6C">
              <w:rPr>
                <w:sz w:val="18"/>
                <w:szCs w:val="18"/>
              </w:rPr>
              <w:t>✓</w:t>
            </w:r>
          </w:p>
          <w:p w14:paraId="7A528153" w14:textId="29ED7D62" w:rsidR="6FD0AAFA" w:rsidRDefault="6FD0AAFA" w:rsidP="6FD0AAFA">
            <w:pPr>
              <w:jc w:val="center"/>
              <w:rPr>
                <w:sz w:val="18"/>
                <w:szCs w:val="18"/>
              </w:rPr>
            </w:pPr>
          </w:p>
        </w:tc>
        <w:tc>
          <w:tcPr>
            <w:tcW w:w="1067" w:type="dxa"/>
          </w:tcPr>
          <w:p w14:paraId="15586D7F" w14:textId="48BF2C28" w:rsidR="6FD0AAFA" w:rsidRDefault="322A03F9" w:rsidP="001852BB">
            <w:pPr>
              <w:spacing w:line="259" w:lineRule="auto"/>
              <w:jc w:val="center"/>
              <w:rPr>
                <w:sz w:val="18"/>
                <w:szCs w:val="18"/>
              </w:rPr>
            </w:pPr>
            <w:r w:rsidRPr="089ECA6C">
              <w:rPr>
                <w:sz w:val="18"/>
                <w:szCs w:val="18"/>
              </w:rPr>
              <w:t>22</w:t>
            </w:r>
            <w:r w:rsidR="007555B4" w:rsidRPr="089ECA6C">
              <w:rPr>
                <w:sz w:val="18"/>
                <w:szCs w:val="18"/>
              </w:rPr>
              <w:t xml:space="preserve"> </w:t>
            </w:r>
            <w:r w:rsidRPr="089ECA6C">
              <w:rPr>
                <w:sz w:val="18"/>
                <w:szCs w:val="18"/>
              </w:rPr>
              <w:t>/</w:t>
            </w:r>
            <w:r w:rsidR="007555B4" w:rsidRPr="089ECA6C">
              <w:rPr>
                <w:sz w:val="18"/>
                <w:szCs w:val="18"/>
              </w:rPr>
              <w:t xml:space="preserve"> </w:t>
            </w:r>
            <w:r w:rsidR="0A8F21A3" w:rsidRPr="089ECA6C">
              <w:rPr>
                <w:sz w:val="18"/>
                <w:szCs w:val="18"/>
              </w:rPr>
              <w:t>11</w:t>
            </w:r>
          </w:p>
        </w:tc>
      </w:tr>
      <w:tr w:rsidR="6F725142" w14:paraId="79C29A17" w14:textId="77777777" w:rsidTr="00440643">
        <w:trPr>
          <w:trHeight w:val="264"/>
          <w:jc w:val="center"/>
        </w:trPr>
        <w:tc>
          <w:tcPr>
            <w:tcW w:w="945" w:type="dxa"/>
            <w:vAlign w:val="center"/>
          </w:tcPr>
          <w:p w14:paraId="1E850A9B" w14:textId="775EF7E4" w:rsidR="6F725142" w:rsidRDefault="41D42A96" w:rsidP="005A5F0E">
            <w:pPr>
              <w:jc w:val="center"/>
              <w:rPr>
                <w:sz w:val="18"/>
                <w:szCs w:val="18"/>
              </w:rPr>
            </w:pPr>
            <w:r w:rsidRPr="089ECA6C">
              <w:rPr>
                <w:sz w:val="18"/>
                <w:szCs w:val="18"/>
              </w:rPr>
              <w:t>CER</w:t>
            </w:r>
            <w:r w:rsidR="5F753BED" w:rsidRPr="089ECA6C">
              <w:rPr>
                <w:sz w:val="18"/>
                <w:szCs w:val="18"/>
              </w:rPr>
              <w:t>FACS</w:t>
            </w:r>
          </w:p>
        </w:tc>
        <w:tc>
          <w:tcPr>
            <w:tcW w:w="1469" w:type="dxa"/>
          </w:tcPr>
          <w:p w14:paraId="6A4CBE43" w14:textId="5D16FA44" w:rsidR="06DC6804" w:rsidRDefault="42485AB0" w:rsidP="6044B019">
            <w:pPr>
              <w:rPr>
                <w:sz w:val="18"/>
                <w:szCs w:val="18"/>
              </w:rPr>
            </w:pPr>
            <w:r w:rsidRPr="089ECA6C">
              <w:rPr>
                <w:sz w:val="18"/>
                <w:szCs w:val="18"/>
              </w:rPr>
              <w:t>Dr. Laurent Gicquel</w:t>
            </w:r>
          </w:p>
        </w:tc>
        <w:tc>
          <w:tcPr>
            <w:tcW w:w="5745" w:type="dxa"/>
            <w:gridSpan w:val="2"/>
          </w:tcPr>
          <w:p w14:paraId="7E1B946E" w14:textId="33800A11" w:rsidR="6F725142" w:rsidRPr="00B4785F" w:rsidRDefault="009A2E78" w:rsidP="6FD0AAFA">
            <w:pPr>
              <w:rPr>
                <w:sz w:val="18"/>
                <w:szCs w:val="18"/>
                <w:highlight w:val="yellow"/>
              </w:rPr>
            </w:pPr>
            <w:r w:rsidRPr="089ECA6C">
              <w:rPr>
                <w:sz w:val="18"/>
                <w:szCs w:val="18"/>
              </w:rPr>
              <w:t xml:space="preserve">High-fidelity </w:t>
            </w:r>
            <w:r w:rsidR="00B4785F" w:rsidRPr="089ECA6C">
              <w:rPr>
                <w:sz w:val="18"/>
                <w:szCs w:val="18"/>
              </w:rPr>
              <w:t xml:space="preserve">numerical </w:t>
            </w:r>
            <w:del w:id="1113" w:author="Nicholas Worth" w:date="2024-10-25T09:05:00Z">
              <w:r w:rsidR="00B4785F" w:rsidRPr="089ECA6C" w:rsidDel="00AB0DD7">
                <w:rPr>
                  <w:sz w:val="18"/>
                  <w:szCs w:val="18"/>
                </w:rPr>
                <w:delText xml:space="preserve">simulations of </w:delText>
              </w:r>
            </w:del>
            <w:r w:rsidR="00B4785F" w:rsidRPr="089ECA6C">
              <w:rPr>
                <w:sz w:val="18"/>
                <w:szCs w:val="18"/>
              </w:rPr>
              <w:t>combustion</w:t>
            </w:r>
            <w:ins w:id="1114" w:author="Nicholas Worth" w:date="2024-10-25T09:05:00Z">
              <w:r w:rsidR="00AB0DD7">
                <w:rPr>
                  <w:sz w:val="18"/>
                  <w:szCs w:val="18"/>
                </w:rPr>
                <w:t xml:space="preserve"> </w:t>
              </w:r>
              <w:r w:rsidR="00AB0DD7" w:rsidRPr="089ECA6C">
                <w:rPr>
                  <w:sz w:val="18"/>
                  <w:szCs w:val="18"/>
                </w:rPr>
                <w:t>simulations</w:t>
              </w:r>
            </w:ins>
            <w:r w:rsidR="00B4785F" w:rsidRPr="089ECA6C">
              <w:rPr>
                <w:sz w:val="18"/>
                <w:szCs w:val="18"/>
              </w:rPr>
              <w:t xml:space="preserve">, turbulence modelling, thermoacoustics, industrial </w:t>
            </w:r>
            <w:r w:rsidR="00384F72" w:rsidRPr="089ECA6C">
              <w:rPr>
                <w:sz w:val="18"/>
                <w:szCs w:val="18"/>
              </w:rPr>
              <w:t xml:space="preserve">flow </w:t>
            </w:r>
            <w:r w:rsidR="00B4785F" w:rsidRPr="089ECA6C">
              <w:rPr>
                <w:sz w:val="18"/>
                <w:szCs w:val="18"/>
              </w:rPr>
              <w:t>applications</w:t>
            </w:r>
          </w:p>
        </w:tc>
        <w:tc>
          <w:tcPr>
            <w:tcW w:w="968" w:type="dxa"/>
          </w:tcPr>
          <w:p w14:paraId="0D8A54E6" w14:textId="2F11ACB4" w:rsidR="6FD0AAFA" w:rsidRPr="003519CD" w:rsidRDefault="3320F8E0" w:rsidP="61A3E696">
            <w:pPr>
              <w:keepLines/>
              <w:jc w:val="center"/>
              <w:rPr>
                <w:sz w:val="18"/>
                <w:szCs w:val="18"/>
              </w:rPr>
            </w:pPr>
            <w:r w:rsidRPr="003519CD">
              <w:rPr>
                <w:sz w:val="18"/>
                <w:szCs w:val="18"/>
              </w:rPr>
              <w:t>✓</w:t>
            </w:r>
          </w:p>
          <w:p w14:paraId="3CBD2AA6" w14:textId="5E62D383" w:rsidR="6FD0AAFA" w:rsidRPr="003519CD" w:rsidRDefault="6FD0AAFA" w:rsidP="6FD0AAFA">
            <w:pPr>
              <w:jc w:val="center"/>
              <w:rPr>
                <w:sz w:val="18"/>
                <w:szCs w:val="18"/>
              </w:rPr>
            </w:pPr>
          </w:p>
        </w:tc>
        <w:tc>
          <w:tcPr>
            <w:tcW w:w="1067" w:type="dxa"/>
          </w:tcPr>
          <w:p w14:paraId="61A34947" w14:textId="2E9CD70C" w:rsidR="6FD0AAFA" w:rsidRPr="003519CD" w:rsidRDefault="7BC03B66" w:rsidP="61A3E696">
            <w:pPr>
              <w:spacing w:line="259" w:lineRule="auto"/>
              <w:jc w:val="center"/>
            </w:pPr>
            <w:r w:rsidRPr="003519CD">
              <w:rPr>
                <w:sz w:val="18"/>
                <w:szCs w:val="18"/>
              </w:rPr>
              <w:t>27</w:t>
            </w:r>
            <w:r w:rsidR="62DD653B" w:rsidRPr="0AF47B42">
              <w:rPr>
                <w:sz w:val="18"/>
                <w:szCs w:val="18"/>
              </w:rPr>
              <w:t xml:space="preserve"> </w:t>
            </w:r>
            <w:r w:rsidRPr="0AF47B42">
              <w:rPr>
                <w:sz w:val="18"/>
                <w:szCs w:val="18"/>
              </w:rPr>
              <w:t>/</w:t>
            </w:r>
            <w:r w:rsidR="62DD653B" w:rsidRPr="0AF47B42">
              <w:rPr>
                <w:sz w:val="18"/>
                <w:szCs w:val="18"/>
              </w:rPr>
              <w:t xml:space="preserve"> </w:t>
            </w:r>
            <w:r w:rsidRPr="003519CD">
              <w:rPr>
                <w:sz w:val="18"/>
                <w:szCs w:val="18"/>
              </w:rPr>
              <w:t>7</w:t>
            </w:r>
          </w:p>
        </w:tc>
      </w:tr>
      <w:tr w:rsidR="6F725142" w14:paraId="3A0F5871" w14:textId="77777777" w:rsidTr="00440643">
        <w:trPr>
          <w:trHeight w:val="264"/>
          <w:jc w:val="center"/>
        </w:trPr>
        <w:tc>
          <w:tcPr>
            <w:tcW w:w="945" w:type="dxa"/>
            <w:vAlign w:val="center"/>
          </w:tcPr>
          <w:p w14:paraId="65A38DD8" w14:textId="49027365" w:rsidR="2789F56B" w:rsidRDefault="11130AC1" w:rsidP="005A5F0E">
            <w:pPr>
              <w:jc w:val="center"/>
              <w:rPr>
                <w:sz w:val="18"/>
                <w:szCs w:val="18"/>
              </w:rPr>
            </w:pPr>
            <w:r w:rsidRPr="089ECA6C">
              <w:rPr>
                <w:sz w:val="18"/>
                <w:szCs w:val="18"/>
              </w:rPr>
              <w:t>TU</w:t>
            </w:r>
            <w:r w:rsidR="60A17305" w:rsidRPr="089ECA6C">
              <w:rPr>
                <w:sz w:val="18"/>
                <w:szCs w:val="18"/>
              </w:rPr>
              <w:t>/e</w:t>
            </w:r>
          </w:p>
        </w:tc>
        <w:tc>
          <w:tcPr>
            <w:tcW w:w="1469" w:type="dxa"/>
          </w:tcPr>
          <w:p w14:paraId="2C81E1BE" w14:textId="67E06979" w:rsidR="1A6339D6" w:rsidRDefault="5B3F612A" w:rsidP="6FD0AAFA">
            <w:pPr>
              <w:rPr>
                <w:sz w:val="18"/>
                <w:szCs w:val="18"/>
              </w:rPr>
            </w:pPr>
            <w:commentRangeStart w:id="1115"/>
            <w:del w:id="1116" w:author="Bourquard, Claire" w:date="2024-09-20T13:10:00Z">
              <w:r w:rsidRPr="089ECA6C">
                <w:rPr>
                  <w:sz w:val="18"/>
                  <w:szCs w:val="18"/>
                </w:rPr>
                <w:delText xml:space="preserve">Prof. Ines Lopez </w:delText>
              </w:r>
              <w:r w:rsidRPr="12A64E5B" w:rsidDel="6EB5E0B1">
                <w:rPr>
                  <w:sz w:val="18"/>
                  <w:szCs w:val="18"/>
                </w:rPr>
                <w:delText>Arteaga</w:delText>
              </w:r>
            </w:del>
            <w:ins w:id="1117" w:author="Bourquard, Claire" w:date="2024-09-20T13:10:00Z">
              <w:r w:rsidR="50290CF9" w:rsidRPr="12A64E5B">
                <w:rPr>
                  <w:sz w:val="18"/>
                  <w:szCs w:val="18"/>
                </w:rPr>
                <w:t>Dr. Claire Bourquard</w:t>
              </w:r>
            </w:ins>
            <w:commentRangeEnd w:id="1115"/>
            <w:r w:rsidR="00A0246D">
              <w:rPr>
                <w:rStyle w:val="CommentReference"/>
                <w:szCs w:val="20"/>
              </w:rPr>
              <w:commentReference w:id="1115"/>
            </w:r>
          </w:p>
        </w:tc>
        <w:tc>
          <w:tcPr>
            <w:tcW w:w="5745" w:type="dxa"/>
            <w:gridSpan w:val="2"/>
          </w:tcPr>
          <w:p w14:paraId="03EDF0A5" w14:textId="5A2D18DF" w:rsidR="7FD6223C" w:rsidRDefault="6D702DDC" w:rsidP="6FD0AAFA">
            <w:pPr>
              <w:rPr>
                <w:sz w:val="18"/>
                <w:szCs w:val="18"/>
              </w:rPr>
            </w:pPr>
            <w:r w:rsidRPr="089ECA6C">
              <w:rPr>
                <w:sz w:val="18"/>
                <w:szCs w:val="18"/>
              </w:rPr>
              <w:t xml:space="preserve">Acoustics and Noise Control, </w:t>
            </w:r>
            <w:r w:rsidR="00505C90">
              <w:rPr>
                <w:sz w:val="18"/>
                <w:szCs w:val="18"/>
              </w:rPr>
              <w:t>n</w:t>
            </w:r>
            <w:r w:rsidRPr="089ECA6C">
              <w:rPr>
                <w:sz w:val="18"/>
                <w:szCs w:val="18"/>
              </w:rPr>
              <w:t>ear-field acoustic holography, thermo</w:t>
            </w:r>
            <w:del w:id="1118" w:author="Nicholas Worth" w:date="2024-10-25T09:04:00Z">
              <w:r w:rsidRPr="089ECA6C" w:rsidDel="00B14625">
                <w:rPr>
                  <w:sz w:val="18"/>
                  <w:szCs w:val="18"/>
                </w:rPr>
                <w:delText>-</w:delText>
              </w:r>
            </w:del>
            <w:r w:rsidRPr="089ECA6C">
              <w:rPr>
                <w:sz w:val="18"/>
                <w:szCs w:val="18"/>
              </w:rPr>
              <w:t>acoustic</w:t>
            </w:r>
            <w:del w:id="1119" w:author="Nicholas Worth" w:date="2024-10-25T09:04:00Z">
              <w:r w:rsidRPr="089ECA6C" w:rsidDel="00B14625">
                <w:rPr>
                  <w:sz w:val="18"/>
                  <w:szCs w:val="18"/>
                </w:rPr>
                <w:delText xml:space="preserve"> instabilitie</w:delText>
              </w:r>
            </w:del>
            <w:r w:rsidRPr="089ECA6C">
              <w:rPr>
                <w:sz w:val="18"/>
                <w:szCs w:val="18"/>
              </w:rPr>
              <w:t>s, Machine Learning</w:t>
            </w:r>
          </w:p>
        </w:tc>
        <w:tc>
          <w:tcPr>
            <w:tcW w:w="968" w:type="dxa"/>
          </w:tcPr>
          <w:p w14:paraId="2682C12A" w14:textId="77777777" w:rsidR="00750648" w:rsidRPr="003519CD" w:rsidRDefault="00750648" w:rsidP="00750648">
            <w:pPr>
              <w:keepLines/>
              <w:jc w:val="center"/>
              <w:rPr>
                <w:sz w:val="18"/>
                <w:szCs w:val="18"/>
              </w:rPr>
            </w:pPr>
            <w:commentRangeStart w:id="1120"/>
            <w:del w:id="1121" w:author="Bourquard, Claire" w:date="2024-09-20T13:10:00Z">
              <w:r w:rsidRPr="003519CD">
                <w:rPr>
                  <w:sz w:val="18"/>
                  <w:szCs w:val="18"/>
                </w:rPr>
                <w:delText>✓</w:delText>
              </w:r>
            </w:del>
            <w:commentRangeEnd w:id="1120"/>
            <w:r>
              <w:rPr>
                <w:rStyle w:val="CommentReference"/>
              </w:rPr>
              <w:commentReference w:id="1120"/>
            </w:r>
          </w:p>
          <w:p w14:paraId="07E57DC6" w14:textId="47230BA6" w:rsidR="6FD0AAFA" w:rsidRDefault="6FD0AAFA" w:rsidP="6FD0AAFA">
            <w:pPr>
              <w:jc w:val="center"/>
              <w:rPr>
                <w:sz w:val="18"/>
                <w:szCs w:val="18"/>
                <w:highlight w:val="yellow"/>
              </w:rPr>
            </w:pPr>
          </w:p>
        </w:tc>
        <w:tc>
          <w:tcPr>
            <w:tcW w:w="1067" w:type="dxa"/>
          </w:tcPr>
          <w:p w14:paraId="77FB5901" w14:textId="4488A1AA" w:rsidR="6FD0AAFA" w:rsidRPr="00504309" w:rsidRDefault="105F46DB" w:rsidP="6FD0AAFA">
            <w:pPr>
              <w:jc w:val="center"/>
              <w:rPr>
                <w:sz w:val="18"/>
                <w:szCs w:val="18"/>
                <w:highlight w:val="yellow"/>
              </w:rPr>
            </w:pPr>
            <w:ins w:id="1122" w:author="Bourquard, Claire" w:date="2024-09-20T13:11:00Z">
              <w:r w:rsidRPr="1CBF80A6">
                <w:rPr>
                  <w:sz w:val="18"/>
                  <w:szCs w:val="18"/>
                </w:rPr>
                <w:t>0</w:t>
              </w:r>
            </w:ins>
            <w:del w:id="1123" w:author="Bourquard, Claire" w:date="2024-09-20T13:11:00Z">
              <w:r w:rsidR="00504309" w:rsidRPr="00750648">
                <w:rPr>
                  <w:sz w:val="18"/>
                  <w:szCs w:val="18"/>
                </w:rPr>
                <w:delText>2</w:delText>
              </w:r>
              <w:r w:rsidR="00750648" w:rsidRPr="00750648">
                <w:rPr>
                  <w:sz w:val="18"/>
                  <w:szCs w:val="18"/>
                </w:rPr>
                <w:delText>1</w:delText>
              </w:r>
            </w:del>
            <w:r w:rsidR="0CE6A7B5" w:rsidRPr="00750648">
              <w:rPr>
                <w:sz w:val="18"/>
                <w:szCs w:val="18"/>
              </w:rPr>
              <w:t xml:space="preserve"> </w:t>
            </w:r>
            <w:r w:rsidR="00504309" w:rsidRPr="00750648">
              <w:rPr>
                <w:sz w:val="18"/>
                <w:szCs w:val="18"/>
              </w:rPr>
              <w:t>/</w:t>
            </w:r>
            <w:r w:rsidR="0CE6A7B5" w:rsidRPr="00750648">
              <w:rPr>
                <w:sz w:val="18"/>
                <w:szCs w:val="18"/>
              </w:rPr>
              <w:t xml:space="preserve"> </w:t>
            </w:r>
            <w:ins w:id="1124" w:author="Bourquard, Claire" w:date="2024-09-20T13:11:00Z">
              <w:r w:rsidR="571720AB" w:rsidRPr="2D288636">
                <w:rPr>
                  <w:sz w:val="18"/>
                  <w:szCs w:val="18"/>
                </w:rPr>
                <w:t>0</w:t>
              </w:r>
            </w:ins>
            <w:del w:id="1125" w:author="Bourquard, Claire" w:date="2024-09-20T13:11:00Z">
              <w:r w:rsidR="00750648" w:rsidRPr="00750648">
                <w:rPr>
                  <w:sz w:val="18"/>
                  <w:szCs w:val="18"/>
                </w:rPr>
                <w:delText>6</w:delText>
              </w:r>
            </w:del>
          </w:p>
        </w:tc>
      </w:tr>
      <w:tr w:rsidR="6F725142" w14:paraId="7646026B" w14:textId="77777777" w:rsidTr="00440643">
        <w:trPr>
          <w:trHeight w:val="264"/>
          <w:jc w:val="center"/>
        </w:trPr>
        <w:tc>
          <w:tcPr>
            <w:tcW w:w="945" w:type="dxa"/>
            <w:vAlign w:val="center"/>
          </w:tcPr>
          <w:p w14:paraId="5E527A73" w14:textId="1887B504" w:rsidR="57E058DE" w:rsidRDefault="0CA0A4CC" w:rsidP="005A5F0E">
            <w:pPr>
              <w:jc w:val="center"/>
              <w:rPr>
                <w:sz w:val="18"/>
                <w:szCs w:val="18"/>
              </w:rPr>
            </w:pPr>
            <w:r w:rsidRPr="089ECA6C">
              <w:rPr>
                <w:sz w:val="18"/>
                <w:szCs w:val="18"/>
              </w:rPr>
              <w:t>SAFRAN</w:t>
            </w:r>
          </w:p>
          <w:p w14:paraId="3C6EA1FF" w14:textId="023A36FA" w:rsidR="6F725142" w:rsidRDefault="6F725142" w:rsidP="005A5F0E">
            <w:pPr>
              <w:jc w:val="center"/>
              <w:rPr>
                <w:sz w:val="18"/>
                <w:szCs w:val="18"/>
              </w:rPr>
            </w:pPr>
          </w:p>
        </w:tc>
        <w:tc>
          <w:tcPr>
            <w:tcW w:w="1469" w:type="dxa"/>
          </w:tcPr>
          <w:p w14:paraId="29393BD1" w14:textId="717AC69E" w:rsidR="57ACAC1D" w:rsidRDefault="15ADD654" w:rsidP="6FD0AAFA">
            <w:pPr>
              <w:rPr>
                <w:sz w:val="18"/>
                <w:szCs w:val="18"/>
              </w:rPr>
            </w:pPr>
            <w:r w:rsidRPr="089ECA6C">
              <w:rPr>
                <w:sz w:val="18"/>
                <w:szCs w:val="18"/>
              </w:rPr>
              <w:t>Dr. Guillaume Fournier</w:t>
            </w:r>
          </w:p>
        </w:tc>
        <w:tc>
          <w:tcPr>
            <w:tcW w:w="5745" w:type="dxa"/>
            <w:gridSpan w:val="2"/>
          </w:tcPr>
          <w:p w14:paraId="39D73F8C" w14:textId="16B934BF" w:rsidR="49D10748" w:rsidRDefault="59A4343C" w:rsidP="6FD0AAFA">
            <w:pPr>
              <w:rPr>
                <w:sz w:val="18"/>
                <w:szCs w:val="18"/>
              </w:rPr>
            </w:pPr>
            <w:r w:rsidRPr="089ECA6C">
              <w:rPr>
                <w:sz w:val="18"/>
                <w:szCs w:val="18"/>
              </w:rPr>
              <w:t>T</w:t>
            </w:r>
            <w:r w:rsidR="512AA9A0" w:rsidRPr="089ECA6C">
              <w:rPr>
                <w:sz w:val="18"/>
                <w:szCs w:val="18"/>
              </w:rPr>
              <w:t>urbomachinery,</w:t>
            </w:r>
            <w:r w:rsidR="008114B2">
              <w:rPr>
                <w:sz w:val="18"/>
                <w:szCs w:val="18"/>
              </w:rPr>
              <w:t xml:space="preserve"> </w:t>
            </w:r>
            <w:r w:rsidRPr="089ECA6C">
              <w:rPr>
                <w:sz w:val="18"/>
                <w:szCs w:val="18"/>
              </w:rPr>
              <w:t>thermoacoustics of aero and land-based gas turbines</w:t>
            </w:r>
            <w:r w:rsidR="2A19021A" w:rsidRPr="089ECA6C">
              <w:rPr>
                <w:sz w:val="18"/>
                <w:szCs w:val="18"/>
              </w:rPr>
              <w:t xml:space="preserve">, low-order </w:t>
            </w:r>
            <w:r w:rsidR="008114B2" w:rsidRPr="089ECA6C">
              <w:rPr>
                <w:sz w:val="18"/>
                <w:szCs w:val="18"/>
              </w:rPr>
              <w:t>modelling</w:t>
            </w:r>
          </w:p>
        </w:tc>
        <w:tc>
          <w:tcPr>
            <w:tcW w:w="968" w:type="dxa"/>
          </w:tcPr>
          <w:p w14:paraId="4711912B" w14:textId="3CCA970A" w:rsidR="6FD0AAFA" w:rsidRPr="001F6EB7" w:rsidRDefault="6FD0AAFA" w:rsidP="61740478">
            <w:pPr>
              <w:jc w:val="center"/>
              <w:rPr>
                <w:sz w:val="18"/>
                <w:szCs w:val="18"/>
              </w:rPr>
            </w:pPr>
          </w:p>
        </w:tc>
        <w:tc>
          <w:tcPr>
            <w:tcW w:w="1067" w:type="dxa"/>
          </w:tcPr>
          <w:p w14:paraId="2D5B921A" w14:textId="0B848FEA" w:rsidR="6FD0AAFA" w:rsidRPr="001F6EB7" w:rsidRDefault="00637E82" w:rsidP="61740478">
            <w:pPr>
              <w:jc w:val="center"/>
              <w:rPr>
                <w:sz w:val="18"/>
                <w:szCs w:val="18"/>
              </w:rPr>
            </w:pPr>
            <w:r w:rsidRPr="001F6EB7">
              <w:rPr>
                <w:sz w:val="18"/>
                <w:szCs w:val="18"/>
              </w:rPr>
              <w:t>0</w:t>
            </w:r>
            <w:r w:rsidR="440895E1" w:rsidRPr="0AF47B42">
              <w:rPr>
                <w:sz w:val="18"/>
                <w:szCs w:val="18"/>
              </w:rPr>
              <w:t xml:space="preserve"> </w:t>
            </w:r>
            <w:r w:rsidRPr="0AF47B42">
              <w:rPr>
                <w:sz w:val="18"/>
                <w:szCs w:val="18"/>
              </w:rPr>
              <w:t>/</w:t>
            </w:r>
            <w:r w:rsidR="440895E1" w:rsidRPr="0AF47B42">
              <w:rPr>
                <w:sz w:val="18"/>
                <w:szCs w:val="18"/>
              </w:rPr>
              <w:t xml:space="preserve"> </w:t>
            </w:r>
            <w:r w:rsidR="4397A060" w:rsidRPr="001F6EB7">
              <w:rPr>
                <w:sz w:val="18"/>
                <w:szCs w:val="18"/>
              </w:rPr>
              <w:t>0</w:t>
            </w:r>
          </w:p>
        </w:tc>
      </w:tr>
      <w:tr w:rsidR="00440643" w14:paraId="4961E8B7" w14:textId="77777777" w:rsidTr="00440643">
        <w:trPr>
          <w:gridAfter w:val="1"/>
          <w:wAfter w:w="1178" w:type="dxa"/>
          <w:trHeight w:val="264"/>
          <w:jc w:val="center"/>
          <w:ins w:id="1126" w:author="Nicholas Worth" w:date="2024-11-10T20:06:00Z"/>
        </w:trPr>
        <w:tc>
          <w:tcPr>
            <w:tcW w:w="945" w:type="dxa"/>
            <w:vAlign w:val="center"/>
          </w:tcPr>
          <w:p w14:paraId="1771FFE0" w14:textId="5F01CE35" w:rsidR="00440643" w:rsidRPr="089ECA6C" w:rsidRDefault="00440643" w:rsidP="00440643">
            <w:pPr>
              <w:jc w:val="center"/>
              <w:rPr>
                <w:ins w:id="1127" w:author="Nicholas Worth" w:date="2024-11-10T20:06:00Z"/>
                <w:sz w:val="18"/>
                <w:szCs w:val="18"/>
              </w:rPr>
            </w:pPr>
            <w:ins w:id="1128" w:author="Nicholas Worth" w:date="2024-11-10T20:06:00Z">
              <w:r>
                <w:rPr>
                  <w:sz w:val="18"/>
                  <w:szCs w:val="18"/>
                </w:rPr>
                <w:t>ZHAW</w:t>
              </w:r>
            </w:ins>
          </w:p>
        </w:tc>
        <w:tc>
          <w:tcPr>
            <w:tcW w:w="1469" w:type="dxa"/>
          </w:tcPr>
          <w:p w14:paraId="0B71F3D8" w14:textId="6350B8EB" w:rsidR="00440643" w:rsidRPr="089ECA6C" w:rsidRDefault="00440643" w:rsidP="00440643">
            <w:pPr>
              <w:rPr>
                <w:ins w:id="1129" w:author="Nicholas Worth" w:date="2024-11-10T20:06:00Z"/>
                <w:sz w:val="18"/>
                <w:szCs w:val="18"/>
              </w:rPr>
            </w:pPr>
            <w:ins w:id="1130" w:author="Nicholas Worth" w:date="2024-11-10T20:06:00Z">
              <w:r>
                <w:rPr>
                  <w:sz w:val="18"/>
                  <w:szCs w:val="18"/>
                </w:rPr>
                <w:t>Prof. Mirko Bothien</w:t>
              </w:r>
            </w:ins>
          </w:p>
        </w:tc>
        <w:tc>
          <w:tcPr>
            <w:tcW w:w="5745" w:type="dxa"/>
          </w:tcPr>
          <w:p w14:paraId="2DA4532D" w14:textId="7B7149F2" w:rsidR="00440643" w:rsidRPr="089ECA6C" w:rsidRDefault="00440643" w:rsidP="00440643">
            <w:pPr>
              <w:rPr>
                <w:ins w:id="1131" w:author="Nicholas Worth" w:date="2024-11-10T20:06:00Z"/>
                <w:sz w:val="18"/>
                <w:szCs w:val="18"/>
              </w:rPr>
            </w:pPr>
            <w:commentRangeStart w:id="1132"/>
            <w:commentRangeEnd w:id="1132"/>
            <w:ins w:id="1133" w:author="Nicholas Worth" w:date="2024-11-10T20:06:00Z">
              <w:r>
                <w:rPr>
                  <w:rStyle w:val="CommentReference"/>
                </w:rPr>
                <w:commentReference w:id="1132"/>
              </w:r>
              <w:r w:rsidRPr="2E40C294">
                <w:rPr>
                  <w:sz w:val="18"/>
                  <w:szCs w:val="18"/>
                </w:rPr>
                <w:t xml:space="preserve">Thermoacoustic modelling </w:t>
              </w:r>
              <w:r>
                <w:rPr>
                  <w:sz w:val="18"/>
                  <w:szCs w:val="18"/>
                </w:rPr>
                <w:t>&amp;</w:t>
              </w:r>
              <w:r w:rsidRPr="2E40C294">
                <w:rPr>
                  <w:sz w:val="18"/>
                  <w:szCs w:val="18"/>
                </w:rPr>
                <w:t xml:space="preserve"> control, hydrogen combustion, nonlinear dynamic system modelling</w:t>
              </w:r>
              <w:r>
                <w:rPr>
                  <w:sz w:val="18"/>
                  <w:szCs w:val="18"/>
                </w:rPr>
                <w:t xml:space="preserve">, </w:t>
              </w:r>
              <w:r w:rsidRPr="2E40C294">
                <w:rPr>
                  <w:sz w:val="18"/>
                  <w:szCs w:val="18"/>
                </w:rPr>
                <w:t>15 years industry experience at Siemens</w:t>
              </w:r>
              <w:r>
                <w:rPr>
                  <w:sz w:val="18"/>
                  <w:szCs w:val="18"/>
                </w:rPr>
                <w:t>,</w:t>
              </w:r>
              <w:r w:rsidRPr="2E40C294">
                <w:rPr>
                  <w:sz w:val="18"/>
                  <w:szCs w:val="18"/>
                </w:rPr>
                <w:t xml:space="preserve"> Alstom </w:t>
              </w:r>
              <w:r>
                <w:rPr>
                  <w:sz w:val="18"/>
                  <w:szCs w:val="18"/>
                </w:rPr>
                <w:t>&amp;</w:t>
              </w:r>
              <w:r w:rsidRPr="2E40C294">
                <w:rPr>
                  <w:sz w:val="18"/>
                  <w:szCs w:val="18"/>
                </w:rPr>
                <w:t xml:space="preserve"> Ansaldo Energia</w:t>
              </w:r>
            </w:ins>
          </w:p>
        </w:tc>
        <w:tc>
          <w:tcPr>
            <w:tcW w:w="968" w:type="dxa"/>
          </w:tcPr>
          <w:p w14:paraId="4A064828" w14:textId="77777777" w:rsidR="0004379B" w:rsidRPr="003519CD" w:rsidRDefault="0004379B" w:rsidP="0004379B">
            <w:pPr>
              <w:keepLines/>
              <w:jc w:val="center"/>
              <w:rPr>
                <w:ins w:id="1134" w:author="Nicholas Worth" w:date="2024-11-10T21:41:00Z"/>
                <w:sz w:val="18"/>
                <w:szCs w:val="18"/>
              </w:rPr>
            </w:pPr>
            <w:ins w:id="1135" w:author="Nicholas Worth" w:date="2024-11-10T21:41:00Z">
              <w:r w:rsidRPr="003519CD">
                <w:rPr>
                  <w:rFonts w:ascii="Segoe UI Symbol" w:hAnsi="Segoe UI Symbol" w:cs="Segoe UI Symbol"/>
                  <w:sz w:val="18"/>
                  <w:szCs w:val="18"/>
                </w:rPr>
                <w:t>✓</w:t>
              </w:r>
            </w:ins>
          </w:p>
          <w:p w14:paraId="1417B78C" w14:textId="77777777" w:rsidR="00440643" w:rsidRPr="001F6EB7" w:rsidRDefault="00440643" w:rsidP="00440643">
            <w:pPr>
              <w:jc w:val="center"/>
              <w:rPr>
                <w:ins w:id="1136" w:author="Nicholas Worth" w:date="2024-11-10T20:06:00Z"/>
                <w:sz w:val="18"/>
                <w:szCs w:val="18"/>
              </w:rPr>
            </w:pPr>
          </w:p>
        </w:tc>
        <w:tc>
          <w:tcPr>
            <w:tcW w:w="1067" w:type="dxa"/>
          </w:tcPr>
          <w:p w14:paraId="6CE9334C" w14:textId="0AAB9437" w:rsidR="00440643" w:rsidRPr="001F6EB7" w:rsidRDefault="00440643" w:rsidP="00440643">
            <w:pPr>
              <w:jc w:val="center"/>
              <w:rPr>
                <w:ins w:id="1137" w:author="Nicholas Worth" w:date="2024-11-10T20:06:00Z"/>
                <w:sz w:val="18"/>
                <w:szCs w:val="18"/>
              </w:rPr>
            </w:pPr>
            <w:ins w:id="1138" w:author="Nicholas Worth" w:date="2024-11-10T20:06:00Z">
              <w:r>
                <w:rPr>
                  <w:sz w:val="18"/>
                  <w:szCs w:val="18"/>
                </w:rPr>
                <w:t>1 / 2</w:t>
              </w:r>
            </w:ins>
          </w:p>
        </w:tc>
      </w:tr>
    </w:tbl>
    <w:p w14:paraId="7F78C525" w14:textId="77777777" w:rsidR="00864104" w:rsidRDefault="00864104" w:rsidP="6F725142">
      <w:pPr>
        <w:rPr>
          <w:sz w:val="22"/>
          <w:szCs w:val="22"/>
          <w:u w:val="single"/>
        </w:rPr>
      </w:pPr>
    </w:p>
    <w:p w14:paraId="05B02679" w14:textId="394E1F14" w:rsidR="6F725142" w:rsidRDefault="72915D6D" w:rsidP="6FD0AAFA">
      <w:pPr>
        <w:rPr>
          <w:sz w:val="22"/>
          <w:szCs w:val="22"/>
          <w:u w:val="single"/>
        </w:rPr>
      </w:pPr>
      <w:commentRangeStart w:id="1139"/>
      <w:r w:rsidRPr="4487D879">
        <w:rPr>
          <w:sz w:val="22"/>
          <w:szCs w:val="22"/>
          <w:u w:val="single"/>
        </w:rPr>
        <w:t>Quality of the joint supervision arrangements</w:t>
      </w:r>
      <w:commentRangeEnd w:id="1139"/>
      <w:r>
        <w:rPr>
          <w:rStyle w:val="CommentReference"/>
        </w:rPr>
        <w:commentReference w:id="1139"/>
      </w:r>
      <w:r w:rsidR="00124BF3">
        <w:rPr>
          <w:sz w:val="22"/>
          <w:szCs w:val="22"/>
          <w:u w:val="single"/>
        </w:rPr>
        <w:t xml:space="preserve"> for DN</w:t>
      </w:r>
    </w:p>
    <w:p w14:paraId="225FDD05" w14:textId="4B590680" w:rsidR="00864104" w:rsidRDefault="4735140D" w:rsidP="00016B58">
      <w:pPr>
        <w:pStyle w:val="ListParagraph"/>
        <w:ind w:left="0"/>
        <w:jc w:val="both"/>
        <w:rPr>
          <w:sz w:val="22"/>
          <w:szCs w:val="22"/>
        </w:rPr>
      </w:pPr>
      <w:r w:rsidRPr="5566065D">
        <w:rPr>
          <w:sz w:val="22"/>
          <w:szCs w:val="22"/>
        </w:rPr>
        <w:t xml:space="preserve">The </w:t>
      </w:r>
      <w:r w:rsidR="00725FE5">
        <w:rPr>
          <w:sz w:val="22"/>
          <w:szCs w:val="22"/>
        </w:rPr>
        <w:t>s</w:t>
      </w:r>
      <w:r w:rsidR="0BCDB8C9" w:rsidRPr="5566065D">
        <w:rPr>
          <w:sz w:val="22"/>
          <w:szCs w:val="22"/>
        </w:rPr>
        <w:t xml:space="preserve">upervisory board </w:t>
      </w:r>
      <w:r w:rsidR="29654557" w:rsidRPr="5566065D">
        <w:rPr>
          <w:sz w:val="22"/>
          <w:szCs w:val="22"/>
        </w:rPr>
        <w:t xml:space="preserve">and training committee (detailed in </w:t>
      </w:r>
      <w:r w:rsidR="001B6BFA" w:rsidRPr="5566065D">
        <w:rPr>
          <w:sz w:val="22"/>
          <w:szCs w:val="22"/>
        </w:rPr>
        <w:t>§</w:t>
      </w:r>
      <w:r w:rsidR="29654557" w:rsidRPr="5566065D">
        <w:rPr>
          <w:sz w:val="22"/>
          <w:szCs w:val="22"/>
        </w:rPr>
        <w:t xml:space="preserve">4 and </w:t>
      </w:r>
      <w:r w:rsidR="001B6BFA" w:rsidRPr="5566065D">
        <w:rPr>
          <w:sz w:val="22"/>
          <w:szCs w:val="22"/>
        </w:rPr>
        <w:t>§</w:t>
      </w:r>
      <w:r w:rsidR="29654557" w:rsidRPr="5566065D">
        <w:rPr>
          <w:sz w:val="22"/>
          <w:szCs w:val="22"/>
        </w:rPr>
        <w:t xml:space="preserve">5) </w:t>
      </w:r>
      <w:r w:rsidR="0BCDB8C9" w:rsidRPr="5566065D">
        <w:rPr>
          <w:sz w:val="22"/>
          <w:szCs w:val="22"/>
        </w:rPr>
        <w:t xml:space="preserve">will </w:t>
      </w:r>
      <w:r w:rsidR="6E74BA56" w:rsidRPr="5566065D">
        <w:rPr>
          <w:sz w:val="22"/>
          <w:szCs w:val="22"/>
        </w:rPr>
        <w:t xml:space="preserve">be responsible for </w:t>
      </w:r>
      <w:r w:rsidR="265BF9ED" w:rsidRPr="5566065D">
        <w:rPr>
          <w:sz w:val="22"/>
          <w:szCs w:val="22"/>
        </w:rPr>
        <w:t xml:space="preserve">setting up supervisory teams for each DC, </w:t>
      </w:r>
      <w:r w:rsidR="53802954" w:rsidRPr="5566065D">
        <w:rPr>
          <w:sz w:val="22"/>
          <w:szCs w:val="22"/>
        </w:rPr>
        <w:t xml:space="preserve">providing </w:t>
      </w:r>
      <w:r w:rsidR="297A7252" w:rsidRPr="5566065D">
        <w:rPr>
          <w:sz w:val="22"/>
          <w:szCs w:val="22"/>
        </w:rPr>
        <w:t>best practices</w:t>
      </w:r>
      <w:r w:rsidR="53802954" w:rsidRPr="5566065D">
        <w:rPr>
          <w:sz w:val="22"/>
          <w:szCs w:val="22"/>
        </w:rPr>
        <w:t xml:space="preserve"> </w:t>
      </w:r>
      <w:r w:rsidR="0B021B29" w:rsidRPr="5566065D">
        <w:rPr>
          <w:sz w:val="22"/>
          <w:szCs w:val="22"/>
        </w:rPr>
        <w:t>by distributing CDP templates and guidelines</w:t>
      </w:r>
      <w:r w:rsidR="706F3E62" w:rsidRPr="5566065D">
        <w:rPr>
          <w:sz w:val="22"/>
          <w:szCs w:val="22"/>
        </w:rPr>
        <w:t xml:space="preserve"> (adapted from the </w:t>
      </w:r>
      <w:r w:rsidR="427F4481" w:rsidRPr="5566065D">
        <w:rPr>
          <w:sz w:val="22"/>
          <w:szCs w:val="22"/>
        </w:rPr>
        <w:t xml:space="preserve">EC </w:t>
      </w:r>
      <w:r w:rsidR="706F3E62" w:rsidRPr="5566065D">
        <w:rPr>
          <w:i/>
          <w:sz w:val="22"/>
          <w:szCs w:val="22"/>
        </w:rPr>
        <w:t>Guidelines for MSCA supervision</w:t>
      </w:r>
      <w:r w:rsidR="706F3E62" w:rsidRPr="5566065D">
        <w:rPr>
          <w:sz w:val="22"/>
          <w:szCs w:val="22"/>
        </w:rPr>
        <w:t>)</w:t>
      </w:r>
      <w:r w:rsidR="0B021B29" w:rsidRPr="5566065D">
        <w:rPr>
          <w:sz w:val="22"/>
          <w:szCs w:val="22"/>
        </w:rPr>
        <w:t xml:space="preserve">, and </w:t>
      </w:r>
      <w:r w:rsidR="72AF60A4" w:rsidRPr="5566065D">
        <w:rPr>
          <w:sz w:val="22"/>
          <w:szCs w:val="22"/>
        </w:rPr>
        <w:t xml:space="preserve">quality assurance </w:t>
      </w:r>
      <w:r w:rsidR="0B021B29" w:rsidRPr="5566065D">
        <w:rPr>
          <w:sz w:val="22"/>
          <w:szCs w:val="22"/>
        </w:rPr>
        <w:t xml:space="preserve">through the assessment of </w:t>
      </w:r>
      <w:r w:rsidR="6FC39C61" w:rsidRPr="5566065D">
        <w:rPr>
          <w:sz w:val="22"/>
          <w:szCs w:val="22"/>
        </w:rPr>
        <w:t>oral presentations at workshops</w:t>
      </w:r>
      <w:r w:rsidR="009E750F">
        <w:rPr>
          <w:sz w:val="22"/>
          <w:szCs w:val="22"/>
        </w:rPr>
        <w:t xml:space="preserve">, webinars, </w:t>
      </w:r>
      <w:r w:rsidR="6FC39C61" w:rsidRPr="5566065D">
        <w:rPr>
          <w:sz w:val="22"/>
          <w:szCs w:val="22"/>
        </w:rPr>
        <w:t xml:space="preserve">and network conferences, and </w:t>
      </w:r>
      <w:r w:rsidR="53802954" w:rsidRPr="5566065D">
        <w:rPr>
          <w:sz w:val="22"/>
          <w:szCs w:val="22"/>
        </w:rPr>
        <w:t>annual report</w:t>
      </w:r>
      <w:r w:rsidR="465DDE4D" w:rsidRPr="5566065D">
        <w:rPr>
          <w:sz w:val="22"/>
          <w:szCs w:val="22"/>
        </w:rPr>
        <w:t>s</w:t>
      </w:r>
      <w:r w:rsidR="26DCD29B" w:rsidRPr="5566065D">
        <w:rPr>
          <w:sz w:val="22"/>
          <w:szCs w:val="22"/>
        </w:rPr>
        <w:t xml:space="preserve">. The </w:t>
      </w:r>
      <w:r w:rsidR="1DA69B0B" w:rsidRPr="5566065D">
        <w:rPr>
          <w:sz w:val="22"/>
          <w:szCs w:val="22"/>
        </w:rPr>
        <w:t xml:space="preserve">supervisory team and </w:t>
      </w:r>
      <w:r w:rsidR="26DCD29B" w:rsidRPr="5566065D">
        <w:rPr>
          <w:sz w:val="22"/>
          <w:szCs w:val="22"/>
        </w:rPr>
        <w:t xml:space="preserve">training committee will review the CDPs </w:t>
      </w:r>
      <w:r w:rsidR="4C54A568" w:rsidRPr="5566065D">
        <w:rPr>
          <w:sz w:val="22"/>
          <w:szCs w:val="22"/>
        </w:rPr>
        <w:t>quart</w:t>
      </w:r>
      <w:r w:rsidR="23866A39" w:rsidRPr="5566065D">
        <w:rPr>
          <w:sz w:val="22"/>
          <w:szCs w:val="22"/>
        </w:rPr>
        <w:t>er</w:t>
      </w:r>
      <w:r w:rsidR="4C54A568" w:rsidRPr="5566065D">
        <w:rPr>
          <w:sz w:val="22"/>
          <w:szCs w:val="22"/>
        </w:rPr>
        <w:t xml:space="preserve">ly and </w:t>
      </w:r>
      <w:r w:rsidR="26DCD29B" w:rsidRPr="5566065D">
        <w:rPr>
          <w:sz w:val="22"/>
          <w:szCs w:val="22"/>
        </w:rPr>
        <w:t>annually</w:t>
      </w:r>
      <w:r w:rsidR="00725FE5">
        <w:rPr>
          <w:sz w:val="22"/>
          <w:szCs w:val="22"/>
        </w:rPr>
        <w:t>,</w:t>
      </w:r>
      <w:r w:rsidR="4114DA03" w:rsidRPr="5566065D">
        <w:rPr>
          <w:sz w:val="22"/>
          <w:szCs w:val="22"/>
        </w:rPr>
        <w:t xml:space="preserve"> respectively</w:t>
      </w:r>
      <w:r w:rsidR="26DCD29B" w:rsidRPr="5566065D">
        <w:rPr>
          <w:sz w:val="22"/>
          <w:szCs w:val="22"/>
        </w:rPr>
        <w:t>.</w:t>
      </w:r>
    </w:p>
    <w:p w14:paraId="2868998D" w14:textId="13216250" w:rsidR="00864104" w:rsidRPr="001852BB" w:rsidRDefault="6CFF2DAA" w:rsidP="00016B58">
      <w:pPr>
        <w:pStyle w:val="ListParagraph"/>
        <w:spacing w:after="180"/>
        <w:ind w:left="0" w:firstLine="720"/>
        <w:jc w:val="both"/>
        <w:rPr>
          <w:sz w:val="22"/>
          <w:szCs w:val="22"/>
        </w:rPr>
      </w:pPr>
      <w:r w:rsidRPr="5566065D">
        <w:rPr>
          <w:sz w:val="22"/>
          <w:szCs w:val="22"/>
        </w:rPr>
        <w:t>E</w:t>
      </w:r>
      <w:r w:rsidR="2F41A668" w:rsidRPr="5566065D">
        <w:rPr>
          <w:sz w:val="22"/>
          <w:szCs w:val="22"/>
        </w:rPr>
        <w:t xml:space="preserve">ach supervisory team will contain </w:t>
      </w:r>
      <w:r w:rsidR="6728E5FE" w:rsidRPr="5566065D">
        <w:rPr>
          <w:sz w:val="22"/>
          <w:szCs w:val="22"/>
        </w:rPr>
        <w:t>a</w:t>
      </w:r>
      <w:r w:rsidR="2F41A668" w:rsidRPr="5566065D">
        <w:rPr>
          <w:sz w:val="22"/>
          <w:szCs w:val="22"/>
        </w:rPr>
        <w:t xml:space="preserve"> </w:t>
      </w:r>
      <w:r w:rsidR="6728E5FE" w:rsidRPr="5566065D">
        <w:rPr>
          <w:sz w:val="22"/>
          <w:szCs w:val="22"/>
        </w:rPr>
        <w:t>main supervisor, co-supervisor and a mentor</w:t>
      </w:r>
      <w:r w:rsidR="19F5B5B8" w:rsidRPr="5566065D">
        <w:rPr>
          <w:sz w:val="22"/>
          <w:szCs w:val="22"/>
        </w:rPr>
        <w:t xml:space="preserve">. Guidelines will strongly encourage </w:t>
      </w:r>
      <w:r w:rsidR="03A01F05" w:rsidRPr="5566065D">
        <w:rPr>
          <w:sz w:val="22"/>
          <w:szCs w:val="22"/>
        </w:rPr>
        <w:t>at least</w:t>
      </w:r>
      <w:r w:rsidR="6728E5FE" w:rsidRPr="5566065D">
        <w:rPr>
          <w:sz w:val="22"/>
          <w:szCs w:val="22"/>
        </w:rPr>
        <w:t xml:space="preserve"> </w:t>
      </w:r>
      <w:r w:rsidR="03A01F05" w:rsidRPr="5566065D">
        <w:rPr>
          <w:sz w:val="22"/>
          <w:szCs w:val="22"/>
        </w:rPr>
        <w:t xml:space="preserve">one member from </w:t>
      </w:r>
      <w:r w:rsidR="25CFE7B4" w:rsidRPr="5566065D">
        <w:rPr>
          <w:sz w:val="22"/>
          <w:szCs w:val="22"/>
        </w:rPr>
        <w:t xml:space="preserve">both </w:t>
      </w:r>
      <w:r w:rsidR="03A01F05" w:rsidRPr="5566065D">
        <w:rPr>
          <w:sz w:val="22"/>
          <w:szCs w:val="22"/>
        </w:rPr>
        <w:t>academia and industry</w:t>
      </w:r>
      <w:r w:rsidR="1223881A" w:rsidRPr="5566065D">
        <w:rPr>
          <w:sz w:val="22"/>
          <w:szCs w:val="22"/>
        </w:rPr>
        <w:t xml:space="preserve">. This will ensure each DC </w:t>
      </w:r>
      <w:r w:rsidR="434A1618" w:rsidRPr="5566065D">
        <w:rPr>
          <w:sz w:val="22"/>
          <w:szCs w:val="22"/>
        </w:rPr>
        <w:t>is integrated into both</w:t>
      </w:r>
      <w:r w:rsidR="1223881A" w:rsidRPr="5566065D">
        <w:rPr>
          <w:sz w:val="22"/>
          <w:szCs w:val="22"/>
        </w:rPr>
        <w:t xml:space="preserve"> academic and industrial environments</w:t>
      </w:r>
      <w:r w:rsidR="75FAAA61" w:rsidRPr="5566065D">
        <w:rPr>
          <w:sz w:val="22"/>
          <w:szCs w:val="22"/>
        </w:rPr>
        <w:t>,</w:t>
      </w:r>
      <w:r w:rsidR="1223881A" w:rsidRPr="5566065D">
        <w:rPr>
          <w:sz w:val="22"/>
          <w:szCs w:val="22"/>
        </w:rPr>
        <w:t xml:space="preserve"> and a broad range of key skills are nurtured. </w:t>
      </w:r>
      <w:r w:rsidR="150F1D5E" w:rsidRPr="5566065D">
        <w:rPr>
          <w:sz w:val="22"/>
          <w:szCs w:val="22"/>
        </w:rPr>
        <w:t xml:space="preserve">The </w:t>
      </w:r>
      <w:r w:rsidR="68C3778B" w:rsidRPr="5566065D">
        <w:rPr>
          <w:sz w:val="22"/>
          <w:szCs w:val="22"/>
        </w:rPr>
        <w:t>supervisory</w:t>
      </w:r>
      <w:r w:rsidR="150F1D5E" w:rsidRPr="5566065D">
        <w:rPr>
          <w:sz w:val="22"/>
          <w:szCs w:val="22"/>
        </w:rPr>
        <w:t xml:space="preserve"> team will</w:t>
      </w:r>
      <w:r w:rsidR="16C98713" w:rsidRPr="5566065D">
        <w:rPr>
          <w:sz w:val="22"/>
          <w:szCs w:val="22"/>
        </w:rPr>
        <w:t xml:space="preserve"> be</w:t>
      </w:r>
      <w:r w:rsidR="150F1D5E" w:rsidRPr="5566065D">
        <w:rPr>
          <w:sz w:val="22"/>
          <w:szCs w:val="22"/>
        </w:rPr>
        <w:t xml:space="preserve"> </w:t>
      </w:r>
      <w:r w:rsidR="2198B61F" w:rsidRPr="5566065D">
        <w:rPr>
          <w:sz w:val="22"/>
          <w:szCs w:val="22"/>
        </w:rPr>
        <w:t>required</w:t>
      </w:r>
      <w:r w:rsidR="5F48A4F2" w:rsidRPr="5566065D">
        <w:rPr>
          <w:sz w:val="22"/>
          <w:szCs w:val="22"/>
        </w:rPr>
        <w:t xml:space="preserve"> to </w:t>
      </w:r>
      <w:r w:rsidR="150F1D5E" w:rsidRPr="5566065D">
        <w:rPr>
          <w:sz w:val="22"/>
          <w:szCs w:val="22"/>
        </w:rPr>
        <w:t>monitor progress on each individual project locally, ensuring progress is made and risks are managed</w:t>
      </w:r>
      <w:r w:rsidR="5B50D086" w:rsidRPr="5566065D">
        <w:rPr>
          <w:sz w:val="22"/>
          <w:szCs w:val="22"/>
        </w:rPr>
        <w:t>, with critical risks elevated through the research and training committees</w:t>
      </w:r>
      <w:r w:rsidR="150F1D5E" w:rsidRPr="5566065D">
        <w:rPr>
          <w:sz w:val="22"/>
          <w:szCs w:val="22"/>
        </w:rPr>
        <w:t xml:space="preserve">. </w:t>
      </w:r>
      <w:r w:rsidR="2A17899E" w:rsidRPr="5566065D">
        <w:rPr>
          <w:sz w:val="22"/>
          <w:szCs w:val="22"/>
        </w:rPr>
        <w:t>Mentors will be tasked with independently reviewing</w:t>
      </w:r>
      <w:r w:rsidR="445E80A1" w:rsidRPr="5566065D">
        <w:rPr>
          <w:sz w:val="22"/>
          <w:szCs w:val="22"/>
        </w:rPr>
        <w:t xml:space="preserve"> CDP documents, and arranging additional meetings focussed on career guidance.</w:t>
      </w:r>
      <w:r w:rsidR="339495EB" w:rsidRPr="5566065D">
        <w:rPr>
          <w:sz w:val="22"/>
          <w:szCs w:val="22"/>
        </w:rPr>
        <w:t xml:space="preserve"> </w:t>
      </w:r>
      <w:r w:rsidR="5DE504B2" w:rsidRPr="5566065D">
        <w:rPr>
          <w:sz w:val="22"/>
          <w:szCs w:val="22"/>
        </w:rPr>
        <w:t xml:space="preserve">The </w:t>
      </w:r>
      <w:r w:rsidR="3F71A42A" w:rsidRPr="5566065D">
        <w:rPr>
          <w:sz w:val="22"/>
          <w:szCs w:val="22"/>
        </w:rPr>
        <w:t xml:space="preserve">supervisory </w:t>
      </w:r>
      <w:r w:rsidR="5DE504B2" w:rsidRPr="5566065D">
        <w:rPr>
          <w:sz w:val="22"/>
          <w:szCs w:val="22"/>
        </w:rPr>
        <w:t>team will also ensure the DCs wider needs are met, and their wellbeing is monitored.</w:t>
      </w:r>
      <w:r w:rsidR="432B3DF2" w:rsidRPr="5566065D">
        <w:rPr>
          <w:sz w:val="22"/>
          <w:szCs w:val="22"/>
        </w:rPr>
        <w:t xml:space="preserve"> </w:t>
      </w:r>
      <w:r w:rsidR="28F4E5FB" w:rsidRPr="5566065D">
        <w:rPr>
          <w:sz w:val="22"/>
          <w:szCs w:val="22"/>
        </w:rPr>
        <w:t xml:space="preserve">Guidelines will recommend the team to </w:t>
      </w:r>
      <w:r w:rsidR="3262A9C1" w:rsidRPr="5566065D">
        <w:rPr>
          <w:sz w:val="22"/>
          <w:szCs w:val="22"/>
        </w:rPr>
        <w:t xml:space="preserve">establish regular weekly meetings, </w:t>
      </w:r>
      <w:r w:rsidR="066D559A" w:rsidRPr="5566065D">
        <w:rPr>
          <w:sz w:val="22"/>
          <w:szCs w:val="22"/>
        </w:rPr>
        <w:t>with a</w:t>
      </w:r>
      <w:r w:rsidR="28F4E5FB" w:rsidRPr="5566065D">
        <w:rPr>
          <w:sz w:val="22"/>
          <w:szCs w:val="22"/>
        </w:rPr>
        <w:t xml:space="preserve"> minimum </w:t>
      </w:r>
      <w:r w:rsidR="1AE74015" w:rsidRPr="5566065D">
        <w:rPr>
          <w:sz w:val="22"/>
          <w:szCs w:val="22"/>
        </w:rPr>
        <w:t xml:space="preserve">recommended </w:t>
      </w:r>
      <w:r w:rsidR="28F4E5FB" w:rsidRPr="5566065D">
        <w:rPr>
          <w:sz w:val="22"/>
          <w:szCs w:val="22"/>
        </w:rPr>
        <w:t>supervision time of 2.5 hours per week</w:t>
      </w:r>
      <w:r w:rsidR="1E952B31" w:rsidRPr="5566065D">
        <w:rPr>
          <w:sz w:val="22"/>
          <w:szCs w:val="22"/>
        </w:rPr>
        <w:t>.</w:t>
      </w:r>
      <w:r w:rsidR="400FAE59" w:rsidRPr="5566065D">
        <w:rPr>
          <w:sz w:val="22"/>
          <w:szCs w:val="22"/>
        </w:rPr>
        <w:t xml:space="preserve"> </w:t>
      </w:r>
      <w:r w:rsidR="0E88EDB5" w:rsidRPr="5566065D">
        <w:rPr>
          <w:sz w:val="22"/>
          <w:szCs w:val="22"/>
        </w:rPr>
        <w:t>Delivering m</w:t>
      </w:r>
      <w:r w:rsidR="400FAE59" w:rsidRPr="5566065D">
        <w:rPr>
          <w:sz w:val="22"/>
          <w:szCs w:val="22"/>
        </w:rPr>
        <w:t>eeting</w:t>
      </w:r>
      <w:r w:rsidR="2D392FB6" w:rsidRPr="5566065D">
        <w:rPr>
          <w:sz w:val="22"/>
          <w:szCs w:val="22"/>
        </w:rPr>
        <w:t xml:space="preserve"> minutes </w:t>
      </w:r>
      <w:r w:rsidR="6293998D" w:rsidRPr="5566065D">
        <w:rPr>
          <w:sz w:val="22"/>
          <w:szCs w:val="22"/>
        </w:rPr>
        <w:t xml:space="preserve">to the </w:t>
      </w:r>
      <w:r w:rsidR="400FAE59" w:rsidRPr="5566065D">
        <w:rPr>
          <w:sz w:val="22"/>
          <w:szCs w:val="22"/>
        </w:rPr>
        <w:t>training committee during reporting</w:t>
      </w:r>
      <w:r w:rsidR="28C4E27A" w:rsidRPr="5566065D">
        <w:rPr>
          <w:sz w:val="22"/>
          <w:szCs w:val="22"/>
        </w:rPr>
        <w:t xml:space="preserve"> will be strongly encouraged</w:t>
      </w:r>
      <w:r w:rsidR="63E96A65" w:rsidRPr="5566065D">
        <w:rPr>
          <w:sz w:val="22"/>
          <w:szCs w:val="22"/>
        </w:rPr>
        <w:t>.</w:t>
      </w:r>
      <w:r w:rsidR="2FAC7424" w:rsidRPr="5566065D">
        <w:rPr>
          <w:sz w:val="22"/>
          <w:szCs w:val="22"/>
        </w:rPr>
        <w:t xml:space="preserve"> An open-door policy will be recommended, </w:t>
      </w:r>
      <w:r w:rsidR="181BB2BE" w:rsidRPr="5566065D">
        <w:rPr>
          <w:sz w:val="22"/>
          <w:szCs w:val="22"/>
        </w:rPr>
        <w:t xml:space="preserve">to allow </w:t>
      </w:r>
      <w:r w:rsidR="2FAC7424" w:rsidRPr="5566065D">
        <w:rPr>
          <w:sz w:val="22"/>
          <w:szCs w:val="22"/>
        </w:rPr>
        <w:t xml:space="preserve">DCs </w:t>
      </w:r>
      <w:r w:rsidR="0CDA4B45" w:rsidRPr="5566065D">
        <w:rPr>
          <w:sz w:val="22"/>
          <w:szCs w:val="22"/>
        </w:rPr>
        <w:t xml:space="preserve">to get </w:t>
      </w:r>
      <w:r w:rsidR="2FAC7424" w:rsidRPr="5566065D">
        <w:rPr>
          <w:sz w:val="22"/>
          <w:szCs w:val="22"/>
        </w:rPr>
        <w:t>rapid support</w:t>
      </w:r>
      <w:r w:rsidR="630E102A" w:rsidRPr="5566065D">
        <w:rPr>
          <w:sz w:val="22"/>
          <w:szCs w:val="22"/>
        </w:rPr>
        <w:t xml:space="preserve"> from their supervisors when needed. An additional online forum will be established on</w:t>
      </w:r>
      <w:r w:rsidR="00A25081">
        <w:rPr>
          <w:sz w:val="22"/>
          <w:szCs w:val="22"/>
        </w:rPr>
        <w:t xml:space="preserve"> the</w:t>
      </w:r>
      <w:r w:rsidR="630E102A" w:rsidRPr="5566065D">
        <w:rPr>
          <w:sz w:val="22"/>
          <w:szCs w:val="22"/>
        </w:rPr>
        <w:t xml:space="preserve"> MS Teams site, allowing rapid network wide communication and feedback.</w:t>
      </w:r>
      <w:r w:rsidR="63E96A65" w:rsidRPr="5566065D">
        <w:rPr>
          <w:sz w:val="22"/>
          <w:szCs w:val="22"/>
        </w:rPr>
        <w:t xml:space="preserve"> During secondments online meetings will be held with the DC, the supervisory team, and the secondment partner.</w:t>
      </w:r>
    </w:p>
    <w:p w14:paraId="4A427199" w14:textId="77777777" w:rsidR="004018CE" w:rsidRPr="004018CE" w:rsidRDefault="07D16F3B" w:rsidP="2C008B8F">
      <w:pPr>
        <w:jc w:val="both"/>
        <w:rPr>
          <w:rFonts w:cs="Arial"/>
          <w:caps/>
          <w:color w:val="A6A6A6" w:themeColor="background1" w:themeShade="A6"/>
          <w:sz w:val="18"/>
          <w:szCs w:val="18"/>
        </w:rPr>
      </w:pPr>
      <w:bookmarkStart w:id="1140" w:name="_Hlk108080398"/>
      <w:r w:rsidRPr="089ECA6C">
        <w:rPr>
          <w:rFonts w:cs="Arial"/>
          <w:caps/>
          <w:color w:val="A6A6A6" w:themeColor="background1" w:themeShade="A6"/>
          <w:sz w:val="18"/>
          <w:szCs w:val="18"/>
        </w:rPr>
        <w:lastRenderedPageBreak/>
        <w:t>#§</w:t>
      </w:r>
      <w:r w:rsidRPr="089ECA6C">
        <w:rPr>
          <w:rFonts w:cs="Arial"/>
          <w:color w:val="A6A6A6" w:themeColor="background1" w:themeShade="A6"/>
          <w:sz w:val="18"/>
          <w:szCs w:val="18"/>
        </w:rPr>
        <w:t>REL-EVA-RE</w:t>
      </w:r>
      <w:r w:rsidRPr="089ECA6C">
        <w:rPr>
          <w:rFonts w:cs="Arial"/>
          <w:caps/>
          <w:color w:val="A6A6A6" w:themeColor="background1" w:themeShade="A6"/>
          <w:sz w:val="18"/>
          <w:szCs w:val="18"/>
        </w:rPr>
        <w:t>§#</w:t>
      </w:r>
      <w:bookmarkEnd w:id="1140"/>
    </w:p>
    <w:p w14:paraId="54438410" w14:textId="6556E147" w:rsidR="008B22A8" w:rsidRPr="007341F8" w:rsidRDefault="005813B6" w:rsidP="2AF86B24">
      <w:pPr>
        <w:jc w:val="both"/>
        <w:rPr>
          <w:b/>
          <w:sz w:val="22"/>
          <w:szCs w:val="22"/>
        </w:rPr>
      </w:pPr>
      <w:r w:rsidRPr="089ECA6C">
        <w:rPr>
          <w:b/>
          <w:sz w:val="22"/>
          <w:szCs w:val="22"/>
        </w:rPr>
        <w:t>2.</w:t>
      </w:r>
      <w:r w:rsidR="008B22A8">
        <w:tab/>
      </w:r>
      <w:r w:rsidRPr="00F86A5C">
        <w:rPr>
          <w:rStyle w:val="Heading1Char"/>
        </w:rPr>
        <w:t>Impact</w:t>
      </w:r>
      <w:r w:rsidRPr="089ECA6C">
        <w:rPr>
          <w:b/>
          <w:sz w:val="22"/>
          <w:szCs w:val="22"/>
        </w:rPr>
        <w:t xml:space="preserve"> </w:t>
      </w:r>
      <w:bookmarkStart w:id="1141" w:name="_Hlk108080408"/>
      <w:r w:rsidR="45F89795" w:rsidRPr="089ECA6C">
        <w:rPr>
          <w:rFonts w:cs="Arial"/>
          <w:color w:val="A6A6A6" w:themeColor="background1" w:themeShade="A6"/>
          <w:sz w:val="18"/>
          <w:szCs w:val="18"/>
        </w:rPr>
        <w:t>#@IMP-ACT-IA@#</w:t>
      </w:r>
      <w:r w:rsidRPr="089ECA6C">
        <w:rPr>
          <w:b/>
          <w:color w:val="A6A6A6" w:themeColor="background1" w:themeShade="A6"/>
          <w:sz w:val="22"/>
          <w:szCs w:val="22"/>
        </w:rPr>
        <w:t xml:space="preserve"> </w:t>
      </w:r>
      <w:bookmarkEnd w:id="1141"/>
    </w:p>
    <w:p w14:paraId="2719D020" w14:textId="1DBD34BF" w:rsidR="7E12DC12" w:rsidRPr="000B017A" w:rsidRDefault="46874399" w:rsidP="2C008B8F">
      <w:pPr>
        <w:ind w:left="709" w:hanging="709"/>
        <w:jc w:val="both"/>
        <w:rPr>
          <w:rStyle w:val="Heading2Char"/>
        </w:rPr>
      </w:pPr>
      <w:r w:rsidRPr="089ECA6C">
        <w:rPr>
          <w:b/>
          <w:sz w:val="22"/>
          <w:szCs w:val="22"/>
        </w:rPr>
        <w:t>2.1</w:t>
      </w:r>
      <w:r w:rsidR="7E12DC12">
        <w:tab/>
      </w:r>
      <w:r w:rsidRPr="000B017A">
        <w:rPr>
          <w:rStyle w:val="Heading2Char"/>
        </w:rPr>
        <w:t>Contribution to structuring doctoral training at the European level and to strengthening European innovation capacity, including the potential for:</w:t>
      </w:r>
    </w:p>
    <w:p w14:paraId="39D2FB14" w14:textId="4D39DF96" w:rsidR="7E12DC12" w:rsidRDefault="46874399" w:rsidP="2AF86B24">
      <w:pPr>
        <w:ind w:left="709" w:hanging="709"/>
        <w:jc w:val="both"/>
        <w:rPr>
          <w:b/>
          <w:sz w:val="22"/>
          <w:szCs w:val="22"/>
        </w:rPr>
      </w:pPr>
      <w:r w:rsidRPr="089ECA6C">
        <w:rPr>
          <w:b/>
          <w:sz w:val="22"/>
          <w:szCs w:val="22"/>
        </w:rPr>
        <w:t>2.11 Contribution to structuring doctoral training at the European level</w:t>
      </w:r>
    </w:p>
    <w:p w14:paraId="56C34B55" w14:textId="77777777" w:rsidR="00FF185E" w:rsidRDefault="46874399" w:rsidP="2C008B8F">
      <w:pPr>
        <w:jc w:val="both"/>
        <w:rPr>
          <w:ins w:id="1142" w:author="Nicholas Worth" w:date="2024-10-28T12:20:00Z"/>
          <w:sz w:val="22"/>
          <w:szCs w:val="22"/>
        </w:rPr>
      </w:pPr>
      <w:r w:rsidRPr="089ECA6C">
        <w:rPr>
          <w:sz w:val="22"/>
          <w:szCs w:val="22"/>
        </w:rPr>
        <w:t xml:space="preserve">TITAN aims to set a new standard for doctoral training in Europe, through the close, synergistic involvement of leading European research institutes and major aeroengine manufacturers. It aims to improve upon previous highly successful training networks (ANNULIGhT, MAGISTER, </w:t>
      </w:r>
      <w:r w:rsidR="4F33B1E8" w:rsidRPr="089ECA6C">
        <w:rPr>
          <w:sz w:val="22"/>
          <w:szCs w:val="22"/>
        </w:rPr>
        <w:t>POLKA, TANGO,</w:t>
      </w:r>
      <w:commentRangeStart w:id="1143"/>
      <w:commentRangeEnd w:id="1143"/>
      <w:r w:rsidR="7E12DC12">
        <w:rPr>
          <w:rStyle w:val="CommentReference"/>
        </w:rPr>
        <w:commentReference w:id="1143"/>
      </w:r>
      <w:r w:rsidRPr="089ECA6C">
        <w:rPr>
          <w:sz w:val="22"/>
          <w:szCs w:val="22"/>
        </w:rPr>
        <w:t xml:space="preserve"> etc.), by integrating successful elements from these prior programmes with: longer</w:t>
      </w:r>
      <w:r w:rsidR="00C01984">
        <w:rPr>
          <w:sz w:val="22"/>
          <w:szCs w:val="22"/>
        </w:rPr>
        <w:t>,</w:t>
      </w:r>
      <w:r w:rsidRPr="089ECA6C">
        <w:rPr>
          <w:sz w:val="22"/>
          <w:szCs w:val="22"/>
        </w:rPr>
        <w:t xml:space="preserve"> more </w:t>
      </w:r>
      <w:r w:rsidR="00C01984">
        <w:rPr>
          <w:sz w:val="22"/>
          <w:szCs w:val="22"/>
        </w:rPr>
        <w:t>impact</w:t>
      </w:r>
      <w:r w:rsidRPr="089ECA6C">
        <w:rPr>
          <w:sz w:val="22"/>
          <w:szCs w:val="22"/>
        </w:rPr>
        <w:t>ful workshop events, featuring more tailored complementary training; integrated outreach activities in all workshops; an even stronger emphasis on relevant multidisciplinary and intersectoral training; and innovation targeted secondments, which aim to apply tools developed during the project in an industrial setting.</w:t>
      </w:r>
      <w:ins w:id="1144" w:author="Nicholas Worth" w:date="2024-09-20T12:48:00Z">
        <w:r w:rsidR="0053304B">
          <w:rPr>
            <w:sz w:val="22"/>
            <w:szCs w:val="22"/>
          </w:rPr>
          <w:t xml:space="preserve"> </w:t>
        </w:r>
      </w:ins>
      <w:ins w:id="1145" w:author="Nicholas Worth" w:date="2024-09-20T12:51:00Z">
        <w:r w:rsidR="00BD0558">
          <w:rPr>
            <w:sz w:val="22"/>
            <w:szCs w:val="22"/>
          </w:rPr>
          <w:t>Importantly, t</w:t>
        </w:r>
      </w:ins>
      <w:ins w:id="1146" w:author="Nicholas Worth" w:date="2024-09-20T12:48:00Z">
        <w:r w:rsidR="0053304B">
          <w:rPr>
            <w:sz w:val="22"/>
            <w:szCs w:val="22"/>
          </w:rPr>
          <w:t xml:space="preserve">he project aims to </w:t>
        </w:r>
      </w:ins>
      <w:ins w:id="1147" w:author="Nicholas Worth" w:date="2024-09-20T12:56:00Z">
        <w:r w:rsidR="0024598E">
          <w:rPr>
            <w:sz w:val="22"/>
            <w:szCs w:val="22"/>
          </w:rPr>
          <w:t xml:space="preserve">surpass previous networks by </w:t>
        </w:r>
      </w:ins>
      <w:ins w:id="1148" w:author="Nicholas Worth" w:date="2024-09-20T12:50:00Z">
        <w:r w:rsidR="002005B8">
          <w:rPr>
            <w:sz w:val="22"/>
            <w:szCs w:val="22"/>
          </w:rPr>
          <w:t>permanently embed</w:t>
        </w:r>
      </w:ins>
      <w:ins w:id="1149" w:author="Nicholas Worth" w:date="2024-09-20T12:56:00Z">
        <w:r w:rsidR="0024598E">
          <w:rPr>
            <w:sz w:val="22"/>
            <w:szCs w:val="22"/>
          </w:rPr>
          <w:t>ding</w:t>
        </w:r>
      </w:ins>
      <w:ins w:id="1150" w:author="Nicholas Worth" w:date="2024-09-20T12:50:00Z">
        <w:r w:rsidR="002005B8">
          <w:rPr>
            <w:sz w:val="22"/>
            <w:szCs w:val="22"/>
          </w:rPr>
          <w:t xml:space="preserve"> key training elements</w:t>
        </w:r>
        <w:r w:rsidR="00BD0558">
          <w:rPr>
            <w:sz w:val="22"/>
            <w:szCs w:val="22"/>
          </w:rPr>
          <w:t xml:space="preserve"> </w:t>
        </w:r>
      </w:ins>
      <w:ins w:id="1151" w:author="Nicholas Worth" w:date="2024-09-20T12:51:00Z">
        <w:r w:rsidR="00BD0558">
          <w:rPr>
            <w:sz w:val="22"/>
            <w:szCs w:val="22"/>
          </w:rPr>
          <w:t>of</w:t>
        </w:r>
      </w:ins>
      <w:ins w:id="1152" w:author="Nicholas Worth" w:date="2024-09-20T12:50:00Z">
        <w:r w:rsidR="00BD0558">
          <w:rPr>
            <w:sz w:val="22"/>
            <w:szCs w:val="22"/>
          </w:rPr>
          <w:t xml:space="preserve"> the doctoral programme</w:t>
        </w:r>
      </w:ins>
      <w:ins w:id="1153" w:author="Nicholas Worth" w:date="2024-09-20T12:51:00Z">
        <w:r w:rsidR="00203522">
          <w:rPr>
            <w:sz w:val="22"/>
            <w:szCs w:val="22"/>
          </w:rPr>
          <w:t xml:space="preserve"> within each academic </w:t>
        </w:r>
      </w:ins>
      <w:ins w:id="1154" w:author="Nicholas Worth" w:date="2024-09-20T12:57:00Z">
        <w:r w:rsidR="00826FC8">
          <w:rPr>
            <w:sz w:val="22"/>
            <w:szCs w:val="22"/>
          </w:rPr>
          <w:t>institution and</w:t>
        </w:r>
      </w:ins>
      <w:ins w:id="1155" w:author="Nicholas Worth" w:date="2024-09-20T12:51:00Z">
        <w:r w:rsidR="00203522">
          <w:rPr>
            <w:sz w:val="22"/>
            <w:szCs w:val="22"/>
          </w:rPr>
          <w:t xml:space="preserve"> establish</w:t>
        </w:r>
      </w:ins>
      <w:ins w:id="1156" w:author="Nicholas Worth" w:date="2024-09-20T12:56:00Z">
        <w:r w:rsidR="00B92C90">
          <w:rPr>
            <w:sz w:val="22"/>
            <w:szCs w:val="22"/>
          </w:rPr>
          <w:t>ing</w:t>
        </w:r>
      </w:ins>
      <w:ins w:id="1157" w:author="Nicholas Worth" w:date="2024-09-20T12:51:00Z">
        <w:r w:rsidR="00203522">
          <w:rPr>
            <w:sz w:val="22"/>
            <w:szCs w:val="22"/>
          </w:rPr>
          <w:t xml:space="preserve"> permanent network links</w:t>
        </w:r>
      </w:ins>
      <w:ins w:id="1158" w:author="Nicholas Worth" w:date="2024-09-20T12:52:00Z">
        <w:r w:rsidR="00203522">
          <w:rPr>
            <w:sz w:val="22"/>
            <w:szCs w:val="22"/>
          </w:rPr>
          <w:t xml:space="preserve"> </w:t>
        </w:r>
        <w:r w:rsidR="00A61AB3">
          <w:rPr>
            <w:sz w:val="22"/>
            <w:szCs w:val="22"/>
          </w:rPr>
          <w:t>for both academic and in</w:t>
        </w:r>
      </w:ins>
      <w:ins w:id="1159" w:author="Nicholas Worth" w:date="2024-09-20T12:53:00Z">
        <w:r w:rsidR="00A61AB3">
          <w:rPr>
            <w:sz w:val="22"/>
            <w:szCs w:val="22"/>
          </w:rPr>
          <w:t xml:space="preserve">dustrial </w:t>
        </w:r>
      </w:ins>
      <w:ins w:id="1160" w:author="Nicholas Worth" w:date="2024-09-20T12:52:00Z">
        <w:r w:rsidR="00A61AB3">
          <w:rPr>
            <w:sz w:val="22"/>
            <w:szCs w:val="22"/>
          </w:rPr>
          <w:t>project partners</w:t>
        </w:r>
      </w:ins>
      <w:ins w:id="1161" w:author="Nicholas Worth" w:date="2024-09-20T12:53:00Z">
        <w:r w:rsidR="00A61AB3">
          <w:rPr>
            <w:sz w:val="22"/>
            <w:szCs w:val="22"/>
          </w:rPr>
          <w:t>,</w:t>
        </w:r>
      </w:ins>
      <w:ins w:id="1162" w:author="Nicholas Worth" w:date="2024-09-20T12:52:00Z">
        <w:r w:rsidR="00A61AB3">
          <w:rPr>
            <w:sz w:val="22"/>
            <w:szCs w:val="22"/>
          </w:rPr>
          <w:t xml:space="preserve"> </w:t>
        </w:r>
        <w:r w:rsidR="00203522">
          <w:rPr>
            <w:sz w:val="22"/>
            <w:szCs w:val="22"/>
          </w:rPr>
          <w:t xml:space="preserve">through which future projects </w:t>
        </w:r>
        <w:r w:rsidR="00152AC0">
          <w:rPr>
            <w:sz w:val="22"/>
            <w:szCs w:val="22"/>
          </w:rPr>
          <w:t>and doctoral training can be coordinated.</w:t>
        </w:r>
      </w:ins>
      <w:ins w:id="1163" w:author="Nicholas Worth" w:date="2024-09-20T12:53:00Z">
        <w:r w:rsidR="005C48E9">
          <w:rPr>
            <w:sz w:val="22"/>
            <w:szCs w:val="22"/>
          </w:rPr>
          <w:t xml:space="preserve"> This</w:t>
        </w:r>
      </w:ins>
      <w:ins w:id="1164" w:author="Nicholas Worth" w:date="2024-09-20T12:54:00Z">
        <w:r w:rsidR="001F2E45">
          <w:rPr>
            <w:sz w:val="22"/>
            <w:szCs w:val="22"/>
          </w:rPr>
          <w:t xml:space="preserve"> </w:t>
        </w:r>
      </w:ins>
      <w:ins w:id="1165" w:author="Nicholas Worth" w:date="2024-09-20T12:57:00Z">
        <w:r w:rsidR="00826FC8">
          <w:rPr>
            <w:sz w:val="22"/>
            <w:szCs w:val="22"/>
          </w:rPr>
          <w:t>long-term</w:t>
        </w:r>
        <w:r w:rsidR="00B92C90">
          <w:rPr>
            <w:sz w:val="22"/>
            <w:szCs w:val="22"/>
          </w:rPr>
          <w:t xml:space="preserve"> approach </w:t>
        </w:r>
      </w:ins>
      <w:ins w:id="1166" w:author="Nicholas Worth" w:date="2024-09-20T12:54:00Z">
        <w:r w:rsidR="001F2E45">
          <w:rPr>
            <w:sz w:val="22"/>
            <w:szCs w:val="22"/>
          </w:rPr>
          <w:t xml:space="preserve">is essential </w:t>
        </w:r>
        <w:r w:rsidR="00F878AB">
          <w:rPr>
            <w:sz w:val="22"/>
            <w:szCs w:val="22"/>
          </w:rPr>
          <w:t xml:space="preserve">to ensure that </w:t>
        </w:r>
      </w:ins>
      <w:ins w:id="1167" w:author="Nicholas Worth" w:date="2024-09-20T12:53:00Z">
        <w:r w:rsidR="001F2E45">
          <w:rPr>
            <w:sz w:val="22"/>
            <w:szCs w:val="22"/>
          </w:rPr>
          <w:t>th</w:t>
        </w:r>
      </w:ins>
      <w:ins w:id="1168" w:author="Nicholas Worth" w:date="2024-09-20T12:55:00Z">
        <w:r w:rsidR="00F878AB">
          <w:rPr>
            <w:sz w:val="22"/>
            <w:szCs w:val="22"/>
          </w:rPr>
          <w:t xml:space="preserve">is crucial </w:t>
        </w:r>
      </w:ins>
      <w:ins w:id="1169" w:author="Nicholas Worth" w:date="2024-09-20T12:54:00Z">
        <w:r w:rsidR="001F2E45">
          <w:rPr>
            <w:sz w:val="22"/>
            <w:szCs w:val="22"/>
          </w:rPr>
          <w:t xml:space="preserve">scientific area is supplied with </w:t>
        </w:r>
      </w:ins>
      <w:ins w:id="1170" w:author="Nicholas Worth" w:date="2024-09-20T12:57:00Z">
        <w:r w:rsidR="00B92C90">
          <w:rPr>
            <w:sz w:val="22"/>
            <w:szCs w:val="22"/>
          </w:rPr>
          <w:t>the</w:t>
        </w:r>
      </w:ins>
      <w:ins w:id="1171" w:author="Nicholas Worth" w:date="2024-09-20T12:55:00Z">
        <w:r w:rsidR="00462996">
          <w:rPr>
            <w:sz w:val="22"/>
            <w:szCs w:val="22"/>
          </w:rPr>
          <w:t xml:space="preserve"> steady stream of highly trained doctoral graduates necessary to create a lasting impact.</w:t>
        </w:r>
      </w:ins>
    </w:p>
    <w:p w14:paraId="4DD78FB0" w14:textId="31D081A4" w:rsidR="00E57AF9" w:rsidRDefault="00E57AF9" w:rsidP="2C008B8F">
      <w:pPr>
        <w:jc w:val="both"/>
        <w:rPr>
          <w:ins w:id="1172" w:author="Nicholas Worth" w:date="2024-10-10T09:54:00Z"/>
          <w:sz w:val="22"/>
          <w:szCs w:val="22"/>
        </w:rPr>
      </w:pPr>
      <w:ins w:id="1173" w:author="Nicholas Worth" w:date="2024-10-28T12:20:00Z">
        <w:r>
          <w:rPr>
            <w:sz w:val="22"/>
            <w:szCs w:val="22"/>
          </w:rPr>
          <w:tab/>
          <w:t>The project also involves an associated partner from Switzerland</w:t>
        </w:r>
      </w:ins>
      <w:ins w:id="1174" w:author="Nicholas Worth" w:date="2024-10-28T12:25:00Z">
        <w:r w:rsidR="002513DD">
          <w:rPr>
            <w:sz w:val="22"/>
            <w:szCs w:val="22"/>
          </w:rPr>
          <w:t xml:space="preserve"> (</w:t>
        </w:r>
      </w:ins>
      <w:ins w:id="1175" w:author="Nicholas Worth" w:date="2024-10-28T12:22:00Z">
        <w:r w:rsidR="00C82A21">
          <w:rPr>
            <w:sz w:val="22"/>
            <w:szCs w:val="22"/>
          </w:rPr>
          <w:t>ZHAW</w:t>
        </w:r>
      </w:ins>
      <w:ins w:id="1176" w:author="Nicholas Worth" w:date="2024-10-28T12:25:00Z">
        <w:r w:rsidR="002513DD">
          <w:rPr>
            <w:sz w:val="22"/>
            <w:szCs w:val="22"/>
          </w:rPr>
          <w:t>),</w:t>
        </w:r>
      </w:ins>
      <w:ins w:id="1177" w:author="Nicholas Worth" w:date="2024-10-28T12:22:00Z">
        <w:r w:rsidR="00C82A21">
          <w:rPr>
            <w:sz w:val="22"/>
            <w:szCs w:val="22"/>
          </w:rPr>
          <w:t xml:space="preserve"> </w:t>
        </w:r>
        <w:r w:rsidR="0027570F">
          <w:rPr>
            <w:sz w:val="22"/>
            <w:szCs w:val="22"/>
          </w:rPr>
          <w:t xml:space="preserve">who will host </w:t>
        </w:r>
      </w:ins>
      <w:ins w:id="1178" w:author="Nicholas Worth" w:date="2024-10-28T12:23:00Z">
        <w:r w:rsidR="0027570F">
          <w:rPr>
            <w:sz w:val="22"/>
            <w:szCs w:val="22"/>
          </w:rPr>
          <w:t xml:space="preserve">DCs funded by the </w:t>
        </w:r>
      </w:ins>
      <w:ins w:id="1179" w:author="Nicholas Worth" w:date="2024-10-28T13:14:00Z">
        <w:r w:rsidR="00D10B48" w:rsidRPr="00D10B48">
          <w:rPr>
            <w:sz w:val="22"/>
            <w:szCs w:val="22"/>
          </w:rPr>
          <w:t>Swiss State Secretariat for Education, Research and Innovation (SERI)</w:t>
        </w:r>
      </w:ins>
      <w:ins w:id="1180" w:author="Nicholas Worth" w:date="2024-10-28T12:23:00Z">
        <w:r w:rsidR="0027570F">
          <w:rPr>
            <w:sz w:val="22"/>
            <w:szCs w:val="22"/>
          </w:rPr>
          <w:t>.</w:t>
        </w:r>
        <w:r w:rsidR="00D82777">
          <w:rPr>
            <w:sz w:val="22"/>
            <w:szCs w:val="22"/>
          </w:rPr>
          <w:t xml:space="preserve"> </w:t>
        </w:r>
        <w:r w:rsidR="0011246A">
          <w:rPr>
            <w:sz w:val="22"/>
            <w:szCs w:val="22"/>
          </w:rPr>
          <w:t xml:space="preserve">This not only strengthens the scope and impact of the project, but also helps to </w:t>
        </w:r>
        <w:r w:rsidR="00D615F2">
          <w:rPr>
            <w:sz w:val="22"/>
            <w:szCs w:val="22"/>
          </w:rPr>
          <w:t>ensure</w:t>
        </w:r>
      </w:ins>
      <w:ins w:id="1181" w:author="Nicholas Worth" w:date="2024-10-28T12:24:00Z">
        <w:r w:rsidR="00D615F2">
          <w:rPr>
            <w:sz w:val="22"/>
            <w:szCs w:val="22"/>
          </w:rPr>
          <w:t xml:space="preserve"> </w:t>
        </w:r>
      </w:ins>
      <w:ins w:id="1182" w:author="Nicholas Worth" w:date="2024-10-28T12:25:00Z">
        <w:r w:rsidR="00864FEC">
          <w:rPr>
            <w:sz w:val="22"/>
            <w:szCs w:val="22"/>
          </w:rPr>
          <w:t>continuity in Europe</w:t>
        </w:r>
        <w:r w:rsidR="00CC211F">
          <w:rPr>
            <w:sz w:val="22"/>
            <w:szCs w:val="22"/>
          </w:rPr>
          <w:t>an</w:t>
        </w:r>
        <w:r w:rsidR="00650BA2">
          <w:rPr>
            <w:sz w:val="22"/>
            <w:szCs w:val="22"/>
          </w:rPr>
          <w:t xml:space="preserve"> research activity</w:t>
        </w:r>
      </w:ins>
      <w:ins w:id="1183" w:author="Nicholas Worth" w:date="2024-10-28T13:18:00Z">
        <w:r w:rsidR="00655E12">
          <w:rPr>
            <w:sz w:val="22"/>
            <w:szCs w:val="22"/>
          </w:rPr>
          <w:t>.</w:t>
        </w:r>
      </w:ins>
    </w:p>
    <w:p w14:paraId="0953E938" w14:textId="22632078" w:rsidR="7E12DC12" w:rsidRDefault="00FF185E" w:rsidP="00FF185E">
      <w:pPr>
        <w:ind w:firstLine="709"/>
        <w:jc w:val="both"/>
        <w:rPr>
          <w:sz w:val="22"/>
          <w:szCs w:val="22"/>
        </w:rPr>
      </w:pPr>
      <w:ins w:id="1184" w:author="Nicholas Worth" w:date="2024-10-10T09:54:00Z">
        <w:r>
          <w:rPr>
            <w:sz w:val="22"/>
            <w:szCs w:val="22"/>
          </w:rPr>
          <w:t>Additionally</w:t>
        </w:r>
      </w:ins>
      <w:ins w:id="1185" w:author="Nicholas Worth" w:date="2024-10-10T09:46:00Z">
        <w:r w:rsidR="00D21D4B">
          <w:rPr>
            <w:sz w:val="22"/>
            <w:szCs w:val="22"/>
          </w:rPr>
          <w:t xml:space="preserve">, </w:t>
        </w:r>
        <w:r w:rsidR="00CA3DD1">
          <w:rPr>
            <w:sz w:val="22"/>
            <w:szCs w:val="22"/>
          </w:rPr>
          <w:t xml:space="preserve">during the project local discussions will be held within each institution to explore </w:t>
        </w:r>
      </w:ins>
      <w:ins w:id="1186" w:author="Nicholas Worth" w:date="2024-10-10T09:47:00Z">
        <w:r w:rsidR="00CA3DD1">
          <w:rPr>
            <w:sz w:val="22"/>
            <w:szCs w:val="22"/>
          </w:rPr>
          <w:t xml:space="preserve">any academic </w:t>
        </w:r>
      </w:ins>
      <w:ins w:id="1187" w:author="Nicholas Worth" w:date="2024-10-10T09:46:00Z">
        <w:r w:rsidR="00CA3DD1">
          <w:rPr>
            <w:sz w:val="22"/>
            <w:szCs w:val="22"/>
          </w:rPr>
          <w:t>roadblocks for harmonising doctoral training across Europ</w:t>
        </w:r>
      </w:ins>
      <w:ins w:id="1188" w:author="Nicholas Worth" w:date="2024-10-10T09:47:00Z">
        <w:r w:rsidR="00CA3DD1">
          <w:rPr>
            <w:sz w:val="22"/>
            <w:szCs w:val="22"/>
          </w:rPr>
          <w:t>e</w:t>
        </w:r>
        <w:r w:rsidR="00E51A08">
          <w:rPr>
            <w:sz w:val="22"/>
            <w:szCs w:val="22"/>
          </w:rPr>
          <w:t xml:space="preserve">, by </w:t>
        </w:r>
      </w:ins>
      <w:ins w:id="1189" w:author="Nicholas Worth" w:date="2024-10-10T09:54:00Z">
        <w:r>
          <w:rPr>
            <w:sz w:val="22"/>
            <w:szCs w:val="22"/>
          </w:rPr>
          <w:t>for e</w:t>
        </w:r>
      </w:ins>
      <w:ins w:id="1190" w:author="Nicholas Worth" w:date="2024-10-10T09:55:00Z">
        <w:r>
          <w:rPr>
            <w:sz w:val="22"/>
            <w:szCs w:val="22"/>
          </w:rPr>
          <w:t xml:space="preserve">xample </w:t>
        </w:r>
      </w:ins>
      <w:ins w:id="1191" w:author="Nicholas Worth" w:date="2024-10-10T09:47:00Z">
        <w:r w:rsidR="00E51A08">
          <w:rPr>
            <w:sz w:val="22"/>
            <w:szCs w:val="22"/>
          </w:rPr>
          <w:t xml:space="preserve">standardising study </w:t>
        </w:r>
        <w:r w:rsidR="00F43DE2">
          <w:rPr>
            <w:sz w:val="22"/>
            <w:szCs w:val="22"/>
          </w:rPr>
          <w:t>duration, required s</w:t>
        </w:r>
      </w:ins>
      <w:ins w:id="1192" w:author="Nicholas Worth" w:date="2024-10-10T09:48:00Z">
        <w:r w:rsidR="00F43DE2">
          <w:rPr>
            <w:sz w:val="22"/>
            <w:szCs w:val="22"/>
          </w:rPr>
          <w:t>tudy credits</w:t>
        </w:r>
      </w:ins>
      <w:ins w:id="1193" w:author="Nicholas Worth" w:date="2024-10-10T09:49:00Z">
        <w:r w:rsidR="00DC1851">
          <w:rPr>
            <w:sz w:val="22"/>
            <w:szCs w:val="22"/>
          </w:rPr>
          <w:t xml:space="preserve">, </w:t>
        </w:r>
        <w:r w:rsidR="00F12817">
          <w:rPr>
            <w:sz w:val="22"/>
            <w:szCs w:val="22"/>
          </w:rPr>
          <w:t>examination requirements</w:t>
        </w:r>
      </w:ins>
      <w:ins w:id="1194" w:author="Nicholas Worth" w:date="2024-10-10T09:48:00Z">
        <w:r w:rsidR="00F43DE2">
          <w:rPr>
            <w:sz w:val="22"/>
            <w:szCs w:val="22"/>
          </w:rPr>
          <w:t xml:space="preserve"> etc. A </w:t>
        </w:r>
      </w:ins>
      <w:ins w:id="1195" w:author="Nicholas Worth" w:date="2024-10-10T09:52:00Z">
        <w:r w:rsidR="00275955">
          <w:rPr>
            <w:sz w:val="22"/>
            <w:szCs w:val="22"/>
          </w:rPr>
          <w:t>report</w:t>
        </w:r>
      </w:ins>
      <w:ins w:id="1196" w:author="Nicholas Worth" w:date="2024-10-10T09:48:00Z">
        <w:r w:rsidR="00F43DE2">
          <w:rPr>
            <w:sz w:val="22"/>
            <w:szCs w:val="22"/>
          </w:rPr>
          <w:t xml:space="preserve"> </w:t>
        </w:r>
      </w:ins>
      <w:ins w:id="1197" w:author="Nicholas Worth" w:date="2024-10-10T09:52:00Z">
        <w:r w:rsidR="00275955">
          <w:rPr>
            <w:sz w:val="22"/>
            <w:szCs w:val="22"/>
          </w:rPr>
          <w:t xml:space="preserve">summarising these discussions </w:t>
        </w:r>
      </w:ins>
      <w:ins w:id="1198" w:author="Nicholas Worth" w:date="2024-10-10T09:48:00Z">
        <w:r w:rsidR="00F43DE2">
          <w:rPr>
            <w:sz w:val="22"/>
            <w:szCs w:val="22"/>
          </w:rPr>
          <w:t xml:space="preserve">will be </w:t>
        </w:r>
      </w:ins>
      <w:ins w:id="1199" w:author="Nicholas Worth" w:date="2024-10-10T09:52:00Z">
        <w:r w:rsidR="00275955">
          <w:rPr>
            <w:sz w:val="22"/>
            <w:szCs w:val="22"/>
          </w:rPr>
          <w:t>submitted to the</w:t>
        </w:r>
      </w:ins>
      <w:ins w:id="1200" w:author="Nicholas Worth" w:date="2024-10-10T09:53:00Z">
        <w:r w:rsidR="009B79B7">
          <w:rPr>
            <w:sz w:val="22"/>
            <w:szCs w:val="22"/>
          </w:rPr>
          <w:t xml:space="preserve"> European Commission </w:t>
        </w:r>
        <w:r w:rsidR="0019698A">
          <w:rPr>
            <w:sz w:val="22"/>
            <w:szCs w:val="22"/>
          </w:rPr>
          <w:t>working group on higher education.</w:t>
        </w:r>
      </w:ins>
      <w:ins w:id="1201" w:author="Nicholas Worth" w:date="2024-10-10T09:55:00Z">
        <w:r w:rsidR="00CB2DD4">
          <w:rPr>
            <w:sz w:val="22"/>
            <w:szCs w:val="22"/>
          </w:rPr>
          <w:t xml:space="preserve"> The report will identify if there are </w:t>
        </w:r>
        <w:r w:rsidR="003B5922">
          <w:rPr>
            <w:sz w:val="22"/>
            <w:szCs w:val="22"/>
          </w:rPr>
          <w:t xml:space="preserve">insurmountable barriers to </w:t>
        </w:r>
      </w:ins>
      <w:ins w:id="1202" w:author="Nicholas Worth" w:date="2024-10-10T09:56:00Z">
        <w:r w:rsidR="003B5922">
          <w:rPr>
            <w:sz w:val="22"/>
            <w:szCs w:val="22"/>
          </w:rPr>
          <w:t xml:space="preserve">a common European doctoral training </w:t>
        </w:r>
        <w:r w:rsidR="002D521B">
          <w:rPr>
            <w:sz w:val="22"/>
            <w:szCs w:val="22"/>
          </w:rPr>
          <w:t>programme, and make local recommendations for achieving this.</w:t>
        </w:r>
      </w:ins>
    </w:p>
    <w:p w14:paraId="1C9D917C" w14:textId="01F83AA0" w:rsidR="7E12DC12" w:rsidRDefault="46874399" w:rsidP="2C008B8F">
      <w:pPr>
        <w:jc w:val="both"/>
        <w:rPr>
          <w:sz w:val="22"/>
          <w:szCs w:val="22"/>
        </w:rPr>
      </w:pPr>
      <w:r w:rsidRPr="089ECA6C">
        <w:rPr>
          <w:sz w:val="22"/>
          <w:szCs w:val="22"/>
        </w:rPr>
        <w:t xml:space="preserve"> </w:t>
      </w:r>
    </w:p>
    <w:p w14:paraId="663A4C67" w14:textId="32965947" w:rsidR="7E12DC12" w:rsidRDefault="46874399" w:rsidP="2C008B8F">
      <w:pPr>
        <w:ind w:left="709" w:hanging="709"/>
        <w:jc w:val="both"/>
        <w:rPr>
          <w:b/>
          <w:sz w:val="22"/>
          <w:szCs w:val="22"/>
        </w:rPr>
      </w:pPr>
      <w:r w:rsidRPr="089ECA6C">
        <w:rPr>
          <w:b/>
          <w:sz w:val="22"/>
          <w:szCs w:val="22"/>
        </w:rPr>
        <w:t>2.12 Strengthening European innovation capacity</w:t>
      </w:r>
    </w:p>
    <w:p w14:paraId="5AEC7CBC" w14:textId="7BFC5439" w:rsidR="7E12DC12" w:rsidRDefault="46874399" w:rsidP="2AF86B24">
      <w:pPr>
        <w:jc w:val="both"/>
        <w:rPr>
          <w:sz w:val="22"/>
          <w:szCs w:val="22"/>
        </w:rPr>
      </w:pPr>
      <w:r w:rsidRPr="089ECA6C">
        <w:rPr>
          <w:sz w:val="22"/>
          <w:szCs w:val="22"/>
        </w:rPr>
        <w:t xml:space="preserve">Civil aeronautics is one of Europe’s most successful high-tech sectors. It is </w:t>
      </w:r>
      <w:r w:rsidR="50D7DAE5" w:rsidRPr="089ECA6C">
        <w:rPr>
          <w:sz w:val="22"/>
          <w:szCs w:val="22"/>
        </w:rPr>
        <w:t xml:space="preserve">a </w:t>
      </w:r>
      <w:r w:rsidRPr="089ECA6C">
        <w:rPr>
          <w:sz w:val="22"/>
          <w:szCs w:val="22"/>
        </w:rPr>
        <w:t xml:space="preserve">globally competitive, multi-billion Euro industry, and its success depends on its ability to innovate. TITAN aims to support the </w:t>
      </w:r>
      <w:r w:rsidRPr="089ECA6C">
        <w:rPr>
          <w:i/>
          <w:sz w:val="22"/>
          <w:szCs w:val="22"/>
        </w:rPr>
        <w:t>New European Innovation Agenda</w:t>
      </w:r>
      <w:r w:rsidRPr="089ECA6C">
        <w:rPr>
          <w:sz w:val="22"/>
          <w:szCs w:val="22"/>
        </w:rPr>
        <w:t xml:space="preserve"> by working directly on innovative tools to reduce greenhouse gas emissions from aviation, and by recruiting internationally to attract the best talent to Europe, training DCs with the skills needed to promote innovation, thereby enhancing the EU’s leadership in science, and strengthening Europe’s talent base. During the project</w:t>
      </w:r>
      <w:r w:rsidR="16F5FABE" w:rsidRPr="089ECA6C">
        <w:rPr>
          <w:sz w:val="22"/>
          <w:szCs w:val="22"/>
        </w:rPr>
        <w:t>,</w:t>
      </w:r>
      <w:r w:rsidRPr="089ECA6C">
        <w:rPr>
          <w:sz w:val="22"/>
          <w:szCs w:val="22"/>
        </w:rPr>
        <w:t xml:space="preserve"> targeted secondments will enhance knowledge transfer across sectors, which will promote innovation, and increase competitiveness of European research in both academia and industry.</w:t>
      </w:r>
    </w:p>
    <w:p w14:paraId="313C7E34" w14:textId="0A70E4DC" w:rsidR="7E12DC12" w:rsidRDefault="46874399" w:rsidP="2C008B8F">
      <w:pPr>
        <w:jc w:val="both"/>
        <w:rPr>
          <w:b/>
          <w:sz w:val="22"/>
          <w:szCs w:val="22"/>
        </w:rPr>
      </w:pPr>
      <w:r w:rsidRPr="089ECA6C">
        <w:rPr>
          <w:b/>
          <w:sz w:val="22"/>
          <w:szCs w:val="22"/>
        </w:rPr>
        <w:t xml:space="preserve"> </w:t>
      </w:r>
    </w:p>
    <w:p w14:paraId="2723D1AC" w14:textId="6D094644" w:rsidR="7E12DC12" w:rsidRDefault="46874399" w:rsidP="20AA20C0">
      <w:pPr>
        <w:pStyle w:val="ListParagraph"/>
        <w:ind w:left="0"/>
        <w:jc w:val="both"/>
        <w:rPr>
          <w:sz w:val="22"/>
          <w:szCs w:val="22"/>
          <w:u w:val="single"/>
        </w:rPr>
      </w:pPr>
      <w:r w:rsidRPr="089ECA6C">
        <w:rPr>
          <w:sz w:val="22"/>
          <w:szCs w:val="22"/>
          <w:u w:val="single"/>
        </w:rPr>
        <w:t>Meaningful contribution of the non-academic sector to the doctoral training</w:t>
      </w:r>
    </w:p>
    <w:p w14:paraId="02E3C326" w14:textId="48FD63C5" w:rsidR="7E12DC12" w:rsidRDefault="46874399" w:rsidP="2C008B8F">
      <w:pPr>
        <w:jc w:val="both"/>
        <w:rPr>
          <w:sz w:val="22"/>
          <w:szCs w:val="22"/>
        </w:rPr>
      </w:pPr>
      <w:r w:rsidRPr="089ECA6C">
        <w:rPr>
          <w:sz w:val="22"/>
          <w:szCs w:val="22"/>
        </w:rPr>
        <w:t>Highly skilled technologists are the lifeblood of the aerospace industry resulting in a close synergistic relationship with academia. In turn academic research benefits hugely from realistic boundary conditions, established in close collaboration with industry, helping to keep research directed towards tightly focussed goals, resulting in innovation. The project involves several major European aeroengine manufacturers (SAF,</w:t>
      </w:r>
      <w:r w:rsidR="2B076DE8" w:rsidRPr="089ECA6C">
        <w:rPr>
          <w:sz w:val="22"/>
          <w:szCs w:val="22"/>
        </w:rPr>
        <w:t xml:space="preserve"> </w:t>
      </w:r>
      <w:r w:rsidRPr="089ECA6C">
        <w:rPr>
          <w:sz w:val="22"/>
          <w:szCs w:val="22"/>
        </w:rPr>
        <w:t>RRD,</w:t>
      </w:r>
      <w:r w:rsidR="2B076DE8" w:rsidRPr="089ECA6C">
        <w:rPr>
          <w:sz w:val="22"/>
          <w:szCs w:val="22"/>
        </w:rPr>
        <w:t xml:space="preserve"> </w:t>
      </w:r>
      <w:r w:rsidRPr="089ECA6C">
        <w:rPr>
          <w:sz w:val="22"/>
          <w:szCs w:val="22"/>
        </w:rPr>
        <w:t>MTU</w:t>
      </w:r>
      <w:ins w:id="1203" w:author="Nicholas Worth" w:date="2024-10-01T12:50:00Z">
        <w:r w:rsidR="00130495">
          <w:rPr>
            <w:sz w:val="22"/>
            <w:szCs w:val="22"/>
          </w:rPr>
          <w:t>, GE</w:t>
        </w:r>
      </w:ins>
      <w:ins w:id="1204" w:author="Nicholas Worth" w:date="2024-10-10T08:06:00Z">
        <w:r w:rsidR="0036004D">
          <w:rPr>
            <w:sz w:val="22"/>
            <w:szCs w:val="22"/>
          </w:rPr>
          <w:t>DE</w:t>
        </w:r>
      </w:ins>
      <w:r w:rsidRPr="089ECA6C">
        <w:rPr>
          <w:sz w:val="22"/>
          <w:szCs w:val="22"/>
        </w:rPr>
        <w:t xml:space="preserve">), who will be fully integrated in the doctoral training programme by: taking responsibility for technical supervision and mentorship; hosting meaningful secondments; and participating in workshops, conferences, and other network-wide events. Industry beneficiaries and partners will be represented on the supervisory board, and both training and research committees to ensure research excellence and relevance. The close involvement of industrial partners in TITAN will provide essential industrial perspectives to the work, provide DCs with relevant intersectoral experience, and train DCs directly on technical and project skills. </w:t>
      </w:r>
    </w:p>
    <w:p w14:paraId="4ECCD691" w14:textId="2BC541AE" w:rsidR="7E12DC12" w:rsidRDefault="46874399" w:rsidP="2C008B8F">
      <w:pPr>
        <w:jc w:val="both"/>
        <w:rPr>
          <w:sz w:val="22"/>
          <w:szCs w:val="22"/>
        </w:rPr>
      </w:pPr>
      <w:r w:rsidRPr="089ECA6C">
        <w:rPr>
          <w:sz w:val="22"/>
          <w:szCs w:val="22"/>
        </w:rPr>
        <w:t xml:space="preserve"> </w:t>
      </w:r>
    </w:p>
    <w:p w14:paraId="761F8558" w14:textId="57757F0F" w:rsidR="7E12DC12" w:rsidRDefault="46874399" w:rsidP="20AA20C0">
      <w:pPr>
        <w:pStyle w:val="ListParagraph"/>
        <w:ind w:left="0"/>
        <w:jc w:val="both"/>
        <w:rPr>
          <w:u w:val="single"/>
        </w:rPr>
      </w:pPr>
      <w:r w:rsidRPr="089ECA6C">
        <w:rPr>
          <w:sz w:val="22"/>
          <w:szCs w:val="22"/>
          <w:u w:val="single"/>
        </w:rPr>
        <w:t>Developing sustainable (=lasting) elements of doctoral programmes after the end of the DN funding</w:t>
      </w:r>
    </w:p>
    <w:p w14:paraId="424845BD" w14:textId="77777777" w:rsidR="00407670" w:rsidRDefault="46874399" w:rsidP="00E725CA">
      <w:pPr>
        <w:jc w:val="both"/>
        <w:rPr>
          <w:ins w:id="1205" w:author="Nicholas Worth" w:date="2024-09-27T19:40:00Z"/>
          <w:sz w:val="22"/>
          <w:szCs w:val="22"/>
        </w:rPr>
      </w:pPr>
      <w:r w:rsidRPr="089ECA6C">
        <w:rPr>
          <w:sz w:val="22"/>
          <w:szCs w:val="22"/>
        </w:rPr>
        <w:t>Two of the training objectives are to ensure key elements of TITAN are available to researchers outside the network and will continue beyond the network lifetime. The</w:t>
      </w:r>
      <w:r w:rsidR="0DD8971A" w:rsidRPr="089ECA6C">
        <w:rPr>
          <w:sz w:val="22"/>
          <w:szCs w:val="22"/>
        </w:rPr>
        <w:t xml:space="preserve"> </w:t>
      </w:r>
      <w:r w:rsidRPr="089ECA6C">
        <w:rPr>
          <w:sz w:val="22"/>
          <w:szCs w:val="22"/>
        </w:rPr>
        <w:t xml:space="preserve">tools developed during the project are a major scientific output, and </w:t>
      </w:r>
      <w:r w:rsidR="6A757252" w:rsidRPr="089ECA6C">
        <w:rPr>
          <w:sz w:val="22"/>
          <w:szCs w:val="22"/>
        </w:rPr>
        <w:t xml:space="preserve">where possible </w:t>
      </w:r>
      <w:r w:rsidRPr="089ECA6C">
        <w:rPr>
          <w:sz w:val="22"/>
          <w:szCs w:val="22"/>
        </w:rPr>
        <w:t>these will be made openly available. Workshop lectures/activities will not only be offered to local PhD students outside the network</w:t>
      </w:r>
      <w:r w:rsidR="000C6C33">
        <w:rPr>
          <w:sz w:val="22"/>
          <w:szCs w:val="22"/>
        </w:rPr>
        <w:t>,</w:t>
      </w:r>
      <w:r w:rsidRPr="089ECA6C">
        <w:rPr>
          <w:sz w:val="22"/>
          <w:szCs w:val="22"/>
        </w:rPr>
        <w:t xml:space="preserve"> but will also be recorded and reworked into self-taught courses, which students and researchers can take after the project concludes. This will include tutorial activities related to each tool</w:t>
      </w:r>
      <w:r w:rsidR="2634C88D" w:rsidRPr="089ECA6C">
        <w:rPr>
          <w:sz w:val="22"/>
          <w:szCs w:val="22"/>
        </w:rPr>
        <w:t>,</w:t>
      </w:r>
      <w:r w:rsidRPr="089ECA6C">
        <w:rPr>
          <w:sz w:val="22"/>
          <w:szCs w:val="22"/>
        </w:rPr>
        <w:t xml:space="preserve"> to ensure these can be picked up and applied by new users. The workshop lectures and activities will be collated and distributed online as a new SPOC at the end of the project. The project is likely to forge lasting connections between DCs, academia, and the aerospace industry. This is evidenced </w:t>
      </w:r>
      <w:r w:rsidR="00A51071" w:rsidRPr="089ECA6C">
        <w:rPr>
          <w:sz w:val="22"/>
          <w:szCs w:val="22"/>
        </w:rPr>
        <w:t xml:space="preserve">through numerous </w:t>
      </w:r>
      <w:r w:rsidR="2BCFEEE4" w:rsidRPr="089ECA6C">
        <w:rPr>
          <w:sz w:val="22"/>
          <w:szCs w:val="22"/>
        </w:rPr>
        <w:t xml:space="preserve">joint industrial/academic PhD studentships and grants, and through </w:t>
      </w:r>
      <w:r w:rsidR="00A51071" w:rsidRPr="089ECA6C">
        <w:rPr>
          <w:sz w:val="22"/>
          <w:szCs w:val="22"/>
        </w:rPr>
        <w:t>many</w:t>
      </w:r>
      <w:r w:rsidR="75CAD3EF" w:rsidRPr="089ECA6C">
        <w:rPr>
          <w:sz w:val="22"/>
          <w:szCs w:val="22"/>
        </w:rPr>
        <w:t xml:space="preserve"> joint publications</w:t>
      </w:r>
      <w:r w:rsidRPr="089ECA6C">
        <w:rPr>
          <w:sz w:val="22"/>
          <w:szCs w:val="22"/>
        </w:rPr>
        <w:t>. At the conclusion of the project, particularly successful secondments will be assessed by the training committee, and highlighted for continued student exchange between project partners, with funding for doctoral exchange sought from relevant national and European projects, and Bachelor level exchange through Erasmus+.</w:t>
      </w:r>
    </w:p>
    <w:p w14:paraId="46A80B15" w14:textId="3E573C7E" w:rsidR="7E12DC12" w:rsidDel="004153F9" w:rsidRDefault="00DA5DC2" w:rsidP="00407670">
      <w:pPr>
        <w:ind w:firstLine="720"/>
        <w:jc w:val="both"/>
        <w:rPr>
          <w:del w:id="1206" w:author="Nicholas Worth" w:date="2024-09-20T13:44:00Z"/>
          <w:sz w:val="22"/>
          <w:szCs w:val="22"/>
        </w:rPr>
      </w:pPr>
      <w:ins w:id="1207" w:author="Nicholas Worth" w:date="2024-09-27T20:12:00Z">
        <w:r>
          <w:rPr>
            <w:sz w:val="22"/>
            <w:szCs w:val="22"/>
          </w:rPr>
          <w:lastRenderedPageBreak/>
          <w:t>Additionally, t</w:t>
        </w:r>
      </w:ins>
      <w:ins w:id="1208" w:author="Nicholas Worth" w:date="2024-09-27T13:58:00Z">
        <w:r w:rsidR="0059661E">
          <w:rPr>
            <w:sz w:val="22"/>
            <w:szCs w:val="22"/>
          </w:rPr>
          <w:t xml:space="preserve">he consortium will </w:t>
        </w:r>
        <w:r w:rsidR="000E0B6D">
          <w:rPr>
            <w:sz w:val="22"/>
            <w:szCs w:val="22"/>
          </w:rPr>
          <w:t xml:space="preserve">apply to </w:t>
        </w:r>
      </w:ins>
      <w:ins w:id="1209" w:author="Nicholas Worth" w:date="2024-09-27T19:39:00Z">
        <w:r w:rsidR="00EF338F">
          <w:rPr>
            <w:sz w:val="22"/>
            <w:szCs w:val="22"/>
          </w:rPr>
          <w:t>t</w:t>
        </w:r>
      </w:ins>
      <w:ins w:id="1210" w:author="Nicholas Worth" w:date="2024-09-27T13:59:00Z">
        <w:r w:rsidR="00E43A78">
          <w:rPr>
            <w:sz w:val="22"/>
            <w:szCs w:val="22"/>
          </w:rPr>
          <w:t>he European Research Community on Flow, Turbulence, and combustion (</w:t>
        </w:r>
        <w:r w:rsidR="000E0B6D" w:rsidRPr="00405913">
          <w:rPr>
            <w:i/>
            <w:iCs/>
            <w:sz w:val="22"/>
            <w:szCs w:val="22"/>
          </w:rPr>
          <w:t>ERCOFTAC</w:t>
        </w:r>
        <w:r w:rsidR="00E43A78">
          <w:rPr>
            <w:sz w:val="22"/>
            <w:szCs w:val="22"/>
          </w:rPr>
          <w:t xml:space="preserve">) </w:t>
        </w:r>
        <w:r w:rsidR="00A67EC1">
          <w:rPr>
            <w:sz w:val="22"/>
            <w:szCs w:val="22"/>
          </w:rPr>
          <w:t>to set</w:t>
        </w:r>
      </w:ins>
      <w:ins w:id="1211" w:author="Matthew Juniper" w:date="2024-10-28T11:30:00Z">
        <w:r w:rsidR="00621CAB">
          <w:rPr>
            <w:sz w:val="22"/>
            <w:szCs w:val="22"/>
          </w:rPr>
          <w:t xml:space="preserve"> </w:t>
        </w:r>
      </w:ins>
      <w:ins w:id="1212" w:author="Nicholas Worth" w:date="2024-09-27T13:59:00Z">
        <w:r w:rsidR="00A67EC1">
          <w:rPr>
            <w:sz w:val="22"/>
            <w:szCs w:val="22"/>
          </w:rPr>
          <w:t xml:space="preserve">up a new Special Interest Group </w:t>
        </w:r>
      </w:ins>
      <w:ins w:id="1213" w:author="Nicholas Worth" w:date="2024-09-27T14:12:00Z">
        <w:r w:rsidR="00726FD7">
          <w:rPr>
            <w:sz w:val="22"/>
            <w:szCs w:val="22"/>
          </w:rPr>
          <w:t xml:space="preserve">(SIG) </w:t>
        </w:r>
      </w:ins>
      <w:ins w:id="1214" w:author="Nicholas Worth" w:date="2024-09-27T14:00:00Z">
        <w:r w:rsidR="00EF57E9">
          <w:rPr>
            <w:sz w:val="22"/>
            <w:szCs w:val="22"/>
          </w:rPr>
          <w:t>on Thermoacoustic Instabilitie</w:t>
        </w:r>
        <w:r w:rsidR="004F21C7">
          <w:rPr>
            <w:sz w:val="22"/>
            <w:szCs w:val="22"/>
          </w:rPr>
          <w:t>s</w:t>
        </w:r>
      </w:ins>
      <w:ins w:id="1215" w:author="Nicholas Worth" w:date="2024-09-27T20:03:00Z">
        <w:r w:rsidR="007F0ECD">
          <w:rPr>
            <w:sz w:val="22"/>
            <w:szCs w:val="22"/>
          </w:rPr>
          <w:t>, inviting relevant participants from the current and previous connected MSCA networks</w:t>
        </w:r>
      </w:ins>
      <w:ins w:id="1216" w:author="Nicholas Worth" w:date="2024-09-27T14:00:00Z">
        <w:r w:rsidR="004F21C7">
          <w:rPr>
            <w:sz w:val="22"/>
            <w:szCs w:val="22"/>
          </w:rPr>
          <w:t xml:space="preserve">. </w:t>
        </w:r>
      </w:ins>
      <w:ins w:id="1217" w:author="Nicholas Worth" w:date="2024-09-27T14:02:00Z">
        <w:r w:rsidR="002E538D">
          <w:rPr>
            <w:sz w:val="22"/>
            <w:szCs w:val="22"/>
          </w:rPr>
          <w:t xml:space="preserve">The role of such </w:t>
        </w:r>
        <w:r w:rsidR="00141D64">
          <w:rPr>
            <w:sz w:val="22"/>
            <w:szCs w:val="22"/>
          </w:rPr>
          <w:t>S</w:t>
        </w:r>
      </w:ins>
      <w:ins w:id="1218" w:author="Nicholas Worth" w:date="2024-09-27T14:12:00Z">
        <w:r w:rsidR="00726FD7">
          <w:rPr>
            <w:sz w:val="22"/>
            <w:szCs w:val="22"/>
          </w:rPr>
          <w:t>IG</w:t>
        </w:r>
      </w:ins>
      <w:ins w:id="1219" w:author="Nicholas Worth" w:date="2024-09-27T14:02:00Z">
        <w:r w:rsidR="00141D64">
          <w:rPr>
            <w:sz w:val="22"/>
            <w:szCs w:val="22"/>
          </w:rPr>
          <w:t xml:space="preserve">s is to organise training activities, </w:t>
        </w:r>
        <w:r w:rsidR="00B24BC1">
          <w:rPr>
            <w:sz w:val="22"/>
            <w:szCs w:val="22"/>
          </w:rPr>
          <w:t xml:space="preserve">foster </w:t>
        </w:r>
      </w:ins>
      <w:ins w:id="1220" w:author="Nicholas Worth" w:date="2024-09-27T14:03:00Z">
        <w:r w:rsidR="008C7D3F">
          <w:rPr>
            <w:sz w:val="22"/>
            <w:szCs w:val="22"/>
          </w:rPr>
          <w:t>scientific</w:t>
        </w:r>
      </w:ins>
      <w:ins w:id="1221" w:author="Nicholas Worth" w:date="2024-09-27T14:02:00Z">
        <w:r w:rsidR="00286852">
          <w:rPr>
            <w:sz w:val="22"/>
            <w:szCs w:val="22"/>
          </w:rPr>
          <w:t xml:space="preserve"> collaboration</w:t>
        </w:r>
      </w:ins>
      <w:ins w:id="1222" w:author="Nicholas Worth" w:date="2024-09-27T14:03:00Z">
        <w:r w:rsidR="008C7D3F">
          <w:rPr>
            <w:sz w:val="22"/>
            <w:szCs w:val="22"/>
          </w:rPr>
          <w:t xml:space="preserve">s, </w:t>
        </w:r>
        <w:r w:rsidR="00DE2BC9">
          <w:rPr>
            <w:sz w:val="22"/>
            <w:szCs w:val="22"/>
          </w:rPr>
          <w:t>exchange</w:t>
        </w:r>
        <w:del w:id="1223" w:author="Matthew Juniper" w:date="2024-10-28T11:31:00Z">
          <w:r w:rsidR="00DE2BC9">
            <w:rPr>
              <w:sz w:val="22"/>
              <w:szCs w:val="22"/>
            </w:rPr>
            <w:delText>s</w:delText>
          </w:r>
        </w:del>
        <w:r w:rsidR="00DE2BC9">
          <w:rPr>
            <w:sz w:val="22"/>
            <w:szCs w:val="22"/>
          </w:rPr>
          <w:t xml:space="preserve"> </w:t>
        </w:r>
        <w:del w:id="1224" w:author="Matthew Juniper" w:date="2024-10-28T11:31:00Z">
          <w:r w:rsidR="00DE2BC9">
            <w:rPr>
              <w:sz w:val="22"/>
              <w:szCs w:val="22"/>
            </w:rPr>
            <w:delText xml:space="preserve">of </w:delText>
          </w:r>
        </w:del>
        <w:r w:rsidR="00DE2BC9">
          <w:rPr>
            <w:sz w:val="22"/>
            <w:szCs w:val="22"/>
          </w:rPr>
          <w:t>data, code, and models</w:t>
        </w:r>
      </w:ins>
      <w:ins w:id="1225" w:author="Nicholas Worth" w:date="2024-09-27T14:02:00Z">
        <w:r w:rsidR="00286852">
          <w:rPr>
            <w:sz w:val="22"/>
            <w:szCs w:val="22"/>
          </w:rPr>
          <w:t xml:space="preserve"> </w:t>
        </w:r>
      </w:ins>
      <w:ins w:id="1226" w:author="Nicholas Worth" w:date="2024-09-27T14:03:00Z">
        <w:r w:rsidR="003901B8">
          <w:rPr>
            <w:sz w:val="22"/>
            <w:szCs w:val="22"/>
          </w:rPr>
          <w:t xml:space="preserve">as well as </w:t>
        </w:r>
        <w:r w:rsidR="00AA4DCA">
          <w:rPr>
            <w:sz w:val="22"/>
            <w:szCs w:val="22"/>
          </w:rPr>
          <w:t xml:space="preserve">the creation of </w:t>
        </w:r>
        <w:r w:rsidR="00BB0B29">
          <w:rPr>
            <w:sz w:val="22"/>
            <w:szCs w:val="22"/>
          </w:rPr>
          <w:t>consortia for EU funded projects</w:t>
        </w:r>
      </w:ins>
      <w:ins w:id="1227" w:author="Nicholas Worth" w:date="2024-09-27T20:03:00Z">
        <w:r w:rsidR="007F0ECD">
          <w:rPr>
            <w:sz w:val="22"/>
            <w:szCs w:val="22"/>
          </w:rPr>
          <w:t xml:space="preserve">. </w:t>
        </w:r>
      </w:ins>
      <w:commentRangeStart w:id="1228"/>
      <w:commentRangeStart w:id="1229"/>
      <w:commentRangeStart w:id="1230"/>
      <w:ins w:id="1231" w:author="Nicholas Worth" w:date="2024-09-20T13:44:00Z">
        <w:r w:rsidR="004153F9">
          <w:rPr>
            <w:sz w:val="22"/>
            <w:szCs w:val="22"/>
          </w:rPr>
          <w:t xml:space="preserve">The </w:t>
        </w:r>
      </w:ins>
      <w:ins w:id="1232" w:author="Nicholas Worth" w:date="2024-09-27T14:14:00Z">
        <w:r w:rsidR="00FB26BE">
          <w:rPr>
            <w:sz w:val="22"/>
            <w:szCs w:val="22"/>
          </w:rPr>
          <w:t xml:space="preserve">SIG </w:t>
        </w:r>
      </w:ins>
      <w:ins w:id="1233" w:author="Nicholas Worth" w:date="2024-09-20T13:45:00Z">
        <w:r w:rsidR="00AC513C">
          <w:rPr>
            <w:sz w:val="22"/>
            <w:szCs w:val="22"/>
          </w:rPr>
          <w:t xml:space="preserve">will continue to run </w:t>
        </w:r>
      </w:ins>
      <w:ins w:id="1234" w:author="Nicholas Worth" w:date="2024-09-20T13:46:00Z">
        <w:r w:rsidR="00AC513C">
          <w:rPr>
            <w:sz w:val="22"/>
            <w:szCs w:val="22"/>
          </w:rPr>
          <w:t xml:space="preserve">indefinitely </w:t>
        </w:r>
      </w:ins>
      <w:ins w:id="1235" w:author="Nicholas Worth" w:date="2024-09-20T13:45:00Z">
        <w:r w:rsidR="00AC513C">
          <w:rPr>
            <w:sz w:val="22"/>
            <w:szCs w:val="22"/>
          </w:rPr>
          <w:t xml:space="preserve">after the completion of the project, and </w:t>
        </w:r>
      </w:ins>
    </w:p>
    <w:p w14:paraId="3D9B0A0C" w14:textId="7F73F65C" w:rsidR="0091242F" w:rsidRPr="006B6EDB" w:rsidRDefault="46874399" w:rsidP="00DA33BF">
      <w:pPr>
        <w:ind w:firstLine="720"/>
        <w:jc w:val="both"/>
        <w:rPr>
          <w:ins w:id="1236" w:author="Nicholas Worth" w:date="2024-09-20T13:43:00Z"/>
          <w:sz w:val="22"/>
          <w:szCs w:val="22"/>
          <w:lang w:val="en-US"/>
        </w:rPr>
      </w:pPr>
      <w:del w:id="1237" w:author="Nicholas Worth" w:date="2024-09-20T13:44:00Z">
        <w:r w:rsidRPr="089ECA6C" w:rsidDel="004153F9">
          <w:rPr>
            <w:sz w:val="22"/>
            <w:szCs w:val="22"/>
          </w:rPr>
          <w:delText xml:space="preserve"> </w:delText>
        </w:r>
      </w:del>
      <w:ins w:id="1238" w:author="Nicholas Worth" w:date="2024-09-20T13:43:00Z">
        <w:r w:rsidR="0091242F">
          <w:rPr>
            <w:sz w:val="22"/>
            <w:szCs w:val="22"/>
          </w:rPr>
          <w:t>help</w:t>
        </w:r>
      </w:ins>
      <w:ins w:id="1239" w:author="Nicholas Worth" w:date="2024-09-20T13:45:00Z">
        <w:r w:rsidR="00AC513C">
          <w:rPr>
            <w:sz w:val="22"/>
            <w:szCs w:val="22"/>
          </w:rPr>
          <w:t xml:space="preserve"> to</w:t>
        </w:r>
      </w:ins>
      <w:ins w:id="1240" w:author="Nicholas Worth" w:date="2024-09-20T13:43:00Z">
        <w:r w:rsidR="0091242F">
          <w:rPr>
            <w:sz w:val="22"/>
            <w:szCs w:val="22"/>
          </w:rPr>
          <w:t xml:space="preserve"> cement long-term collaboration</w:t>
        </w:r>
        <w:r w:rsidR="0091242F" w:rsidRPr="474182F5">
          <w:rPr>
            <w:sz w:val="22"/>
            <w:szCs w:val="22"/>
          </w:rPr>
          <w:t xml:space="preserve"> </w:t>
        </w:r>
        <w:r w:rsidR="0091242F">
          <w:rPr>
            <w:sz w:val="22"/>
            <w:szCs w:val="22"/>
          </w:rPr>
          <w:t>and funding</w:t>
        </w:r>
      </w:ins>
      <w:ins w:id="1241" w:author="Nicholas Worth" w:date="2024-09-20T13:44:00Z">
        <w:r w:rsidR="000B7B49">
          <w:rPr>
            <w:sz w:val="22"/>
            <w:szCs w:val="22"/>
          </w:rPr>
          <w:t xml:space="preserve">, </w:t>
        </w:r>
      </w:ins>
      <w:ins w:id="1242" w:author="Nicholas Worth" w:date="2024-09-20T13:45:00Z">
        <w:r w:rsidR="000B7B49">
          <w:rPr>
            <w:sz w:val="22"/>
            <w:szCs w:val="22"/>
          </w:rPr>
          <w:t xml:space="preserve">generating a lasting impact </w:t>
        </w:r>
      </w:ins>
      <w:ins w:id="1243" w:author="Nicholas Worth" w:date="2024-09-27T20:09:00Z">
        <w:r w:rsidR="00A34C42">
          <w:rPr>
            <w:sz w:val="22"/>
            <w:szCs w:val="22"/>
          </w:rPr>
          <w:t>for</w:t>
        </w:r>
      </w:ins>
      <w:ins w:id="1244" w:author="Nicholas Worth" w:date="2024-09-27T20:10:00Z">
        <w:r w:rsidR="006D67FD">
          <w:rPr>
            <w:sz w:val="22"/>
            <w:szCs w:val="22"/>
          </w:rPr>
          <w:t xml:space="preserve"> clean aviation in</w:t>
        </w:r>
      </w:ins>
      <w:ins w:id="1245" w:author="Nicholas Worth" w:date="2024-09-27T20:09:00Z">
        <w:r w:rsidR="00B36EED">
          <w:rPr>
            <w:sz w:val="22"/>
            <w:szCs w:val="22"/>
          </w:rPr>
          <w:t xml:space="preserve"> Europe</w:t>
        </w:r>
      </w:ins>
      <w:ins w:id="1246" w:author="Nicholas Worth" w:date="2024-09-20T13:45:00Z">
        <w:r w:rsidR="000B7B49">
          <w:rPr>
            <w:sz w:val="22"/>
            <w:szCs w:val="22"/>
          </w:rPr>
          <w:t>.</w:t>
        </w:r>
      </w:ins>
      <w:commentRangeEnd w:id="1228"/>
      <w:r w:rsidR="00D5076A">
        <w:rPr>
          <w:rStyle w:val="CommentReference"/>
        </w:rPr>
        <w:commentReference w:id="1228"/>
      </w:r>
      <w:commentRangeEnd w:id="1229"/>
      <w:r w:rsidR="008A1667">
        <w:rPr>
          <w:rStyle w:val="CommentReference"/>
        </w:rPr>
        <w:commentReference w:id="1229"/>
      </w:r>
      <w:commentRangeEnd w:id="1230"/>
      <w:r>
        <w:rPr>
          <w:rStyle w:val="CommentReference"/>
        </w:rPr>
        <w:commentReference w:id="1230"/>
      </w:r>
      <w:ins w:id="1247" w:author="Nicholas Worth" w:date="2024-09-27T14:05:00Z">
        <w:r w:rsidR="00E725CA">
          <w:rPr>
            <w:sz w:val="22"/>
            <w:szCs w:val="22"/>
          </w:rPr>
          <w:t xml:space="preserve"> </w:t>
        </w:r>
      </w:ins>
      <w:ins w:id="1248" w:author="Nicholas Worth" w:date="2024-09-27T19:43:00Z">
        <w:r w:rsidR="0063490F">
          <w:rPr>
            <w:sz w:val="22"/>
            <w:szCs w:val="22"/>
          </w:rPr>
          <w:t xml:space="preserve">To complement </w:t>
        </w:r>
      </w:ins>
      <w:ins w:id="1249" w:author="Nicholas Worth" w:date="2024-10-07T10:26:00Z">
        <w:r w:rsidR="00892C44">
          <w:rPr>
            <w:sz w:val="22"/>
            <w:szCs w:val="22"/>
          </w:rPr>
          <w:t xml:space="preserve">interaction with </w:t>
        </w:r>
      </w:ins>
      <w:ins w:id="1250" w:author="Nicholas Worth" w:date="2024-09-27T19:43:00Z">
        <w:r w:rsidR="0063490F">
          <w:rPr>
            <w:sz w:val="22"/>
            <w:szCs w:val="22"/>
          </w:rPr>
          <w:t>th</w:t>
        </w:r>
      </w:ins>
      <w:ins w:id="1251" w:author="Nicholas Worth" w:date="2024-10-07T10:26:00Z">
        <w:r w:rsidR="00824C74">
          <w:rPr>
            <w:sz w:val="22"/>
            <w:szCs w:val="22"/>
          </w:rPr>
          <w:t>e</w:t>
        </w:r>
      </w:ins>
      <w:ins w:id="1252" w:author="Nicholas Worth" w:date="2024-09-27T19:43:00Z">
        <w:r w:rsidR="0063490F">
          <w:rPr>
            <w:sz w:val="22"/>
            <w:szCs w:val="22"/>
          </w:rPr>
          <w:t xml:space="preserve"> academic </w:t>
        </w:r>
      </w:ins>
      <w:ins w:id="1253" w:author="Nicholas Worth" w:date="2024-10-07T10:26:00Z">
        <w:r w:rsidR="00824C74" w:rsidRPr="00405913">
          <w:rPr>
            <w:i/>
            <w:iCs/>
            <w:sz w:val="22"/>
            <w:szCs w:val="22"/>
          </w:rPr>
          <w:t>ERCOFTAC</w:t>
        </w:r>
        <w:r w:rsidR="00824C74">
          <w:rPr>
            <w:sz w:val="22"/>
            <w:szCs w:val="22"/>
          </w:rPr>
          <w:t xml:space="preserve"> </w:t>
        </w:r>
      </w:ins>
      <w:ins w:id="1254" w:author="Nicholas Worth" w:date="2024-09-27T19:43:00Z">
        <w:r w:rsidR="0063490F">
          <w:rPr>
            <w:sz w:val="22"/>
            <w:szCs w:val="22"/>
          </w:rPr>
          <w:t xml:space="preserve">network, </w:t>
        </w:r>
      </w:ins>
      <w:ins w:id="1255" w:author="Nicholas Worth" w:date="2024-09-27T19:42:00Z">
        <w:r w:rsidR="00117146">
          <w:rPr>
            <w:sz w:val="22"/>
            <w:szCs w:val="22"/>
          </w:rPr>
          <w:t xml:space="preserve">the project </w:t>
        </w:r>
      </w:ins>
      <w:ins w:id="1256" w:author="Nicholas Worth" w:date="2024-09-27T19:41:00Z">
        <w:r w:rsidR="00DA07F3">
          <w:rPr>
            <w:sz w:val="22"/>
            <w:szCs w:val="22"/>
          </w:rPr>
          <w:t xml:space="preserve">will </w:t>
        </w:r>
      </w:ins>
      <w:ins w:id="1257" w:author="Nicholas Worth" w:date="2024-09-27T19:43:00Z">
        <w:r w:rsidR="0063490F">
          <w:rPr>
            <w:sz w:val="22"/>
            <w:szCs w:val="22"/>
          </w:rPr>
          <w:t xml:space="preserve">also </w:t>
        </w:r>
      </w:ins>
      <w:ins w:id="1258" w:author="Nicholas Worth" w:date="2024-09-27T19:42:00Z">
        <w:r w:rsidR="0063490F">
          <w:rPr>
            <w:sz w:val="22"/>
            <w:szCs w:val="22"/>
          </w:rPr>
          <w:t>joi</w:t>
        </w:r>
      </w:ins>
      <w:ins w:id="1259" w:author="Nicholas Worth" w:date="2024-09-27T19:43:00Z">
        <w:r w:rsidR="0063490F">
          <w:rPr>
            <w:sz w:val="22"/>
            <w:szCs w:val="22"/>
          </w:rPr>
          <w:t>n</w:t>
        </w:r>
      </w:ins>
      <w:ins w:id="1260" w:author="Nicholas Worth" w:date="2024-09-27T19:41:00Z">
        <w:r w:rsidR="00117146">
          <w:rPr>
            <w:sz w:val="22"/>
            <w:szCs w:val="22"/>
          </w:rPr>
          <w:t xml:space="preserve"> the</w:t>
        </w:r>
      </w:ins>
      <w:ins w:id="1261" w:author="Nicholas Worth" w:date="2024-09-27T19:47:00Z">
        <w:r w:rsidR="003470F7">
          <w:rPr>
            <w:sz w:val="22"/>
            <w:szCs w:val="22"/>
          </w:rPr>
          <w:t xml:space="preserve"> more industry focussed</w:t>
        </w:r>
      </w:ins>
      <w:ins w:id="1262" w:author="Nicholas Worth" w:date="2024-09-27T19:41:00Z">
        <w:r w:rsidR="00117146">
          <w:rPr>
            <w:sz w:val="22"/>
            <w:szCs w:val="22"/>
          </w:rPr>
          <w:t xml:space="preserve"> </w:t>
        </w:r>
      </w:ins>
      <w:ins w:id="1263" w:author="Nicholas Worth" w:date="2024-09-27T19:42:00Z">
        <w:r w:rsidR="00117146" w:rsidRPr="00DA33BF">
          <w:rPr>
            <w:i/>
            <w:iCs/>
            <w:sz w:val="22"/>
            <w:szCs w:val="22"/>
            <w:lang w:val="en-US"/>
          </w:rPr>
          <w:fldChar w:fldCharType="begin"/>
        </w:r>
        <w:r w:rsidR="00117146" w:rsidRPr="00DA33BF">
          <w:rPr>
            <w:i/>
            <w:iCs/>
            <w:sz w:val="22"/>
            <w:szCs w:val="22"/>
            <w:lang w:val="en-US"/>
          </w:rPr>
          <w:instrText xml:space="preserve"> HYPERLINK "https://www.hestia-project.eu/climavtech" </w:instrText>
        </w:r>
        <w:r w:rsidR="00117146" w:rsidRPr="00DA33BF">
          <w:rPr>
            <w:i/>
            <w:iCs/>
            <w:sz w:val="22"/>
            <w:szCs w:val="22"/>
            <w:lang w:val="en-US"/>
          </w:rPr>
          <w:fldChar w:fldCharType="separate"/>
        </w:r>
        <w:r w:rsidR="00117146" w:rsidRPr="00DA33BF">
          <w:rPr>
            <w:rStyle w:val="Hyperlink"/>
            <w:i/>
            <w:iCs/>
            <w:sz w:val="22"/>
            <w:szCs w:val="22"/>
            <w:lang w:val="en-AU"/>
          </w:rPr>
          <w:t>ClimAvTech Cluster</w:t>
        </w:r>
        <w:r w:rsidR="00117146" w:rsidRPr="00DA33BF">
          <w:rPr>
            <w:i/>
            <w:iCs/>
            <w:sz w:val="22"/>
            <w:szCs w:val="22"/>
          </w:rPr>
          <w:fldChar w:fldCharType="end"/>
        </w:r>
      </w:ins>
      <w:ins w:id="1264" w:author="Nicholas Worth" w:date="2024-09-27T19:43:00Z">
        <w:r w:rsidR="0063490F">
          <w:rPr>
            <w:sz w:val="22"/>
            <w:szCs w:val="22"/>
          </w:rPr>
          <w:t xml:space="preserve">, which </w:t>
        </w:r>
      </w:ins>
      <w:ins w:id="1265" w:author="Nicholas Worth" w:date="2024-09-27T19:44:00Z">
        <w:r w:rsidR="0089234A">
          <w:rPr>
            <w:sz w:val="22"/>
            <w:szCs w:val="22"/>
          </w:rPr>
          <w:t>is a collection of EU funded projects relating to clean aviation</w:t>
        </w:r>
      </w:ins>
      <w:ins w:id="1266" w:author="Nicholas Worth" w:date="2024-10-07T10:27:00Z">
        <w:r w:rsidR="00892C44">
          <w:rPr>
            <w:sz w:val="22"/>
            <w:szCs w:val="22"/>
          </w:rPr>
          <w:t>, and which some consortium members already participate within</w:t>
        </w:r>
      </w:ins>
      <w:ins w:id="1267" w:author="Nicholas Worth" w:date="2024-09-27T19:44:00Z">
        <w:r w:rsidR="0089234A">
          <w:rPr>
            <w:sz w:val="22"/>
            <w:szCs w:val="22"/>
          </w:rPr>
          <w:t xml:space="preserve">. </w:t>
        </w:r>
        <w:r w:rsidR="009B4FE0">
          <w:rPr>
            <w:sz w:val="22"/>
            <w:szCs w:val="22"/>
          </w:rPr>
          <w:t xml:space="preserve">Membership of this cluster will help </w:t>
        </w:r>
      </w:ins>
      <w:ins w:id="1268" w:author="Nicholas Worth" w:date="2024-09-27T19:40:00Z">
        <w:r w:rsidR="006B6EDB" w:rsidRPr="006B6EDB">
          <w:rPr>
            <w:sz w:val="22"/>
            <w:szCs w:val="22"/>
            <w:lang w:val="en-US"/>
          </w:rPr>
          <w:t>communicate results to the public (</w:t>
        </w:r>
      </w:ins>
      <w:ins w:id="1269" w:author="Nicholas Worth" w:date="2024-09-27T19:45:00Z">
        <w:r w:rsidR="00FF1EA7">
          <w:rPr>
            <w:sz w:val="22"/>
            <w:szCs w:val="22"/>
            <w:lang w:val="en-US"/>
          </w:rPr>
          <w:t xml:space="preserve">during </w:t>
        </w:r>
      </w:ins>
      <w:ins w:id="1270" w:author="Nicholas Worth" w:date="2024-09-27T19:40:00Z">
        <w:r w:rsidR="006B6EDB" w:rsidRPr="006B6EDB">
          <w:rPr>
            <w:sz w:val="22"/>
            <w:szCs w:val="22"/>
            <w:lang w:val="en-US"/>
          </w:rPr>
          <w:t xml:space="preserve">airshows and conferences), </w:t>
        </w:r>
      </w:ins>
      <w:ins w:id="1271" w:author="Nicholas Worth" w:date="2024-09-27T19:47:00Z">
        <w:r w:rsidR="00284465" w:rsidRPr="00284465">
          <w:rPr>
            <w:sz w:val="22"/>
            <w:szCs w:val="22"/>
            <w:lang w:val="en-US"/>
          </w:rPr>
          <w:t>aid</w:t>
        </w:r>
      </w:ins>
      <w:ins w:id="1272" w:author="Nicholas Worth" w:date="2024-09-27T19:40:00Z">
        <w:r w:rsidR="006B6EDB" w:rsidRPr="006B6EDB">
          <w:rPr>
            <w:sz w:val="22"/>
            <w:szCs w:val="22"/>
            <w:lang w:val="en-US"/>
          </w:rPr>
          <w:t xml:space="preserve"> recruitment</w:t>
        </w:r>
      </w:ins>
      <w:ins w:id="1273" w:author="Nicholas Worth" w:date="2024-09-27T19:45:00Z">
        <w:r w:rsidR="00D15426" w:rsidRPr="002F5689">
          <w:rPr>
            <w:sz w:val="22"/>
            <w:szCs w:val="22"/>
            <w:lang w:val="en-US"/>
          </w:rPr>
          <w:t>,</w:t>
        </w:r>
      </w:ins>
      <w:ins w:id="1274" w:author="Nicholas Worth" w:date="2024-09-27T19:40:00Z">
        <w:r w:rsidR="006B6EDB" w:rsidRPr="006B6EDB">
          <w:rPr>
            <w:sz w:val="22"/>
            <w:szCs w:val="22"/>
            <w:lang w:val="en-US"/>
          </w:rPr>
          <w:t xml:space="preserve"> and </w:t>
        </w:r>
      </w:ins>
      <w:ins w:id="1275" w:author="Nicholas Worth" w:date="2024-09-27T19:48:00Z">
        <w:r w:rsidR="00C407D0" w:rsidRPr="00C407D0">
          <w:rPr>
            <w:sz w:val="22"/>
            <w:szCs w:val="22"/>
            <w:lang w:val="en-US"/>
          </w:rPr>
          <w:t>allow</w:t>
        </w:r>
        <w:r w:rsidR="00C407D0">
          <w:rPr>
            <w:sz w:val="22"/>
            <w:szCs w:val="22"/>
            <w:lang w:val="en-US"/>
          </w:rPr>
          <w:t xml:space="preserve"> network</w:t>
        </w:r>
        <w:r w:rsidR="00C407D0" w:rsidRPr="00C407D0">
          <w:rPr>
            <w:sz w:val="22"/>
            <w:szCs w:val="22"/>
            <w:lang w:val="en-US"/>
          </w:rPr>
          <w:t xml:space="preserve"> </w:t>
        </w:r>
      </w:ins>
      <w:ins w:id="1276" w:author="Nicholas Worth" w:date="2024-09-27T20:11:00Z">
        <w:r w:rsidR="00A24939">
          <w:rPr>
            <w:sz w:val="22"/>
            <w:szCs w:val="22"/>
            <w:lang w:val="en-US"/>
          </w:rPr>
          <w:t xml:space="preserve">members </w:t>
        </w:r>
      </w:ins>
      <w:ins w:id="1277" w:author="Nicholas Worth" w:date="2024-09-27T19:48:00Z">
        <w:r w:rsidR="00C407D0" w:rsidRPr="00C407D0">
          <w:rPr>
            <w:sz w:val="22"/>
            <w:szCs w:val="22"/>
            <w:lang w:val="en-US"/>
          </w:rPr>
          <w:t>to part</w:t>
        </w:r>
        <w:r w:rsidR="00C407D0">
          <w:rPr>
            <w:sz w:val="22"/>
            <w:szCs w:val="22"/>
            <w:lang w:val="en-US"/>
          </w:rPr>
          <w:t xml:space="preserve">icipate </w:t>
        </w:r>
        <w:r w:rsidR="00C407D0" w:rsidRPr="00C407D0">
          <w:rPr>
            <w:sz w:val="22"/>
            <w:szCs w:val="22"/>
            <w:lang w:val="en-US"/>
          </w:rPr>
          <w:t>in</w:t>
        </w:r>
      </w:ins>
      <w:ins w:id="1278" w:author="Nicholas Worth" w:date="2024-09-27T19:40:00Z">
        <w:r w:rsidR="006B6EDB" w:rsidRPr="006B6EDB">
          <w:rPr>
            <w:sz w:val="22"/>
            <w:szCs w:val="22"/>
            <w:lang w:val="en-US"/>
          </w:rPr>
          <w:t xml:space="preserve"> </w:t>
        </w:r>
      </w:ins>
      <w:ins w:id="1279" w:author="Nicholas Worth" w:date="2024-09-27T19:48:00Z">
        <w:r w:rsidR="00621B9C" w:rsidRPr="00621B9C">
          <w:rPr>
            <w:sz w:val="22"/>
            <w:szCs w:val="22"/>
            <w:lang w:val="en-US"/>
          </w:rPr>
          <w:t>pro</w:t>
        </w:r>
        <w:r w:rsidR="00621B9C">
          <w:rPr>
            <w:sz w:val="22"/>
            <w:szCs w:val="22"/>
            <w:lang w:val="en-US"/>
          </w:rPr>
          <w:t xml:space="preserve">pulsion </w:t>
        </w:r>
      </w:ins>
      <w:ins w:id="1280" w:author="Nicholas Worth" w:date="2024-09-27T19:40:00Z">
        <w:r w:rsidR="006B6EDB" w:rsidRPr="006B6EDB">
          <w:rPr>
            <w:sz w:val="22"/>
            <w:szCs w:val="22"/>
            <w:lang w:val="en-US"/>
          </w:rPr>
          <w:t xml:space="preserve">working groups </w:t>
        </w:r>
      </w:ins>
      <w:ins w:id="1281" w:author="Nicholas Worth" w:date="2024-09-27T19:45:00Z">
        <w:r w:rsidR="002F5689" w:rsidRPr="002F5689">
          <w:rPr>
            <w:sz w:val="22"/>
            <w:szCs w:val="22"/>
            <w:lang w:val="en-US"/>
          </w:rPr>
          <w:t xml:space="preserve">to </w:t>
        </w:r>
      </w:ins>
      <w:ins w:id="1282" w:author="Nicholas Worth" w:date="2024-09-27T20:00:00Z">
        <w:r w:rsidR="00190AAA">
          <w:rPr>
            <w:sz w:val="22"/>
            <w:szCs w:val="22"/>
            <w:lang w:val="en-US"/>
          </w:rPr>
          <w:t xml:space="preserve">foster new </w:t>
        </w:r>
      </w:ins>
      <w:ins w:id="1283" w:author="Nicholas Worth" w:date="2024-09-27T19:40:00Z">
        <w:r w:rsidR="006B6EDB" w:rsidRPr="006B6EDB">
          <w:rPr>
            <w:sz w:val="22"/>
            <w:szCs w:val="22"/>
            <w:lang w:val="en-US"/>
          </w:rPr>
          <w:t>collaborat</w:t>
        </w:r>
      </w:ins>
      <w:ins w:id="1284" w:author="Nicholas Worth" w:date="2024-09-27T20:11:00Z">
        <w:r w:rsidR="00A24939">
          <w:rPr>
            <w:sz w:val="22"/>
            <w:szCs w:val="22"/>
            <w:lang w:val="en-US"/>
          </w:rPr>
          <w:t>ions</w:t>
        </w:r>
      </w:ins>
      <w:ins w:id="1285" w:author="Nicholas Worth" w:date="2024-09-27T19:45:00Z">
        <w:r w:rsidR="002F5689" w:rsidRPr="002F5689">
          <w:rPr>
            <w:sz w:val="22"/>
            <w:szCs w:val="22"/>
            <w:lang w:val="en-US"/>
          </w:rPr>
          <w:t xml:space="preserve"> </w:t>
        </w:r>
      </w:ins>
      <w:ins w:id="1286" w:author="Nicholas Worth" w:date="2024-09-27T20:00:00Z">
        <w:r w:rsidR="00190AAA" w:rsidRPr="00190AAA">
          <w:rPr>
            <w:sz w:val="22"/>
            <w:szCs w:val="22"/>
            <w:lang w:val="en-US"/>
          </w:rPr>
          <w:t>between</w:t>
        </w:r>
      </w:ins>
      <w:ins w:id="1287" w:author="Nicholas Worth" w:date="2024-09-27T19:40:00Z">
        <w:r w:rsidR="006B6EDB" w:rsidRPr="006B6EDB">
          <w:rPr>
            <w:sz w:val="22"/>
            <w:szCs w:val="22"/>
            <w:lang w:val="en-US"/>
          </w:rPr>
          <w:t xml:space="preserve"> existing projects </w:t>
        </w:r>
      </w:ins>
      <w:ins w:id="1288" w:author="Nicholas Worth" w:date="2024-09-27T20:01:00Z">
        <w:r w:rsidR="002D543C" w:rsidRPr="002D543C">
          <w:rPr>
            <w:sz w:val="22"/>
            <w:szCs w:val="22"/>
            <w:lang w:val="en-US"/>
          </w:rPr>
          <w:t>an</w:t>
        </w:r>
        <w:r w:rsidR="002D543C">
          <w:rPr>
            <w:sz w:val="22"/>
            <w:szCs w:val="22"/>
            <w:lang w:val="en-US"/>
          </w:rPr>
          <w:t xml:space="preserve">d </w:t>
        </w:r>
        <w:r w:rsidR="002E5769">
          <w:rPr>
            <w:sz w:val="22"/>
            <w:szCs w:val="22"/>
            <w:lang w:val="en-US"/>
          </w:rPr>
          <w:t>apply for</w:t>
        </w:r>
      </w:ins>
      <w:ins w:id="1289" w:author="Nicholas Worth" w:date="2024-09-27T19:40:00Z">
        <w:r w:rsidR="006B6EDB" w:rsidRPr="006B6EDB">
          <w:rPr>
            <w:sz w:val="22"/>
            <w:szCs w:val="22"/>
            <w:lang w:val="en-US"/>
          </w:rPr>
          <w:t xml:space="preserve"> future ones.</w:t>
        </w:r>
      </w:ins>
    </w:p>
    <w:p w14:paraId="588BBF63" w14:textId="77777777" w:rsidR="0091242F" w:rsidRPr="00A24939" w:rsidRDefault="0091242F" w:rsidP="2C008B8F">
      <w:pPr>
        <w:jc w:val="both"/>
        <w:rPr>
          <w:sz w:val="22"/>
          <w:szCs w:val="22"/>
          <w:lang w:val="en-US"/>
        </w:rPr>
      </w:pPr>
    </w:p>
    <w:p w14:paraId="33795181" w14:textId="04CFFD82" w:rsidR="7E12DC12" w:rsidRDefault="46874399" w:rsidP="2C008B8F">
      <w:pPr>
        <w:ind w:left="709" w:hanging="709"/>
        <w:jc w:val="both"/>
        <w:rPr>
          <w:b/>
          <w:sz w:val="22"/>
          <w:szCs w:val="22"/>
        </w:rPr>
      </w:pPr>
      <w:r w:rsidRPr="089ECA6C">
        <w:rPr>
          <w:b/>
          <w:sz w:val="22"/>
          <w:szCs w:val="22"/>
        </w:rPr>
        <w:t>2.2</w:t>
      </w:r>
      <w:r w:rsidR="7E12DC12">
        <w:tab/>
      </w:r>
      <w:r w:rsidRPr="000B017A">
        <w:rPr>
          <w:rStyle w:val="Heading2Char"/>
        </w:rPr>
        <w:t>Credibility of the measures to enhance the career perspectives and employability of researchers and contribution to their skills development</w:t>
      </w:r>
      <w:r w:rsidRPr="089ECA6C">
        <w:rPr>
          <w:b/>
          <w:sz w:val="22"/>
          <w:szCs w:val="22"/>
        </w:rPr>
        <w:t xml:space="preserve"> </w:t>
      </w:r>
    </w:p>
    <w:p w14:paraId="6E3E499B" w14:textId="011B0CFF" w:rsidR="7E12DC12" w:rsidRDefault="46874399" w:rsidP="2C008B8F">
      <w:pPr>
        <w:jc w:val="both"/>
        <w:rPr>
          <w:sz w:val="22"/>
          <w:szCs w:val="22"/>
        </w:rPr>
      </w:pPr>
      <w:r w:rsidRPr="766EF6F0">
        <w:rPr>
          <w:sz w:val="22"/>
          <w:szCs w:val="22"/>
        </w:rPr>
        <w:t>TITAN is structured to maximise the long-term career benefits for DCs, through training by leading academic and industrial researchers in the field of unsteady combustion. As detailed in table 3.1f, meaningful secondments are planned to give DCs sufficient time and exposure to relevant tasks to enhance their understanding and experience of working in a different sector, on more applied problems, and under industrial supervisors. They will have the chance to develop flexible working skills, and apply their transferable skills in new settings, contexts, and environments. Such industry contact will enhance DCs’ mobility, international outlook, and substantially improve their employment opportunities.</w:t>
      </w:r>
      <w:r w:rsidR="4AADC0FC" w:rsidRPr="766EF6F0">
        <w:rPr>
          <w:sz w:val="22"/>
          <w:szCs w:val="22"/>
        </w:rPr>
        <w:t xml:space="preserve"> One </w:t>
      </w:r>
      <w:r w:rsidR="23EE9D0B" w:rsidRPr="766EF6F0">
        <w:rPr>
          <w:sz w:val="22"/>
          <w:szCs w:val="22"/>
        </w:rPr>
        <w:t xml:space="preserve">pertinent </w:t>
      </w:r>
      <w:r w:rsidR="4AADC0FC" w:rsidRPr="766EF6F0">
        <w:rPr>
          <w:sz w:val="22"/>
          <w:szCs w:val="22"/>
        </w:rPr>
        <w:t xml:space="preserve">example is Dr. Guillaume </w:t>
      </w:r>
      <w:r w:rsidR="7E816831" w:rsidRPr="766EF6F0">
        <w:rPr>
          <w:sz w:val="22"/>
          <w:szCs w:val="22"/>
        </w:rPr>
        <w:t xml:space="preserve">Fournier, who </w:t>
      </w:r>
      <w:r w:rsidR="2CAD3468" w:rsidRPr="766EF6F0">
        <w:rPr>
          <w:sz w:val="22"/>
          <w:szCs w:val="22"/>
        </w:rPr>
        <w:t>was a DC in the</w:t>
      </w:r>
      <w:r w:rsidR="7E816831" w:rsidRPr="766EF6F0">
        <w:rPr>
          <w:sz w:val="22"/>
          <w:szCs w:val="22"/>
        </w:rPr>
        <w:t xml:space="preserve"> ANNULIG</w:t>
      </w:r>
      <w:r w:rsidR="6DED0EB6" w:rsidRPr="766EF6F0">
        <w:rPr>
          <w:sz w:val="22"/>
          <w:szCs w:val="22"/>
        </w:rPr>
        <w:t>h</w:t>
      </w:r>
      <w:r w:rsidR="7E816831" w:rsidRPr="766EF6F0">
        <w:rPr>
          <w:sz w:val="22"/>
          <w:szCs w:val="22"/>
        </w:rPr>
        <w:t xml:space="preserve">T project, and is </w:t>
      </w:r>
      <w:r w:rsidR="23EE9D0B" w:rsidRPr="766EF6F0">
        <w:rPr>
          <w:sz w:val="22"/>
          <w:szCs w:val="22"/>
        </w:rPr>
        <w:t xml:space="preserve">currently employed </w:t>
      </w:r>
      <w:r w:rsidR="468DFFC5" w:rsidRPr="766EF6F0">
        <w:rPr>
          <w:sz w:val="22"/>
          <w:szCs w:val="22"/>
        </w:rPr>
        <w:t>at</w:t>
      </w:r>
      <w:r w:rsidR="23EE9D0B" w:rsidRPr="766EF6F0">
        <w:rPr>
          <w:sz w:val="22"/>
          <w:szCs w:val="22"/>
        </w:rPr>
        <w:t xml:space="preserve"> SAFRAN, and will </w:t>
      </w:r>
      <w:r w:rsidR="5ABAB66F" w:rsidRPr="766EF6F0">
        <w:rPr>
          <w:sz w:val="22"/>
          <w:szCs w:val="22"/>
        </w:rPr>
        <w:t>supervise one DC in this project</w:t>
      </w:r>
      <w:r w:rsidR="23EE9D0B" w:rsidRPr="766EF6F0">
        <w:rPr>
          <w:sz w:val="22"/>
          <w:szCs w:val="22"/>
        </w:rPr>
        <w:t>.</w:t>
      </w:r>
      <w:ins w:id="1290" w:author="Nicholas Worth" w:date="2024-10-28T12:28:00Z">
        <w:r w:rsidR="00DA2083">
          <w:rPr>
            <w:sz w:val="22"/>
            <w:szCs w:val="22"/>
          </w:rPr>
          <w:t xml:space="preserve"> </w:t>
        </w:r>
      </w:ins>
    </w:p>
    <w:p w14:paraId="6D4A0E57" w14:textId="04F24932" w:rsidR="7E12DC12" w:rsidRDefault="46874399" w:rsidP="2C008B8F">
      <w:pPr>
        <w:jc w:val="both"/>
        <w:rPr>
          <w:sz w:val="22"/>
          <w:szCs w:val="22"/>
        </w:rPr>
      </w:pPr>
      <w:r w:rsidRPr="089ECA6C">
        <w:rPr>
          <w:sz w:val="22"/>
          <w:szCs w:val="22"/>
        </w:rPr>
        <w:t xml:space="preserve"> </w:t>
      </w:r>
      <w:r w:rsidR="00F62DF5">
        <w:rPr>
          <w:sz w:val="22"/>
          <w:szCs w:val="22"/>
        </w:rPr>
        <w:tab/>
      </w:r>
      <w:r w:rsidRPr="089ECA6C">
        <w:rPr>
          <w:sz w:val="22"/>
          <w:szCs w:val="22"/>
        </w:rPr>
        <w:t xml:space="preserve">The skills developed by the multidisciplinary technical and complementary training (see §1.3) in TITAN will produce extremely competitive recruits for the aerospace industry, able to work on both stationary gas turbines and aero engines. Their training will be grounded in the fundamentals of mathematics, engineering, </w:t>
      </w:r>
      <w:r w:rsidR="0010521A" w:rsidRPr="089ECA6C">
        <w:rPr>
          <w:sz w:val="22"/>
          <w:szCs w:val="22"/>
        </w:rPr>
        <w:t>physics,</w:t>
      </w:r>
      <w:r w:rsidRPr="089ECA6C">
        <w:rPr>
          <w:sz w:val="22"/>
          <w:szCs w:val="22"/>
        </w:rPr>
        <w:t xml:space="preserve"> and computer science, and through their general scientific training DCs will develop strong skills across a broad range of topics, such as fluid mechanics, acoustics, applied mathematics, combustion science, and high-performance computing, further enhancing their employability across in the energy, transportation, and wider high-tech sectors. The focus of the project on novel fuels will make them of particularly high value to the emerging H2 economy. DCs are likely to be highly sought after in the automotive, chemical engineering, and renewable energy fields, among others, in both industrial and academic sectors. An emphasis on transferrable skills training will also mean that DCs would also be highly suitable for a much wider range of careers, including policy work, technical publishing, teaching/communication, project management, consultancy, etc. </w:t>
      </w:r>
    </w:p>
    <w:p w14:paraId="4D2F1C1F" w14:textId="07F50365" w:rsidR="7414E2D9" w:rsidRDefault="46874399" w:rsidP="2C008B8F">
      <w:pPr>
        <w:jc w:val="both"/>
        <w:rPr>
          <w:sz w:val="22"/>
          <w:szCs w:val="22"/>
        </w:rPr>
      </w:pPr>
      <w:r w:rsidRPr="089ECA6C">
        <w:rPr>
          <w:sz w:val="22"/>
          <w:szCs w:val="22"/>
        </w:rPr>
        <w:t xml:space="preserve"> </w:t>
      </w:r>
      <w:r w:rsidR="00EA3774">
        <w:rPr>
          <w:sz w:val="22"/>
          <w:szCs w:val="22"/>
        </w:rPr>
        <w:tab/>
      </w:r>
      <w:r w:rsidRPr="089ECA6C">
        <w:rPr>
          <w:sz w:val="22"/>
          <w:szCs w:val="22"/>
        </w:rPr>
        <w:t>Almost all members of this network have had experience with previous highly successful training networks, giving them a good understanding of how to deliver doctoral training at the highest European level, making the success of the training programme probable.</w:t>
      </w:r>
    </w:p>
    <w:p w14:paraId="5F31D2A3" w14:textId="77777777" w:rsidR="00D64D55" w:rsidRPr="007341F8" w:rsidRDefault="00D64D55" w:rsidP="2C008B8F">
      <w:pPr>
        <w:ind w:left="709" w:hanging="709"/>
        <w:jc w:val="both"/>
        <w:rPr>
          <w:b/>
          <w:sz w:val="22"/>
          <w:szCs w:val="22"/>
        </w:rPr>
      </w:pPr>
    </w:p>
    <w:p w14:paraId="1346474D" w14:textId="6CA6ED07" w:rsidR="005813B6" w:rsidRPr="007341F8" w:rsidRDefault="005813B6" w:rsidP="2C008B8F">
      <w:pPr>
        <w:ind w:left="709" w:hanging="709"/>
        <w:jc w:val="both"/>
        <w:rPr>
          <w:b/>
          <w:sz w:val="22"/>
          <w:szCs w:val="22"/>
        </w:rPr>
      </w:pPr>
      <w:r w:rsidRPr="089ECA6C">
        <w:rPr>
          <w:b/>
          <w:sz w:val="22"/>
          <w:szCs w:val="22"/>
        </w:rPr>
        <w:t>2.3</w:t>
      </w:r>
      <w:r>
        <w:tab/>
      </w:r>
      <w:r w:rsidRPr="000B017A">
        <w:rPr>
          <w:rStyle w:val="Heading2Char"/>
        </w:rPr>
        <w:t>Suitability and quality of the measures to maximise expected outcomes and impacts, as set out in the dissemination and exploitation plan, including communication activities</w:t>
      </w:r>
      <w:r w:rsidR="45F89795" w:rsidRPr="089ECA6C">
        <w:rPr>
          <w:b/>
          <w:sz w:val="22"/>
          <w:szCs w:val="22"/>
        </w:rPr>
        <w:t xml:space="preserve"> </w:t>
      </w:r>
      <w:bookmarkStart w:id="1291" w:name="_Hlk106803086"/>
      <w:r w:rsidR="45F89795" w:rsidRPr="089ECA6C">
        <w:rPr>
          <w:rFonts w:cs="Arial"/>
          <w:color w:val="A6A6A6" w:themeColor="background1" w:themeShade="A6"/>
          <w:sz w:val="18"/>
          <w:szCs w:val="18"/>
        </w:rPr>
        <w:t>#@COM-DIS-VIS-CDV@#</w:t>
      </w:r>
      <w:bookmarkEnd w:id="1291"/>
      <w:r w:rsidR="45F89795" w:rsidRPr="089ECA6C">
        <w:rPr>
          <w:rFonts w:cs="Arial"/>
          <w:color w:val="A6A6A6" w:themeColor="background1" w:themeShade="A6"/>
          <w:sz w:val="18"/>
          <w:szCs w:val="18"/>
        </w:rPr>
        <w:t xml:space="preserve"> </w:t>
      </w:r>
    </w:p>
    <w:p w14:paraId="0E3FA57C" w14:textId="049478A9" w:rsidR="005813B6" w:rsidRDefault="005813B6" w:rsidP="20AA20C0">
      <w:pPr>
        <w:pStyle w:val="ListParagraph"/>
        <w:ind w:hanging="720"/>
        <w:jc w:val="both"/>
        <w:rPr>
          <w:i/>
          <w:sz w:val="22"/>
          <w:szCs w:val="22"/>
        </w:rPr>
      </w:pPr>
      <w:r w:rsidRPr="089ECA6C">
        <w:rPr>
          <w:sz w:val="22"/>
          <w:szCs w:val="22"/>
          <w:u w:val="single"/>
        </w:rPr>
        <w:t>Plan for the dissemination and exploitation activities, including communication activities</w:t>
      </w:r>
      <w:r w:rsidRPr="089ECA6C">
        <w:rPr>
          <w:sz w:val="22"/>
          <w:szCs w:val="22"/>
        </w:rPr>
        <w:t>.</w:t>
      </w:r>
    </w:p>
    <w:p w14:paraId="5BCD0737" w14:textId="7FAAD897" w:rsidR="31B49B6F" w:rsidRDefault="3BF031C2" w:rsidP="2C008B8F">
      <w:pPr>
        <w:jc w:val="both"/>
        <w:rPr>
          <w:sz w:val="22"/>
          <w:szCs w:val="22"/>
        </w:rPr>
      </w:pPr>
      <w:r w:rsidRPr="089ECA6C">
        <w:rPr>
          <w:sz w:val="22"/>
          <w:szCs w:val="22"/>
        </w:rPr>
        <w:t xml:space="preserve">A range of activities will be used to share the network activities, research results, tools, and training materials generated in TITAN with the wider research and industrial communities, and the public. These activities are described </w:t>
      </w:r>
      <w:r w:rsidR="003B6131">
        <w:rPr>
          <w:sz w:val="22"/>
          <w:szCs w:val="22"/>
        </w:rPr>
        <w:t xml:space="preserve">below </w:t>
      </w:r>
      <w:r w:rsidRPr="089ECA6C">
        <w:rPr>
          <w:sz w:val="22"/>
          <w:szCs w:val="22"/>
        </w:rPr>
        <w:t xml:space="preserve">in table </w:t>
      </w:r>
      <w:r w:rsidR="003B6131">
        <w:rPr>
          <w:sz w:val="22"/>
          <w:szCs w:val="22"/>
        </w:rPr>
        <w:t>2.3</w:t>
      </w:r>
      <w:r w:rsidRPr="089ECA6C">
        <w:rPr>
          <w:sz w:val="22"/>
          <w:szCs w:val="22"/>
        </w:rPr>
        <w:t>. After a project start date is agreed, a more detailed dissemination plan will be prepared, listing a detailed timetable for the specific activities.</w:t>
      </w:r>
    </w:p>
    <w:p w14:paraId="45E0623D" w14:textId="29455E58" w:rsidR="31B49B6F" w:rsidRDefault="3BF031C2" w:rsidP="2C008B8F">
      <w:pPr>
        <w:jc w:val="both"/>
        <w:rPr>
          <w:sz w:val="22"/>
          <w:szCs w:val="22"/>
        </w:rPr>
      </w:pPr>
      <w:r w:rsidRPr="089ECA6C">
        <w:rPr>
          <w:sz w:val="22"/>
          <w:szCs w:val="22"/>
        </w:rPr>
        <w:t xml:space="preserve"> </w:t>
      </w:r>
    </w:p>
    <w:p w14:paraId="31550BED" w14:textId="6F2D2B4C" w:rsidR="31B49B6F" w:rsidRPr="004E5162" w:rsidRDefault="3BF031C2" w:rsidP="2C008B8F">
      <w:pPr>
        <w:jc w:val="both"/>
        <w:rPr>
          <w:b/>
          <w:sz w:val="22"/>
          <w:szCs w:val="22"/>
          <w:lang w:val="fr-CH"/>
        </w:rPr>
      </w:pPr>
      <w:r w:rsidRPr="004E5162">
        <w:rPr>
          <w:b/>
          <w:sz w:val="22"/>
          <w:szCs w:val="22"/>
          <w:lang w:val="fr-CH"/>
        </w:rPr>
        <w:t>Table 2.3 Dissemination</w:t>
      </w:r>
      <w:ins w:id="1292" w:author="Nicholas Worth" w:date="2024-11-07T16:30:00Z">
        <w:r w:rsidR="007C6E8A">
          <w:rPr>
            <w:b/>
            <w:sz w:val="22"/>
            <w:szCs w:val="22"/>
            <w:lang w:val="fr-CH"/>
          </w:rPr>
          <w:t xml:space="preserve"> (D)</w:t>
        </w:r>
      </w:ins>
      <w:r w:rsidRPr="004E5162">
        <w:rPr>
          <w:b/>
          <w:sz w:val="22"/>
          <w:szCs w:val="22"/>
          <w:lang w:val="fr-CH"/>
        </w:rPr>
        <w:t>, Exploitation</w:t>
      </w:r>
      <w:ins w:id="1293" w:author="Nicholas Worth" w:date="2024-11-07T16:30:00Z">
        <w:r w:rsidR="007C6E8A">
          <w:rPr>
            <w:b/>
            <w:sz w:val="22"/>
            <w:szCs w:val="22"/>
            <w:lang w:val="fr-CH"/>
          </w:rPr>
          <w:t xml:space="preserve"> (E)</w:t>
        </w:r>
      </w:ins>
      <w:r w:rsidRPr="004E5162">
        <w:rPr>
          <w:b/>
          <w:sz w:val="22"/>
          <w:szCs w:val="22"/>
          <w:lang w:val="fr-CH"/>
        </w:rPr>
        <w:t xml:space="preserve">, Communication and </w:t>
      </w:r>
      <w:del w:id="1294" w:author="Nicholas Worth" w:date="2024-11-07T16:29:00Z">
        <w:r w:rsidRPr="004E5162" w:rsidDel="0019639C">
          <w:rPr>
            <w:b/>
            <w:sz w:val="22"/>
            <w:szCs w:val="22"/>
            <w:lang w:val="fr-CH"/>
          </w:rPr>
          <w:delText>Public Engagement activities</w:delText>
        </w:r>
      </w:del>
      <w:ins w:id="1295" w:author="Nicholas Worth" w:date="2024-11-07T16:29:00Z">
        <w:r w:rsidR="007C6E8A">
          <w:rPr>
            <w:b/>
            <w:sz w:val="22"/>
            <w:szCs w:val="22"/>
            <w:lang w:val="fr-CH"/>
          </w:rPr>
          <w:t>O</w:t>
        </w:r>
        <w:r w:rsidR="0019639C">
          <w:rPr>
            <w:b/>
            <w:sz w:val="22"/>
            <w:szCs w:val="22"/>
            <w:lang w:val="fr-CH"/>
          </w:rPr>
          <w:t>utreach</w:t>
        </w:r>
      </w:ins>
      <w:ins w:id="1296" w:author="Nicholas Worth" w:date="2024-11-07T16:30:00Z">
        <w:r w:rsidR="007C6E8A">
          <w:rPr>
            <w:b/>
            <w:sz w:val="22"/>
            <w:szCs w:val="22"/>
            <w:lang w:val="fr-CH"/>
          </w:rPr>
          <w:t xml:space="preserve"> (C)</w:t>
        </w:r>
      </w:ins>
    </w:p>
    <w:tbl>
      <w:tblPr>
        <w:tblStyle w:val="TableGrid"/>
        <w:tblW w:w="5000" w:type="pct"/>
        <w:tblLayout w:type="fixed"/>
        <w:tblCellMar>
          <w:left w:w="28" w:type="dxa"/>
          <w:right w:w="28" w:type="dxa"/>
        </w:tblCellMar>
        <w:tblLook w:val="04A0" w:firstRow="1" w:lastRow="0" w:firstColumn="1" w:lastColumn="0" w:noHBand="0" w:noVBand="1"/>
      </w:tblPr>
      <w:tblGrid>
        <w:gridCol w:w="504"/>
        <w:gridCol w:w="1823"/>
        <w:gridCol w:w="1702"/>
        <w:gridCol w:w="1465"/>
        <w:gridCol w:w="3658"/>
        <w:gridCol w:w="1042"/>
      </w:tblGrid>
      <w:tr w:rsidR="77E86DEA" w14:paraId="2ACD84F4" w14:textId="77777777" w:rsidTr="007C6E8A">
        <w:trPr>
          <w:trHeight w:val="283"/>
        </w:trPr>
        <w:tc>
          <w:tcPr>
            <w:tcW w:w="539" w:type="dxa"/>
            <w:shd w:val="clear" w:color="auto" w:fill="DDD9C3"/>
            <w:tcMar>
              <w:left w:w="108" w:type="dxa"/>
              <w:right w:w="108" w:type="dxa"/>
            </w:tcMar>
          </w:tcPr>
          <w:p w14:paraId="57FB6416" w14:textId="5E9253D5" w:rsidR="77E86DEA" w:rsidRPr="004E5162" w:rsidRDefault="77E86DEA" w:rsidP="2C008B8F">
            <w:pPr>
              <w:jc w:val="both"/>
              <w:rPr>
                <w:b/>
                <w:sz w:val="18"/>
                <w:szCs w:val="18"/>
                <w:lang w:val="fr-CH"/>
              </w:rPr>
            </w:pPr>
          </w:p>
        </w:tc>
        <w:tc>
          <w:tcPr>
            <w:tcW w:w="2030" w:type="dxa"/>
            <w:shd w:val="clear" w:color="auto" w:fill="DDD9C3"/>
            <w:tcMar>
              <w:left w:w="108" w:type="dxa"/>
              <w:right w:w="108" w:type="dxa"/>
            </w:tcMar>
          </w:tcPr>
          <w:p w14:paraId="3417E6DE" w14:textId="696E0C86" w:rsidR="77E86DEA" w:rsidRDefault="07163FB8" w:rsidP="2C008B8F">
            <w:pPr>
              <w:jc w:val="both"/>
              <w:rPr>
                <w:b/>
                <w:sz w:val="18"/>
                <w:szCs w:val="18"/>
              </w:rPr>
            </w:pPr>
            <w:r w:rsidRPr="089ECA6C">
              <w:rPr>
                <w:b/>
                <w:sz w:val="18"/>
                <w:szCs w:val="18"/>
              </w:rPr>
              <w:t>Activity</w:t>
            </w:r>
          </w:p>
        </w:tc>
        <w:tc>
          <w:tcPr>
            <w:tcW w:w="1894" w:type="dxa"/>
            <w:shd w:val="clear" w:color="auto" w:fill="DDD9C3"/>
            <w:tcMar>
              <w:left w:w="108" w:type="dxa"/>
              <w:right w:w="108" w:type="dxa"/>
            </w:tcMar>
          </w:tcPr>
          <w:p w14:paraId="73CBBF33" w14:textId="5562FFB7" w:rsidR="77E86DEA" w:rsidRDefault="07163FB8" w:rsidP="2C008B8F">
            <w:pPr>
              <w:jc w:val="both"/>
              <w:rPr>
                <w:b/>
                <w:sz w:val="18"/>
                <w:szCs w:val="18"/>
              </w:rPr>
            </w:pPr>
            <w:r w:rsidRPr="089ECA6C">
              <w:rPr>
                <w:b/>
                <w:sz w:val="18"/>
                <w:szCs w:val="18"/>
              </w:rPr>
              <w:t>Target Audience</w:t>
            </w:r>
          </w:p>
        </w:tc>
        <w:tc>
          <w:tcPr>
            <w:tcW w:w="1626" w:type="dxa"/>
            <w:shd w:val="clear" w:color="auto" w:fill="DDD9C3"/>
            <w:tcMar>
              <w:left w:w="108" w:type="dxa"/>
              <w:right w:w="108" w:type="dxa"/>
            </w:tcMar>
          </w:tcPr>
          <w:p w14:paraId="590006FF" w14:textId="643E5D0C" w:rsidR="77E86DEA" w:rsidRDefault="07163FB8" w:rsidP="2C008B8F">
            <w:pPr>
              <w:jc w:val="both"/>
              <w:rPr>
                <w:b/>
                <w:sz w:val="18"/>
                <w:szCs w:val="18"/>
              </w:rPr>
            </w:pPr>
            <w:r w:rsidRPr="089ECA6C">
              <w:rPr>
                <w:b/>
                <w:sz w:val="18"/>
                <w:szCs w:val="18"/>
              </w:rPr>
              <w:t>Frequency/time</w:t>
            </w:r>
          </w:p>
        </w:tc>
        <w:tc>
          <w:tcPr>
            <w:tcW w:w="4104" w:type="dxa"/>
            <w:gridSpan w:val="2"/>
            <w:shd w:val="clear" w:color="auto" w:fill="DDD9C3"/>
            <w:tcMar>
              <w:left w:w="108" w:type="dxa"/>
              <w:right w:w="108" w:type="dxa"/>
            </w:tcMar>
          </w:tcPr>
          <w:p w14:paraId="5E97E5E0" w14:textId="6A880F72" w:rsidR="77E86DEA" w:rsidRDefault="07163FB8" w:rsidP="2C008B8F">
            <w:pPr>
              <w:jc w:val="both"/>
              <w:rPr>
                <w:b/>
                <w:sz w:val="18"/>
                <w:szCs w:val="18"/>
              </w:rPr>
            </w:pPr>
            <w:r w:rsidRPr="089ECA6C">
              <w:rPr>
                <w:b/>
                <w:sz w:val="18"/>
                <w:szCs w:val="18"/>
              </w:rPr>
              <w:t xml:space="preserve">Key </w:t>
            </w:r>
            <w:r w:rsidR="00F16C03">
              <w:rPr>
                <w:b/>
                <w:sz w:val="18"/>
                <w:szCs w:val="18"/>
              </w:rPr>
              <w:t>Performance I</w:t>
            </w:r>
            <w:r w:rsidRPr="089ECA6C">
              <w:rPr>
                <w:b/>
                <w:sz w:val="18"/>
                <w:szCs w:val="18"/>
              </w:rPr>
              <w:t>ndicators (KPI)</w:t>
            </w:r>
          </w:p>
        </w:tc>
      </w:tr>
      <w:tr w:rsidR="77E86DEA" w14:paraId="31594F79" w14:textId="77777777" w:rsidTr="007C6E8A">
        <w:trPr>
          <w:trHeight w:val="283"/>
        </w:trPr>
        <w:tc>
          <w:tcPr>
            <w:tcW w:w="539" w:type="dxa"/>
            <w:tcMar>
              <w:left w:w="108" w:type="dxa"/>
              <w:right w:w="108" w:type="dxa"/>
            </w:tcMar>
          </w:tcPr>
          <w:p w14:paraId="62363E12" w14:textId="0E422D5F" w:rsidR="77E86DEA" w:rsidRDefault="07163FB8" w:rsidP="2C008B8F">
            <w:pPr>
              <w:rPr>
                <w:sz w:val="18"/>
                <w:szCs w:val="18"/>
              </w:rPr>
            </w:pPr>
            <w:r w:rsidRPr="089ECA6C">
              <w:rPr>
                <w:sz w:val="18"/>
                <w:szCs w:val="18"/>
              </w:rPr>
              <w:t>D</w:t>
            </w:r>
          </w:p>
        </w:tc>
        <w:tc>
          <w:tcPr>
            <w:tcW w:w="2030" w:type="dxa"/>
            <w:tcMar>
              <w:left w:w="108" w:type="dxa"/>
              <w:right w:w="108" w:type="dxa"/>
            </w:tcMar>
          </w:tcPr>
          <w:p w14:paraId="17B00775" w14:textId="77047CEB" w:rsidR="77E86DEA" w:rsidRDefault="07163FB8" w:rsidP="2C008B8F">
            <w:pPr>
              <w:rPr>
                <w:sz w:val="18"/>
                <w:szCs w:val="18"/>
              </w:rPr>
            </w:pPr>
            <w:r w:rsidRPr="089ECA6C">
              <w:rPr>
                <w:sz w:val="18"/>
                <w:szCs w:val="18"/>
              </w:rPr>
              <w:t>Create Teams page</w:t>
            </w:r>
          </w:p>
        </w:tc>
        <w:tc>
          <w:tcPr>
            <w:tcW w:w="1894" w:type="dxa"/>
            <w:tcMar>
              <w:left w:w="108" w:type="dxa"/>
              <w:right w:w="108" w:type="dxa"/>
            </w:tcMar>
          </w:tcPr>
          <w:p w14:paraId="6CE72CC9" w14:textId="00A95590" w:rsidR="77E86DEA" w:rsidRDefault="07163FB8" w:rsidP="2C008B8F">
            <w:pPr>
              <w:rPr>
                <w:sz w:val="18"/>
                <w:szCs w:val="18"/>
              </w:rPr>
            </w:pPr>
            <w:r w:rsidRPr="089ECA6C">
              <w:rPr>
                <w:sz w:val="18"/>
                <w:szCs w:val="18"/>
              </w:rPr>
              <w:t>TITAN Network</w:t>
            </w:r>
          </w:p>
        </w:tc>
        <w:tc>
          <w:tcPr>
            <w:tcW w:w="1626" w:type="dxa"/>
            <w:tcMar>
              <w:left w:w="108" w:type="dxa"/>
              <w:right w:w="108" w:type="dxa"/>
            </w:tcMar>
          </w:tcPr>
          <w:p w14:paraId="03E9DDBA" w14:textId="04B38653" w:rsidR="77E86DEA" w:rsidRDefault="07163FB8" w:rsidP="2C008B8F">
            <w:pPr>
              <w:rPr>
                <w:sz w:val="18"/>
                <w:szCs w:val="18"/>
              </w:rPr>
            </w:pPr>
            <w:r w:rsidRPr="089ECA6C">
              <w:rPr>
                <w:sz w:val="18"/>
                <w:szCs w:val="18"/>
              </w:rPr>
              <w:t>M1</w:t>
            </w:r>
          </w:p>
        </w:tc>
        <w:tc>
          <w:tcPr>
            <w:tcW w:w="4104" w:type="dxa"/>
            <w:gridSpan w:val="2"/>
            <w:tcMar>
              <w:left w:w="108" w:type="dxa"/>
              <w:right w:w="108" w:type="dxa"/>
            </w:tcMar>
          </w:tcPr>
          <w:p w14:paraId="62B67197" w14:textId="61BE3BA7" w:rsidR="77E86DEA" w:rsidRDefault="07163FB8" w:rsidP="2C008B8F">
            <w:pPr>
              <w:rPr>
                <w:sz w:val="18"/>
                <w:szCs w:val="18"/>
              </w:rPr>
            </w:pPr>
            <w:r w:rsidRPr="089ECA6C">
              <w:rPr>
                <w:sz w:val="18"/>
                <w:szCs w:val="18"/>
              </w:rPr>
              <w:t xml:space="preserve">Regular usage for communication by majority of </w:t>
            </w:r>
            <w:r w:rsidR="000378A9">
              <w:rPr>
                <w:sz w:val="18"/>
                <w:szCs w:val="18"/>
              </w:rPr>
              <w:t>TITAN members &amp; DCs</w:t>
            </w:r>
          </w:p>
        </w:tc>
      </w:tr>
      <w:tr w:rsidR="77E86DEA" w14:paraId="18700008" w14:textId="77777777" w:rsidTr="007C6E8A">
        <w:trPr>
          <w:trHeight w:val="283"/>
        </w:trPr>
        <w:tc>
          <w:tcPr>
            <w:tcW w:w="539" w:type="dxa"/>
            <w:tcMar>
              <w:left w:w="108" w:type="dxa"/>
              <w:right w:w="108" w:type="dxa"/>
            </w:tcMar>
          </w:tcPr>
          <w:p w14:paraId="0D79394A" w14:textId="3A141248" w:rsidR="77E86DEA" w:rsidRDefault="07163FB8" w:rsidP="2C008B8F">
            <w:pPr>
              <w:rPr>
                <w:sz w:val="18"/>
                <w:szCs w:val="18"/>
              </w:rPr>
            </w:pPr>
            <w:r w:rsidRPr="089ECA6C">
              <w:rPr>
                <w:sz w:val="18"/>
                <w:szCs w:val="18"/>
              </w:rPr>
              <w:t>D, C</w:t>
            </w:r>
          </w:p>
        </w:tc>
        <w:tc>
          <w:tcPr>
            <w:tcW w:w="2030" w:type="dxa"/>
            <w:tcMar>
              <w:left w:w="108" w:type="dxa"/>
              <w:right w:w="108" w:type="dxa"/>
            </w:tcMar>
          </w:tcPr>
          <w:p w14:paraId="413AB082" w14:textId="192E5093" w:rsidR="77E86DEA" w:rsidRDefault="07163FB8" w:rsidP="2C008B8F">
            <w:pPr>
              <w:rPr>
                <w:sz w:val="18"/>
                <w:szCs w:val="18"/>
              </w:rPr>
            </w:pPr>
            <w:r w:rsidRPr="089ECA6C">
              <w:rPr>
                <w:sz w:val="18"/>
                <w:szCs w:val="18"/>
              </w:rPr>
              <w:t>International conferences</w:t>
            </w:r>
          </w:p>
        </w:tc>
        <w:tc>
          <w:tcPr>
            <w:tcW w:w="1894" w:type="dxa"/>
            <w:tcMar>
              <w:left w:w="108" w:type="dxa"/>
              <w:right w:w="108" w:type="dxa"/>
            </w:tcMar>
          </w:tcPr>
          <w:p w14:paraId="1B697028" w14:textId="4BB837D9" w:rsidR="77E86DEA" w:rsidRDefault="07163FB8" w:rsidP="2C008B8F">
            <w:pPr>
              <w:rPr>
                <w:sz w:val="18"/>
                <w:szCs w:val="18"/>
              </w:rPr>
            </w:pPr>
            <w:r w:rsidRPr="089ECA6C">
              <w:rPr>
                <w:sz w:val="18"/>
                <w:szCs w:val="18"/>
              </w:rPr>
              <w:t>Academia and Industry</w:t>
            </w:r>
          </w:p>
        </w:tc>
        <w:tc>
          <w:tcPr>
            <w:tcW w:w="1626" w:type="dxa"/>
            <w:tcMar>
              <w:left w:w="108" w:type="dxa"/>
              <w:right w:w="108" w:type="dxa"/>
            </w:tcMar>
          </w:tcPr>
          <w:p w14:paraId="2F36CD38" w14:textId="1E29C8A0" w:rsidR="77E86DEA" w:rsidRDefault="07163FB8" w:rsidP="2C008B8F">
            <w:pPr>
              <w:rPr>
                <w:sz w:val="18"/>
                <w:szCs w:val="18"/>
              </w:rPr>
            </w:pPr>
            <w:r w:rsidRPr="089ECA6C">
              <w:rPr>
                <w:sz w:val="18"/>
                <w:szCs w:val="18"/>
              </w:rPr>
              <w:t>Every Summer/ Autumn</w:t>
            </w:r>
          </w:p>
        </w:tc>
        <w:tc>
          <w:tcPr>
            <w:tcW w:w="4104" w:type="dxa"/>
            <w:gridSpan w:val="2"/>
            <w:tcMar>
              <w:left w:w="108" w:type="dxa"/>
              <w:right w:w="108" w:type="dxa"/>
            </w:tcMar>
          </w:tcPr>
          <w:p w14:paraId="0AEAF1AC" w14:textId="39D90536" w:rsidR="77E86DEA" w:rsidRDefault="07163FB8" w:rsidP="2C008B8F">
            <w:pPr>
              <w:rPr>
                <w:sz w:val="18"/>
                <w:szCs w:val="18"/>
              </w:rPr>
            </w:pPr>
            <w:r w:rsidRPr="089ECA6C">
              <w:rPr>
                <w:sz w:val="18"/>
                <w:szCs w:val="18"/>
              </w:rPr>
              <w:t>1 presentation &amp; paper per DC per year</w:t>
            </w:r>
          </w:p>
        </w:tc>
      </w:tr>
      <w:tr w:rsidR="77E86DEA" w14:paraId="19467561" w14:textId="77777777" w:rsidTr="007C6E8A">
        <w:trPr>
          <w:trHeight w:val="283"/>
        </w:trPr>
        <w:tc>
          <w:tcPr>
            <w:tcW w:w="539" w:type="dxa"/>
            <w:tcMar>
              <w:left w:w="108" w:type="dxa"/>
              <w:right w:w="108" w:type="dxa"/>
            </w:tcMar>
          </w:tcPr>
          <w:p w14:paraId="07326EA2" w14:textId="66C83CF4" w:rsidR="77E86DEA" w:rsidRDefault="07163FB8" w:rsidP="2C008B8F">
            <w:pPr>
              <w:rPr>
                <w:sz w:val="18"/>
                <w:szCs w:val="18"/>
              </w:rPr>
            </w:pPr>
            <w:r w:rsidRPr="089ECA6C">
              <w:rPr>
                <w:sz w:val="18"/>
                <w:szCs w:val="18"/>
              </w:rPr>
              <w:t>D</w:t>
            </w:r>
          </w:p>
        </w:tc>
        <w:tc>
          <w:tcPr>
            <w:tcW w:w="2030" w:type="dxa"/>
            <w:tcMar>
              <w:left w:w="108" w:type="dxa"/>
              <w:right w:w="108" w:type="dxa"/>
            </w:tcMar>
          </w:tcPr>
          <w:p w14:paraId="2B96056F" w14:textId="45230F92" w:rsidR="77E86DEA" w:rsidRDefault="00D812E5" w:rsidP="2C008B8F">
            <w:pPr>
              <w:rPr>
                <w:sz w:val="18"/>
                <w:szCs w:val="18"/>
              </w:rPr>
            </w:pPr>
            <w:r>
              <w:rPr>
                <w:sz w:val="18"/>
                <w:szCs w:val="18"/>
              </w:rPr>
              <w:t xml:space="preserve">(a) </w:t>
            </w:r>
            <w:r w:rsidR="07163FB8" w:rsidRPr="089ECA6C">
              <w:rPr>
                <w:sz w:val="18"/>
                <w:szCs w:val="18"/>
              </w:rPr>
              <w:t>Network conferences</w:t>
            </w:r>
            <w:r>
              <w:rPr>
                <w:sz w:val="18"/>
                <w:szCs w:val="18"/>
              </w:rPr>
              <w:t xml:space="preserve"> and (b) webinars</w:t>
            </w:r>
          </w:p>
        </w:tc>
        <w:tc>
          <w:tcPr>
            <w:tcW w:w="1894" w:type="dxa"/>
            <w:tcMar>
              <w:left w:w="108" w:type="dxa"/>
              <w:right w:w="108" w:type="dxa"/>
            </w:tcMar>
          </w:tcPr>
          <w:p w14:paraId="308C9EBF" w14:textId="37C238CD" w:rsidR="77E86DEA" w:rsidRDefault="07163FB8" w:rsidP="2C008B8F">
            <w:pPr>
              <w:rPr>
                <w:sz w:val="18"/>
                <w:szCs w:val="18"/>
              </w:rPr>
            </w:pPr>
            <w:r w:rsidRPr="089ECA6C">
              <w:rPr>
                <w:sz w:val="18"/>
                <w:szCs w:val="18"/>
              </w:rPr>
              <w:t>TITAN Network and other selected invitees</w:t>
            </w:r>
          </w:p>
        </w:tc>
        <w:tc>
          <w:tcPr>
            <w:tcW w:w="1626" w:type="dxa"/>
            <w:tcMar>
              <w:left w:w="108" w:type="dxa"/>
              <w:right w:w="108" w:type="dxa"/>
            </w:tcMar>
          </w:tcPr>
          <w:p w14:paraId="5C5FE21B" w14:textId="471AF33C" w:rsidR="77E86DEA" w:rsidRDefault="00D812E5" w:rsidP="2C008B8F">
            <w:pPr>
              <w:rPr>
                <w:sz w:val="18"/>
                <w:szCs w:val="18"/>
              </w:rPr>
            </w:pPr>
            <w:r>
              <w:rPr>
                <w:sz w:val="18"/>
                <w:szCs w:val="18"/>
              </w:rPr>
              <w:t xml:space="preserve">(a) </w:t>
            </w:r>
            <w:r w:rsidR="07163FB8" w:rsidRPr="089ECA6C">
              <w:rPr>
                <w:sz w:val="18"/>
                <w:szCs w:val="18"/>
              </w:rPr>
              <w:t>Every 2 years</w:t>
            </w:r>
            <w:r>
              <w:rPr>
                <w:sz w:val="18"/>
                <w:szCs w:val="18"/>
              </w:rPr>
              <w:t xml:space="preserve"> (b) Every year</w:t>
            </w:r>
          </w:p>
        </w:tc>
        <w:tc>
          <w:tcPr>
            <w:tcW w:w="4104" w:type="dxa"/>
            <w:gridSpan w:val="2"/>
            <w:tcMar>
              <w:left w:w="108" w:type="dxa"/>
              <w:right w:w="108" w:type="dxa"/>
            </w:tcMar>
          </w:tcPr>
          <w:p w14:paraId="5289E8E5" w14:textId="780D85F5" w:rsidR="77E86DEA" w:rsidRDefault="07163FB8" w:rsidP="2C008B8F">
            <w:pPr>
              <w:rPr>
                <w:sz w:val="18"/>
                <w:szCs w:val="18"/>
              </w:rPr>
            </w:pPr>
            <w:r w:rsidRPr="089ECA6C">
              <w:rPr>
                <w:sz w:val="18"/>
                <w:szCs w:val="18"/>
              </w:rPr>
              <w:t>1 presentation per DC</w:t>
            </w:r>
            <w:r w:rsidR="00D812E5">
              <w:rPr>
                <w:sz w:val="18"/>
                <w:szCs w:val="18"/>
              </w:rPr>
              <w:t xml:space="preserve"> at each event</w:t>
            </w:r>
          </w:p>
        </w:tc>
      </w:tr>
      <w:tr w:rsidR="77E86DEA" w14:paraId="0662AD0F" w14:textId="77777777" w:rsidTr="007C6E8A">
        <w:trPr>
          <w:trHeight w:val="283"/>
        </w:trPr>
        <w:tc>
          <w:tcPr>
            <w:tcW w:w="539" w:type="dxa"/>
            <w:tcMar>
              <w:left w:w="108" w:type="dxa"/>
              <w:right w:w="108" w:type="dxa"/>
            </w:tcMar>
          </w:tcPr>
          <w:p w14:paraId="49299F62" w14:textId="6BDEB397" w:rsidR="77E86DEA" w:rsidRDefault="07163FB8" w:rsidP="2C008B8F">
            <w:pPr>
              <w:rPr>
                <w:sz w:val="18"/>
                <w:szCs w:val="18"/>
              </w:rPr>
            </w:pPr>
            <w:r w:rsidRPr="089ECA6C">
              <w:rPr>
                <w:sz w:val="18"/>
                <w:szCs w:val="18"/>
              </w:rPr>
              <w:t>D, E</w:t>
            </w:r>
          </w:p>
        </w:tc>
        <w:tc>
          <w:tcPr>
            <w:tcW w:w="2030" w:type="dxa"/>
            <w:tcMar>
              <w:left w:w="108" w:type="dxa"/>
              <w:right w:w="108" w:type="dxa"/>
            </w:tcMar>
          </w:tcPr>
          <w:p w14:paraId="3434A548" w14:textId="24859C31" w:rsidR="77E86DEA" w:rsidRDefault="07163FB8" w:rsidP="2C008B8F">
            <w:pPr>
              <w:rPr>
                <w:sz w:val="18"/>
                <w:szCs w:val="18"/>
              </w:rPr>
            </w:pPr>
            <w:r w:rsidRPr="089ECA6C">
              <w:rPr>
                <w:sz w:val="18"/>
                <w:szCs w:val="18"/>
              </w:rPr>
              <w:t>Journal papers</w:t>
            </w:r>
          </w:p>
        </w:tc>
        <w:tc>
          <w:tcPr>
            <w:tcW w:w="1894" w:type="dxa"/>
            <w:tcMar>
              <w:left w:w="108" w:type="dxa"/>
              <w:right w:w="108" w:type="dxa"/>
            </w:tcMar>
          </w:tcPr>
          <w:p w14:paraId="7A1BA143" w14:textId="3652F7E6" w:rsidR="77E86DEA" w:rsidRDefault="07163FB8" w:rsidP="2C008B8F">
            <w:pPr>
              <w:rPr>
                <w:sz w:val="18"/>
                <w:szCs w:val="18"/>
              </w:rPr>
            </w:pPr>
            <w:r w:rsidRPr="089ECA6C">
              <w:rPr>
                <w:sz w:val="18"/>
                <w:szCs w:val="18"/>
              </w:rPr>
              <w:t>Academia and Industry</w:t>
            </w:r>
          </w:p>
        </w:tc>
        <w:tc>
          <w:tcPr>
            <w:tcW w:w="1626" w:type="dxa"/>
            <w:tcMar>
              <w:left w:w="108" w:type="dxa"/>
              <w:right w:w="108" w:type="dxa"/>
            </w:tcMar>
          </w:tcPr>
          <w:p w14:paraId="4F91018C" w14:textId="236940FE" w:rsidR="77E86DEA" w:rsidRDefault="07163FB8" w:rsidP="2C008B8F">
            <w:pPr>
              <w:rPr>
                <w:sz w:val="18"/>
                <w:szCs w:val="18"/>
              </w:rPr>
            </w:pPr>
            <w:r w:rsidRPr="089ECA6C">
              <w:rPr>
                <w:sz w:val="18"/>
                <w:szCs w:val="18"/>
              </w:rPr>
              <w:t>Continuous</w:t>
            </w:r>
          </w:p>
        </w:tc>
        <w:tc>
          <w:tcPr>
            <w:tcW w:w="4104" w:type="dxa"/>
            <w:gridSpan w:val="2"/>
            <w:tcMar>
              <w:left w:w="108" w:type="dxa"/>
              <w:right w:w="108" w:type="dxa"/>
            </w:tcMar>
          </w:tcPr>
          <w:p w14:paraId="2A922B57" w14:textId="64C86D14" w:rsidR="77E86DEA" w:rsidRDefault="07163FB8" w:rsidP="2C008B8F">
            <w:pPr>
              <w:rPr>
                <w:sz w:val="18"/>
                <w:szCs w:val="18"/>
              </w:rPr>
            </w:pPr>
            <w:r w:rsidRPr="089ECA6C">
              <w:rPr>
                <w:sz w:val="18"/>
                <w:szCs w:val="18"/>
              </w:rPr>
              <w:t>2-3 papers per DC</w:t>
            </w:r>
          </w:p>
        </w:tc>
      </w:tr>
      <w:tr w:rsidR="77E86DEA" w14:paraId="3D85EB45" w14:textId="77777777" w:rsidTr="007C6E8A">
        <w:trPr>
          <w:trHeight w:val="283"/>
        </w:trPr>
        <w:tc>
          <w:tcPr>
            <w:tcW w:w="539" w:type="dxa"/>
            <w:tcMar>
              <w:left w:w="108" w:type="dxa"/>
              <w:right w:w="108" w:type="dxa"/>
            </w:tcMar>
          </w:tcPr>
          <w:p w14:paraId="2ACE341A" w14:textId="350CE2D8" w:rsidR="77E86DEA" w:rsidRDefault="07163FB8" w:rsidP="2C008B8F">
            <w:pPr>
              <w:rPr>
                <w:sz w:val="18"/>
                <w:szCs w:val="18"/>
              </w:rPr>
            </w:pPr>
            <w:r w:rsidRPr="089ECA6C">
              <w:rPr>
                <w:sz w:val="18"/>
                <w:szCs w:val="18"/>
              </w:rPr>
              <w:t>D, E</w:t>
            </w:r>
          </w:p>
        </w:tc>
        <w:tc>
          <w:tcPr>
            <w:tcW w:w="2030" w:type="dxa"/>
            <w:tcMar>
              <w:left w:w="108" w:type="dxa"/>
              <w:right w:w="108" w:type="dxa"/>
            </w:tcMar>
          </w:tcPr>
          <w:p w14:paraId="43EC1454" w14:textId="2EC153A8" w:rsidR="77E86DEA" w:rsidRDefault="07163FB8" w:rsidP="2C008B8F">
            <w:pPr>
              <w:rPr>
                <w:sz w:val="18"/>
                <w:szCs w:val="18"/>
              </w:rPr>
            </w:pPr>
            <w:r w:rsidRPr="089ECA6C">
              <w:rPr>
                <w:sz w:val="18"/>
                <w:szCs w:val="18"/>
              </w:rPr>
              <w:t>Tool and data sharing</w:t>
            </w:r>
          </w:p>
        </w:tc>
        <w:tc>
          <w:tcPr>
            <w:tcW w:w="1894" w:type="dxa"/>
            <w:tcMar>
              <w:left w:w="108" w:type="dxa"/>
              <w:right w:w="108" w:type="dxa"/>
            </w:tcMar>
          </w:tcPr>
          <w:p w14:paraId="2E7D0D43" w14:textId="5280F173" w:rsidR="77E86DEA" w:rsidRDefault="07163FB8" w:rsidP="2C008B8F">
            <w:pPr>
              <w:rPr>
                <w:sz w:val="18"/>
                <w:szCs w:val="18"/>
              </w:rPr>
            </w:pPr>
            <w:r w:rsidRPr="089ECA6C">
              <w:rPr>
                <w:sz w:val="18"/>
                <w:szCs w:val="18"/>
              </w:rPr>
              <w:t>Academia and Industry</w:t>
            </w:r>
          </w:p>
        </w:tc>
        <w:tc>
          <w:tcPr>
            <w:tcW w:w="1626" w:type="dxa"/>
            <w:tcMar>
              <w:left w:w="108" w:type="dxa"/>
              <w:right w:w="108" w:type="dxa"/>
            </w:tcMar>
          </w:tcPr>
          <w:p w14:paraId="5DB4D8F7" w14:textId="34B82C5A" w:rsidR="77E86DEA" w:rsidRDefault="07163FB8" w:rsidP="2C008B8F">
            <w:pPr>
              <w:rPr>
                <w:sz w:val="18"/>
                <w:szCs w:val="18"/>
              </w:rPr>
            </w:pPr>
            <w:r w:rsidRPr="089ECA6C">
              <w:rPr>
                <w:sz w:val="18"/>
                <w:szCs w:val="18"/>
              </w:rPr>
              <w:t>M48</w:t>
            </w:r>
          </w:p>
        </w:tc>
        <w:tc>
          <w:tcPr>
            <w:tcW w:w="4104" w:type="dxa"/>
            <w:gridSpan w:val="2"/>
            <w:tcMar>
              <w:left w:w="108" w:type="dxa"/>
              <w:right w:w="108" w:type="dxa"/>
            </w:tcMar>
          </w:tcPr>
          <w:p w14:paraId="69383788" w14:textId="2CFA0A34" w:rsidR="77E86DEA" w:rsidRDefault="07163FB8" w:rsidP="2C008B8F">
            <w:pPr>
              <w:rPr>
                <w:sz w:val="18"/>
                <w:szCs w:val="18"/>
              </w:rPr>
            </w:pPr>
            <w:r w:rsidRPr="089ECA6C">
              <w:rPr>
                <w:sz w:val="18"/>
                <w:szCs w:val="18"/>
              </w:rPr>
              <w:t>Code/user guides/data available online</w:t>
            </w:r>
            <w:r w:rsidR="001B4519">
              <w:rPr>
                <w:sz w:val="18"/>
                <w:szCs w:val="18"/>
              </w:rPr>
              <w:t xml:space="preserve"> or via </w:t>
            </w:r>
            <w:r w:rsidR="00440659">
              <w:rPr>
                <w:sz w:val="18"/>
                <w:szCs w:val="18"/>
              </w:rPr>
              <w:t xml:space="preserve">reasonable </w:t>
            </w:r>
            <w:r w:rsidR="001B4519">
              <w:rPr>
                <w:sz w:val="18"/>
                <w:szCs w:val="18"/>
              </w:rPr>
              <w:t>request</w:t>
            </w:r>
          </w:p>
        </w:tc>
      </w:tr>
      <w:tr w:rsidR="77E86DEA" w14:paraId="16C40F5B" w14:textId="77777777" w:rsidTr="007C6E8A">
        <w:trPr>
          <w:trHeight w:val="283"/>
        </w:trPr>
        <w:tc>
          <w:tcPr>
            <w:tcW w:w="539" w:type="dxa"/>
            <w:tcMar>
              <w:left w:w="108" w:type="dxa"/>
              <w:right w:w="108" w:type="dxa"/>
            </w:tcMar>
          </w:tcPr>
          <w:p w14:paraId="1F324E4E" w14:textId="5466E3E7" w:rsidR="77E86DEA" w:rsidRDefault="07163FB8" w:rsidP="2C008B8F">
            <w:pPr>
              <w:rPr>
                <w:sz w:val="18"/>
                <w:szCs w:val="18"/>
              </w:rPr>
            </w:pPr>
            <w:r w:rsidRPr="089ECA6C">
              <w:rPr>
                <w:sz w:val="18"/>
                <w:szCs w:val="18"/>
              </w:rPr>
              <w:t>E</w:t>
            </w:r>
          </w:p>
        </w:tc>
        <w:tc>
          <w:tcPr>
            <w:tcW w:w="2030" w:type="dxa"/>
            <w:tcMar>
              <w:left w:w="108" w:type="dxa"/>
              <w:right w:w="108" w:type="dxa"/>
            </w:tcMar>
          </w:tcPr>
          <w:p w14:paraId="63657A72" w14:textId="4971A56C" w:rsidR="77E86DEA" w:rsidRDefault="07163FB8" w:rsidP="2C008B8F">
            <w:pPr>
              <w:rPr>
                <w:sz w:val="18"/>
                <w:szCs w:val="18"/>
              </w:rPr>
            </w:pPr>
            <w:r w:rsidRPr="089ECA6C">
              <w:rPr>
                <w:sz w:val="18"/>
                <w:szCs w:val="18"/>
              </w:rPr>
              <w:t>Education</w:t>
            </w:r>
          </w:p>
        </w:tc>
        <w:tc>
          <w:tcPr>
            <w:tcW w:w="1894" w:type="dxa"/>
            <w:tcMar>
              <w:left w:w="108" w:type="dxa"/>
              <w:right w:w="108" w:type="dxa"/>
            </w:tcMar>
          </w:tcPr>
          <w:p w14:paraId="61723DF5" w14:textId="5EC383AE" w:rsidR="77E86DEA" w:rsidRDefault="07163FB8" w:rsidP="2C008B8F">
            <w:pPr>
              <w:rPr>
                <w:sz w:val="18"/>
                <w:szCs w:val="18"/>
              </w:rPr>
            </w:pPr>
            <w:r w:rsidRPr="089ECA6C">
              <w:rPr>
                <w:sz w:val="18"/>
                <w:szCs w:val="18"/>
              </w:rPr>
              <w:t>Interns, Masters and PhDs external to project</w:t>
            </w:r>
          </w:p>
        </w:tc>
        <w:tc>
          <w:tcPr>
            <w:tcW w:w="1626" w:type="dxa"/>
            <w:tcMar>
              <w:left w:w="108" w:type="dxa"/>
              <w:right w:w="108" w:type="dxa"/>
            </w:tcMar>
          </w:tcPr>
          <w:p w14:paraId="2DC21DA9" w14:textId="7874448D" w:rsidR="77E86DEA" w:rsidRDefault="07163FB8" w:rsidP="2C008B8F">
            <w:pPr>
              <w:rPr>
                <w:sz w:val="18"/>
                <w:szCs w:val="18"/>
              </w:rPr>
            </w:pPr>
            <w:r w:rsidRPr="089ECA6C">
              <w:rPr>
                <w:sz w:val="18"/>
                <w:szCs w:val="18"/>
              </w:rPr>
              <w:t>Continuous</w:t>
            </w:r>
          </w:p>
        </w:tc>
        <w:tc>
          <w:tcPr>
            <w:tcW w:w="4104" w:type="dxa"/>
            <w:gridSpan w:val="2"/>
            <w:tcMar>
              <w:left w:w="108" w:type="dxa"/>
              <w:right w:w="108" w:type="dxa"/>
            </w:tcMar>
          </w:tcPr>
          <w:p w14:paraId="663DB5AE" w14:textId="55A9B02C" w:rsidR="77E86DEA" w:rsidRDefault="07163FB8" w:rsidP="2C008B8F">
            <w:pPr>
              <w:rPr>
                <w:sz w:val="18"/>
                <w:szCs w:val="18"/>
              </w:rPr>
            </w:pPr>
            <w:r w:rsidRPr="089ECA6C">
              <w:rPr>
                <w:sz w:val="18"/>
                <w:szCs w:val="18"/>
              </w:rPr>
              <w:t>Education materials/tools used by 2 intern/Masters/PhD students outside the network per academic beneficiary</w:t>
            </w:r>
          </w:p>
        </w:tc>
      </w:tr>
      <w:tr w:rsidR="77E86DEA" w14:paraId="60B15698" w14:textId="77777777" w:rsidTr="007C6E8A">
        <w:trPr>
          <w:trHeight w:val="283"/>
        </w:trPr>
        <w:tc>
          <w:tcPr>
            <w:tcW w:w="539" w:type="dxa"/>
            <w:tcMar>
              <w:left w:w="108" w:type="dxa"/>
              <w:right w:w="108" w:type="dxa"/>
            </w:tcMar>
          </w:tcPr>
          <w:p w14:paraId="583A90A5" w14:textId="1137BAF6" w:rsidR="77E86DEA" w:rsidRDefault="07163FB8" w:rsidP="2C008B8F">
            <w:pPr>
              <w:rPr>
                <w:sz w:val="18"/>
                <w:szCs w:val="18"/>
              </w:rPr>
            </w:pPr>
            <w:r w:rsidRPr="089ECA6C">
              <w:rPr>
                <w:sz w:val="18"/>
                <w:szCs w:val="18"/>
              </w:rPr>
              <w:lastRenderedPageBreak/>
              <w:t>E</w:t>
            </w:r>
          </w:p>
        </w:tc>
        <w:tc>
          <w:tcPr>
            <w:tcW w:w="2030" w:type="dxa"/>
            <w:tcMar>
              <w:left w:w="108" w:type="dxa"/>
              <w:right w:w="108" w:type="dxa"/>
            </w:tcMar>
          </w:tcPr>
          <w:p w14:paraId="09DCA267" w14:textId="21A737C3" w:rsidR="77E86DEA" w:rsidRDefault="07163FB8" w:rsidP="2C008B8F">
            <w:pPr>
              <w:rPr>
                <w:sz w:val="18"/>
                <w:szCs w:val="18"/>
              </w:rPr>
            </w:pPr>
            <w:r w:rsidRPr="089ECA6C">
              <w:rPr>
                <w:sz w:val="18"/>
                <w:szCs w:val="18"/>
              </w:rPr>
              <w:t>Standardised data collection</w:t>
            </w:r>
          </w:p>
        </w:tc>
        <w:tc>
          <w:tcPr>
            <w:tcW w:w="1894" w:type="dxa"/>
            <w:tcMar>
              <w:left w:w="108" w:type="dxa"/>
              <w:right w:w="108" w:type="dxa"/>
            </w:tcMar>
          </w:tcPr>
          <w:p w14:paraId="50B30E6F" w14:textId="41DEAF21" w:rsidR="77E86DEA" w:rsidRDefault="07163FB8" w:rsidP="2C008B8F">
            <w:pPr>
              <w:rPr>
                <w:sz w:val="18"/>
                <w:szCs w:val="18"/>
              </w:rPr>
            </w:pPr>
            <w:r w:rsidRPr="089ECA6C">
              <w:rPr>
                <w:sz w:val="18"/>
                <w:szCs w:val="18"/>
              </w:rPr>
              <w:t>Academia and Industry</w:t>
            </w:r>
          </w:p>
        </w:tc>
        <w:tc>
          <w:tcPr>
            <w:tcW w:w="1626" w:type="dxa"/>
            <w:tcMar>
              <w:left w:w="108" w:type="dxa"/>
              <w:right w:w="108" w:type="dxa"/>
            </w:tcMar>
          </w:tcPr>
          <w:p w14:paraId="777BD799" w14:textId="708FA9F6" w:rsidR="77E86DEA" w:rsidRDefault="07163FB8" w:rsidP="2C008B8F">
            <w:pPr>
              <w:rPr>
                <w:sz w:val="18"/>
                <w:szCs w:val="18"/>
              </w:rPr>
            </w:pPr>
            <w:r w:rsidRPr="089ECA6C">
              <w:rPr>
                <w:sz w:val="18"/>
                <w:szCs w:val="18"/>
              </w:rPr>
              <w:t xml:space="preserve">Continuous </w:t>
            </w:r>
          </w:p>
        </w:tc>
        <w:tc>
          <w:tcPr>
            <w:tcW w:w="4104" w:type="dxa"/>
            <w:gridSpan w:val="2"/>
            <w:tcMar>
              <w:left w:w="108" w:type="dxa"/>
              <w:right w:w="108" w:type="dxa"/>
            </w:tcMar>
          </w:tcPr>
          <w:p w14:paraId="19334E07" w14:textId="69D873BB" w:rsidR="77E86DEA" w:rsidRDefault="07163FB8" w:rsidP="2C008B8F">
            <w:pPr>
              <w:rPr>
                <w:sz w:val="18"/>
                <w:szCs w:val="18"/>
              </w:rPr>
            </w:pPr>
            <w:r w:rsidRPr="089ECA6C">
              <w:rPr>
                <w:sz w:val="18"/>
                <w:szCs w:val="18"/>
              </w:rPr>
              <w:t>Data collection standards followed by 2 intern/Masters/PhD students outside the network per academic beneficiary</w:t>
            </w:r>
          </w:p>
        </w:tc>
      </w:tr>
      <w:tr w:rsidR="77E86DEA" w14:paraId="6FA86033" w14:textId="77777777" w:rsidTr="007C6E8A">
        <w:trPr>
          <w:trHeight w:val="283"/>
        </w:trPr>
        <w:tc>
          <w:tcPr>
            <w:tcW w:w="539" w:type="dxa"/>
            <w:tcMar>
              <w:left w:w="108" w:type="dxa"/>
              <w:right w:w="108" w:type="dxa"/>
            </w:tcMar>
          </w:tcPr>
          <w:p w14:paraId="21ACBDCC" w14:textId="118FAAFD" w:rsidR="77E86DEA" w:rsidRDefault="07163FB8" w:rsidP="2C008B8F">
            <w:pPr>
              <w:rPr>
                <w:sz w:val="18"/>
                <w:szCs w:val="18"/>
              </w:rPr>
            </w:pPr>
            <w:r w:rsidRPr="089ECA6C">
              <w:rPr>
                <w:sz w:val="18"/>
                <w:szCs w:val="18"/>
              </w:rPr>
              <w:t>C</w:t>
            </w:r>
          </w:p>
        </w:tc>
        <w:tc>
          <w:tcPr>
            <w:tcW w:w="2030" w:type="dxa"/>
            <w:tcMar>
              <w:left w:w="108" w:type="dxa"/>
              <w:right w:w="108" w:type="dxa"/>
            </w:tcMar>
          </w:tcPr>
          <w:p w14:paraId="3A6F0628" w14:textId="7776E385" w:rsidR="77E86DEA" w:rsidRDefault="07163FB8" w:rsidP="2C008B8F">
            <w:pPr>
              <w:rPr>
                <w:sz w:val="18"/>
                <w:szCs w:val="18"/>
              </w:rPr>
            </w:pPr>
            <w:r w:rsidRPr="089ECA6C">
              <w:rPr>
                <w:sz w:val="18"/>
                <w:szCs w:val="18"/>
              </w:rPr>
              <w:t>Website</w:t>
            </w:r>
          </w:p>
        </w:tc>
        <w:tc>
          <w:tcPr>
            <w:tcW w:w="1894" w:type="dxa"/>
            <w:tcMar>
              <w:left w:w="108" w:type="dxa"/>
              <w:right w:w="108" w:type="dxa"/>
            </w:tcMar>
          </w:tcPr>
          <w:p w14:paraId="3372F16B" w14:textId="65B342C6" w:rsidR="77E86DEA" w:rsidRDefault="07163FB8" w:rsidP="2C008B8F">
            <w:pPr>
              <w:rPr>
                <w:sz w:val="18"/>
                <w:szCs w:val="18"/>
              </w:rPr>
            </w:pPr>
            <w:r w:rsidRPr="089ECA6C">
              <w:rPr>
                <w:sz w:val="18"/>
                <w:szCs w:val="18"/>
              </w:rPr>
              <w:t>Public, Academia, and Industry</w:t>
            </w:r>
          </w:p>
        </w:tc>
        <w:tc>
          <w:tcPr>
            <w:tcW w:w="1626" w:type="dxa"/>
            <w:tcMar>
              <w:left w:w="108" w:type="dxa"/>
              <w:right w:w="108" w:type="dxa"/>
            </w:tcMar>
          </w:tcPr>
          <w:p w14:paraId="67F28348" w14:textId="4719C778" w:rsidR="77E86DEA" w:rsidRDefault="07163FB8" w:rsidP="2C008B8F">
            <w:pPr>
              <w:rPr>
                <w:sz w:val="18"/>
                <w:szCs w:val="18"/>
              </w:rPr>
            </w:pPr>
            <w:r w:rsidRPr="089ECA6C">
              <w:rPr>
                <w:sz w:val="18"/>
                <w:szCs w:val="18"/>
              </w:rPr>
              <w:t>M3</w:t>
            </w:r>
          </w:p>
        </w:tc>
        <w:tc>
          <w:tcPr>
            <w:tcW w:w="4104" w:type="dxa"/>
            <w:gridSpan w:val="2"/>
            <w:tcMar>
              <w:left w:w="108" w:type="dxa"/>
              <w:right w:w="108" w:type="dxa"/>
            </w:tcMar>
          </w:tcPr>
          <w:p w14:paraId="400F04D5" w14:textId="2A06F96C" w:rsidR="77E86DEA" w:rsidRDefault="07163FB8" w:rsidP="2C008B8F">
            <w:pPr>
              <w:rPr>
                <w:sz w:val="18"/>
                <w:szCs w:val="18"/>
              </w:rPr>
            </w:pPr>
            <w:r w:rsidRPr="089ECA6C">
              <w:rPr>
                <w:sz w:val="18"/>
                <w:szCs w:val="18"/>
              </w:rPr>
              <w:t>Assessed by number of views, and number of contacts made</w:t>
            </w:r>
          </w:p>
        </w:tc>
      </w:tr>
      <w:tr w:rsidR="77E86DEA" w14:paraId="0819740E" w14:textId="77777777" w:rsidTr="007C6E8A">
        <w:trPr>
          <w:trHeight w:val="283"/>
        </w:trPr>
        <w:tc>
          <w:tcPr>
            <w:tcW w:w="539" w:type="dxa"/>
            <w:tcMar>
              <w:left w:w="108" w:type="dxa"/>
              <w:right w:w="108" w:type="dxa"/>
            </w:tcMar>
          </w:tcPr>
          <w:p w14:paraId="25F3C68B" w14:textId="01671C2E" w:rsidR="77E86DEA" w:rsidRDefault="07163FB8" w:rsidP="2C008B8F">
            <w:pPr>
              <w:rPr>
                <w:sz w:val="18"/>
                <w:szCs w:val="18"/>
              </w:rPr>
            </w:pPr>
            <w:r w:rsidRPr="089ECA6C">
              <w:rPr>
                <w:sz w:val="18"/>
                <w:szCs w:val="18"/>
              </w:rPr>
              <w:t>C</w:t>
            </w:r>
          </w:p>
        </w:tc>
        <w:tc>
          <w:tcPr>
            <w:tcW w:w="2030" w:type="dxa"/>
            <w:tcMar>
              <w:left w:w="108" w:type="dxa"/>
              <w:right w:w="108" w:type="dxa"/>
            </w:tcMar>
          </w:tcPr>
          <w:p w14:paraId="3D44B9DB" w14:textId="4C0675FB" w:rsidR="77E86DEA" w:rsidRDefault="0029FE89" w:rsidP="2C008B8F">
            <w:pPr>
              <w:rPr>
                <w:sz w:val="18"/>
                <w:szCs w:val="18"/>
              </w:rPr>
            </w:pPr>
            <w:r w:rsidRPr="089ECA6C">
              <w:rPr>
                <w:sz w:val="18"/>
                <w:szCs w:val="18"/>
              </w:rPr>
              <w:t>Press releases, social media</w:t>
            </w:r>
            <w:r w:rsidR="21CD53FA" w:rsidRPr="089ECA6C">
              <w:rPr>
                <w:sz w:val="18"/>
                <w:szCs w:val="18"/>
              </w:rPr>
              <w:t xml:space="preserve"> videos</w:t>
            </w:r>
            <w:r w:rsidRPr="089ECA6C">
              <w:rPr>
                <w:sz w:val="18"/>
                <w:szCs w:val="18"/>
              </w:rPr>
              <w:t>, blogging</w:t>
            </w:r>
          </w:p>
        </w:tc>
        <w:tc>
          <w:tcPr>
            <w:tcW w:w="1894" w:type="dxa"/>
            <w:tcMar>
              <w:left w:w="108" w:type="dxa"/>
              <w:right w:w="108" w:type="dxa"/>
            </w:tcMar>
          </w:tcPr>
          <w:p w14:paraId="55DE8512" w14:textId="18FDBD4B" w:rsidR="77E86DEA" w:rsidRDefault="07163FB8" w:rsidP="2C008B8F">
            <w:pPr>
              <w:rPr>
                <w:sz w:val="18"/>
                <w:szCs w:val="18"/>
              </w:rPr>
            </w:pPr>
            <w:r w:rsidRPr="089ECA6C">
              <w:rPr>
                <w:sz w:val="18"/>
                <w:szCs w:val="18"/>
              </w:rPr>
              <w:t>Public</w:t>
            </w:r>
          </w:p>
        </w:tc>
        <w:tc>
          <w:tcPr>
            <w:tcW w:w="1626" w:type="dxa"/>
            <w:tcMar>
              <w:left w:w="108" w:type="dxa"/>
              <w:right w:w="108" w:type="dxa"/>
            </w:tcMar>
          </w:tcPr>
          <w:p w14:paraId="15763B03" w14:textId="4AEEAB5F" w:rsidR="77E86DEA" w:rsidRDefault="07163FB8" w:rsidP="2C008B8F">
            <w:pPr>
              <w:rPr>
                <w:sz w:val="18"/>
                <w:szCs w:val="18"/>
              </w:rPr>
            </w:pPr>
            <w:r w:rsidRPr="089ECA6C">
              <w:rPr>
                <w:sz w:val="18"/>
                <w:szCs w:val="18"/>
              </w:rPr>
              <w:t>Continuous</w:t>
            </w:r>
          </w:p>
        </w:tc>
        <w:tc>
          <w:tcPr>
            <w:tcW w:w="4104" w:type="dxa"/>
            <w:gridSpan w:val="2"/>
            <w:tcMar>
              <w:left w:w="108" w:type="dxa"/>
              <w:right w:w="108" w:type="dxa"/>
            </w:tcMar>
          </w:tcPr>
          <w:p w14:paraId="0769EF82" w14:textId="689B639F" w:rsidR="77E86DEA" w:rsidRDefault="07163FB8" w:rsidP="2C008B8F">
            <w:pPr>
              <w:rPr>
                <w:sz w:val="18"/>
                <w:szCs w:val="18"/>
              </w:rPr>
            </w:pPr>
            <w:r w:rsidRPr="089ECA6C">
              <w:rPr>
                <w:sz w:val="18"/>
                <w:szCs w:val="18"/>
              </w:rPr>
              <w:t>Assessed by number of views, and number of contacts made</w:t>
            </w:r>
          </w:p>
        </w:tc>
      </w:tr>
      <w:tr w:rsidR="77E86DEA" w14:paraId="41F6574D" w14:textId="77777777" w:rsidTr="007C6E8A">
        <w:trPr>
          <w:trHeight w:val="283"/>
        </w:trPr>
        <w:tc>
          <w:tcPr>
            <w:tcW w:w="539" w:type="dxa"/>
            <w:tcMar>
              <w:left w:w="108" w:type="dxa"/>
              <w:right w:w="108" w:type="dxa"/>
            </w:tcMar>
          </w:tcPr>
          <w:p w14:paraId="408C496C" w14:textId="099A3DE8" w:rsidR="77E86DEA" w:rsidRDefault="07163FB8" w:rsidP="2C008B8F">
            <w:pPr>
              <w:rPr>
                <w:sz w:val="18"/>
                <w:szCs w:val="18"/>
              </w:rPr>
            </w:pPr>
            <w:del w:id="1297" w:author="Nicholas Worth" w:date="2024-11-07T16:29:00Z">
              <w:r w:rsidRPr="089ECA6C" w:rsidDel="0019639C">
                <w:rPr>
                  <w:sz w:val="18"/>
                  <w:szCs w:val="18"/>
                </w:rPr>
                <w:delText>P</w:delText>
              </w:r>
            </w:del>
            <w:ins w:id="1298" w:author="Nicholas Worth" w:date="2024-11-07T16:29:00Z">
              <w:r w:rsidR="0019639C">
                <w:rPr>
                  <w:sz w:val="18"/>
                  <w:szCs w:val="18"/>
                </w:rPr>
                <w:t>C</w:t>
              </w:r>
            </w:ins>
          </w:p>
        </w:tc>
        <w:tc>
          <w:tcPr>
            <w:tcW w:w="2030" w:type="dxa"/>
            <w:tcMar>
              <w:left w:w="108" w:type="dxa"/>
              <w:right w:w="108" w:type="dxa"/>
            </w:tcMar>
          </w:tcPr>
          <w:p w14:paraId="01ECBB1E" w14:textId="4EE03837" w:rsidR="77E86DEA" w:rsidRDefault="07163FB8" w:rsidP="2C008B8F">
            <w:pPr>
              <w:rPr>
                <w:sz w:val="18"/>
                <w:szCs w:val="18"/>
              </w:rPr>
            </w:pPr>
            <w:r w:rsidRPr="089ECA6C">
              <w:rPr>
                <w:sz w:val="18"/>
                <w:szCs w:val="18"/>
              </w:rPr>
              <w:t>Outreach evenings and other events</w:t>
            </w:r>
          </w:p>
        </w:tc>
        <w:tc>
          <w:tcPr>
            <w:tcW w:w="1894" w:type="dxa"/>
            <w:tcMar>
              <w:left w:w="108" w:type="dxa"/>
              <w:right w:w="108" w:type="dxa"/>
            </w:tcMar>
          </w:tcPr>
          <w:p w14:paraId="2547B4AA" w14:textId="1645B6AC" w:rsidR="77E86DEA" w:rsidRDefault="07163FB8" w:rsidP="2C008B8F">
            <w:pPr>
              <w:rPr>
                <w:sz w:val="18"/>
                <w:szCs w:val="18"/>
              </w:rPr>
            </w:pPr>
            <w:r w:rsidRPr="089ECA6C">
              <w:rPr>
                <w:sz w:val="18"/>
                <w:szCs w:val="18"/>
              </w:rPr>
              <w:t>Public</w:t>
            </w:r>
          </w:p>
        </w:tc>
        <w:tc>
          <w:tcPr>
            <w:tcW w:w="1626" w:type="dxa"/>
            <w:tcMar>
              <w:left w:w="108" w:type="dxa"/>
              <w:right w:w="108" w:type="dxa"/>
            </w:tcMar>
          </w:tcPr>
          <w:p w14:paraId="1B921417" w14:textId="44C0E630" w:rsidR="77E86DEA" w:rsidRDefault="07163FB8" w:rsidP="2C008B8F">
            <w:pPr>
              <w:rPr>
                <w:sz w:val="18"/>
                <w:szCs w:val="18"/>
              </w:rPr>
            </w:pPr>
            <w:r w:rsidRPr="089ECA6C">
              <w:rPr>
                <w:sz w:val="18"/>
                <w:szCs w:val="18"/>
              </w:rPr>
              <w:t>Continuous</w:t>
            </w:r>
          </w:p>
        </w:tc>
        <w:tc>
          <w:tcPr>
            <w:tcW w:w="4104" w:type="dxa"/>
            <w:gridSpan w:val="2"/>
            <w:tcMar>
              <w:left w:w="108" w:type="dxa"/>
              <w:right w:w="108" w:type="dxa"/>
            </w:tcMar>
          </w:tcPr>
          <w:p w14:paraId="732AF1F7" w14:textId="2C49BE3A" w:rsidR="77E86DEA" w:rsidRDefault="07163FB8" w:rsidP="2C008B8F">
            <w:pPr>
              <w:rPr>
                <w:sz w:val="18"/>
                <w:szCs w:val="18"/>
              </w:rPr>
            </w:pPr>
            <w:r w:rsidRPr="089ECA6C">
              <w:rPr>
                <w:sz w:val="18"/>
                <w:szCs w:val="18"/>
              </w:rPr>
              <w:t>Minimum of 10 outreach events throughout the centre lifetime</w:t>
            </w:r>
          </w:p>
        </w:tc>
      </w:tr>
      <w:tr w:rsidR="005A5EFE" w14:paraId="1CFB792D" w14:textId="77777777" w:rsidTr="007C6E8A">
        <w:trPr>
          <w:gridAfter w:val="1"/>
          <w:wAfter w:w="1178" w:type="dxa"/>
          <w:trHeight w:val="283"/>
          <w:ins w:id="1299" w:author="Nicholas Worth" w:date="2024-10-01T15:52:00Z"/>
        </w:trPr>
        <w:tc>
          <w:tcPr>
            <w:tcW w:w="539" w:type="dxa"/>
            <w:tcMar>
              <w:left w:w="108" w:type="dxa"/>
              <w:right w:w="108" w:type="dxa"/>
            </w:tcMar>
          </w:tcPr>
          <w:p w14:paraId="2F0FBDB5" w14:textId="2061CFE0" w:rsidR="005A5EFE" w:rsidRPr="089ECA6C" w:rsidRDefault="006C6220" w:rsidP="2C008B8F">
            <w:pPr>
              <w:rPr>
                <w:ins w:id="1300" w:author="Nicholas Worth" w:date="2024-10-01T15:52:00Z"/>
                <w:sz w:val="18"/>
                <w:szCs w:val="18"/>
              </w:rPr>
            </w:pPr>
            <w:ins w:id="1301" w:author="Nicholas Worth" w:date="2024-10-01T15:52:00Z">
              <w:r>
                <w:rPr>
                  <w:sz w:val="18"/>
                  <w:szCs w:val="18"/>
                </w:rPr>
                <w:t>C</w:t>
              </w:r>
            </w:ins>
          </w:p>
        </w:tc>
        <w:tc>
          <w:tcPr>
            <w:tcW w:w="2030" w:type="dxa"/>
            <w:tcMar>
              <w:left w:w="108" w:type="dxa"/>
              <w:right w:w="108" w:type="dxa"/>
            </w:tcMar>
          </w:tcPr>
          <w:p w14:paraId="09ED93D6" w14:textId="3B91C5C0" w:rsidR="005A5EFE" w:rsidRPr="089ECA6C" w:rsidRDefault="00B16DAC" w:rsidP="2C008B8F">
            <w:pPr>
              <w:rPr>
                <w:ins w:id="1302" w:author="Nicholas Worth" w:date="2024-10-01T15:52:00Z"/>
                <w:sz w:val="18"/>
                <w:szCs w:val="18"/>
              </w:rPr>
            </w:pPr>
            <w:ins w:id="1303" w:author="Nicholas Worth" w:date="2024-10-01T15:52:00Z">
              <w:r>
                <w:rPr>
                  <w:sz w:val="18"/>
                  <w:szCs w:val="18"/>
                </w:rPr>
                <w:t>E-newsletter</w:t>
              </w:r>
            </w:ins>
          </w:p>
        </w:tc>
        <w:tc>
          <w:tcPr>
            <w:tcW w:w="1894" w:type="dxa"/>
            <w:tcMar>
              <w:left w:w="108" w:type="dxa"/>
              <w:right w:w="108" w:type="dxa"/>
            </w:tcMar>
          </w:tcPr>
          <w:p w14:paraId="7A4D2C5D" w14:textId="1A5C373F" w:rsidR="005A5EFE" w:rsidRPr="089ECA6C" w:rsidRDefault="00B16DAC" w:rsidP="2C008B8F">
            <w:pPr>
              <w:rPr>
                <w:ins w:id="1304" w:author="Nicholas Worth" w:date="2024-10-01T15:52:00Z"/>
                <w:sz w:val="18"/>
                <w:szCs w:val="18"/>
              </w:rPr>
            </w:pPr>
            <w:ins w:id="1305" w:author="Nicholas Worth" w:date="2024-10-01T15:52:00Z">
              <w:r>
                <w:rPr>
                  <w:sz w:val="18"/>
                  <w:szCs w:val="18"/>
                </w:rPr>
                <w:t>TITAN Network</w:t>
              </w:r>
            </w:ins>
          </w:p>
        </w:tc>
        <w:tc>
          <w:tcPr>
            <w:tcW w:w="1626" w:type="dxa"/>
            <w:tcMar>
              <w:left w:w="108" w:type="dxa"/>
              <w:right w:w="108" w:type="dxa"/>
            </w:tcMar>
          </w:tcPr>
          <w:p w14:paraId="7DABF1C1" w14:textId="739A0F06" w:rsidR="005A5EFE" w:rsidRPr="089ECA6C" w:rsidRDefault="00536277" w:rsidP="2C008B8F">
            <w:pPr>
              <w:rPr>
                <w:ins w:id="1306" w:author="Nicholas Worth" w:date="2024-10-01T15:52:00Z"/>
                <w:sz w:val="18"/>
                <w:szCs w:val="18"/>
              </w:rPr>
            </w:pPr>
            <w:ins w:id="1307" w:author="Nicholas Worth" w:date="2024-10-01T15:52:00Z">
              <w:r>
                <w:rPr>
                  <w:sz w:val="18"/>
                  <w:szCs w:val="18"/>
                </w:rPr>
                <w:t>Every 6 months</w:t>
              </w:r>
            </w:ins>
          </w:p>
        </w:tc>
        <w:tc>
          <w:tcPr>
            <w:tcW w:w="4105" w:type="dxa"/>
            <w:tcMar>
              <w:left w:w="108" w:type="dxa"/>
              <w:right w:w="108" w:type="dxa"/>
            </w:tcMar>
          </w:tcPr>
          <w:p w14:paraId="486670A0" w14:textId="5EDAF1E1" w:rsidR="005A5EFE" w:rsidRPr="089ECA6C" w:rsidRDefault="00264AB9" w:rsidP="2C008B8F">
            <w:pPr>
              <w:rPr>
                <w:ins w:id="1308" w:author="Nicholas Worth" w:date="2024-10-01T15:52:00Z"/>
                <w:sz w:val="18"/>
                <w:szCs w:val="18"/>
              </w:rPr>
            </w:pPr>
            <w:ins w:id="1309" w:author="Nicholas Worth" w:date="2024-10-01T15:53:00Z">
              <w:r>
                <w:rPr>
                  <w:sz w:val="18"/>
                  <w:szCs w:val="18"/>
                </w:rPr>
                <w:t>10 comments/interactions from centre participants</w:t>
              </w:r>
            </w:ins>
            <w:ins w:id="1310" w:author="Nicholas Worth" w:date="2024-10-07T10:27:00Z">
              <w:r w:rsidR="00DC5AD9">
                <w:rPr>
                  <w:sz w:val="18"/>
                  <w:szCs w:val="18"/>
                </w:rPr>
                <w:t xml:space="preserve"> per </w:t>
              </w:r>
              <w:r w:rsidR="00203763">
                <w:rPr>
                  <w:sz w:val="18"/>
                  <w:szCs w:val="18"/>
                </w:rPr>
                <w:t>new</w:t>
              </w:r>
            </w:ins>
            <w:ins w:id="1311" w:author="Nicholas Worth" w:date="2024-10-07T10:28:00Z">
              <w:r w:rsidR="00203763">
                <w:rPr>
                  <w:sz w:val="18"/>
                  <w:szCs w:val="18"/>
                </w:rPr>
                <w:t>sletter</w:t>
              </w:r>
            </w:ins>
          </w:p>
        </w:tc>
      </w:tr>
      <w:tr w:rsidR="00444956" w14:paraId="7509F352" w14:textId="77777777" w:rsidTr="007C6E8A">
        <w:trPr>
          <w:gridAfter w:val="1"/>
          <w:wAfter w:w="1178" w:type="dxa"/>
          <w:trHeight w:val="283"/>
          <w:ins w:id="1312" w:author="Nicholas Worth" w:date="2024-11-07T16:59:00Z"/>
        </w:trPr>
        <w:tc>
          <w:tcPr>
            <w:tcW w:w="539" w:type="dxa"/>
            <w:tcMar>
              <w:left w:w="108" w:type="dxa"/>
              <w:right w:w="108" w:type="dxa"/>
            </w:tcMar>
          </w:tcPr>
          <w:p w14:paraId="58065703" w14:textId="517E0BC1" w:rsidR="00444956" w:rsidRDefault="00444956" w:rsidP="2C008B8F">
            <w:pPr>
              <w:rPr>
                <w:ins w:id="1313" w:author="Nicholas Worth" w:date="2024-11-07T16:59:00Z"/>
                <w:sz w:val="18"/>
                <w:szCs w:val="18"/>
              </w:rPr>
            </w:pPr>
            <w:ins w:id="1314" w:author="Nicholas Worth" w:date="2024-11-07T16:59:00Z">
              <w:r>
                <w:rPr>
                  <w:sz w:val="18"/>
                  <w:szCs w:val="18"/>
                </w:rPr>
                <w:t>C</w:t>
              </w:r>
            </w:ins>
          </w:p>
        </w:tc>
        <w:tc>
          <w:tcPr>
            <w:tcW w:w="2030" w:type="dxa"/>
            <w:tcMar>
              <w:left w:w="108" w:type="dxa"/>
              <w:right w:w="108" w:type="dxa"/>
            </w:tcMar>
          </w:tcPr>
          <w:p w14:paraId="0644E5C3" w14:textId="0D827B8E" w:rsidR="00444956" w:rsidRDefault="00724938" w:rsidP="2C008B8F">
            <w:pPr>
              <w:rPr>
                <w:ins w:id="1315" w:author="Nicholas Worth" w:date="2024-11-07T16:59:00Z"/>
                <w:sz w:val="18"/>
                <w:szCs w:val="18"/>
              </w:rPr>
            </w:pPr>
            <w:ins w:id="1316" w:author="Nicholas Worth" w:date="2024-11-07T16:59:00Z">
              <w:r>
                <w:rPr>
                  <w:sz w:val="18"/>
                  <w:szCs w:val="18"/>
                </w:rPr>
                <w:t>Report and letter</w:t>
              </w:r>
            </w:ins>
          </w:p>
        </w:tc>
        <w:tc>
          <w:tcPr>
            <w:tcW w:w="1894" w:type="dxa"/>
            <w:tcMar>
              <w:left w:w="108" w:type="dxa"/>
              <w:right w:w="108" w:type="dxa"/>
            </w:tcMar>
          </w:tcPr>
          <w:p w14:paraId="1C2F165A" w14:textId="0A40A960" w:rsidR="00444956" w:rsidRDefault="008A5C89" w:rsidP="2C008B8F">
            <w:pPr>
              <w:rPr>
                <w:ins w:id="1317" w:author="Nicholas Worth" w:date="2024-11-07T16:59:00Z"/>
                <w:sz w:val="18"/>
                <w:szCs w:val="18"/>
              </w:rPr>
            </w:pPr>
            <w:ins w:id="1318" w:author="Nicholas Worth" w:date="2024-11-07T16:59:00Z">
              <w:r>
                <w:rPr>
                  <w:sz w:val="18"/>
                  <w:szCs w:val="18"/>
                </w:rPr>
                <w:t>E</w:t>
              </w:r>
              <w:r w:rsidR="00724938">
                <w:rPr>
                  <w:sz w:val="18"/>
                  <w:szCs w:val="18"/>
                </w:rPr>
                <w:t xml:space="preserve">uropean </w:t>
              </w:r>
            </w:ins>
            <w:ins w:id="1319" w:author="Nicholas Worth" w:date="2024-11-07T17:29:00Z">
              <w:r w:rsidR="00F90BA1">
                <w:rPr>
                  <w:sz w:val="18"/>
                  <w:szCs w:val="18"/>
                </w:rPr>
                <w:t>Commission</w:t>
              </w:r>
            </w:ins>
          </w:p>
        </w:tc>
        <w:tc>
          <w:tcPr>
            <w:tcW w:w="1626" w:type="dxa"/>
            <w:tcMar>
              <w:left w:w="108" w:type="dxa"/>
              <w:right w:w="108" w:type="dxa"/>
            </w:tcMar>
          </w:tcPr>
          <w:p w14:paraId="55792A20" w14:textId="60F629DD" w:rsidR="00444956" w:rsidRDefault="009716F8" w:rsidP="2C008B8F">
            <w:pPr>
              <w:rPr>
                <w:ins w:id="1320" w:author="Nicholas Worth" w:date="2024-11-07T16:59:00Z"/>
                <w:sz w:val="18"/>
                <w:szCs w:val="18"/>
              </w:rPr>
            </w:pPr>
            <w:ins w:id="1321" w:author="Nicholas Worth" w:date="2024-11-07T17:00:00Z">
              <w:r>
                <w:rPr>
                  <w:sz w:val="18"/>
                  <w:szCs w:val="18"/>
                </w:rPr>
                <w:t>M36</w:t>
              </w:r>
            </w:ins>
          </w:p>
        </w:tc>
        <w:tc>
          <w:tcPr>
            <w:tcW w:w="4105" w:type="dxa"/>
            <w:tcMar>
              <w:left w:w="108" w:type="dxa"/>
              <w:right w:w="108" w:type="dxa"/>
            </w:tcMar>
          </w:tcPr>
          <w:p w14:paraId="2451E6A4" w14:textId="5A6FD0A0" w:rsidR="00444956" w:rsidRDefault="00626C2C" w:rsidP="2C008B8F">
            <w:pPr>
              <w:rPr>
                <w:ins w:id="1322" w:author="Nicholas Worth" w:date="2024-11-07T16:59:00Z"/>
                <w:sz w:val="18"/>
                <w:szCs w:val="18"/>
              </w:rPr>
            </w:pPr>
            <w:ins w:id="1323" w:author="Nicholas Worth" w:date="2024-11-07T17:01:00Z">
              <w:r>
                <w:rPr>
                  <w:sz w:val="18"/>
                  <w:szCs w:val="18"/>
                </w:rPr>
                <w:t>n/a</w:t>
              </w:r>
            </w:ins>
          </w:p>
        </w:tc>
      </w:tr>
      <w:tr w:rsidR="00E167EA" w14:paraId="7A1BBCB4" w14:textId="77777777" w:rsidTr="007C6E8A">
        <w:trPr>
          <w:gridAfter w:val="1"/>
          <w:wAfter w:w="1178" w:type="dxa"/>
          <w:trHeight w:val="283"/>
          <w:ins w:id="1324" w:author="Nicholas Worth" w:date="2024-11-07T17:26:00Z"/>
        </w:trPr>
        <w:tc>
          <w:tcPr>
            <w:tcW w:w="539" w:type="dxa"/>
            <w:tcMar>
              <w:left w:w="108" w:type="dxa"/>
              <w:right w:w="108" w:type="dxa"/>
            </w:tcMar>
          </w:tcPr>
          <w:p w14:paraId="4711E358" w14:textId="14C363D5" w:rsidR="00E167EA" w:rsidRDefault="00E167EA" w:rsidP="2C008B8F">
            <w:pPr>
              <w:rPr>
                <w:ins w:id="1325" w:author="Nicholas Worth" w:date="2024-11-07T17:26:00Z"/>
                <w:sz w:val="18"/>
                <w:szCs w:val="18"/>
              </w:rPr>
            </w:pPr>
            <w:ins w:id="1326" w:author="Nicholas Worth" w:date="2024-11-07T17:26:00Z">
              <w:r>
                <w:rPr>
                  <w:sz w:val="18"/>
                  <w:szCs w:val="18"/>
                </w:rPr>
                <w:t>C</w:t>
              </w:r>
            </w:ins>
          </w:p>
        </w:tc>
        <w:tc>
          <w:tcPr>
            <w:tcW w:w="2030" w:type="dxa"/>
            <w:tcMar>
              <w:left w:w="108" w:type="dxa"/>
              <w:right w:w="108" w:type="dxa"/>
            </w:tcMar>
          </w:tcPr>
          <w:p w14:paraId="144B823C" w14:textId="61C00A72" w:rsidR="00E167EA" w:rsidRDefault="00E167EA" w:rsidP="2C008B8F">
            <w:pPr>
              <w:rPr>
                <w:ins w:id="1327" w:author="Nicholas Worth" w:date="2024-11-07T17:26:00Z"/>
                <w:sz w:val="18"/>
                <w:szCs w:val="18"/>
              </w:rPr>
            </w:pPr>
            <w:ins w:id="1328" w:author="Nicholas Worth" w:date="2024-11-07T17:26:00Z">
              <w:r>
                <w:rPr>
                  <w:sz w:val="18"/>
                  <w:szCs w:val="18"/>
                </w:rPr>
                <w:t>Dance</w:t>
              </w:r>
            </w:ins>
            <w:ins w:id="1329" w:author="Nicholas Worth" w:date="2024-11-08T14:35:00Z">
              <w:r w:rsidR="00DD6955">
                <w:rPr>
                  <w:sz w:val="18"/>
                  <w:szCs w:val="18"/>
                </w:rPr>
                <w:t>/</w:t>
              </w:r>
            </w:ins>
            <w:ins w:id="1330" w:author="Nicholas Worth" w:date="2024-11-07T17:26:00Z">
              <w:r>
                <w:rPr>
                  <w:sz w:val="18"/>
                  <w:szCs w:val="18"/>
                </w:rPr>
                <w:t xml:space="preserve"> Draw</w:t>
              </w:r>
            </w:ins>
            <w:ins w:id="1331" w:author="Nicholas Worth" w:date="2024-11-08T14:35:00Z">
              <w:r w:rsidR="00DD6955">
                <w:rPr>
                  <w:sz w:val="18"/>
                  <w:szCs w:val="18"/>
                </w:rPr>
                <w:t>/</w:t>
              </w:r>
            </w:ins>
            <w:ins w:id="1332" w:author="Nicholas Worth" w:date="2024-11-07T17:26:00Z">
              <w:r>
                <w:rPr>
                  <w:sz w:val="18"/>
                  <w:szCs w:val="18"/>
                </w:rPr>
                <w:t xml:space="preserve"> Bake Your PhD</w:t>
              </w:r>
            </w:ins>
          </w:p>
        </w:tc>
        <w:tc>
          <w:tcPr>
            <w:tcW w:w="1894" w:type="dxa"/>
            <w:tcMar>
              <w:left w:w="108" w:type="dxa"/>
              <w:right w:w="108" w:type="dxa"/>
            </w:tcMar>
          </w:tcPr>
          <w:p w14:paraId="2FCFF46A" w14:textId="20167497" w:rsidR="00E167EA" w:rsidRDefault="00D86C2B" w:rsidP="2C008B8F">
            <w:pPr>
              <w:rPr>
                <w:ins w:id="1333" w:author="Nicholas Worth" w:date="2024-11-07T17:26:00Z"/>
                <w:sz w:val="18"/>
                <w:szCs w:val="18"/>
              </w:rPr>
            </w:pPr>
            <w:ins w:id="1334" w:author="Nicholas Worth" w:date="2024-11-07T17:26:00Z">
              <w:r>
                <w:rPr>
                  <w:sz w:val="18"/>
                  <w:szCs w:val="18"/>
                </w:rPr>
                <w:t>Public</w:t>
              </w:r>
            </w:ins>
          </w:p>
        </w:tc>
        <w:tc>
          <w:tcPr>
            <w:tcW w:w="1626" w:type="dxa"/>
            <w:tcMar>
              <w:left w:w="108" w:type="dxa"/>
              <w:right w:w="108" w:type="dxa"/>
            </w:tcMar>
          </w:tcPr>
          <w:p w14:paraId="57E05E53" w14:textId="0ADB00A5" w:rsidR="00E167EA" w:rsidRDefault="00D86C2B" w:rsidP="2C008B8F">
            <w:pPr>
              <w:rPr>
                <w:ins w:id="1335" w:author="Nicholas Worth" w:date="2024-11-07T17:26:00Z"/>
                <w:sz w:val="18"/>
                <w:szCs w:val="18"/>
              </w:rPr>
            </w:pPr>
            <w:ins w:id="1336" w:author="Nicholas Worth" w:date="2024-11-07T17:26:00Z">
              <w:r>
                <w:rPr>
                  <w:sz w:val="18"/>
                  <w:szCs w:val="18"/>
                </w:rPr>
                <w:t>M42</w:t>
              </w:r>
            </w:ins>
          </w:p>
        </w:tc>
        <w:tc>
          <w:tcPr>
            <w:tcW w:w="4105" w:type="dxa"/>
            <w:tcMar>
              <w:left w:w="108" w:type="dxa"/>
              <w:right w:w="108" w:type="dxa"/>
            </w:tcMar>
          </w:tcPr>
          <w:p w14:paraId="558F6B7F" w14:textId="546BA005" w:rsidR="00E167EA" w:rsidRDefault="007E7CB2" w:rsidP="2C008B8F">
            <w:pPr>
              <w:rPr>
                <w:ins w:id="1337" w:author="Nicholas Worth" w:date="2024-11-07T17:26:00Z"/>
                <w:sz w:val="18"/>
                <w:szCs w:val="18"/>
              </w:rPr>
            </w:pPr>
            <w:ins w:id="1338" w:author="Nicholas Worth" w:date="2024-11-07T17:27:00Z">
              <w:r>
                <w:rPr>
                  <w:sz w:val="18"/>
                  <w:szCs w:val="18"/>
                </w:rPr>
                <w:t xml:space="preserve">8 DCs </w:t>
              </w:r>
              <w:r w:rsidR="00361AAC">
                <w:rPr>
                  <w:sz w:val="18"/>
                  <w:szCs w:val="18"/>
                </w:rPr>
                <w:t>participating in one or another activity.</w:t>
              </w:r>
            </w:ins>
          </w:p>
        </w:tc>
      </w:tr>
    </w:tbl>
    <w:p w14:paraId="7581CA06" w14:textId="3480A922" w:rsidR="31B49B6F" w:rsidRDefault="3BF031C2" w:rsidP="2C008B8F">
      <w:pPr>
        <w:jc w:val="both"/>
        <w:rPr>
          <w:sz w:val="22"/>
          <w:szCs w:val="22"/>
        </w:rPr>
      </w:pPr>
      <w:r w:rsidRPr="089ECA6C">
        <w:rPr>
          <w:sz w:val="22"/>
          <w:szCs w:val="22"/>
        </w:rPr>
        <w:t xml:space="preserve"> </w:t>
      </w:r>
    </w:p>
    <w:p w14:paraId="04EAED2E" w14:textId="76EF2D0D" w:rsidR="31B49B6F" w:rsidRDefault="3BF031C2" w:rsidP="2C008B8F">
      <w:pPr>
        <w:jc w:val="both"/>
        <w:rPr>
          <w:sz w:val="22"/>
          <w:szCs w:val="22"/>
        </w:rPr>
      </w:pPr>
      <w:r w:rsidRPr="089ECA6C">
        <w:rPr>
          <w:b/>
          <w:sz w:val="22"/>
          <w:szCs w:val="22"/>
        </w:rPr>
        <w:t xml:space="preserve">Dissemination (D) </w:t>
      </w:r>
      <w:r w:rsidRPr="089ECA6C">
        <w:rPr>
          <w:sz w:val="22"/>
          <w:szCs w:val="22"/>
        </w:rPr>
        <w:t>Research results, reports, code, tools and training material will be shared within the network via a dedicated Microsoft Teams page, allowing effective internal dissemination through real-time messaging, file-sharing, and meetings. Every two years network conferences will be held to supplement the transfer of information within the network</w:t>
      </w:r>
      <w:r w:rsidR="0059103A">
        <w:rPr>
          <w:sz w:val="22"/>
          <w:szCs w:val="22"/>
        </w:rPr>
        <w:t xml:space="preserve">, and a </w:t>
      </w:r>
      <w:r w:rsidR="00F707FF">
        <w:rPr>
          <w:sz w:val="22"/>
          <w:szCs w:val="22"/>
        </w:rPr>
        <w:t xml:space="preserve">repeating yearly </w:t>
      </w:r>
      <w:r w:rsidR="0059103A">
        <w:rPr>
          <w:sz w:val="22"/>
          <w:szCs w:val="22"/>
        </w:rPr>
        <w:t xml:space="preserve">webinar series will allow </w:t>
      </w:r>
      <w:r w:rsidR="00F707FF">
        <w:rPr>
          <w:sz w:val="22"/>
          <w:szCs w:val="22"/>
        </w:rPr>
        <w:t>regular progress sharing from each DC project</w:t>
      </w:r>
      <w:r w:rsidRPr="089ECA6C">
        <w:rPr>
          <w:sz w:val="22"/>
          <w:szCs w:val="22"/>
        </w:rPr>
        <w:t>. From their second year, DCs will be encouraged to present their work at one major international conference annually (specific events listed in §1.3). DC and researchers will work together to submit research to high quality journals such as Combustion and Flame, The Proceedings of the Combustion Institute, The Journal of Fluid Mechanics, The Journal of Sound and Vibration, etc, with a target of between 2 and 3 high quality articles in total per DC, which is realisable based on documented consortium performance. Once ready, the tools developed in the project will be released, together with user guides, tutorial examples, and compressed experimental and numerical datasets via GitHub</w:t>
      </w:r>
      <w:r w:rsidR="00D65ED0">
        <w:rPr>
          <w:sz w:val="22"/>
          <w:szCs w:val="22"/>
        </w:rPr>
        <w:t xml:space="preserve"> where possible</w:t>
      </w:r>
      <w:r w:rsidRPr="089ECA6C">
        <w:rPr>
          <w:sz w:val="22"/>
          <w:szCs w:val="22"/>
        </w:rPr>
        <w:t>, which is a well-known repository for open-source software development projects. Access will also be made to much large raw data sets, via national repositories, as part of the open access data plan.</w:t>
      </w:r>
      <w:r w:rsidR="00ED4AD9">
        <w:rPr>
          <w:sz w:val="22"/>
          <w:szCs w:val="22"/>
        </w:rPr>
        <w:t xml:space="preserve"> Where open access release is not possible, </w:t>
      </w:r>
      <w:r w:rsidR="00D066DE">
        <w:rPr>
          <w:sz w:val="22"/>
          <w:szCs w:val="22"/>
        </w:rPr>
        <w:t>tools</w:t>
      </w:r>
      <w:r w:rsidR="00ED4AD9">
        <w:rPr>
          <w:sz w:val="22"/>
          <w:szCs w:val="22"/>
        </w:rPr>
        <w:t xml:space="preserve"> will be made available by reasonable request.</w:t>
      </w:r>
    </w:p>
    <w:p w14:paraId="1D3AF1FF" w14:textId="42CB138A" w:rsidR="31B49B6F" w:rsidRDefault="3BF031C2" w:rsidP="2C008B8F">
      <w:pPr>
        <w:jc w:val="both"/>
        <w:rPr>
          <w:sz w:val="22"/>
          <w:szCs w:val="22"/>
        </w:rPr>
      </w:pPr>
      <w:r w:rsidRPr="089ECA6C">
        <w:rPr>
          <w:sz w:val="22"/>
          <w:szCs w:val="22"/>
        </w:rPr>
        <w:t xml:space="preserve"> </w:t>
      </w:r>
    </w:p>
    <w:p w14:paraId="4CF57CBE" w14:textId="2EDF6B9F" w:rsidR="002224D7" w:rsidRDefault="3BF031C2" w:rsidP="2C008B8F">
      <w:pPr>
        <w:jc w:val="both"/>
        <w:rPr>
          <w:ins w:id="1339" w:author="Nicholas Worth" w:date="2024-09-13T11:27:00Z"/>
          <w:sz w:val="22"/>
          <w:szCs w:val="22"/>
        </w:rPr>
      </w:pPr>
      <w:commentRangeStart w:id="1340"/>
      <w:r w:rsidRPr="089ECA6C">
        <w:rPr>
          <w:b/>
          <w:sz w:val="22"/>
          <w:szCs w:val="22"/>
        </w:rPr>
        <w:t>Exploitation (E)</w:t>
      </w:r>
      <w:r w:rsidRPr="089ECA6C">
        <w:rPr>
          <w:sz w:val="22"/>
          <w:szCs w:val="22"/>
        </w:rPr>
        <w:t xml:space="preserve"> </w:t>
      </w:r>
      <w:commentRangeEnd w:id="1340"/>
      <w:r w:rsidR="004A6B30">
        <w:rPr>
          <w:rStyle w:val="CommentReference"/>
          <w:szCs w:val="20"/>
        </w:rPr>
        <w:commentReference w:id="1340"/>
      </w:r>
      <w:ins w:id="1341" w:author="Nicholas Worth" w:date="2024-09-13T10:01:00Z">
        <w:r w:rsidR="005F0199" w:rsidRPr="089ECA6C">
          <w:rPr>
            <w:sz w:val="22"/>
            <w:szCs w:val="22"/>
          </w:rPr>
          <w:t xml:space="preserve">Experimental, numerical, and theoretical results will improve our understanding of unsteady combustion problems with novel fuels, and the tools </w:t>
        </w:r>
        <w:r w:rsidR="005F0199">
          <w:rPr>
            <w:sz w:val="22"/>
            <w:szCs w:val="22"/>
          </w:rPr>
          <w:t xml:space="preserve">and methods </w:t>
        </w:r>
        <w:r w:rsidR="005F0199" w:rsidRPr="089ECA6C">
          <w:rPr>
            <w:sz w:val="22"/>
            <w:szCs w:val="22"/>
          </w:rPr>
          <w:t xml:space="preserve">developed will </w:t>
        </w:r>
      </w:ins>
      <w:ins w:id="1342" w:author="Nicholas Worth" w:date="2024-09-13T11:52:00Z">
        <w:r w:rsidR="00BA618B">
          <w:rPr>
            <w:sz w:val="22"/>
            <w:szCs w:val="22"/>
          </w:rPr>
          <w:t>help</w:t>
        </w:r>
      </w:ins>
      <w:ins w:id="1343" w:author="Nicholas Worth" w:date="2024-09-13T11:42:00Z">
        <w:r w:rsidR="00542581">
          <w:rPr>
            <w:sz w:val="22"/>
            <w:szCs w:val="22"/>
          </w:rPr>
          <w:t xml:space="preserve"> manufacturers to</w:t>
        </w:r>
      </w:ins>
      <w:ins w:id="1344" w:author="Nicholas Worth" w:date="2024-09-13T10:01:00Z">
        <w:r w:rsidR="005F0199" w:rsidRPr="089ECA6C">
          <w:rPr>
            <w:sz w:val="22"/>
            <w:szCs w:val="22"/>
          </w:rPr>
          <w:t xml:space="preserve"> avoid unwanted instabilities</w:t>
        </w:r>
      </w:ins>
      <w:ins w:id="1345" w:author="Nicholas Worth" w:date="2024-09-13T11:58:00Z">
        <w:r w:rsidR="0051419C">
          <w:rPr>
            <w:sz w:val="22"/>
            <w:szCs w:val="22"/>
          </w:rPr>
          <w:t xml:space="preserve"> during the design phase</w:t>
        </w:r>
        <w:r w:rsidR="00D173BF">
          <w:rPr>
            <w:sz w:val="22"/>
            <w:szCs w:val="22"/>
          </w:rPr>
          <w:t xml:space="preserve"> of new technology</w:t>
        </w:r>
      </w:ins>
      <w:ins w:id="1346" w:author="Nicholas Worth" w:date="2024-09-13T10:01:00Z">
        <w:r w:rsidR="005F0199" w:rsidRPr="089ECA6C">
          <w:rPr>
            <w:sz w:val="22"/>
            <w:szCs w:val="22"/>
          </w:rPr>
          <w:t>.</w:t>
        </w:r>
        <w:r w:rsidR="005F0199">
          <w:rPr>
            <w:sz w:val="22"/>
            <w:szCs w:val="22"/>
          </w:rPr>
          <w:t xml:space="preserve"> </w:t>
        </w:r>
      </w:ins>
      <w:ins w:id="1347" w:author="Nicholas Worth" w:date="2024-09-13T11:58:00Z">
        <w:r w:rsidR="00D173BF">
          <w:rPr>
            <w:sz w:val="22"/>
            <w:szCs w:val="22"/>
          </w:rPr>
          <w:t>R</w:t>
        </w:r>
      </w:ins>
      <w:ins w:id="1348" w:author="Nicholas Worth" w:date="2024-09-13T10:01:00Z">
        <w:r w:rsidR="005F0199">
          <w:rPr>
            <w:sz w:val="22"/>
            <w:szCs w:val="22"/>
          </w:rPr>
          <w:t xml:space="preserve">esults will be </w:t>
        </w:r>
        <w:r w:rsidR="00C55F79">
          <w:rPr>
            <w:sz w:val="22"/>
            <w:szCs w:val="22"/>
          </w:rPr>
          <w:t xml:space="preserve">shared </w:t>
        </w:r>
      </w:ins>
      <w:ins w:id="1349" w:author="Nicholas Worth" w:date="2024-09-13T10:02:00Z">
        <w:r w:rsidR="005451D3">
          <w:rPr>
            <w:sz w:val="22"/>
            <w:szCs w:val="22"/>
          </w:rPr>
          <w:t xml:space="preserve">directly </w:t>
        </w:r>
      </w:ins>
      <w:ins w:id="1350" w:author="Nicholas Worth" w:date="2024-09-13T10:01:00Z">
        <w:r w:rsidR="00C55F79">
          <w:rPr>
            <w:sz w:val="22"/>
            <w:szCs w:val="22"/>
          </w:rPr>
          <w:t xml:space="preserve">with </w:t>
        </w:r>
      </w:ins>
      <w:ins w:id="1351" w:author="Nicholas Worth" w:date="2024-10-01T12:51:00Z">
        <w:r w:rsidR="00130495">
          <w:rPr>
            <w:sz w:val="22"/>
            <w:szCs w:val="22"/>
          </w:rPr>
          <w:t>four</w:t>
        </w:r>
      </w:ins>
      <w:ins w:id="1352" w:author="Nicholas Worth" w:date="2024-09-13T10:02:00Z">
        <w:r w:rsidR="00C55F79" w:rsidRPr="00C55F79">
          <w:rPr>
            <w:sz w:val="22"/>
            <w:szCs w:val="22"/>
          </w:rPr>
          <w:t xml:space="preserve"> major European aeroengine manufacturers (</w:t>
        </w:r>
        <w:r w:rsidR="00C55F79" w:rsidRPr="00130495">
          <w:rPr>
            <w:sz w:val="22"/>
            <w:szCs w:val="22"/>
          </w:rPr>
          <w:t>SAFRAN, MTU, RRD</w:t>
        </w:r>
      </w:ins>
      <w:ins w:id="1353" w:author="Nicholas Worth" w:date="2024-10-01T12:51:00Z">
        <w:r w:rsidR="00130495" w:rsidRPr="00130495">
          <w:rPr>
            <w:sz w:val="22"/>
            <w:szCs w:val="22"/>
          </w:rPr>
          <w:t>, GE</w:t>
        </w:r>
      </w:ins>
      <w:ins w:id="1354" w:author="Nicholas Worth" w:date="2024-10-10T08:06:00Z">
        <w:r w:rsidR="0036004D">
          <w:rPr>
            <w:sz w:val="22"/>
            <w:szCs w:val="22"/>
          </w:rPr>
          <w:t>DE</w:t>
        </w:r>
      </w:ins>
      <w:ins w:id="1355" w:author="Nicholas Worth" w:date="2024-09-13T10:02:00Z">
        <w:r w:rsidR="00C55F79" w:rsidRPr="00130495">
          <w:rPr>
            <w:sz w:val="22"/>
            <w:szCs w:val="22"/>
          </w:rPr>
          <w:t>)</w:t>
        </w:r>
        <w:r w:rsidR="00C55F79" w:rsidRPr="00C55F79">
          <w:rPr>
            <w:sz w:val="22"/>
            <w:szCs w:val="22"/>
          </w:rPr>
          <w:t xml:space="preserve"> </w:t>
        </w:r>
        <w:r w:rsidR="005451D3">
          <w:rPr>
            <w:sz w:val="22"/>
            <w:szCs w:val="22"/>
          </w:rPr>
          <w:t xml:space="preserve">who </w:t>
        </w:r>
        <w:r w:rsidR="00C55F79" w:rsidRPr="00C55F79">
          <w:rPr>
            <w:sz w:val="22"/>
            <w:szCs w:val="22"/>
          </w:rPr>
          <w:t>are directly involved in the project</w:t>
        </w:r>
        <w:r w:rsidR="005451D3">
          <w:rPr>
            <w:sz w:val="22"/>
            <w:szCs w:val="22"/>
          </w:rPr>
          <w:t xml:space="preserve">. </w:t>
        </w:r>
      </w:ins>
      <w:ins w:id="1356" w:author="Nicholas Worth" w:date="2024-09-13T10:03:00Z">
        <w:r w:rsidR="007C26C6">
          <w:rPr>
            <w:sz w:val="22"/>
            <w:szCs w:val="22"/>
          </w:rPr>
          <w:t xml:space="preserve">Results will be shared by providing </w:t>
        </w:r>
      </w:ins>
      <w:ins w:id="1357" w:author="Nicholas Worth" w:date="2024-09-13T10:05:00Z">
        <w:r w:rsidR="003A7DDB">
          <w:rPr>
            <w:sz w:val="22"/>
            <w:szCs w:val="22"/>
          </w:rPr>
          <w:t xml:space="preserve">full </w:t>
        </w:r>
      </w:ins>
      <w:ins w:id="1358" w:author="Nicholas Worth" w:date="2024-09-13T10:03:00Z">
        <w:r w:rsidR="007C26C6">
          <w:rPr>
            <w:sz w:val="22"/>
            <w:szCs w:val="22"/>
          </w:rPr>
          <w:t xml:space="preserve">access to </w:t>
        </w:r>
      </w:ins>
      <w:ins w:id="1359" w:author="Nicholas Worth" w:date="2024-09-13T10:04:00Z">
        <w:r w:rsidR="00B60FB3">
          <w:rPr>
            <w:sz w:val="22"/>
            <w:szCs w:val="22"/>
          </w:rPr>
          <w:t xml:space="preserve">experimental and numerical </w:t>
        </w:r>
      </w:ins>
      <w:ins w:id="1360" w:author="Nicholas Worth" w:date="2024-09-13T10:03:00Z">
        <w:r w:rsidR="007C26C6">
          <w:rPr>
            <w:sz w:val="22"/>
            <w:szCs w:val="22"/>
          </w:rPr>
          <w:t xml:space="preserve">datasets, </w:t>
        </w:r>
      </w:ins>
      <w:ins w:id="1361" w:author="Nicholas Worth" w:date="2024-09-13T10:04:00Z">
        <w:r w:rsidR="00050FF8">
          <w:rPr>
            <w:sz w:val="22"/>
            <w:szCs w:val="22"/>
          </w:rPr>
          <w:t>code</w:t>
        </w:r>
      </w:ins>
      <w:ins w:id="1362" w:author="Nicholas Worth" w:date="2024-09-13T10:20:00Z">
        <w:r w:rsidR="00CF44C9">
          <w:rPr>
            <w:sz w:val="22"/>
            <w:szCs w:val="22"/>
          </w:rPr>
          <w:t xml:space="preserve"> for running the new tools</w:t>
        </w:r>
      </w:ins>
      <w:ins w:id="1363" w:author="Nicholas Worth" w:date="2024-09-13T11:20:00Z">
        <w:r w:rsidR="00322660">
          <w:rPr>
            <w:sz w:val="22"/>
            <w:szCs w:val="22"/>
          </w:rPr>
          <w:t>,</w:t>
        </w:r>
      </w:ins>
      <w:ins w:id="1364" w:author="Nicholas Worth" w:date="2024-09-13T10:03:00Z">
        <w:r w:rsidR="00B60FB3">
          <w:rPr>
            <w:sz w:val="22"/>
            <w:szCs w:val="22"/>
          </w:rPr>
          <w:t xml:space="preserve"> training tutorials</w:t>
        </w:r>
      </w:ins>
      <w:ins w:id="1365" w:author="Nicholas Worth" w:date="2024-09-13T10:05:00Z">
        <w:r w:rsidR="00A07BCD">
          <w:rPr>
            <w:sz w:val="22"/>
            <w:szCs w:val="22"/>
          </w:rPr>
          <w:t>, and scientific papers describing application examples.</w:t>
        </w:r>
      </w:ins>
      <w:ins w:id="1366" w:author="Nicholas Worth" w:date="2024-09-13T10:08:00Z">
        <w:r w:rsidR="00344A48">
          <w:rPr>
            <w:sz w:val="22"/>
            <w:szCs w:val="22"/>
          </w:rPr>
          <w:t xml:space="preserve"> </w:t>
        </w:r>
      </w:ins>
      <w:ins w:id="1367" w:author="Nicholas Worth" w:date="2024-09-13T10:06:00Z">
        <w:r w:rsidR="003A7DDB">
          <w:rPr>
            <w:sz w:val="22"/>
            <w:szCs w:val="22"/>
          </w:rPr>
          <w:t xml:space="preserve">Furthermore, each industrial partner will host secondments, allowing the DCs developing these tools to spend time working </w:t>
        </w:r>
      </w:ins>
      <w:ins w:id="1368" w:author="Nicholas Worth" w:date="2024-09-13T10:27:00Z">
        <w:r w:rsidR="00D94B56">
          <w:rPr>
            <w:sz w:val="22"/>
            <w:szCs w:val="22"/>
          </w:rPr>
          <w:t>with</w:t>
        </w:r>
      </w:ins>
      <w:ins w:id="1369" w:author="Nicholas Worth" w:date="2024-09-13T10:06:00Z">
        <w:r w:rsidR="003A7DDB">
          <w:rPr>
            <w:sz w:val="22"/>
            <w:szCs w:val="22"/>
          </w:rPr>
          <w:t xml:space="preserve"> </w:t>
        </w:r>
      </w:ins>
      <w:ins w:id="1370" w:author="Nicholas Worth" w:date="2024-09-13T11:20:00Z">
        <w:r w:rsidR="00902E5D">
          <w:rPr>
            <w:sz w:val="22"/>
            <w:szCs w:val="22"/>
          </w:rPr>
          <w:t xml:space="preserve">each </w:t>
        </w:r>
      </w:ins>
      <w:ins w:id="1371" w:author="Nicholas Worth" w:date="2024-09-13T10:06:00Z">
        <w:r w:rsidR="003A7DDB">
          <w:rPr>
            <w:sz w:val="22"/>
            <w:szCs w:val="22"/>
          </w:rPr>
          <w:t>industr</w:t>
        </w:r>
      </w:ins>
      <w:ins w:id="1372" w:author="Nicholas Worth" w:date="2024-09-13T11:20:00Z">
        <w:r w:rsidR="00902E5D">
          <w:rPr>
            <w:sz w:val="22"/>
            <w:szCs w:val="22"/>
          </w:rPr>
          <w:t>ial partner</w:t>
        </w:r>
      </w:ins>
      <w:ins w:id="1373" w:author="Nicholas Worth" w:date="2024-09-13T10:27:00Z">
        <w:r w:rsidR="00D94B56">
          <w:rPr>
            <w:sz w:val="22"/>
            <w:szCs w:val="22"/>
          </w:rPr>
          <w:t xml:space="preserve"> to</w:t>
        </w:r>
      </w:ins>
      <w:ins w:id="1374" w:author="Nicholas Worth" w:date="2024-09-13T10:06:00Z">
        <w:r w:rsidR="003A7DDB">
          <w:rPr>
            <w:sz w:val="22"/>
            <w:szCs w:val="22"/>
          </w:rPr>
          <w:t xml:space="preserve"> apply them to industrial cases of interest</w:t>
        </w:r>
      </w:ins>
      <w:ins w:id="1375" w:author="Nicholas Worth" w:date="2024-09-13T10:28:00Z">
        <w:r w:rsidR="004766D6">
          <w:rPr>
            <w:sz w:val="22"/>
            <w:szCs w:val="22"/>
          </w:rPr>
          <w:t xml:space="preserve">. This will remove any barriers to implementation, </w:t>
        </w:r>
      </w:ins>
      <w:ins w:id="1376" w:author="Nicholas Worth" w:date="2024-09-13T10:15:00Z">
        <w:r w:rsidR="004F3227">
          <w:rPr>
            <w:sz w:val="22"/>
            <w:szCs w:val="22"/>
          </w:rPr>
          <w:t>provid</w:t>
        </w:r>
      </w:ins>
      <w:ins w:id="1377" w:author="Nicholas Worth" w:date="2024-09-13T10:28:00Z">
        <w:r w:rsidR="004766D6">
          <w:rPr>
            <w:sz w:val="22"/>
            <w:szCs w:val="22"/>
          </w:rPr>
          <w:t>e</w:t>
        </w:r>
      </w:ins>
      <w:ins w:id="1378" w:author="Nicholas Worth" w:date="2024-09-13T10:15:00Z">
        <w:r w:rsidR="004F3227">
          <w:rPr>
            <w:sz w:val="22"/>
            <w:szCs w:val="22"/>
          </w:rPr>
          <w:t xml:space="preserve"> a clear pathway for</w:t>
        </w:r>
      </w:ins>
      <w:ins w:id="1379" w:author="Nicholas Worth" w:date="2024-09-13T10:08:00Z">
        <w:r w:rsidR="00405B93">
          <w:rPr>
            <w:sz w:val="22"/>
            <w:szCs w:val="22"/>
          </w:rPr>
          <w:t xml:space="preserve"> transfer knowledge to the end-users</w:t>
        </w:r>
      </w:ins>
      <w:ins w:id="1380" w:author="Nicholas Worth" w:date="2024-09-13T10:10:00Z">
        <w:r w:rsidR="00CC66A6">
          <w:rPr>
            <w:sz w:val="22"/>
            <w:szCs w:val="22"/>
          </w:rPr>
          <w:t xml:space="preserve">, </w:t>
        </w:r>
      </w:ins>
      <w:ins w:id="1381" w:author="Nicholas Worth" w:date="2024-09-13T10:28:00Z">
        <w:r w:rsidR="00FE478E">
          <w:rPr>
            <w:sz w:val="22"/>
            <w:szCs w:val="22"/>
          </w:rPr>
          <w:t xml:space="preserve">and </w:t>
        </w:r>
      </w:ins>
      <w:ins w:id="1382" w:author="Nicholas Worth" w:date="2024-09-13T10:10:00Z">
        <w:r w:rsidR="00CC66A6">
          <w:rPr>
            <w:sz w:val="22"/>
            <w:szCs w:val="22"/>
          </w:rPr>
          <w:t>demonstrat</w:t>
        </w:r>
      </w:ins>
      <w:ins w:id="1383" w:author="Nicholas Worth" w:date="2024-09-13T10:28:00Z">
        <w:r w:rsidR="00FE478E">
          <w:rPr>
            <w:sz w:val="22"/>
            <w:szCs w:val="22"/>
          </w:rPr>
          <w:t>e</w:t>
        </w:r>
      </w:ins>
      <w:ins w:id="1384" w:author="Nicholas Worth" w:date="2024-09-13T10:10:00Z">
        <w:r w:rsidR="00CC66A6">
          <w:rPr>
            <w:sz w:val="22"/>
            <w:szCs w:val="22"/>
          </w:rPr>
          <w:t xml:space="preserve"> the utility of these new methods</w:t>
        </w:r>
      </w:ins>
      <w:ins w:id="1385" w:author="Nicholas Worth" w:date="2024-09-13T11:21:00Z">
        <w:r w:rsidR="00902E5D">
          <w:rPr>
            <w:sz w:val="22"/>
            <w:szCs w:val="22"/>
          </w:rPr>
          <w:t xml:space="preserve"> in an industrial context</w:t>
        </w:r>
      </w:ins>
      <w:ins w:id="1386" w:author="Nicholas Worth" w:date="2024-09-13T10:06:00Z">
        <w:r w:rsidR="003A7DDB">
          <w:rPr>
            <w:sz w:val="22"/>
            <w:szCs w:val="22"/>
          </w:rPr>
          <w:t>.</w:t>
        </w:r>
      </w:ins>
      <w:ins w:id="1387" w:author="Nicholas Worth" w:date="2024-09-13T10:08:00Z">
        <w:r w:rsidR="00405B93">
          <w:rPr>
            <w:sz w:val="22"/>
            <w:szCs w:val="22"/>
          </w:rPr>
          <w:t xml:space="preserve"> </w:t>
        </w:r>
      </w:ins>
      <w:ins w:id="1388" w:author="Nicholas Worth" w:date="2024-09-13T11:21:00Z">
        <w:r w:rsidR="00902E5D">
          <w:rPr>
            <w:sz w:val="22"/>
            <w:szCs w:val="22"/>
          </w:rPr>
          <w:t>Each i</w:t>
        </w:r>
      </w:ins>
      <w:ins w:id="1389" w:author="Nicholas Worth" w:date="2024-09-13T10:08:00Z">
        <w:r w:rsidR="00405B93">
          <w:rPr>
            <w:sz w:val="22"/>
            <w:szCs w:val="22"/>
          </w:rPr>
          <w:t>ndustrial partner will adopt t</w:t>
        </w:r>
      </w:ins>
      <w:ins w:id="1390" w:author="Nicholas Worth" w:date="2024-09-13T10:09:00Z">
        <w:r w:rsidR="00405B93">
          <w:rPr>
            <w:sz w:val="22"/>
            <w:szCs w:val="22"/>
          </w:rPr>
          <w:t xml:space="preserve">ools </w:t>
        </w:r>
      </w:ins>
      <w:ins w:id="1391" w:author="Nicholas Worth" w:date="2024-09-13T10:16:00Z">
        <w:r w:rsidR="00C15F1E">
          <w:rPr>
            <w:sz w:val="22"/>
            <w:szCs w:val="22"/>
          </w:rPr>
          <w:t xml:space="preserve">and methods </w:t>
        </w:r>
      </w:ins>
      <w:ins w:id="1392" w:author="Nicholas Worth" w:date="2024-09-13T10:21:00Z">
        <w:r w:rsidR="008603DF">
          <w:rPr>
            <w:sz w:val="22"/>
            <w:szCs w:val="22"/>
          </w:rPr>
          <w:t xml:space="preserve">of interest </w:t>
        </w:r>
      </w:ins>
      <w:ins w:id="1393" w:author="Nicholas Worth" w:date="2024-09-13T10:09:00Z">
        <w:r w:rsidR="0037405F">
          <w:rPr>
            <w:sz w:val="22"/>
            <w:szCs w:val="22"/>
          </w:rPr>
          <w:t xml:space="preserve">into their standard </w:t>
        </w:r>
      </w:ins>
      <w:ins w:id="1394" w:author="Nicholas Worth" w:date="2024-09-13T10:14:00Z">
        <w:r w:rsidR="00924E41">
          <w:rPr>
            <w:sz w:val="22"/>
            <w:szCs w:val="22"/>
          </w:rPr>
          <w:t xml:space="preserve">design </w:t>
        </w:r>
      </w:ins>
      <w:ins w:id="1395" w:author="Nicholas Worth" w:date="2024-09-13T10:09:00Z">
        <w:r w:rsidR="0037405F">
          <w:rPr>
            <w:sz w:val="22"/>
            <w:szCs w:val="22"/>
          </w:rPr>
          <w:t>procedur</w:t>
        </w:r>
      </w:ins>
      <w:ins w:id="1396" w:author="Nicholas Worth" w:date="2024-09-13T10:14:00Z">
        <w:r w:rsidR="00303026">
          <w:rPr>
            <w:sz w:val="22"/>
            <w:szCs w:val="22"/>
          </w:rPr>
          <w:t>e</w:t>
        </w:r>
        <w:r w:rsidR="00924E41">
          <w:rPr>
            <w:sz w:val="22"/>
            <w:szCs w:val="22"/>
          </w:rPr>
          <w:t>s</w:t>
        </w:r>
      </w:ins>
      <w:ins w:id="1397" w:author="Nicholas Worth" w:date="2024-09-13T10:10:00Z">
        <w:r w:rsidR="00CC66A6">
          <w:rPr>
            <w:sz w:val="22"/>
            <w:szCs w:val="22"/>
          </w:rPr>
          <w:t xml:space="preserve">, </w:t>
        </w:r>
      </w:ins>
      <w:ins w:id="1398" w:author="Nicholas Worth" w:date="2024-09-13T10:16:00Z">
        <w:r w:rsidR="00C15F1E">
          <w:rPr>
            <w:sz w:val="22"/>
            <w:szCs w:val="22"/>
          </w:rPr>
          <w:t>and use</w:t>
        </w:r>
      </w:ins>
      <w:ins w:id="1399" w:author="Nicholas Worth" w:date="2024-09-13T10:14:00Z">
        <w:r w:rsidR="00924E41">
          <w:rPr>
            <w:sz w:val="22"/>
            <w:szCs w:val="22"/>
          </w:rPr>
          <w:t xml:space="preserve"> them </w:t>
        </w:r>
      </w:ins>
      <w:ins w:id="1400" w:author="Nicholas Worth" w:date="2024-09-13T10:21:00Z">
        <w:r w:rsidR="008603DF">
          <w:rPr>
            <w:sz w:val="22"/>
            <w:szCs w:val="22"/>
          </w:rPr>
          <w:t xml:space="preserve">to </w:t>
        </w:r>
      </w:ins>
      <w:ins w:id="1401" w:author="Nicholas Worth" w:date="2024-09-13T10:17:00Z">
        <w:r w:rsidR="00AA4B83">
          <w:rPr>
            <w:sz w:val="22"/>
            <w:szCs w:val="22"/>
          </w:rPr>
          <w:t>innovate</w:t>
        </w:r>
      </w:ins>
      <w:ins w:id="1402" w:author="Nicholas Worth" w:date="2024-09-13T10:21:00Z">
        <w:r w:rsidR="008603DF">
          <w:rPr>
            <w:sz w:val="22"/>
            <w:szCs w:val="22"/>
          </w:rPr>
          <w:t>,</w:t>
        </w:r>
      </w:ins>
      <w:ins w:id="1403" w:author="Nicholas Worth" w:date="2024-09-13T10:17:00Z">
        <w:r w:rsidR="00AA4B83">
          <w:rPr>
            <w:sz w:val="22"/>
            <w:szCs w:val="22"/>
          </w:rPr>
          <w:t xml:space="preserve"> by </w:t>
        </w:r>
      </w:ins>
      <w:ins w:id="1404" w:author="Nicholas Worth" w:date="2024-09-13T10:14:00Z">
        <w:r w:rsidR="00924E41">
          <w:rPr>
            <w:sz w:val="22"/>
            <w:szCs w:val="22"/>
          </w:rPr>
          <w:t>adapt</w:t>
        </w:r>
      </w:ins>
      <w:ins w:id="1405" w:author="Nicholas Worth" w:date="2024-09-13T10:17:00Z">
        <w:r w:rsidR="00AA4B83">
          <w:rPr>
            <w:sz w:val="22"/>
            <w:szCs w:val="22"/>
          </w:rPr>
          <w:t>ing</w:t>
        </w:r>
      </w:ins>
      <w:ins w:id="1406" w:author="Nicholas Worth" w:date="2024-09-13T10:15:00Z">
        <w:r w:rsidR="00924E41">
          <w:rPr>
            <w:sz w:val="22"/>
            <w:szCs w:val="22"/>
          </w:rPr>
          <w:t xml:space="preserve"> existing combustion systems or design</w:t>
        </w:r>
      </w:ins>
      <w:ins w:id="1407" w:author="Nicholas Worth" w:date="2024-09-13T10:17:00Z">
        <w:r w:rsidR="00AA4B83">
          <w:rPr>
            <w:sz w:val="22"/>
            <w:szCs w:val="22"/>
          </w:rPr>
          <w:t>ing</w:t>
        </w:r>
      </w:ins>
      <w:ins w:id="1408" w:author="Nicholas Worth" w:date="2024-09-13T10:15:00Z">
        <w:r w:rsidR="00924E41">
          <w:rPr>
            <w:sz w:val="22"/>
            <w:szCs w:val="22"/>
          </w:rPr>
          <w:t xml:space="preserve"> new systems for </w:t>
        </w:r>
        <w:r w:rsidR="004F3227">
          <w:rPr>
            <w:sz w:val="22"/>
            <w:szCs w:val="22"/>
          </w:rPr>
          <w:t>net-zero fuels</w:t>
        </w:r>
        <w:r w:rsidR="00924E41">
          <w:rPr>
            <w:sz w:val="22"/>
            <w:szCs w:val="22"/>
          </w:rPr>
          <w:t>.</w:t>
        </w:r>
      </w:ins>
      <w:ins w:id="1409" w:author="Nicholas Worth" w:date="2024-09-13T10:29:00Z">
        <w:r w:rsidR="0028122F">
          <w:rPr>
            <w:sz w:val="22"/>
            <w:szCs w:val="22"/>
          </w:rPr>
          <w:t xml:space="preserve"> The use of these new tools and methods, will </w:t>
        </w:r>
      </w:ins>
      <w:ins w:id="1410" w:author="Nicholas Worth" w:date="2024-09-13T11:22:00Z">
        <w:r w:rsidR="00933F85">
          <w:rPr>
            <w:sz w:val="22"/>
            <w:szCs w:val="22"/>
          </w:rPr>
          <w:t xml:space="preserve">provide more certainty </w:t>
        </w:r>
      </w:ins>
      <w:ins w:id="1411" w:author="Nicholas Worth" w:date="2024-09-13T11:23:00Z">
        <w:r w:rsidR="00DB1B71">
          <w:rPr>
            <w:sz w:val="22"/>
            <w:szCs w:val="22"/>
          </w:rPr>
          <w:t>that a specific design is thermoacoustically stable,</w:t>
        </w:r>
      </w:ins>
      <w:ins w:id="1412" w:author="Nicholas Worth" w:date="2024-09-13T11:24:00Z">
        <w:r w:rsidR="00E24453">
          <w:rPr>
            <w:sz w:val="22"/>
            <w:szCs w:val="22"/>
          </w:rPr>
          <w:t xml:space="preserve"> </w:t>
        </w:r>
      </w:ins>
      <w:ins w:id="1413" w:author="Nicholas Worth" w:date="2024-09-13T11:25:00Z">
        <w:r w:rsidR="004E5F78">
          <w:rPr>
            <w:sz w:val="22"/>
            <w:szCs w:val="22"/>
          </w:rPr>
          <w:t>or indicate</w:t>
        </w:r>
      </w:ins>
      <w:ins w:id="1414" w:author="Nicholas Worth" w:date="2024-09-13T11:24:00Z">
        <w:r w:rsidR="00536697">
          <w:rPr>
            <w:sz w:val="22"/>
            <w:szCs w:val="22"/>
          </w:rPr>
          <w:t xml:space="preserve"> </w:t>
        </w:r>
      </w:ins>
      <w:ins w:id="1415" w:author="Nicholas Worth" w:date="2024-09-13T11:25:00Z">
        <w:r w:rsidR="004E5F78">
          <w:rPr>
            <w:sz w:val="22"/>
            <w:szCs w:val="22"/>
          </w:rPr>
          <w:t xml:space="preserve">the </w:t>
        </w:r>
      </w:ins>
      <w:ins w:id="1416" w:author="Nicholas Worth" w:date="2024-09-13T11:24:00Z">
        <w:r w:rsidR="00536697">
          <w:rPr>
            <w:sz w:val="22"/>
            <w:szCs w:val="22"/>
          </w:rPr>
          <w:t>best way to modify an unstable design,</w:t>
        </w:r>
      </w:ins>
      <w:ins w:id="1417" w:author="Nicholas Worth" w:date="2024-09-13T11:23:00Z">
        <w:r w:rsidR="00DB1B71">
          <w:rPr>
            <w:sz w:val="22"/>
            <w:szCs w:val="22"/>
          </w:rPr>
          <w:t xml:space="preserve"> </w:t>
        </w:r>
      </w:ins>
      <w:ins w:id="1418" w:author="Nicholas Worth" w:date="2024-09-13T10:29:00Z">
        <w:r w:rsidR="0028122F">
          <w:rPr>
            <w:sz w:val="22"/>
            <w:szCs w:val="22"/>
          </w:rPr>
          <w:t>allow</w:t>
        </w:r>
      </w:ins>
      <w:ins w:id="1419" w:author="Nicholas Worth" w:date="2024-09-13T11:22:00Z">
        <w:r w:rsidR="00933F85">
          <w:rPr>
            <w:sz w:val="22"/>
            <w:szCs w:val="22"/>
          </w:rPr>
          <w:t>ing</w:t>
        </w:r>
      </w:ins>
      <w:ins w:id="1420" w:author="Nicholas Worth" w:date="2024-09-13T10:29:00Z">
        <w:r w:rsidR="0028122F">
          <w:rPr>
            <w:sz w:val="22"/>
            <w:szCs w:val="22"/>
          </w:rPr>
          <w:t xml:space="preserve"> </w:t>
        </w:r>
      </w:ins>
      <w:ins w:id="1421" w:author="Nicholas Worth" w:date="2024-09-13T11:25:00Z">
        <w:r w:rsidR="004E5F78">
          <w:rPr>
            <w:sz w:val="22"/>
            <w:szCs w:val="22"/>
          </w:rPr>
          <w:t>OEMs</w:t>
        </w:r>
      </w:ins>
      <w:ins w:id="1422" w:author="Nicholas Worth" w:date="2024-09-13T10:29:00Z">
        <w:r w:rsidR="0028122F">
          <w:rPr>
            <w:sz w:val="22"/>
            <w:szCs w:val="22"/>
          </w:rPr>
          <w:t xml:space="preserve"> </w:t>
        </w:r>
      </w:ins>
      <w:ins w:id="1423" w:author="Nicholas Worth" w:date="2024-09-13T11:22:00Z">
        <w:r w:rsidR="00933F85">
          <w:rPr>
            <w:sz w:val="22"/>
            <w:szCs w:val="22"/>
          </w:rPr>
          <w:t>to reduce development</w:t>
        </w:r>
      </w:ins>
      <w:ins w:id="1424" w:author="Nicholas Worth" w:date="2024-09-13T10:30:00Z">
        <w:r w:rsidR="00866DDE">
          <w:rPr>
            <w:sz w:val="22"/>
            <w:szCs w:val="22"/>
          </w:rPr>
          <w:t xml:space="preserve"> costs</w:t>
        </w:r>
      </w:ins>
      <w:ins w:id="1425" w:author="Nicholas Worth" w:date="2024-09-13T11:25:00Z">
        <w:r w:rsidR="004E5F78">
          <w:rPr>
            <w:sz w:val="22"/>
            <w:szCs w:val="22"/>
          </w:rPr>
          <w:t xml:space="preserve"> and</w:t>
        </w:r>
      </w:ins>
      <w:ins w:id="1426" w:author="Nicholas Worth" w:date="2024-09-13T10:30:00Z">
        <w:r w:rsidR="00866DDE">
          <w:rPr>
            <w:sz w:val="22"/>
            <w:szCs w:val="22"/>
          </w:rPr>
          <w:t xml:space="preserve"> accelerate the development of new technology.</w:t>
        </w:r>
      </w:ins>
      <w:ins w:id="1427" w:author="Nicholas Worth" w:date="2024-09-13T10:23:00Z">
        <w:r w:rsidR="00977E1B">
          <w:rPr>
            <w:sz w:val="22"/>
            <w:szCs w:val="22"/>
          </w:rPr>
          <w:t xml:space="preserve"> The generation of </w:t>
        </w:r>
      </w:ins>
      <w:ins w:id="1428" w:author="Nicholas Worth" w:date="2024-09-13T10:24:00Z">
        <w:r w:rsidR="00083342">
          <w:rPr>
            <w:sz w:val="22"/>
            <w:szCs w:val="22"/>
          </w:rPr>
          <w:t xml:space="preserve">new </w:t>
        </w:r>
      </w:ins>
      <w:ins w:id="1429" w:author="Nicholas Worth" w:date="2024-09-13T11:26:00Z">
        <w:r w:rsidR="00BF3A97">
          <w:rPr>
            <w:sz w:val="22"/>
            <w:szCs w:val="22"/>
          </w:rPr>
          <w:t xml:space="preserve">net-zero </w:t>
        </w:r>
      </w:ins>
      <w:ins w:id="1430" w:author="Nicholas Worth" w:date="2024-09-13T10:24:00Z">
        <w:r w:rsidR="00E41835">
          <w:rPr>
            <w:sz w:val="22"/>
            <w:szCs w:val="22"/>
          </w:rPr>
          <w:t>IPR by the end-users</w:t>
        </w:r>
      </w:ins>
      <w:ins w:id="1431" w:author="Nicholas Worth" w:date="2024-09-13T11:26:00Z">
        <w:r w:rsidR="00BF3A97">
          <w:rPr>
            <w:sz w:val="22"/>
            <w:szCs w:val="22"/>
          </w:rPr>
          <w:t xml:space="preserve"> through the deployment of these tools</w:t>
        </w:r>
      </w:ins>
      <w:ins w:id="1432" w:author="Nicholas Worth" w:date="2024-09-13T10:25:00Z">
        <w:r w:rsidR="0038540A">
          <w:rPr>
            <w:sz w:val="22"/>
            <w:szCs w:val="22"/>
          </w:rPr>
          <w:t xml:space="preserve">, </w:t>
        </w:r>
      </w:ins>
      <w:ins w:id="1433" w:author="Nicholas Worth" w:date="2024-09-13T11:16:00Z">
        <w:r w:rsidR="003929B3">
          <w:rPr>
            <w:sz w:val="22"/>
            <w:szCs w:val="22"/>
          </w:rPr>
          <w:t>and the</w:t>
        </w:r>
      </w:ins>
      <w:ins w:id="1434" w:author="Nicholas Worth" w:date="2024-09-13T11:26:00Z">
        <w:r w:rsidR="00BF3A97">
          <w:rPr>
            <w:sz w:val="22"/>
            <w:szCs w:val="22"/>
          </w:rPr>
          <w:t xml:space="preserve"> subsequent</w:t>
        </w:r>
      </w:ins>
      <w:ins w:id="1435" w:author="Nicholas Worth" w:date="2024-09-13T11:16:00Z">
        <w:r w:rsidR="003929B3">
          <w:rPr>
            <w:sz w:val="22"/>
            <w:szCs w:val="22"/>
          </w:rPr>
          <w:t xml:space="preserve"> </w:t>
        </w:r>
        <w:r w:rsidR="00BE323D">
          <w:rPr>
            <w:sz w:val="22"/>
            <w:szCs w:val="22"/>
          </w:rPr>
          <w:t>mitigation of CO2 emissions</w:t>
        </w:r>
      </w:ins>
      <w:ins w:id="1436" w:author="Nicholas Worth" w:date="2024-09-13T10:25:00Z">
        <w:r w:rsidR="0038540A">
          <w:rPr>
            <w:sz w:val="22"/>
            <w:szCs w:val="22"/>
          </w:rPr>
          <w:t>,</w:t>
        </w:r>
      </w:ins>
      <w:ins w:id="1437" w:author="Nicholas Worth" w:date="2024-09-13T10:24:00Z">
        <w:r w:rsidR="00E41835">
          <w:rPr>
            <w:sz w:val="22"/>
            <w:szCs w:val="22"/>
          </w:rPr>
          <w:t xml:space="preserve"> will allow the pr</w:t>
        </w:r>
      </w:ins>
      <w:ins w:id="1438" w:author="Nicholas Worth" w:date="2024-09-13T10:25:00Z">
        <w:r w:rsidR="00E41835">
          <w:rPr>
            <w:sz w:val="22"/>
            <w:szCs w:val="22"/>
          </w:rPr>
          <w:t xml:space="preserve">oject to achieve </w:t>
        </w:r>
        <w:r w:rsidR="0038540A">
          <w:rPr>
            <w:sz w:val="22"/>
            <w:szCs w:val="22"/>
          </w:rPr>
          <w:t>its intended long-term impact</w:t>
        </w:r>
      </w:ins>
      <w:ins w:id="1439" w:author="Nicholas Worth" w:date="2024-09-13T10:26:00Z">
        <w:r w:rsidR="00816125">
          <w:rPr>
            <w:sz w:val="22"/>
            <w:szCs w:val="22"/>
          </w:rPr>
          <w:t xml:space="preserve"> goals</w:t>
        </w:r>
      </w:ins>
      <w:ins w:id="1440" w:author="Nicholas Worth" w:date="2024-09-13T10:25:00Z">
        <w:r w:rsidR="0038540A">
          <w:rPr>
            <w:sz w:val="22"/>
            <w:szCs w:val="22"/>
          </w:rPr>
          <w:t>.</w:t>
        </w:r>
      </w:ins>
    </w:p>
    <w:p w14:paraId="61DE5753" w14:textId="1660AAE3" w:rsidR="002224D7" w:rsidRDefault="00110D9E" w:rsidP="002224D7">
      <w:pPr>
        <w:ind w:firstLine="720"/>
        <w:jc w:val="both"/>
        <w:rPr>
          <w:ins w:id="1441" w:author="Nicholas Worth" w:date="2024-09-13T11:28:00Z"/>
          <w:sz w:val="22"/>
          <w:szCs w:val="22"/>
        </w:rPr>
      </w:pPr>
      <w:ins w:id="1442" w:author="Nicholas Worth" w:date="2024-09-13T11:17:00Z">
        <w:r w:rsidRPr="089ECA6C">
          <w:rPr>
            <w:sz w:val="22"/>
            <w:szCs w:val="22"/>
          </w:rPr>
          <w:t xml:space="preserve">The tools and knowledge developed will also be extremely useful for mitigating instabilities in other systems e.g., </w:t>
        </w:r>
      </w:ins>
      <w:ins w:id="1443" w:author="Nicholas Worth" w:date="2024-09-13T11:26:00Z">
        <w:r w:rsidR="00BF3A97">
          <w:rPr>
            <w:sz w:val="22"/>
            <w:szCs w:val="22"/>
          </w:rPr>
          <w:t xml:space="preserve">land-based gas turbines, </w:t>
        </w:r>
      </w:ins>
      <w:ins w:id="1444" w:author="Nicholas Worth" w:date="2024-09-13T11:17:00Z">
        <w:r w:rsidRPr="089ECA6C">
          <w:rPr>
            <w:sz w:val="22"/>
            <w:szCs w:val="22"/>
          </w:rPr>
          <w:t xml:space="preserve">hydrogen fired boilers and furnaces, </w:t>
        </w:r>
      </w:ins>
      <w:ins w:id="1445" w:author="Nicholas Worth" w:date="2024-09-13T11:27:00Z">
        <w:r w:rsidR="00BF3A97">
          <w:rPr>
            <w:sz w:val="22"/>
            <w:szCs w:val="22"/>
          </w:rPr>
          <w:t>and</w:t>
        </w:r>
      </w:ins>
      <w:ins w:id="1446" w:author="Nicholas Worth" w:date="2024-09-13T11:17:00Z">
        <w:r w:rsidRPr="089ECA6C">
          <w:rPr>
            <w:sz w:val="22"/>
            <w:szCs w:val="22"/>
          </w:rPr>
          <w:t xml:space="preserve"> rocket engines. Moreover, certain tools will offer general acoustic and aerodynamic design capabilities, providing solutions for huge range of applications, including for example: airframe and jet noise optimisation for commercial aircraft, wind turbine aeroacoustics, hydro turbine instabilities, with the latter being highly relevant for energy transition.</w:t>
        </w:r>
      </w:ins>
      <w:ins w:id="1447" w:author="Nicholas Worth" w:date="2024-09-13T11:28:00Z">
        <w:r w:rsidR="002224D7" w:rsidRPr="002224D7">
          <w:rPr>
            <w:sz w:val="22"/>
            <w:szCs w:val="22"/>
          </w:rPr>
          <w:t xml:space="preserve"> </w:t>
        </w:r>
        <w:r w:rsidR="002224D7">
          <w:rPr>
            <w:sz w:val="22"/>
            <w:szCs w:val="22"/>
          </w:rPr>
          <w:t>Publishing the datasets</w:t>
        </w:r>
      </w:ins>
      <w:ins w:id="1448" w:author="Nicholas Worth" w:date="2024-09-13T11:30:00Z">
        <w:r w:rsidR="000F7088">
          <w:rPr>
            <w:sz w:val="22"/>
            <w:szCs w:val="22"/>
          </w:rPr>
          <w:t xml:space="preserve"> and</w:t>
        </w:r>
      </w:ins>
      <w:ins w:id="1449" w:author="Nicholas Worth" w:date="2024-09-13T11:28:00Z">
        <w:r w:rsidR="002224D7">
          <w:rPr>
            <w:sz w:val="22"/>
            <w:szCs w:val="22"/>
          </w:rPr>
          <w:t xml:space="preserve"> tools open access, through national data repositories and well-established code sharing platforms such as Github will </w:t>
        </w:r>
      </w:ins>
      <w:ins w:id="1450" w:author="Nicholas Worth" w:date="2024-09-13T12:00:00Z">
        <w:r w:rsidR="00B302D6">
          <w:rPr>
            <w:sz w:val="22"/>
            <w:szCs w:val="22"/>
          </w:rPr>
          <w:t xml:space="preserve">also </w:t>
        </w:r>
      </w:ins>
      <w:ins w:id="1451" w:author="Nicholas Worth" w:date="2024-09-13T11:28:00Z">
        <w:r w:rsidR="002224D7">
          <w:rPr>
            <w:sz w:val="22"/>
            <w:szCs w:val="22"/>
          </w:rPr>
          <w:t>allow industries</w:t>
        </w:r>
        <w:r w:rsidR="002224D7" w:rsidRPr="089ECA6C">
          <w:rPr>
            <w:sz w:val="22"/>
            <w:szCs w:val="22"/>
          </w:rPr>
          <w:t xml:space="preserve"> around the world to rapidly adopt </w:t>
        </w:r>
      </w:ins>
      <w:ins w:id="1452" w:author="Nicholas Worth" w:date="2024-09-13T12:33:00Z">
        <w:r w:rsidR="00B433CF" w:rsidRPr="089ECA6C">
          <w:rPr>
            <w:sz w:val="22"/>
            <w:szCs w:val="22"/>
          </w:rPr>
          <w:t>these</w:t>
        </w:r>
        <w:r w:rsidR="00B433CF">
          <w:rPr>
            <w:sz w:val="22"/>
            <w:szCs w:val="22"/>
          </w:rPr>
          <w:t xml:space="preserve"> and</w:t>
        </w:r>
      </w:ins>
      <w:ins w:id="1453" w:author="Nicholas Worth" w:date="2024-09-13T11:28:00Z">
        <w:r w:rsidR="002224D7">
          <w:rPr>
            <w:sz w:val="22"/>
            <w:szCs w:val="22"/>
          </w:rPr>
          <w:t xml:space="preserve"> use them for </w:t>
        </w:r>
        <w:r w:rsidR="00F77DD2">
          <w:rPr>
            <w:sz w:val="22"/>
            <w:szCs w:val="22"/>
          </w:rPr>
          <w:t>future technology product development</w:t>
        </w:r>
        <w:r w:rsidR="002224D7">
          <w:rPr>
            <w:sz w:val="22"/>
            <w:szCs w:val="22"/>
          </w:rPr>
          <w:t>.</w:t>
        </w:r>
      </w:ins>
      <w:ins w:id="1454" w:author="Nicholas Worth" w:date="2024-09-13T11:29:00Z">
        <w:r w:rsidR="00F77DD2">
          <w:rPr>
            <w:sz w:val="22"/>
            <w:szCs w:val="22"/>
          </w:rPr>
          <w:t xml:space="preserve"> </w:t>
        </w:r>
      </w:ins>
      <w:ins w:id="1455" w:author="Nicholas Worth" w:date="2024-09-13T11:46:00Z">
        <w:r w:rsidR="00794FE0">
          <w:rPr>
            <w:sz w:val="22"/>
            <w:szCs w:val="22"/>
          </w:rPr>
          <w:t xml:space="preserve">Similarly, </w:t>
        </w:r>
      </w:ins>
      <w:ins w:id="1456" w:author="Nicholas Worth" w:date="2024-09-13T12:01:00Z">
        <w:r w:rsidR="00F27D25">
          <w:rPr>
            <w:sz w:val="22"/>
            <w:szCs w:val="22"/>
          </w:rPr>
          <w:t xml:space="preserve">the open sharing of results will allow </w:t>
        </w:r>
      </w:ins>
      <w:ins w:id="1457" w:author="Nicholas Worth" w:date="2024-09-13T11:46:00Z">
        <w:r w:rsidR="00794FE0">
          <w:rPr>
            <w:sz w:val="22"/>
            <w:szCs w:val="22"/>
          </w:rPr>
          <w:t>o</w:t>
        </w:r>
      </w:ins>
      <w:ins w:id="1458" w:author="Nicholas Worth" w:date="2024-09-13T11:45:00Z">
        <w:r w:rsidR="0035010B">
          <w:rPr>
            <w:sz w:val="22"/>
            <w:szCs w:val="22"/>
          </w:rPr>
          <w:t xml:space="preserve">ther academic groups </w:t>
        </w:r>
      </w:ins>
      <w:ins w:id="1459" w:author="Nicholas Worth" w:date="2024-09-13T12:01:00Z">
        <w:r w:rsidR="00F27D25">
          <w:rPr>
            <w:sz w:val="22"/>
            <w:szCs w:val="22"/>
          </w:rPr>
          <w:t xml:space="preserve">around the world </w:t>
        </w:r>
      </w:ins>
      <w:ins w:id="1460" w:author="Nicholas Worth" w:date="2024-09-13T11:45:00Z">
        <w:r w:rsidR="0035010B">
          <w:rPr>
            <w:sz w:val="22"/>
            <w:szCs w:val="22"/>
          </w:rPr>
          <w:t xml:space="preserve">to </w:t>
        </w:r>
      </w:ins>
      <w:ins w:id="1461" w:author="Nicholas Worth" w:date="2024-09-13T11:46:00Z">
        <w:r w:rsidR="00DC55C8">
          <w:rPr>
            <w:sz w:val="22"/>
            <w:szCs w:val="22"/>
          </w:rPr>
          <w:t xml:space="preserve">adopt and then build on these </w:t>
        </w:r>
      </w:ins>
      <w:ins w:id="1462" w:author="Nicholas Worth" w:date="2024-09-13T11:45:00Z">
        <w:r w:rsidR="00794FE0">
          <w:rPr>
            <w:sz w:val="22"/>
            <w:szCs w:val="22"/>
          </w:rPr>
          <w:t xml:space="preserve">methods </w:t>
        </w:r>
      </w:ins>
      <w:ins w:id="1463" w:author="Nicholas Worth" w:date="2024-09-13T11:46:00Z">
        <w:r w:rsidR="00DC55C8">
          <w:rPr>
            <w:sz w:val="22"/>
            <w:szCs w:val="22"/>
          </w:rPr>
          <w:t xml:space="preserve">and tools, </w:t>
        </w:r>
      </w:ins>
      <w:ins w:id="1464" w:author="Nicholas Worth" w:date="2024-09-13T11:45:00Z">
        <w:r w:rsidR="00794FE0" w:rsidRPr="089ECA6C">
          <w:rPr>
            <w:sz w:val="22"/>
            <w:szCs w:val="22"/>
          </w:rPr>
          <w:t>advancing the field of thermoacoustics</w:t>
        </w:r>
        <w:r w:rsidR="00794FE0">
          <w:rPr>
            <w:sz w:val="22"/>
            <w:szCs w:val="22"/>
          </w:rPr>
          <w:t>.</w:t>
        </w:r>
      </w:ins>
    </w:p>
    <w:p w14:paraId="1556D3AA" w14:textId="66DD8B98" w:rsidR="000E300A" w:rsidRDefault="00110D9E" w:rsidP="00B9767F">
      <w:pPr>
        <w:ind w:firstLine="720"/>
        <w:jc w:val="both"/>
        <w:rPr>
          <w:ins w:id="1465" w:author="Nicholas Worth" w:date="2024-09-13T10:26:00Z"/>
          <w:sz w:val="22"/>
          <w:szCs w:val="22"/>
        </w:rPr>
      </w:pPr>
      <w:ins w:id="1466" w:author="Nicholas Worth" w:date="2024-09-13T11:17:00Z">
        <w:r w:rsidRPr="089ECA6C">
          <w:rPr>
            <w:sz w:val="22"/>
            <w:szCs w:val="22"/>
          </w:rPr>
          <w:t>Finally, the work standardising data collection practices, and consolidating workshop activities by producing self-study materials</w:t>
        </w:r>
        <w:r>
          <w:rPr>
            <w:sz w:val="22"/>
            <w:szCs w:val="22"/>
          </w:rPr>
          <w:t>,</w:t>
        </w:r>
        <w:r w:rsidRPr="089ECA6C">
          <w:rPr>
            <w:sz w:val="22"/>
            <w:szCs w:val="22"/>
          </w:rPr>
          <w:t xml:space="preserve"> will be exploited during the project and beyond by integrating these into the training of interns, Masters and doctoral students</w:t>
        </w:r>
      </w:ins>
      <w:ins w:id="1467" w:author="Nicholas Worth" w:date="2024-09-13T12:01:00Z">
        <w:r w:rsidR="00295EAF">
          <w:rPr>
            <w:sz w:val="22"/>
            <w:szCs w:val="22"/>
          </w:rPr>
          <w:t>, in industry and academia</w:t>
        </w:r>
      </w:ins>
      <w:ins w:id="1468" w:author="Nicholas Worth" w:date="2024-09-13T11:17:00Z">
        <w:r w:rsidRPr="089ECA6C">
          <w:rPr>
            <w:sz w:val="22"/>
            <w:szCs w:val="22"/>
          </w:rPr>
          <w:t>.</w:t>
        </w:r>
      </w:ins>
      <w:ins w:id="1469" w:author="Nicholas Worth" w:date="2024-09-13T11:31:00Z">
        <w:r w:rsidR="00B9767F">
          <w:rPr>
            <w:sz w:val="22"/>
            <w:szCs w:val="22"/>
          </w:rPr>
          <w:t xml:space="preserve"> </w:t>
        </w:r>
      </w:ins>
      <w:ins w:id="1470" w:author="Nicholas Worth" w:date="2024-09-13T12:01:00Z">
        <w:r w:rsidR="00295EAF">
          <w:rPr>
            <w:sz w:val="22"/>
            <w:szCs w:val="22"/>
          </w:rPr>
          <w:t>This s</w:t>
        </w:r>
      </w:ins>
      <w:ins w:id="1471" w:author="Nicholas Worth" w:date="2024-09-13T11:31:00Z">
        <w:r w:rsidR="00DC04B9">
          <w:rPr>
            <w:sz w:val="22"/>
            <w:szCs w:val="22"/>
          </w:rPr>
          <w:t xml:space="preserve">elf-study material will </w:t>
        </w:r>
      </w:ins>
      <w:ins w:id="1472" w:author="Nicholas Worth" w:date="2024-09-13T12:01:00Z">
        <w:r w:rsidR="00295EAF">
          <w:rPr>
            <w:sz w:val="22"/>
            <w:szCs w:val="22"/>
          </w:rPr>
          <w:t xml:space="preserve">also </w:t>
        </w:r>
      </w:ins>
      <w:ins w:id="1473" w:author="Nicholas Worth" w:date="2024-09-13T11:31:00Z">
        <w:r w:rsidR="00DC04B9">
          <w:rPr>
            <w:sz w:val="22"/>
            <w:szCs w:val="22"/>
          </w:rPr>
          <w:t xml:space="preserve">be included in the form of tutorials and </w:t>
        </w:r>
        <w:r w:rsidR="00B9767F">
          <w:rPr>
            <w:sz w:val="22"/>
            <w:szCs w:val="22"/>
          </w:rPr>
          <w:t xml:space="preserve">well-described case studies, </w:t>
        </w:r>
        <w:r w:rsidR="00DC04B9">
          <w:rPr>
            <w:sz w:val="22"/>
            <w:szCs w:val="22"/>
          </w:rPr>
          <w:t>which will be packaged and delivered together with the code for different tools</w:t>
        </w:r>
      </w:ins>
      <w:ins w:id="1474" w:author="Nicholas Worth" w:date="2024-09-13T12:01:00Z">
        <w:r w:rsidR="00295EAF">
          <w:rPr>
            <w:sz w:val="22"/>
            <w:szCs w:val="22"/>
          </w:rPr>
          <w:t xml:space="preserve">, which will </w:t>
        </w:r>
      </w:ins>
      <w:ins w:id="1475" w:author="Nicholas Worth" w:date="2024-09-13T12:02:00Z">
        <w:r w:rsidR="00295EAF">
          <w:rPr>
            <w:sz w:val="22"/>
            <w:szCs w:val="22"/>
          </w:rPr>
          <w:t xml:space="preserve">also </w:t>
        </w:r>
        <w:r w:rsidR="001077B7">
          <w:rPr>
            <w:sz w:val="22"/>
            <w:szCs w:val="22"/>
          </w:rPr>
          <w:t>enhance</w:t>
        </w:r>
      </w:ins>
      <w:ins w:id="1476" w:author="Nicholas Worth" w:date="2024-09-13T11:31:00Z">
        <w:r w:rsidR="00B9767F">
          <w:rPr>
            <w:sz w:val="22"/>
            <w:szCs w:val="22"/>
          </w:rPr>
          <w:t xml:space="preserve"> knowledge transfer.</w:t>
        </w:r>
      </w:ins>
    </w:p>
    <w:p w14:paraId="2BCB9FD6" w14:textId="10C9FFD3" w:rsidR="00BD1B77" w:rsidDel="00402F10" w:rsidRDefault="3BF031C2" w:rsidP="2C008B8F">
      <w:pPr>
        <w:jc w:val="both"/>
        <w:rPr>
          <w:del w:id="1477" w:author="Nicholas Worth" w:date="2024-09-13T11:19:00Z"/>
          <w:sz w:val="22"/>
          <w:szCs w:val="22"/>
        </w:rPr>
      </w:pPr>
      <w:del w:id="1478" w:author="Nicholas Worth" w:date="2024-09-13T11:19:00Z">
        <w:r w:rsidRPr="089ECA6C" w:rsidDel="00402F10">
          <w:rPr>
            <w:sz w:val="22"/>
            <w:szCs w:val="22"/>
          </w:rPr>
          <w:delText xml:space="preserve">The open access publication of tools, reduced order data sets, and training tutorials will allow many other groups around the world to rapidly adopt these, both for training and research purposes. Experimental, numerical, and theoretical results will improve our understanding of unsteady combustion problems with novel fuels, and the tools developed will illustrate how to avoid unwanted instabilities through design, advancing the field of thermoacoustics. The research will examine novel flame geometries, damping strategies, and geometric design tools, advancing </w:delText>
        </w:r>
        <w:r w:rsidR="25019D7A" w:rsidRPr="089ECA6C" w:rsidDel="00402F10">
          <w:rPr>
            <w:sz w:val="22"/>
            <w:szCs w:val="22"/>
          </w:rPr>
          <w:delText>beyon</w:delText>
        </w:r>
        <w:r w:rsidR="005273A0" w:rsidDel="00402F10">
          <w:rPr>
            <w:sz w:val="22"/>
            <w:szCs w:val="22"/>
          </w:rPr>
          <w:delText>d</w:delText>
        </w:r>
        <w:r w:rsidRPr="089ECA6C" w:rsidDel="00402F10">
          <w:rPr>
            <w:sz w:val="22"/>
            <w:szCs w:val="22"/>
          </w:rPr>
          <w:delText xml:space="preserve"> the current state-of-the-art, meaning it is very likely to spur future developments within the field of thermoacoustics. Industry will be closely involved in the development and application of these tools, removing a major barrier to their implementation. In the near term, providing tools that include the important physics and can be readily deployed by industry will allow retrofit combustor solutions for new fuels to be rapidly designed, helping to mitigate CO2 emissions. In the longer term some of these tools are likely to be adopted as standard components in the design of zero-carbon combustors, both for propulsion and power generation. The tools and knowledge developed will also be extremely useful for mitigating instabilities in other systems e.g., hydrogen fired boilers and furnaces, or rocket engines. Moreover, certain tools will offer general acoustic and aerodynamic design capabilities, providing solutions for huge range of applications, including</w:delText>
        </w:r>
        <w:r w:rsidR="00907353" w:rsidRPr="089ECA6C" w:rsidDel="00402F10">
          <w:rPr>
            <w:sz w:val="22"/>
            <w:szCs w:val="22"/>
          </w:rPr>
          <w:delText xml:space="preserve"> for example</w:delText>
        </w:r>
        <w:r w:rsidR="25019D7A" w:rsidRPr="089ECA6C" w:rsidDel="00402F10">
          <w:rPr>
            <w:sz w:val="22"/>
            <w:szCs w:val="22"/>
          </w:rPr>
          <w:delText xml:space="preserve">: </w:delText>
        </w:r>
        <w:r w:rsidR="00001F3F" w:rsidRPr="089ECA6C" w:rsidDel="00402F10">
          <w:rPr>
            <w:sz w:val="22"/>
            <w:szCs w:val="22"/>
          </w:rPr>
          <w:delText>airframe and jet noise optimisation for com</w:delText>
        </w:r>
        <w:r w:rsidR="00907353" w:rsidRPr="089ECA6C" w:rsidDel="00402F10">
          <w:rPr>
            <w:sz w:val="22"/>
            <w:szCs w:val="22"/>
          </w:rPr>
          <w:delText>m</w:delText>
        </w:r>
        <w:r w:rsidR="00001F3F" w:rsidRPr="089ECA6C" w:rsidDel="00402F10">
          <w:rPr>
            <w:sz w:val="22"/>
            <w:szCs w:val="22"/>
          </w:rPr>
          <w:delText>ercial air</w:delText>
        </w:r>
        <w:r w:rsidR="00907353" w:rsidRPr="089ECA6C" w:rsidDel="00402F10">
          <w:rPr>
            <w:sz w:val="22"/>
            <w:szCs w:val="22"/>
          </w:rPr>
          <w:delText>craft</w:delText>
        </w:r>
        <w:r w:rsidR="00001F3F" w:rsidRPr="089ECA6C" w:rsidDel="00402F10">
          <w:rPr>
            <w:sz w:val="22"/>
            <w:szCs w:val="22"/>
          </w:rPr>
          <w:delText>, wind turbine aeroacoustics, hydro</w:delText>
        </w:r>
        <w:r w:rsidR="00E55141" w:rsidRPr="089ECA6C" w:rsidDel="00402F10">
          <w:rPr>
            <w:sz w:val="22"/>
            <w:szCs w:val="22"/>
          </w:rPr>
          <w:delText xml:space="preserve"> </w:delText>
        </w:r>
        <w:r w:rsidR="00001F3F" w:rsidRPr="089ECA6C" w:rsidDel="00402F10">
          <w:rPr>
            <w:sz w:val="22"/>
            <w:szCs w:val="22"/>
          </w:rPr>
          <w:delText>turbine instabilities, with the latter being highly relevant for energy transition.</w:delText>
        </w:r>
        <w:r w:rsidRPr="089ECA6C" w:rsidDel="00402F10">
          <w:rPr>
            <w:sz w:val="22"/>
            <w:szCs w:val="22"/>
          </w:rPr>
          <w:delText xml:space="preserve"> Finally, the work standardising data collection practices, and consolidating workshop activities by producing self-study materials</w:delText>
        </w:r>
        <w:r w:rsidR="005351B4" w:rsidDel="00402F10">
          <w:rPr>
            <w:sz w:val="22"/>
            <w:szCs w:val="22"/>
          </w:rPr>
          <w:delText>,</w:delText>
        </w:r>
        <w:r w:rsidRPr="089ECA6C" w:rsidDel="00402F10">
          <w:rPr>
            <w:sz w:val="22"/>
            <w:szCs w:val="22"/>
          </w:rPr>
          <w:delText xml:space="preserve"> will be exploited during the project and beyond by integrating these into the training of interns, Masters and doctoral students.</w:delText>
        </w:r>
      </w:del>
    </w:p>
    <w:p w14:paraId="3C4D1552" w14:textId="306801CB" w:rsidR="31B49B6F" w:rsidRDefault="3BF031C2" w:rsidP="2C008B8F">
      <w:pPr>
        <w:jc w:val="both"/>
        <w:rPr>
          <w:sz w:val="22"/>
          <w:szCs w:val="22"/>
        </w:rPr>
      </w:pPr>
      <w:del w:id="1479" w:author="Nicholas Worth" w:date="2024-09-13T11:19:00Z">
        <w:r w:rsidRPr="089ECA6C" w:rsidDel="00402F10">
          <w:rPr>
            <w:sz w:val="22"/>
            <w:szCs w:val="22"/>
          </w:rPr>
          <w:delText xml:space="preserve"> </w:delText>
        </w:r>
      </w:del>
    </w:p>
    <w:p w14:paraId="412580E8" w14:textId="3A66E280" w:rsidR="001A3250" w:rsidRPr="00E40420" w:rsidRDefault="3BF031C2" w:rsidP="2C008B8F">
      <w:pPr>
        <w:jc w:val="both"/>
        <w:rPr>
          <w:ins w:id="1480" w:author="Nicholas Worth" w:date="2024-11-07T16:31:00Z"/>
          <w:bCs/>
          <w:sz w:val="22"/>
          <w:szCs w:val="22"/>
          <w:u w:val="single"/>
        </w:rPr>
      </w:pPr>
      <w:r w:rsidRPr="089ECA6C">
        <w:rPr>
          <w:b/>
          <w:sz w:val="22"/>
          <w:szCs w:val="22"/>
        </w:rPr>
        <w:t xml:space="preserve">Communication </w:t>
      </w:r>
      <w:ins w:id="1481" w:author="Nicholas Worth" w:date="2024-11-07T16:29:00Z">
        <w:r w:rsidR="007C6E8A">
          <w:rPr>
            <w:b/>
            <w:sz w:val="22"/>
            <w:szCs w:val="22"/>
          </w:rPr>
          <w:t xml:space="preserve">and Outreach </w:t>
        </w:r>
      </w:ins>
      <w:r w:rsidRPr="089ECA6C">
        <w:rPr>
          <w:b/>
          <w:sz w:val="22"/>
          <w:szCs w:val="22"/>
        </w:rPr>
        <w:t>(C)</w:t>
      </w:r>
      <w:r w:rsidRPr="001A3250">
        <w:rPr>
          <w:bCs/>
          <w:sz w:val="22"/>
          <w:szCs w:val="22"/>
          <w:u w:val="single"/>
        </w:rPr>
        <w:t xml:space="preserve"> </w:t>
      </w:r>
      <w:ins w:id="1482" w:author="Nicholas Worth" w:date="2024-11-07T16:31:00Z">
        <w:r w:rsidR="001A3250" w:rsidRPr="001A3250">
          <w:rPr>
            <w:bCs/>
            <w:sz w:val="22"/>
            <w:szCs w:val="22"/>
            <w:u w:val="single"/>
          </w:rPr>
          <w:t>Th</w:t>
        </w:r>
      </w:ins>
      <w:ins w:id="1483" w:author="Nicholas Worth" w:date="2024-11-07T16:34:00Z">
        <w:r w:rsidR="00A6497C">
          <w:rPr>
            <w:bCs/>
            <w:sz w:val="22"/>
            <w:szCs w:val="22"/>
            <w:u w:val="single"/>
          </w:rPr>
          <w:t>is</w:t>
        </w:r>
      </w:ins>
      <w:ins w:id="1484" w:author="Nicholas Worth" w:date="2024-11-07T16:31:00Z">
        <w:r w:rsidR="001A3250">
          <w:rPr>
            <w:bCs/>
            <w:sz w:val="22"/>
            <w:szCs w:val="22"/>
            <w:u w:val="single"/>
          </w:rPr>
          <w:t xml:space="preserve"> will targeted </w:t>
        </w:r>
      </w:ins>
      <w:ins w:id="1485" w:author="Nicholas Worth" w:date="2024-11-07T16:34:00Z">
        <w:r w:rsidR="00A6497C">
          <w:rPr>
            <w:bCs/>
            <w:sz w:val="22"/>
            <w:szCs w:val="22"/>
            <w:u w:val="single"/>
          </w:rPr>
          <w:t xml:space="preserve">at </w:t>
        </w:r>
      </w:ins>
      <w:ins w:id="1486" w:author="Nicholas Worth" w:date="2024-11-07T16:43:00Z">
        <w:r w:rsidR="00AA0EDC">
          <w:rPr>
            <w:bCs/>
            <w:sz w:val="22"/>
            <w:szCs w:val="22"/>
            <w:u w:val="single"/>
          </w:rPr>
          <w:t>4</w:t>
        </w:r>
      </w:ins>
      <w:ins w:id="1487" w:author="Nicholas Worth" w:date="2024-11-07T16:34:00Z">
        <w:r w:rsidR="00A6497C">
          <w:rPr>
            <w:bCs/>
            <w:sz w:val="22"/>
            <w:szCs w:val="22"/>
            <w:u w:val="single"/>
          </w:rPr>
          <w:t xml:space="preserve"> sets of </w:t>
        </w:r>
      </w:ins>
      <w:ins w:id="1488" w:author="Nicholas Worth" w:date="2024-11-07T16:31:00Z">
        <w:r w:rsidR="001A3250">
          <w:rPr>
            <w:bCs/>
            <w:sz w:val="22"/>
            <w:szCs w:val="22"/>
            <w:u w:val="single"/>
          </w:rPr>
          <w:t>sta</w:t>
        </w:r>
      </w:ins>
      <w:ins w:id="1489" w:author="Nicholas Worth" w:date="2024-11-07T16:32:00Z">
        <w:r w:rsidR="001A3250">
          <w:rPr>
            <w:bCs/>
            <w:sz w:val="22"/>
            <w:szCs w:val="22"/>
            <w:u w:val="single"/>
          </w:rPr>
          <w:t>keholders</w:t>
        </w:r>
      </w:ins>
      <w:ins w:id="1490" w:author="Nicholas Worth" w:date="2024-11-07T16:34:00Z">
        <w:r w:rsidR="00A6497C">
          <w:rPr>
            <w:bCs/>
            <w:sz w:val="22"/>
            <w:szCs w:val="22"/>
            <w:u w:val="single"/>
          </w:rPr>
          <w:t xml:space="preserve">, including: </w:t>
        </w:r>
      </w:ins>
      <w:ins w:id="1491" w:author="Nicholas Worth" w:date="2024-11-07T16:35:00Z">
        <w:r w:rsidR="003E0C62">
          <w:rPr>
            <w:bCs/>
            <w:sz w:val="22"/>
            <w:szCs w:val="22"/>
            <w:u w:val="single"/>
          </w:rPr>
          <w:t xml:space="preserve">(i) the TITAN network itself; (ii) the </w:t>
        </w:r>
      </w:ins>
      <w:ins w:id="1492" w:author="Nicholas Worth" w:date="2024-11-07T16:36:00Z">
        <w:r w:rsidR="003E0C62">
          <w:rPr>
            <w:bCs/>
            <w:sz w:val="22"/>
            <w:szCs w:val="22"/>
            <w:u w:val="single"/>
          </w:rPr>
          <w:t>wider</w:t>
        </w:r>
      </w:ins>
      <w:ins w:id="1493" w:author="Nicholas Worth" w:date="2024-11-07T16:35:00Z">
        <w:r w:rsidR="003E0C62">
          <w:rPr>
            <w:bCs/>
            <w:sz w:val="22"/>
            <w:szCs w:val="22"/>
            <w:u w:val="single"/>
          </w:rPr>
          <w:t xml:space="preserve"> </w:t>
        </w:r>
      </w:ins>
      <w:ins w:id="1494" w:author="Nicholas Worth" w:date="2024-11-07T16:32:00Z">
        <w:r w:rsidR="001A3250">
          <w:rPr>
            <w:bCs/>
            <w:sz w:val="22"/>
            <w:szCs w:val="22"/>
            <w:u w:val="single"/>
          </w:rPr>
          <w:t>academic and industrial sectors</w:t>
        </w:r>
      </w:ins>
      <w:ins w:id="1495" w:author="Nicholas Worth" w:date="2024-11-07T16:33:00Z">
        <w:r w:rsidR="000A57BC">
          <w:rPr>
            <w:bCs/>
            <w:sz w:val="22"/>
            <w:szCs w:val="22"/>
            <w:u w:val="single"/>
          </w:rPr>
          <w:t xml:space="preserve">, such as </w:t>
        </w:r>
      </w:ins>
      <w:ins w:id="1496" w:author="Nicholas Worth" w:date="2024-11-07T16:32:00Z">
        <w:r w:rsidR="000A57BC">
          <w:rPr>
            <w:bCs/>
            <w:sz w:val="22"/>
            <w:szCs w:val="22"/>
            <w:u w:val="single"/>
          </w:rPr>
          <w:t>university research grou</w:t>
        </w:r>
      </w:ins>
      <w:ins w:id="1497" w:author="Nicholas Worth" w:date="2024-11-07T16:33:00Z">
        <w:r w:rsidR="000A57BC">
          <w:rPr>
            <w:bCs/>
            <w:sz w:val="22"/>
            <w:szCs w:val="22"/>
            <w:u w:val="single"/>
          </w:rPr>
          <w:t xml:space="preserve">ps, gas turbine manufacturers </w:t>
        </w:r>
        <w:r w:rsidR="000A57BC">
          <w:rPr>
            <w:bCs/>
            <w:sz w:val="22"/>
            <w:szCs w:val="22"/>
            <w:u w:val="single"/>
          </w:rPr>
          <w:lastRenderedPageBreak/>
          <w:t xml:space="preserve">world-wide, </w:t>
        </w:r>
      </w:ins>
      <w:ins w:id="1498" w:author="Nicholas Worth" w:date="2024-11-07T16:51:00Z">
        <w:r w:rsidR="00052FDC">
          <w:rPr>
            <w:bCs/>
            <w:sz w:val="22"/>
            <w:szCs w:val="22"/>
            <w:u w:val="single"/>
          </w:rPr>
          <w:t xml:space="preserve">and </w:t>
        </w:r>
      </w:ins>
      <w:ins w:id="1499" w:author="Nicholas Worth" w:date="2024-11-07T16:33:00Z">
        <w:r w:rsidR="00050CC4">
          <w:rPr>
            <w:bCs/>
            <w:sz w:val="22"/>
            <w:szCs w:val="22"/>
            <w:u w:val="single"/>
          </w:rPr>
          <w:t xml:space="preserve">other </w:t>
        </w:r>
      </w:ins>
      <w:ins w:id="1500" w:author="Nicholas Worth" w:date="2024-11-07T16:51:00Z">
        <w:r w:rsidR="00052FDC">
          <w:rPr>
            <w:bCs/>
            <w:sz w:val="22"/>
            <w:szCs w:val="22"/>
            <w:u w:val="single"/>
          </w:rPr>
          <w:t xml:space="preserve">relevant </w:t>
        </w:r>
      </w:ins>
      <w:ins w:id="1501" w:author="Nicholas Worth" w:date="2024-11-07T16:33:00Z">
        <w:r w:rsidR="00050CC4">
          <w:rPr>
            <w:bCs/>
            <w:sz w:val="22"/>
            <w:szCs w:val="22"/>
            <w:u w:val="single"/>
          </w:rPr>
          <w:t xml:space="preserve">industries </w:t>
        </w:r>
        <w:r w:rsidR="008F6BC7">
          <w:rPr>
            <w:bCs/>
            <w:sz w:val="22"/>
            <w:szCs w:val="22"/>
            <w:u w:val="single"/>
          </w:rPr>
          <w:t>developing combustion</w:t>
        </w:r>
      </w:ins>
      <w:ins w:id="1502" w:author="Nicholas Worth" w:date="2024-11-07T16:51:00Z">
        <w:r w:rsidR="006E525A">
          <w:rPr>
            <w:bCs/>
            <w:sz w:val="22"/>
            <w:szCs w:val="22"/>
            <w:u w:val="single"/>
          </w:rPr>
          <w:t xml:space="preserve"> or related</w:t>
        </w:r>
      </w:ins>
      <w:ins w:id="1503" w:author="Nicholas Worth" w:date="2024-11-07T16:33:00Z">
        <w:r w:rsidR="008F6BC7">
          <w:rPr>
            <w:bCs/>
            <w:sz w:val="22"/>
            <w:szCs w:val="22"/>
            <w:u w:val="single"/>
          </w:rPr>
          <w:t xml:space="preserve"> technologies</w:t>
        </w:r>
      </w:ins>
      <w:ins w:id="1504" w:author="Nicholas Worth" w:date="2024-11-07T16:34:00Z">
        <w:r w:rsidR="00A6497C">
          <w:rPr>
            <w:bCs/>
            <w:sz w:val="22"/>
            <w:szCs w:val="22"/>
            <w:u w:val="single"/>
          </w:rPr>
          <w:t xml:space="preserve">; </w:t>
        </w:r>
      </w:ins>
      <w:ins w:id="1505" w:author="Nicholas Worth" w:date="2024-11-07T16:36:00Z">
        <w:r w:rsidR="003E0C62">
          <w:rPr>
            <w:bCs/>
            <w:sz w:val="22"/>
            <w:szCs w:val="22"/>
            <w:u w:val="single"/>
          </w:rPr>
          <w:t xml:space="preserve">(iii) </w:t>
        </w:r>
        <w:r w:rsidR="00AD34E4">
          <w:rPr>
            <w:bCs/>
            <w:sz w:val="22"/>
            <w:szCs w:val="22"/>
            <w:u w:val="single"/>
          </w:rPr>
          <w:t xml:space="preserve">the </w:t>
        </w:r>
      </w:ins>
      <w:ins w:id="1506" w:author="Nicholas Worth" w:date="2024-11-07T16:39:00Z">
        <w:r w:rsidR="004629FD">
          <w:rPr>
            <w:bCs/>
            <w:sz w:val="22"/>
            <w:szCs w:val="22"/>
            <w:u w:val="single"/>
          </w:rPr>
          <w:t xml:space="preserve">wider </w:t>
        </w:r>
      </w:ins>
      <w:ins w:id="1507" w:author="Nicholas Worth" w:date="2024-11-07T16:36:00Z">
        <w:r w:rsidR="00AD34E4">
          <w:rPr>
            <w:bCs/>
            <w:sz w:val="22"/>
            <w:szCs w:val="22"/>
            <w:u w:val="single"/>
          </w:rPr>
          <w:t>public</w:t>
        </w:r>
      </w:ins>
      <w:ins w:id="1508" w:author="Nicholas Worth" w:date="2024-11-07T16:40:00Z">
        <w:r w:rsidR="005C01ED">
          <w:rPr>
            <w:bCs/>
            <w:sz w:val="22"/>
            <w:szCs w:val="22"/>
            <w:u w:val="single"/>
          </w:rPr>
          <w:t xml:space="preserve">, </w:t>
        </w:r>
      </w:ins>
      <w:ins w:id="1509" w:author="Nicholas Worth" w:date="2024-11-07T16:41:00Z">
        <w:r w:rsidR="00A01A52">
          <w:rPr>
            <w:bCs/>
            <w:sz w:val="22"/>
            <w:szCs w:val="22"/>
            <w:u w:val="single"/>
          </w:rPr>
          <w:t xml:space="preserve">with activities </w:t>
        </w:r>
        <w:r w:rsidR="00C33B74">
          <w:rPr>
            <w:bCs/>
            <w:sz w:val="22"/>
            <w:szCs w:val="22"/>
            <w:u w:val="single"/>
          </w:rPr>
          <w:t xml:space="preserve">tailored to </w:t>
        </w:r>
      </w:ins>
      <w:ins w:id="1510" w:author="Nicholas Worth" w:date="2024-11-07T16:42:00Z">
        <w:r w:rsidR="00C33B74">
          <w:rPr>
            <w:bCs/>
            <w:sz w:val="22"/>
            <w:szCs w:val="22"/>
            <w:u w:val="single"/>
          </w:rPr>
          <w:t xml:space="preserve">both </w:t>
        </w:r>
      </w:ins>
      <w:ins w:id="1511" w:author="Nicholas Worth" w:date="2024-11-07T16:41:00Z">
        <w:r w:rsidR="00A01A52">
          <w:rPr>
            <w:bCs/>
            <w:sz w:val="22"/>
            <w:szCs w:val="22"/>
            <w:u w:val="single"/>
          </w:rPr>
          <w:t>children to adults</w:t>
        </w:r>
      </w:ins>
      <w:ins w:id="1512" w:author="Nicholas Worth" w:date="2024-11-07T16:43:00Z">
        <w:r w:rsidR="00AA0EDC">
          <w:rPr>
            <w:bCs/>
            <w:sz w:val="22"/>
            <w:szCs w:val="22"/>
            <w:u w:val="single"/>
          </w:rPr>
          <w:t xml:space="preserve"> (iv) </w:t>
        </w:r>
        <w:commentRangeStart w:id="1513"/>
        <w:commentRangeStart w:id="1514"/>
        <w:r w:rsidR="00AA0EDC">
          <w:rPr>
            <w:bCs/>
            <w:sz w:val="22"/>
            <w:szCs w:val="22"/>
            <w:u w:val="single"/>
          </w:rPr>
          <w:t>policy makers at the EU level</w:t>
        </w:r>
        <w:commentRangeEnd w:id="1513"/>
        <w:r w:rsidR="00A72B12">
          <w:rPr>
            <w:rStyle w:val="CommentReference"/>
            <w:szCs w:val="20"/>
          </w:rPr>
          <w:commentReference w:id="1513"/>
        </w:r>
      </w:ins>
      <w:commentRangeEnd w:id="1514"/>
      <w:ins w:id="1515" w:author="Nicholas Worth" w:date="2024-11-07T16:44:00Z">
        <w:r w:rsidR="00810478">
          <w:rPr>
            <w:rStyle w:val="CommentReference"/>
            <w:szCs w:val="20"/>
          </w:rPr>
          <w:commentReference w:id="1514"/>
        </w:r>
      </w:ins>
      <w:ins w:id="1516" w:author="Nicholas Worth" w:date="2024-11-07T16:41:00Z">
        <w:r w:rsidR="00A01A52">
          <w:rPr>
            <w:bCs/>
            <w:sz w:val="22"/>
            <w:szCs w:val="22"/>
            <w:u w:val="single"/>
          </w:rPr>
          <w:t>.</w:t>
        </w:r>
      </w:ins>
      <w:ins w:id="1517" w:author="Nicholas Worth" w:date="2024-11-07T16:42:00Z">
        <w:r w:rsidR="002B1D98">
          <w:rPr>
            <w:bCs/>
            <w:sz w:val="22"/>
            <w:szCs w:val="22"/>
            <w:u w:val="single"/>
          </w:rPr>
          <w:t xml:space="preserve"> </w:t>
        </w:r>
      </w:ins>
      <w:ins w:id="1518" w:author="Nicholas Worth" w:date="2024-11-07T16:47:00Z">
        <w:r w:rsidR="003B7C54">
          <w:rPr>
            <w:bCs/>
            <w:sz w:val="22"/>
            <w:szCs w:val="22"/>
            <w:u w:val="single"/>
          </w:rPr>
          <w:t xml:space="preserve">The message </w:t>
        </w:r>
      </w:ins>
      <w:ins w:id="1519" w:author="Nicholas Worth" w:date="2024-11-07T16:56:00Z">
        <w:r w:rsidR="00F17947">
          <w:rPr>
            <w:bCs/>
            <w:sz w:val="22"/>
            <w:szCs w:val="22"/>
            <w:u w:val="single"/>
          </w:rPr>
          <w:t>for</w:t>
        </w:r>
      </w:ins>
      <w:ins w:id="1520" w:author="Nicholas Worth" w:date="2024-11-07T16:47:00Z">
        <w:r w:rsidR="003B7C54">
          <w:rPr>
            <w:bCs/>
            <w:sz w:val="22"/>
            <w:szCs w:val="22"/>
            <w:u w:val="single"/>
          </w:rPr>
          <w:t xml:space="preserve"> </w:t>
        </w:r>
      </w:ins>
      <w:ins w:id="1521" w:author="Nicholas Worth" w:date="2024-11-07T16:46:00Z">
        <w:r w:rsidR="009610E5">
          <w:rPr>
            <w:bCs/>
            <w:sz w:val="22"/>
            <w:szCs w:val="22"/>
            <w:u w:val="single"/>
          </w:rPr>
          <w:t xml:space="preserve">academic and industrial partners </w:t>
        </w:r>
      </w:ins>
      <w:ins w:id="1522" w:author="Nicholas Worth" w:date="2024-11-07T16:48:00Z">
        <w:r w:rsidR="003B7C54">
          <w:rPr>
            <w:bCs/>
            <w:sz w:val="22"/>
            <w:szCs w:val="22"/>
            <w:u w:val="single"/>
          </w:rPr>
          <w:t>w</w:t>
        </w:r>
      </w:ins>
      <w:ins w:id="1523" w:author="Nicholas Worth" w:date="2024-11-07T16:46:00Z">
        <w:r w:rsidR="00F8476D">
          <w:rPr>
            <w:bCs/>
            <w:sz w:val="22"/>
            <w:szCs w:val="22"/>
            <w:u w:val="single"/>
          </w:rPr>
          <w:t>ill focus on advances in scientific understanding</w:t>
        </w:r>
      </w:ins>
      <w:ins w:id="1524" w:author="Nicholas Worth" w:date="2024-11-07T16:48:00Z">
        <w:r w:rsidR="00167D42">
          <w:rPr>
            <w:bCs/>
            <w:sz w:val="22"/>
            <w:szCs w:val="22"/>
            <w:u w:val="single"/>
          </w:rPr>
          <w:t xml:space="preserve"> and</w:t>
        </w:r>
      </w:ins>
      <w:ins w:id="1525" w:author="Nicholas Worth" w:date="2024-11-07T16:46:00Z">
        <w:r w:rsidR="00F8476D">
          <w:rPr>
            <w:bCs/>
            <w:sz w:val="22"/>
            <w:szCs w:val="22"/>
            <w:u w:val="single"/>
          </w:rPr>
          <w:t xml:space="preserve"> </w:t>
        </w:r>
      </w:ins>
      <w:ins w:id="1526" w:author="Nicholas Worth" w:date="2024-11-07T16:47:00Z">
        <w:r w:rsidR="00E40420">
          <w:rPr>
            <w:bCs/>
            <w:sz w:val="22"/>
            <w:szCs w:val="22"/>
            <w:u w:val="single"/>
          </w:rPr>
          <w:t xml:space="preserve">the development of </w:t>
        </w:r>
      </w:ins>
      <w:ins w:id="1527" w:author="Nicholas Worth" w:date="2024-11-07T16:48:00Z">
        <w:r w:rsidR="0003020B">
          <w:rPr>
            <w:bCs/>
            <w:sz w:val="22"/>
            <w:szCs w:val="22"/>
            <w:u w:val="single"/>
          </w:rPr>
          <w:t xml:space="preserve">new </w:t>
        </w:r>
      </w:ins>
      <w:ins w:id="1528" w:author="Nicholas Worth" w:date="2024-11-07T16:47:00Z">
        <w:r w:rsidR="00E40420">
          <w:rPr>
            <w:bCs/>
            <w:sz w:val="22"/>
            <w:szCs w:val="22"/>
            <w:u w:val="single"/>
          </w:rPr>
          <w:t xml:space="preserve">tools and </w:t>
        </w:r>
      </w:ins>
      <w:ins w:id="1529" w:author="Nicholas Worth" w:date="2024-11-07T16:48:00Z">
        <w:r w:rsidR="00167D42">
          <w:rPr>
            <w:bCs/>
            <w:sz w:val="22"/>
            <w:szCs w:val="22"/>
            <w:u w:val="single"/>
          </w:rPr>
          <w:t>methods.</w:t>
        </w:r>
        <w:r w:rsidR="00C100DB">
          <w:rPr>
            <w:bCs/>
            <w:sz w:val="22"/>
            <w:szCs w:val="22"/>
            <w:u w:val="single"/>
          </w:rPr>
          <w:t xml:space="preserve"> </w:t>
        </w:r>
      </w:ins>
      <w:ins w:id="1530" w:author="Nicholas Worth" w:date="2024-11-07T16:56:00Z">
        <w:r w:rsidR="00F17947">
          <w:rPr>
            <w:bCs/>
            <w:sz w:val="22"/>
            <w:szCs w:val="22"/>
            <w:u w:val="single"/>
          </w:rPr>
          <w:t>A similar</w:t>
        </w:r>
      </w:ins>
      <w:ins w:id="1531" w:author="Nicholas Worth" w:date="2024-11-07T16:48:00Z">
        <w:r w:rsidR="00C100DB">
          <w:rPr>
            <w:bCs/>
            <w:sz w:val="22"/>
            <w:szCs w:val="22"/>
            <w:u w:val="single"/>
          </w:rPr>
          <w:t xml:space="preserve"> </w:t>
        </w:r>
      </w:ins>
      <w:ins w:id="1532" w:author="Nicholas Worth" w:date="2024-11-07T16:49:00Z">
        <w:r w:rsidR="00C100DB">
          <w:rPr>
            <w:bCs/>
            <w:sz w:val="22"/>
            <w:szCs w:val="22"/>
            <w:u w:val="single"/>
          </w:rPr>
          <w:t xml:space="preserve">message will </w:t>
        </w:r>
      </w:ins>
      <w:ins w:id="1533" w:author="Nicholas Worth" w:date="2024-11-07T16:56:00Z">
        <w:r w:rsidR="00F17947">
          <w:rPr>
            <w:bCs/>
            <w:sz w:val="22"/>
            <w:szCs w:val="22"/>
            <w:u w:val="single"/>
          </w:rPr>
          <w:t xml:space="preserve">also </w:t>
        </w:r>
      </w:ins>
      <w:ins w:id="1534" w:author="Nicholas Worth" w:date="2024-11-07T16:49:00Z">
        <w:r w:rsidR="00C100DB">
          <w:rPr>
            <w:bCs/>
            <w:sz w:val="22"/>
            <w:szCs w:val="22"/>
            <w:u w:val="single"/>
          </w:rPr>
          <w:t xml:space="preserve">be delivered within the </w:t>
        </w:r>
      </w:ins>
      <w:ins w:id="1535" w:author="Nicholas Worth" w:date="2024-11-07T16:56:00Z">
        <w:r w:rsidR="00F17947">
          <w:rPr>
            <w:bCs/>
            <w:sz w:val="22"/>
            <w:szCs w:val="22"/>
            <w:u w:val="single"/>
          </w:rPr>
          <w:t xml:space="preserve">TITAN </w:t>
        </w:r>
      </w:ins>
      <w:ins w:id="1536" w:author="Nicholas Worth" w:date="2024-11-07T16:49:00Z">
        <w:r w:rsidR="00C100DB">
          <w:rPr>
            <w:bCs/>
            <w:sz w:val="22"/>
            <w:szCs w:val="22"/>
            <w:u w:val="single"/>
          </w:rPr>
          <w:t xml:space="preserve">network, in addition to </w:t>
        </w:r>
      </w:ins>
      <w:ins w:id="1537" w:author="Nicholas Worth" w:date="2024-11-07T16:50:00Z">
        <w:r w:rsidR="001F34BA">
          <w:rPr>
            <w:bCs/>
            <w:sz w:val="22"/>
            <w:szCs w:val="22"/>
            <w:u w:val="single"/>
          </w:rPr>
          <w:t xml:space="preserve">updates regarding </w:t>
        </w:r>
      </w:ins>
      <w:ins w:id="1538" w:author="Nicholas Worth" w:date="2024-11-07T16:49:00Z">
        <w:r w:rsidR="00E330A7">
          <w:rPr>
            <w:bCs/>
            <w:sz w:val="22"/>
            <w:szCs w:val="22"/>
            <w:u w:val="single"/>
          </w:rPr>
          <w:t>project documentation</w:t>
        </w:r>
      </w:ins>
      <w:ins w:id="1539" w:author="Nicholas Worth" w:date="2024-11-07T16:50:00Z">
        <w:r w:rsidR="001F34BA">
          <w:rPr>
            <w:bCs/>
            <w:sz w:val="22"/>
            <w:szCs w:val="22"/>
            <w:u w:val="single"/>
          </w:rPr>
          <w:t xml:space="preserve"> and</w:t>
        </w:r>
      </w:ins>
      <w:ins w:id="1540" w:author="Nicholas Worth" w:date="2024-11-07T16:49:00Z">
        <w:r w:rsidR="00E330A7">
          <w:rPr>
            <w:bCs/>
            <w:sz w:val="22"/>
            <w:szCs w:val="22"/>
            <w:u w:val="single"/>
          </w:rPr>
          <w:t xml:space="preserve"> </w:t>
        </w:r>
        <w:r w:rsidR="00310B41">
          <w:rPr>
            <w:bCs/>
            <w:sz w:val="22"/>
            <w:szCs w:val="22"/>
            <w:u w:val="single"/>
          </w:rPr>
          <w:t>progress</w:t>
        </w:r>
      </w:ins>
      <w:ins w:id="1541" w:author="Nicholas Worth" w:date="2024-11-07T16:50:00Z">
        <w:r w:rsidR="001F34BA">
          <w:rPr>
            <w:bCs/>
            <w:sz w:val="22"/>
            <w:szCs w:val="22"/>
            <w:u w:val="single"/>
          </w:rPr>
          <w:t xml:space="preserve"> towards the objectives.</w:t>
        </w:r>
      </w:ins>
      <w:ins w:id="1542" w:author="Nicholas Worth" w:date="2024-11-07T16:49:00Z">
        <w:r w:rsidR="00310B41">
          <w:rPr>
            <w:bCs/>
            <w:sz w:val="22"/>
            <w:szCs w:val="22"/>
            <w:u w:val="single"/>
          </w:rPr>
          <w:t xml:space="preserve"> </w:t>
        </w:r>
      </w:ins>
      <w:ins w:id="1543" w:author="Nicholas Worth" w:date="2024-11-07T16:51:00Z">
        <w:r w:rsidR="00965240">
          <w:rPr>
            <w:bCs/>
            <w:sz w:val="22"/>
            <w:szCs w:val="22"/>
            <w:u w:val="single"/>
          </w:rPr>
          <w:t>Communicati</w:t>
        </w:r>
      </w:ins>
      <w:ins w:id="1544" w:author="Nicholas Worth" w:date="2024-11-07T16:52:00Z">
        <w:r w:rsidR="00965240">
          <w:rPr>
            <w:bCs/>
            <w:sz w:val="22"/>
            <w:szCs w:val="22"/>
            <w:u w:val="single"/>
          </w:rPr>
          <w:t xml:space="preserve">on to the public will </w:t>
        </w:r>
        <w:r w:rsidR="00A507B1">
          <w:rPr>
            <w:bCs/>
            <w:sz w:val="22"/>
            <w:szCs w:val="22"/>
            <w:u w:val="single"/>
          </w:rPr>
          <w:t xml:space="preserve">also </w:t>
        </w:r>
        <w:r w:rsidR="00965240">
          <w:rPr>
            <w:bCs/>
            <w:sz w:val="22"/>
            <w:szCs w:val="22"/>
            <w:u w:val="single"/>
          </w:rPr>
          <w:t xml:space="preserve">concentrate on </w:t>
        </w:r>
        <w:r w:rsidR="00777DBC">
          <w:rPr>
            <w:bCs/>
            <w:sz w:val="22"/>
            <w:szCs w:val="22"/>
            <w:u w:val="single"/>
          </w:rPr>
          <w:t>the science of carbon-free fuels</w:t>
        </w:r>
        <w:r w:rsidR="006172B2">
          <w:rPr>
            <w:bCs/>
            <w:sz w:val="22"/>
            <w:szCs w:val="22"/>
            <w:u w:val="single"/>
          </w:rPr>
          <w:t xml:space="preserve">, </w:t>
        </w:r>
        <w:r w:rsidR="00D52A1A">
          <w:rPr>
            <w:bCs/>
            <w:sz w:val="22"/>
            <w:szCs w:val="22"/>
            <w:u w:val="single"/>
          </w:rPr>
          <w:t>combustion</w:t>
        </w:r>
      </w:ins>
      <w:ins w:id="1545" w:author="Nicholas Worth" w:date="2024-11-07T16:53:00Z">
        <w:r w:rsidR="00D52A1A">
          <w:rPr>
            <w:bCs/>
            <w:sz w:val="22"/>
            <w:szCs w:val="22"/>
            <w:u w:val="single"/>
          </w:rPr>
          <w:t xml:space="preserve">, aircraft propulsion, and </w:t>
        </w:r>
        <w:r w:rsidR="00A7483E">
          <w:rPr>
            <w:bCs/>
            <w:sz w:val="22"/>
            <w:szCs w:val="22"/>
            <w:u w:val="single"/>
          </w:rPr>
          <w:t xml:space="preserve">simulation tools </w:t>
        </w:r>
      </w:ins>
      <w:ins w:id="1546" w:author="Nicholas Worth" w:date="2024-11-07T16:56:00Z">
        <w:r w:rsidR="00F17947">
          <w:rPr>
            <w:bCs/>
            <w:sz w:val="22"/>
            <w:szCs w:val="22"/>
            <w:u w:val="single"/>
          </w:rPr>
          <w:t xml:space="preserve">but </w:t>
        </w:r>
      </w:ins>
      <w:ins w:id="1547" w:author="Nicholas Worth" w:date="2024-11-07T16:52:00Z">
        <w:r w:rsidR="006172B2">
          <w:rPr>
            <w:bCs/>
            <w:sz w:val="22"/>
            <w:szCs w:val="22"/>
            <w:u w:val="single"/>
          </w:rPr>
          <w:t xml:space="preserve">with the aim of </w:t>
        </w:r>
      </w:ins>
      <w:ins w:id="1548" w:author="Nicholas Worth" w:date="2024-11-07T16:53:00Z">
        <w:r w:rsidR="00A7483E">
          <w:rPr>
            <w:bCs/>
            <w:sz w:val="22"/>
            <w:szCs w:val="22"/>
            <w:u w:val="single"/>
          </w:rPr>
          <w:t>explaining these concepts in an accessible manner</w:t>
        </w:r>
        <w:r w:rsidR="00317063">
          <w:rPr>
            <w:bCs/>
            <w:sz w:val="22"/>
            <w:szCs w:val="22"/>
            <w:u w:val="single"/>
          </w:rPr>
          <w:t xml:space="preserve">, </w:t>
        </w:r>
      </w:ins>
      <w:ins w:id="1549" w:author="Nicholas Worth" w:date="2024-11-07T16:54:00Z">
        <w:r w:rsidR="00B81229">
          <w:rPr>
            <w:bCs/>
            <w:sz w:val="22"/>
            <w:szCs w:val="22"/>
            <w:u w:val="single"/>
          </w:rPr>
          <w:t>a</w:t>
        </w:r>
      </w:ins>
      <w:ins w:id="1550" w:author="Nicholas Worth" w:date="2024-11-07T16:53:00Z">
        <w:r w:rsidR="00317063">
          <w:rPr>
            <w:bCs/>
            <w:sz w:val="22"/>
            <w:szCs w:val="22"/>
            <w:u w:val="single"/>
          </w:rPr>
          <w:t xml:space="preserve">nd demonstrating why such research is needed </w:t>
        </w:r>
      </w:ins>
      <w:ins w:id="1551" w:author="Nicholas Worth" w:date="2024-11-07T16:54:00Z">
        <w:r w:rsidR="00862501">
          <w:rPr>
            <w:bCs/>
            <w:sz w:val="22"/>
            <w:szCs w:val="22"/>
            <w:u w:val="single"/>
          </w:rPr>
          <w:t xml:space="preserve">to develop new technology and </w:t>
        </w:r>
        <w:r w:rsidR="00130CD8">
          <w:rPr>
            <w:bCs/>
            <w:sz w:val="22"/>
            <w:szCs w:val="22"/>
            <w:u w:val="single"/>
          </w:rPr>
          <w:t xml:space="preserve">make progress towards </w:t>
        </w:r>
        <w:r w:rsidR="0048594A">
          <w:rPr>
            <w:bCs/>
            <w:sz w:val="22"/>
            <w:szCs w:val="22"/>
            <w:u w:val="single"/>
          </w:rPr>
          <w:t>mi</w:t>
        </w:r>
        <w:r w:rsidR="007F26DC">
          <w:rPr>
            <w:bCs/>
            <w:sz w:val="22"/>
            <w:szCs w:val="22"/>
            <w:u w:val="single"/>
          </w:rPr>
          <w:t>tigating the climate crisis</w:t>
        </w:r>
      </w:ins>
      <w:ins w:id="1552" w:author="Nicholas Worth" w:date="2024-11-07T16:53:00Z">
        <w:r w:rsidR="00A7483E">
          <w:rPr>
            <w:bCs/>
            <w:sz w:val="22"/>
            <w:szCs w:val="22"/>
            <w:u w:val="single"/>
          </w:rPr>
          <w:t>.</w:t>
        </w:r>
      </w:ins>
      <w:ins w:id="1553" w:author="Nicholas Worth" w:date="2024-11-07T16:56:00Z">
        <w:r w:rsidR="00F17947">
          <w:rPr>
            <w:bCs/>
            <w:sz w:val="22"/>
            <w:szCs w:val="22"/>
            <w:u w:val="single"/>
          </w:rPr>
          <w:t xml:space="preserve"> </w:t>
        </w:r>
      </w:ins>
      <w:ins w:id="1554" w:author="Nicholas Worth" w:date="2024-11-07T16:58:00Z">
        <w:r w:rsidR="00444956">
          <w:rPr>
            <w:bCs/>
            <w:sz w:val="22"/>
            <w:szCs w:val="22"/>
            <w:u w:val="single"/>
          </w:rPr>
          <w:t>P</w:t>
        </w:r>
      </w:ins>
      <w:ins w:id="1555" w:author="Nicholas Worth" w:date="2024-11-07T16:57:00Z">
        <w:r w:rsidR="00DC7799">
          <w:rPr>
            <w:bCs/>
            <w:sz w:val="22"/>
            <w:szCs w:val="22"/>
            <w:u w:val="single"/>
          </w:rPr>
          <w:t xml:space="preserve">olicy makers will be contacted </w:t>
        </w:r>
        <w:r w:rsidR="00991277">
          <w:rPr>
            <w:bCs/>
            <w:sz w:val="22"/>
            <w:szCs w:val="22"/>
            <w:u w:val="single"/>
          </w:rPr>
          <w:t xml:space="preserve">to </w:t>
        </w:r>
      </w:ins>
      <w:ins w:id="1556" w:author="Nicholas Worth" w:date="2024-11-07T16:58:00Z">
        <w:r w:rsidR="00C03557">
          <w:rPr>
            <w:bCs/>
            <w:sz w:val="22"/>
            <w:szCs w:val="22"/>
            <w:u w:val="single"/>
          </w:rPr>
          <w:t xml:space="preserve">present roadblocks to </w:t>
        </w:r>
        <w:r w:rsidR="00E71273">
          <w:rPr>
            <w:bCs/>
            <w:sz w:val="22"/>
            <w:szCs w:val="22"/>
            <w:u w:val="single"/>
          </w:rPr>
          <w:t xml:space="preserve">standardised </w:t>
        </w:r>
        <w:r w:rsidR="00444956">
          <w:rPr>
            <w:bCs/>
            <w:sz w:val="22"/>
            <w:szCs w:val="22"/>
            <w:u w:val="single"/>
          </w:rPr>
          <w:t>doctoral training with Europe.</w:t>
        </w:r>
      </w:ins>
      <w:ins w:id="1557" w:author="Nicholas Worth" w:date="2024-11-07T16:57:00Z">
        <w:r w:rsidR="00D359A8">
          <w:rPr>
            <w:bCs/>
            <w:sz w:val="22"/>
            <w:szCs w:val="22"/>
            <w:u w:val="single"/>
          </w:rPr>
          <w:t xml:space="preserve"> </w:t>
        </w:r>
      </w:ins>
      <w:ins w:id="1558" w:author="Nicholas Worth" w:date="2024-11-07T17:01:00Z">
        <w:r w:rsidR="007F16AB">
          <w:rPr>
            <w:bCs/>
            <w:sz w:val="22"/>
            <w:szCs w:val="22"/>
            <w:u w:val="single"/>
          </w:rPr>
          <w:t xml:space="preserve">The timing of these activities is </w:t>
        </w:r>
      </w:ins>
      <w:ins w:id="1559" w:author="Nicholas Worth" w:date="2024-11-07T17:02:00Z">
        <w:r w:rsidR="007F16AB">
          <w:rPr>
            <w:bCs/>
            <w:sz w:val="22"/>
            <w:szCs w:val="22"/>
            <w:u w:val="single"/>
          </w:rPr>
          <w:t>described in table 2.3.</w:t>
        </w:r>
      </w:ins>
    </w:p>
    <w:p w14:paraId="70A4AF85" w14:textId="3E744274" w:rsidR="31B49B6F" w:rsidDel="007C6E8A" w:rsidRDefault="3BF031C2" w:rsidP="008841D6">
      <w:pPr>
        <w:ind w:firstLine="720"/>
        <w:jc w:val="both"/>
        <w:rPr>
          <w:del w:id="1560" w:author="Nicholas Worth" w:date="2024-11-07T16:30:00Z"/>
          <w:sz w:val="22"/>
          <w:szCs w:val="22"/>
        </w:rPr>
      </w:pPr>
      <w:del w:id="1561" w:author="Nicholas Worth" w:date="2024-11-07T17:22:00Z">
        <w:r w:rsidRPr="089ECA6C" w:rsidDel="0059101E">
          <w:rPr>
            <w:sz w:val="22"/>
            <w:szCs w:val="22"/>
          </w:rPr>
          <w:delText>A communication officer at NTNU will be involved with the project from the start to maximise impact.</w:delText>
        </w:r>
      </w:del>
      <w:ins w:id="1562" w:author="Nicholas Worth" w:date="2024-11-07T17:03:00Z">
        <w:r w:rsidR="008841D6">
          <w:rPr>
            <w:sz w:val="22"/>
            <w:szCs w:val="22"/>
          </w:rPr>
          <w:t xml:space="preserve"> </w:t>
        </w:r>
      </w:ins>
      <w:del w:id="1563" w:author="Nicholas Worth" w:date="2024-11-07T17:02:00Z">
        <w:r w:rsidRPr="089ECA6C" w:rsidDel="004A1E10">
          <w:rPr>
            <w:sz w:val="22"/>
            <w:szCs w:val="22"/>
          </w:rPr>
          <w:delText xml:space="preserve"> </w:delText>
        </w:r>
      </w:del>
      <w:r w:rsidRPr="089ECA6C">
        <w:rPr>
          <w:sz w:val="22"/>
          <w:szCs w:val="22"/>
        </w:rPr>
        <w:t xml:space="preserve">A website will be created to describe aims, objectives and methods both to the wider research community and the public. </w:t>
      </w:r>
      <w:ins w:id="1564" w:author="Nicholas Worth" w:date="2024-09-20T15:05:00Z">
        <w:r w:rsidR="00830548">
          <w:rPr>
            <w:sz w:val="22"/>
            <w:szCs w:val="22"/>
          </w:rPr>
          <w:t xml:space="preserve">The website will be updated </w:t>
        </w:r>
      </w:ins>
      <w:ins w:id="1565" w:author="Nicholas Worth" w:date="2024-09-20T15:09:00Z">
        <w:r w:rsidR="009B0DB7">
          <w:rPr>
            <w:sz w:val="22"/>
            <w:szCs w:val="22"/>
          </w:rPr>
          <w:t>regularly and</w:t>
        </w:r>
      </w:ins>
      <w:ins w:id="1566" w:author="Nicholas Worth" w:date="2024-09-20T15:05:00Z">
        <w:r w:rsidR="00830548">
          <w:rPr>
            <w:sz w:val="22"/>
            <w:szCs w:val="22"/>
          </w:rPr>
          <w:t xml:space="preserve"> </w:t>
        </w:r>
      </w:ins>
      <w:ins w:id="1567" w:author="Nicholas Worth" w:date="2024-09-20T15:06:00Z">
        <w:r w:rsidR="00830548">
          <w:rPr>
            <w:sz w:val="22"/>
            <w:szCs w:val="22"/>
          </w:rPr>
          <w:t xml:space="preserve">will feature innovative features such as </w:t>
        </w:r>
        <w:r w:rsidR="00FD5B2E">
          <w:rPr>
            <w:sz w:val="22"/>
            <w:szCs w:val="22"/>
          </w:rPr>
          <w:t xml:space="preserve">executable </w:t>
        </w:r>
        <w:r w:rsidR="00830548">
          <w:rPr>
            <w:sz w:val="22"/>
            <w:szCs w:val="22"/>
          </w:rPr>
          <w:t>code snippets</w:t>
        </w:r>
        <w:r w:rsidR="00FD5B2E">
          <w:rPr>
            <w:sz w:val="22"/>
            <w:szCs w:val="22"/>
          </w:rPr>
          <w:t xml:space="preserve"> (</w:t>
        </w:r>
      </w:ins>
      <w:ins w:id="1568" w:author="Nicholas Worth" w:date="2024-09-20T15:08:00Z">
        <w:r w:rsidR="005E7189">
          <w:rPr>
            <w:sz w:val="22"/>
            <w:szCs w:val="22"/>
          </w:rPr>
          <w:t xml:space="preserve">published </w:t>
        </w:r>
      </w:ins>
      <w:ins w:id="1569" w:author="Nicholas Worth" w:date="2024-09-20T15:38:00Z">
        <w:r w:rsidR="003E09F7">
          <w:rPr>
            <w:sz w:val="22"/>
            <w:szCs w:val="22"/>
          </w:rPr>
          <w:t xml:space="preserve">when available </w:t>
        </w:r>
      </w:ins>
      <w:ins w:id="1570" w:author="Nicholas Worth" w:date="2024-09-20T15:08:00Z">
        <w:r w:rsidR="005E7189">
          <w:rPr>
            <w:sz w:val="22"/>
            <w:szCs w:val="22"/>
          </w:rPr>
          <w:t xml:space="preserve">through </w:t>
        </w:r>
      </w:ins>
      <w:ins w:id="1571" w:author="Nicholas Worth" w:date="2024-09-20T15:39:00Z">
        <w:r w:rsidR="003E09F7">
          <w:rPr>
            <w:sz w:val="22"/>
            <w:szCs w:val="22"/>
          </w:rPr>
          <w:t xml:space="preserve">e.g. </w:t>
        </w:r>
      </w:ins>
      <w:ins w:id="1572" w:author="Nicholas Worth" w:date="2024-09-20T15:08:00Z">
        <w:r w:rsidR="005E7189">
          <w:rPr>
            <w:sz w:val="22"/>
            <w:szCs w:val="22"/>
          </w:rPr>
          <w:t>J</w:t>
        </w:r>
        <w:r w:rsidR="006F03B4">
          <w:rPr>
            <w:sz w:val="22"/>
            <w:szCs w:val="22"/>
          </w:rPr>
          <w:t>upyter Notebooks</w:t>
        </w:r>
      </w:ins>
      <w:ins w:id="1573" w:author="Nicholas Worth" w:date="2024-09-20T15:06:00Z">
        <w:r w:rsidR="00FD5B2E">
          <w:rPr>
            <w:sz w:val="22"/>
            <w:szCs w:val="22"/>
          </w:rPr>
          <w:t>)</w:t>
        </w:r>
      </w:ins>
      <w:ins w:id="1574" w:author="Nicholas Worth" w:date="2024-10-25T15:15:00Z">
        <w:r w:rsidR="00E06382">
          <w:rPr>
            <w:sz w:val="22"/>
            <w:szCs w:val="22"/>
          </w:rPr>
          <w:t>, and YouTube video</w:t>
        </w:r>
      </w:ins>
      <w:ins w:id="1575" w:author="Nicholas Worth" w:date="2024-10-25T15:16:00Z">
        <w:r w:rsidR="00E06382">
          <w:rPr>
            <w:sz w:val="22"/>
            <w:szCs w:val="22"/>
          </w:rPr>
          <w:t xml:space="preserve"> presentations made by the DCs</w:t>
        </w:r>
      </w:ins>
      <w:ins w:id="1576" w:author="Nicholas Worth" w:date="2024-09-20T15:08:00Z">
        <w:r w:rsidR="006F03B4">
          <w:rPr>
            <w:sz w:val="22"/>
            <w:szCs w:val="22"/>
          </w:rPr>
          <w:t xml:space="preserve">, </w:t>
        </w:r>
        <w:r w:rsidR="00E143FA">
          <w:rPr>
            <w:sz w:val="22"/>
            <w:szCs w:val="22"/>
          </w:rPr>
          <w:t xml:space="preserve">allowing </w:t>
        </w:r>
        <w:r w:rsidR="00221DDA">
          <w:rPr>
            <w:sz w:val="22"/>
            <w:szCs w:val="22"/>
          </w:rPr>
          <w:t>vi</w:t>
        </w:r>
      </w:ins>
      <w:ins w:id="1577" w:author="Nicholas Worth" w:date="2024-09-20T15:09:00Z">
        <w:r w:rsidR="00221DDA">
          <w:rPr>
            <w:sz w:val="22"/>
            <w:szCs w:val="22"/>
          </w:rPr>
          <w:t>sitors</w:t>
        </w:r>
      </w:ins>
      <w:ins w:id="1578" w:author="Nicholas Worth" w:date="2024-09-20T15:08:00Z">
        <w:r w:rsidR="00E143FA">
          <w:rPr>
            <w:sz w:val="22"/>
            <w:szCs w:val="22"/>
          </w:rPr>
          <w:t xml:space="preserve"> to </w:t>
        </w:r>
      </w:ins>
      <w:ins w:id="1579" w:author="Nicholas Worth" w:date="2024-09-20T15:09:00Z">
        <w:r w:rsidR="00221DDA">
          <w:rPr>
            <w:sz w:val="22"/>
            <w:szCs w:val="22"/>
          </w:rPr>
          <w:t xml:space="preserve">learn about and </w:t>
        </w:r>
      </w:ins>
      <w:ins w:id="1580" w:author="Nicholas Worth" w:date="2024-09-20T15:08:00Z">
        <w:r w:rsidR="00E143FA">
          <w:rPr>
            <w:sz w:val="22"/>
            <w:szCs w:val="22"/>
          </w:rPr>
          <w:t xml:space="preserve">interact with selected </w:t>
        </w:r>
        <w:r w:rsidR="002A7AED">
          <w:rPr>
            <w:sz w:val="22"/>
            <w:szCs w:val="22"/>
          </w:rPr>
          <w:t>tools</w:t>
        </w:r>
      </w:ins>
      <w:ins w:id="1581" w:author="Nicholas Worth" w:date="2024-09-20T15:09:00Z">
        <w:r w:rsidR="00F12669">
          <w:rPr>
            <w:sz w:val="22"/>
            <w:szCs w:val="22"/>
          </w:rPr>
          <w:t xml:space="preserve"> and methods</w:t>
        </w:r>
        <w:r w:rsidR="00221DDA">
          <w:rPr>
            <w:sz w:val="22"/>
            <w:szCs w:val="22"/>
          </w:rPr>
          <w:t>.</w:t>
        </w:r>
      </w:ins>
      <w:ins w:id="1582" w:author="Nicholas Worth" w:date="2024-10-25T15:15:00Z">
        <w:r w:rsidR="00D05C73">
          <w:rPr>
            <w:sz w:val="22"/>
            <w:szCs w:val="22"/>
          </w:rPr>
          <w:t xml:space="preserve"> </w:t>
        </w:r>
      </w:ins>
      <w:ins w:id="1583" w:author="Nicholas Worth" w:date="2024-09-20T15:19:00Z">
        <w:r w:rsidR="005E5FF6">
          <w:rPr>
            <w:sz w:val="22"/>
            <w:szCs w:val="22"/>
          </w:rPr>
          <w:t>Twice a year, a</w:t>
        </w:r>
      </w:ins>
      <w:ins w:id="1584" w:author="Nicholas Worth" w:date="2024-09-20T15:20:00Z">
        <w:r w:rsidR="005E5FF6">
          <w:rPr>
            <w:sz w:val="22"/>
            <w:szCs w:val="22"/>
          </w:rPr>
          <w:t xml:space="preserve">n </w:t>
        </w:r>
      </w:ins>
      <w:ins w:id="1585" w:author="Nicholas Worth" w:date="2024-09-20T15:22:00Z">
        <w:r w:rsidR="00E54D2D">
          <w:rPr>
            <w:sz w:val="22"/>
            <w:szCs w:val="22"/>
          </w:rPr>
          <w:t xml:space="preserve">informal </w:t>
        </w:r>
      </w:ins>
      <w:ins w:id="1586" w:author="Nicholas Worth" w:date="2024-09-20T15:20:00Z">
        <w:r w:rsidR="005E5FF6">
          <w:rPr>
            <w:sz w:val="22"/>
            <w:szCs w:val="22"/>
          </w:rPr>
          <w:t xml:space="preserve">electronic newsletter will be </w:t>
        </w:r>
        <w:r w:rsidR="00FB2108">
          <w:rPr>
            <w:sz w:val="22"/>
            <w:szCs w:val="22"/>
          </w:rPr>
          <w:t>written</w:t>
        </w:r>
      </w:ins>
      <w:ins w:id="1587" w:author="Nicholas Worth" w:date="2024-09-20T15:21:00Z">
        <w:r w:rsidR="00AF1FD5">
          <w:rPr>
            <w:sz w:val="22"/>
            <w:szCs w:val="22"/>
          </w:rPr>
          <w:t xml:space="preserve"> by the project coordinator,</w:t>
        </w:r>
      </w:ins>
      <w:ins w:id="1588" w:author="Nicholas Worth" w:date="2024-09-20T15:20:00Z">
        <w:r w:rsidR="00FB2108">
          <w:rPr>
            <w:sz w:val="22"/>
            <w:szCs w:val="22"/>
          </w:rPr>
          <w:t xml:space="preserve"> and distributed </w:t>
        </w:r>
        <w:r w:rsidR="00650B45">
          <w:rPr>
            <w:sz w:val="22"/>
            <w:szCs w:val="22"/>
          </w:rPr>
          <w:t>through the project partners wider networks</w:t>
        </w:r>
      </w:ins>
      <w:ins w:id="1589" w:author="Nicholas Worth" w:date="2024-09-20T15:21:00Z">
        <w:r w:rsidR="00AF1FD5">
          <w:rPr>
            <w:sz w:val="22"/>
            <w:szCs w:val="22"/>
          </w:rPr>
          <w:t xml:space="preserve">, to </w:t>
        </w:r>
      </w:ins>
      <w:ins w:id="1590" w:author="Nicholas Worth" w:date="2024-09-20T15:22:00Z">
        <w:r w:rsidR="00E54D2D">
          <w:rPr>
            <w:sz w:val="22"/>
            <w:szCs w:val="22"/>
          </w:rPr>
          <w:t>document</w:t>
        </w:r>
        <w:r w:rsidR="00723DAB">
          <w:rPr>
            <w:sz w:val="22"/>
            <w:szCs w:val="22"/>
          </w:rPr>
          <w:t xml:space="preserve"> progress</w:t>
        </w:r>
      </w:ins>
      <w:ins w:id="1591" w:author="Nicholas Worth" w:date="2024-09-20T15:26:00Z">
        <w:r w:rsidR="006D7CEC">
          <w:rPr>
            <w:sz w:val="22"/>
            <w:szCs w:val="22"/>
          </w:rPr>
          <w:t xml:space="preserve"> in an easily accessible manner</w:t>
        </w:r>
      </w:ins>
      <w:ins w:id="1592" w:author="Nicholas Worth" w:date="2024-09-20T15:22:00Z">
        <w:r w:rsidR="00723DAB">
          <w:rPr>
            <w:sz w:val="22"/>
            <w:szCs w:val="22"/>
          </w:rPr>
          <w:t>.</w:t>
        </w:r>
      </w:ins>
      <w:ins w:id="1593" w:author="Nicholas Worth" w:date="2024-09-20T15:20:00Z">
        <w:r w:rsidR="00FB2108">
          <w:rPr>
            <w:sz w:val="22"/>
            <w:szCs w:val="22"/>
          </w:rPr>
          <w:t xml:space="preserve"> </w:t>
        </w:r>
      </w:ins>
      <w:r w:rsidRPr="089ECA6C">
        <w:rPr>
          <w:sz w:val="22"/>
          <w:szCs w:val="22"/>
        </w:rPr>
        <w:t>Press announcements will be made through relevant national and European channels, as well as social media posts and blogs by the DCs.</w:t>
      </w:r>
      <w:ins w:id="1594" w:author="Nicholas Worth" w:date="2024-09-20T14:18:00Z">
        <w:r w:rsidR="00555BFC">
          <w:rPr>
            <w:sz w:val="22"/>
            <w:szCs w:val="22"/>
          </w:rPr>
          <w:t xml:space="preserve"> </w:t>
        </w:r>
      </w:ins>
      <w:ins w:id="1595" w:author="Nicholas Worth" w:date="2024-09-20T15:28:00Z">
        <w:r w:rsidR="00F93F78">
          <w:rPr>
            <w:sz w:val="22"/>
            <w:szCs w:val="22"/>
          </w:rPr>
          <w:t xml:space="preserve">To </w:t>
        </w:r>
      </w:ins>
      <w:ins w:id="1596" w:author="Nicholas Worth" w:date="2024-09-20T15:29:00Z">
        <w:r w:rsidR="00CC30AA">
          <w:rPr>
            <w:sz w:val="22"/>
            <w:szCs w:val="22"/>
          </w:rPr>
          <w:t xml:space="preserve">cement a strong network identity, </w:t>
        </w:r>
      </w:ins>
      <w:ins w:id="1597" w:author="Nicholas Worth" w:date="2024-09-20T15:28:00Z">
        <w:r w:rsidR="00F93F78">
          <w:rPr>
            <w:sz w:val="22"/>
            <w:szCs w:val="22"/>
          </w:rPr>
          <w:t>a</w:t>
        </w:r>
      </w:ins>
      <w:ins w:id="1598" w:author="Nicholas Worth" w:date="2024-09-20T15:29:00Z">
        <w:r w:rsidR="00CC30AA">
          <w:rPr>
            <w:sz w:val="22"/>
            <w:szCs w:val="22"/>
          </w:rPr>
          <w:t>n identifiable</w:t>
        </w:r>
      </w:ins>
      <w:ins w:id="1599" w:author="Nicholas Worth" w:date="2024-09-20T15:28:00Z">
        <w:r w:rsidR="00A40E6C">
          <w:rPr>
            <w:sz w:val="22"/>
            <w:szCs w:val="22"/>
          </w:rPr>
          <w:t xml:space="preserve"> </w:t>
        </w:r>
      </w:ins>
      <w:ins w:id="1600" w:author="Nicholas Worth" w:date="2024-09-20T15:29:00Z">
        <w:r w:rsidR="00CC30AA">
          <w:rPr>
            <w:sz w:val="22"/>
            <w:szCs w:val="22"/>
          </w:rPr>
          <w:t xml:space="preserve">TITAN </w:t>
        </w:r>
      </w:ins>
      <w:ins w:id="1601" w:author="Nicholas Worth" w:date="2024-09-20T15:28:00Z">
        <w:r w:rsidR="00A40E6C">
          <w:rPr>
            <w:sz w:val="22"/>
            <w:szCs w:val="22"/>
          </w:rPr>
          <w:t xml:space="preserve">logo and templates will be </w:t>
        </w:r>
        <w:r w:rsidR="00E65B55">
          <w:rPr>
            <w:sz w:val="22"/>
            <w:szCs w:val="22"/>
          </w:rPr>
          <w:t>created, and i</w:t>
        </w:r>
      </w:ins>
      <w:ins w:id="1602" w:author="Nicholas Worth" w:date="2024-09-20T15:19:00Z">
        <w:r w:rsidR="00C47760">
          <w:rPr>
            <w:sz w:val="22"/>
            <w:szCs w:val="22"/>
          </w:rPr>
          <w:t xml:space="preserve">nfographics will be developed to describe </w:t>
        </w:r>
      </w:ins>
      <w:ins w:id="1603" w:author="Nicholas Worth" w:date="2024-09-20T15:30:00Z">
        <w:r w:rsidR="00CC30AA">
          <w:rPr>
            <w:sz w:val="22"/>
            <w:szCs w:val="22"/>
          </w:rPr>
          <w:t xml:space="preserve">the </w:t>
        </w:r>
      </w:ins>
      <w:ins w:id="1604" w:author="Nicholas Worth" w:date="2024-09-20T15:19:00Z">
        <w:r w:rsidR="00C47760">
          <w:rPr>
            <w:sz w:val="22"/>
            <w:szCs w:val="22"/>
          </w:rPr>
          <w:t xml:space="preserve">complex topics </w:t>
        </w:r>
      </w:ins>
      <w:ins w:id="1605" w:author="Nicholas Worth" w:date="2024-09-20T15:30:00Z">
        <w:r w:rsidR="00DC63E8">
          <w:rPr>
            <w:sz w:val="22"/>
            <w:szCs w:val="22"/>
          </w:rPr>
          <w:t xml:space="preserve">addresses </w:t>
        </w:r>
      </w:ins>
      <w:ins w:id="1606" w:author="Nicholas Worth" w:date="2024-09-20T15:19:00Z">
        <w:r w:rsidR="00C47760">
          <w:rPr>
            <w:sz w:val="22"/>
            <w:szCs w:val="22"/>
          </w:rPr>
          <w:t>in a</w:t>
        </w:r>
      </w:ins>
      <w:ins w:id="1607" w:author="Nicholas Worth" w:date="2024-09-20T15:30:00Z">
        <w:r w:rsidR="00DC63E8">
          <w:rPr>
            <w:sz w:val="22"/>
            <w:szCs w:val="22"/>
          </w:rPr>
          <w:t xml:space="preserve"> straightforward and</w:t>
        </w:r>
      </w:ins>
      <w:ins w:id="1608" w:author="Nicholas Worth" w:date="2024-09-20T15:19:00Z">
        <w:r w:rsidR="00C47760">
          <w:rPr>
            <w:sz w:val="22"/>
            <w:szCs w:val="22"/>
          </w:rPr>
          <w:t xml:space="preserve"> accessible manner</w:t>
        </w:r>
      </w:ins>
      <w:ins w:id="1609" w:author="Nicholas Worth" w:date="2024-09-20T15:30:00Z">
        <w:r w:rsidR="00DC63E8">
          <w:rPr>
            <w:sz w:val="22"/>
            <w:szCs w:val="22"/>
          </w:rPr>
          <w:t>. The</w:t>
        </w:r>
      </w:ins>
      <w:ins w:id="1610" w:author="Nicholas Worth" w:date="2024-09-20T15:31:00Z">
        <w:r w:rsidR="00652370">
          <w:rPr>
            <w:sz w:val="22"/>
            <w:szCs w:val="22"/>
          </w:rPr>
          <w:t>se</w:t>
        </w:r>
      </w:ins>
      <w:ins w:id="1611" w:author="Nicholas Worth" w:date="2024-09-20T15:30:00Z">
        <w:r w:rsidR="00DC63E8">
          <w:rPr>
            <w:sz w:val="22"/>
            <w:szCs w:val="22"/>
          </w:rPr>
          <w:t xml:space="preserve"> will </w:t>
        </w:r>
      </w:ins>
      <w:ins w:id="1612" w:author="Nicholas Worth" w:date="2024-09-20T15:19:00Z">
        <w:r w:rsidR="00C47760">
          <w:rPr>
            <w:sz w:val="22"/>
            <w:szCs w:val="22"/>
          </w:rPr>
          <w:t xml:space="preserve">be </w:t>
        </w:r>
      </w:ins>
      <w:ins w:id="1613" w:author="Nicholas Worth" w:date="2024-09-20T15:30:00Z">
        <w:r w:rsidR="00DC63E8">
          <w:rPr>
            <w:sz w:val="22"/>
            <w:szCs w:val="22"/>
          </w:rPr>
          <w:t xml:space="preserve">used </w:t>
        </w:r>
        <w:r w:rsidR="00B357DD">
          <w:rPr>
            <w:sz w:val="22"/>
            <w:szCs w:val="22"/>
          </w:rPr>
          <w:t xml:space="preserve">on </w:t>
        </w:r>
      </w:ins>
      <w:ins w:id="1614" w:author="Nicholas Worth" w:date="2024-09-20T15:19:00Z">
        <w:r w:rsidR="00C47760">
          <w:rPr>
            <w:sz w:val="22"/>
            <w:szCs w:val="22"/>
          </w:rPr>
          <w:t xml:space="preserve">the </w:t>
        </w:r>
      </w:ins>
      <w:ins w:id="1615" w:author="Nicholas Worth" w:date="2024-09-20T15:30:00Z">
        <w:r w:rsidR="00B357DD">
          <w:rPr>
            <w:sz w:val="22"/>
            <w:szCs w:val="22"/>
          </w:rPr>
          <w:t xml:space="preserve">project </w:t>
        </w:r>
      </w:ins>
      <w:ins w:id="1616" w:author="Nicholas Worth" w:date="2024-09-20T15:19:00Z">
        <w:r w:rsidR="00C47760">
          <w:rPr>
            <w:sz w:val="22"/>
            <w:szCs w:val="22"/>
          </w:rPr>
          <w:t xml:space="preserve">website, newsletters, and social media. </w:t>
        </w:r>
      </w:ins>
      <w:del w:id="1617" w:author="Nicholas Worth" w:date="2024-09-20T14:18:00Z">
        <w:r w:rsidRPr="089ECA6C" w:rsidDel="00555BFC">
          <w:rPr>
            <w:sz w:val="22"/>
            <w:szCs w:val="22"/>
          </w:rPr>
          <w:delText xml:space="preserve"> </w:delText>
        </w:r>
      </w:del>
      <w:r w:rsidRPr="089ECA6C">
        <w:rPr>
          <w:sz w:val="22"/>
          <w:szCs w:val="22"/>
        </w:rPr>
        <w:t xml:space="preserve">These activities will help raise awareness of research work and reduce public misconceptions about </w:t>
      </w:r>
      <w:r w:rsidR="00791175">
        <w:rPr>
          <w:sz w:val="22"/>
          <w:szCs w:val="22"/>
        </w:rPr>
        <w:t xml:space="preserve">the </w:t>
      </w:r>
      <w:r w:rsidRPr="089ECA6C">
        <w:rPr>
          <w:sz w:val="22"/>
          <w:szCs w:val="22"/>
        </w:rPr>
        <w:t>risks of H2 as a fuel.</w:t>
      </w:r>
    </w:p>
    <w:p w14:paraId="7BCFBD6A" w14:textId="564551B9" w:rsidR="007C6E8A" w:rsidRDefault="007C6E8A" w:rsidP="008841D6">
      <w:pPr>
        <w:ind w:firstLine="720"/>
        <w:jc w:val="both"/>
        <w:rPr>
          <w:ins w:id="1618" w:author="Nicholas Worth" w:date="2024-11-07T16:30:00Z"/>
          <w:sz w:val="22"/>
          <w:szCs w:val="22"/>
        </w:rPr>
      </w:pPr>
    </w:p>
    <w:p w14:paraId="72C37930" w14:textId="3995C960" w:rsidR="31B49B6F" w:rsidDel="007C6E8A" w:rsidRDefault="007C6E8A" w:rsidP="2C008B8F">
      <w:pPr>
        <w:jc w:val="both"/>
        <w:rPr>
          <w:del w:id="1619" w:author="Nicholas Worth" w:date="2024-11-07T16:30:00Z"/>
          <w:sz w:val="22"/>
          <w:szCs w:val="22"/>
        </w:rPr>
      </w:pPr>
      <w:ins w:id="1620" w:author="Nicholas Worth" w:date="2024-11-07T16:30:00Z">
        <w:r>
          <w:rPr>
            <w:sz w:val="22"/>
            <w:szCs w:val="22"/>
          </w:rPr>
          <w:tab/>
        </w:r>
      </w:ins>
      <w:del w:id="1621" w:author="Nicholas Worth" w:date="2024-11-07T16:30:00Z">
        <w:r w:rsidR="3BF031C2" w:rsidRPr="089ECA6C" w:rsidDel="007C6E8A">
          <w:rPr>
            <w:sz w:val="22"/>
            <w:szCs w:val="22"/>
          </w:rPr>
          <w:delText xml:space="preserve"> </w:delText>
        </w:r>
      </w:del>
    </w:p>
    <w:p w14:paraId="72643C30" w14:textId="00623EFE" w:rsidR="006135C5" w:rsidRDefault="63DF63F0" w:rsidP="006135C5">
      <w:pPr>
        <w:jc w:val="both"/>
        <w:rPr>
          <w:sz w:val="22"/>
          <w:szCs w:val="22"/>
        </w:rPr>
      </w:pPr>
      <w:del w:id="1622" w:author="Nicholas Worth" w:date="2024-11-07T16:30:00Z">
        <w:r w:rsidRPr="089ECA6C" w:rsidDel="007C6E8A">
          <w:rPr>
            <w:b/>
            <w:sz w:val="22"/>
            <w:szCs w:val="22"/>
          </w:rPr>
          <w:delText xml:space="preserve">Public engagement (P) </w:delText>
        </w:r>
      </w:del>
      <w:r w:rsidRPr="089ECA6C">
        <w:rPr>
          <w:sz w:val="22"/>
          <w:szCs w:val="22"/>
        </w:rPr>
        <w:t xml:space="preserve">Evening outreach programmes will be incorporated into workshops and network conferences to communicate the green aviation activities to the broader public. Other relevant events and </w:t>
      </w:r>
      <w:r w:rsidR="005351B4" w:rsidRPr="089ECA6C">
        <w:rPr>
          <w:sz w:val="22"/>
          <w:szCs w:val="22"/>
        </w:rPr>
        <w:t>opportunities</w:t>
      </w:r>
      <w:r w:rsidRPr="089ECA6C">
        <w:rPr>
          <w:sz w:val="22"/>
          <w:szCs w:val="22"/>
        </w:rPr>
        <w:t xml:space="preserve"> will also be used where appropriate. For example, the network will participate in</w:t>
      </w:r>
      <w:r w:rsidRPr="089ECA6C">
        <w:rPr>
          <w:i/>
          <w:sz w:val="22"/>
          <w:szCs w:val="22"/>
        </w:rPr>
        <w:t xml:space="preserve"> NTNU Researchers Night,</w:t>
      </w:r>
      <w:r w:rsidRPr="089ECA6C">
        <w:rPr>
          <w:sz w:val="22"/>
          <w:szCs w:val="22"/>
        </w:rPr>
        <w:t xml:space="preserve"> which is an annual event that is part of a pan European outreach programme, involving lab demonstration</w:t>
      </w:r>
      <w:r w:rsidR="00263811">
        <w:rPr>
          <w:sz w:val="22"/>
          <w:szCs w:val="22"/>
        </w:rPr>
        <w:t>s</w:t>
      </w:r>
      <w:r w:rsidRPr="089ECA6C">
        <w:rPr>
          <w:sz w:val="22"/>
          <w:szCs w:val="22"/>
        </w:rPr>
        <w:t>, panel discussions and presentations to the public. Beneficiaries will identify similar national public engagement events, including science festivals, and school visits.</w:t>
      </w:r>
      <w:r w:rsidR="0F3A5E56" w:rsidRPr="089ECA6C">
        <w:rPr>
          <w:sz w:val="22"/>
          <w:szCs w:val="22"/>
        </w:rPr>
        <w:t xml:space="preserve"> These activities will help raise awareness of the project</w:t>
      </w:r>
      <w:r w:rsidR="46FD1711" w:rsidRPr="089ECA6C">
        <w:rPr>
          <w:sz w:val="22"/>
          <w:szCs w:val="22"/>
        </w:rPr>
        <w:t xml:space="preserve">, increase public </w:t>
      </w:r>
      <w:r w:rsidR="6A7B8263" w:rsidRPr="089ECA6C">
        <w:rPr>
          <w:sz w:val="22"/>
          <w:szCs w:val="22"/>
        </w:rPr>
        <w:t>acceptance, and</w:t>
      </w:r>
      <w:r w:rsidR="0F3A5E56" w:rsidRPr="089ECA6C">
        <w:rPr>
          <w:sz w:val="22"/>
          <w:szCs w:val="22"/>
        </w:rPr>
        <w:t xml:space="preserve"> inspire future engineers, </w:t>
      </w:r>
      <w:r w:rsidR="3140D821" w:rsidRPr="089ECA6C">
        <w:rPr>
          <w:sz w:val="22"/>
          <w:szCs w:val="22"/>
        </w:rPr>
        <w:t>while also benefitting the communication skills of the DCs.</w:t>
      </w:r>
      <w:r w:rsidR="5CEA825A" w:rsidRPr="089ECA6C">
        <w:rPr>
          <w:sz w:val="22"/>
          <w:szCs w:val="22"/>
        </w:rPr>
        <w:t xml:space="preserve"> During workshops DCs will </w:t>
      </w:r>
      <w:ins w:id="1623" w:author="Matthew Juniper" w:date="2024-10-28T11:24:00Z">
        <w:r w:rsidR="000C4374">
          <w:rPr>
            <w:sz w:val="22"/>
            <w:szCs w:val="22"/>
          </w:rPr>
          <w:t>be interviewed by Dr .Tom Crawford (</w:t>
        </w:r>
      </w:ins>
      <w:ins w:id="1624" w:author="Matthew Juniper" w:date="2024-10-28T11:25:00Z">
        <w:r w:rsidR="000C4374">
          <w:rPr>
            <w:sz w:val="22"/>
            <w:szCs w:val="22"/>
          </w:rPr>
          <w:fldChar w:fldCharType="begin"/>
        </w:r>
        <w:r w:rsidR="000C4374">
          <w:rPr>
            <w:sz w:val="22"/>
            <w:szCs w:val="22"/>
          </w:rPr>
          <w:instrText>HYPERLINK "</w:instrText>
        </w:r>
        <w:r w:rsidR="000C4374" w:rsidRPr="000C4374">
          <w:rPr>
            <w:sz w:val="22"/>
            <w:szCs w:val="22"/>
          </w:rPr>
          <w:instrText>https://www.youtube.com/@TomRocksMaths</w:instrText>
        </w:r>
        <w:r w:rsidR="000C4374">
          <w:rPr>
            <w:sz w:val="22"/>
            <w:szCs w:val="22"/>
          </w:rPr>
          <w:instrText>"</w:instrText>
        </w:r>
        <w:r w:rsidR="000C4374">
          <w:rPr>
            <w:sz w:val="22"/>
            <w:szCs w:val="22"/>
          </w:rPr>
          <w:fldChar w:fldCharType="separate"/>
        </w:r>
        <w:r w:rsidR="000C4374" w:rsidRPr="00105619">
          <w:rPr>
            <w:rStyle w:val="Hyperlink"/>
            <w:sz w:val="22"/>
            <w:szCs w:val="22"/>
          </w:rPr>
          <w:t>https://www.youtube.com/@TomRocksMaths</w:t>
        </w:r>
        <w:r w:rsidR="000C4374">
          <w:rPr>
            <w:sz w:val="22"/>
            <w:szCs w:val="22"/>
          </w:rPr>
          <w:fldChar w:fldCharType="end"/>
        </w:r>
        <w:r w:rsidR="000C4374">
          <w:rPr>
            <w:sz w:val="22"/>
            <w:szCs w:val="22"/>
          </w:rPr>
          <w:t>), who</w:t>
        </w:r>
        <w:r w:rsidR="5CEA825A" w:rsidRPr="089ECA6C">
          <w:rPr>
            <w:sz w:val="22"/>
            <w:szCs w:val="22"/>
          </w:rPr>
          <w:t xml:space="preserve"> </w:t>
        </w:r>
        <w:r w:rsidR="004C20B8">
          <w:rPr>
            <w:sz w:val="22"/>
            <w:szCs w:val="22"/>
          </w:rPr>
          <w:t xml:space="preserve">will </w:t>
        </w:r>
      </w:ins>
      <w:r w:rsidR="5CEA825A" w:rsidRPr="089ECA6C">
        <w:rPr>
          <w:sz w:val="22"/>
          <w:szCs w:val="22"/>
        </w:rPr>
        <w:t xml:space="preserve">prepare </w:t>
      </w:r>
      <w:ins w:id="1625" w:author="Matthew Juniper" w:date="2024-10-28T11:25:00Z">
        <w:r w:rsidR="004C20B8">
          <w:rPr>
            <w:sz w:val="22"/>
            <w:szCs w:val="22"/>
          </w:rPr>
          <w:t xml:space="preserve">3-4 minute </w:t>
        </w:r>
      </w:ins>
      <w:r w:rsidR="5CEA825A" w:rsidRPr="089ECA6C">
        <w:rPr>
          <w:sz w:val="22"/>
          <w:szCs w:val="22"/>
        </w:rPr>
        <w:t>video</w:t>
      </w:r>
      <w:ins w:id="1626" w:author="Matthew Juniper" w:date="2024-10-28T11:25:00Z">
        <w:r w:rsidR="004C20B8">
          <w:rPr>
            <w:sz w:val="22"/>
            <w:szCs w:val="22"/>
          </w:rPr>
          <w:t xml:space="preserve"> clips</w:t>
        </w:r>
      </w:ins>
      <w:del w:id="1627" w:author="Matthew Juniper" w:date="2024-10-28T11:25:00Z">
        <w:r w:rsidR="5CEA825A" w:rsidRPr="089ECA6C" w:rsidDel="004C20B8">
          <w:rPr>
            <w:sz w:val="22"/>
            <w:szCs w:val="22"/>
          </w:rPr>
          <w:delText>s</w:delText>
        </w:r>
      </w:del>
      <w:ins w:id="1628" w:author="Matthew Juniper" w:date="2024-10-28T11:25:00Z">
        <w:r w:rsidR="004C20B8">
          <w:rPr>
            <w:sz w:val="22"/>
            <w:szCs w:val="22"/>
          </w:rPr>
          <w:t xml:space="preserve"> about their research projects</w:t>
        </w:r>
      </w:ins>
      <w:r w:rsidR="5CEA825A" w:rsidRPr="089ECA6C">
        <w:rPr>
          <w:sz w:val="22"/>
          <w:szCs w:val="22"/>
        </w:rPr>
        <w:t xml:space="preserve">, which will be shared </w:t>
      </w:r>
      <w:r w:rsidR="6A80FF56" w:rsidRPr="089ECA6C">
        <w:rPr>
          <w:sz w:val="22"/>
          <w:szCs w:val="22"/>
        </w:rPr>
        <w:t>via social media (</w:t>
      </w:r>
      <w:del w:id="1629" w:author="Matthew Juniper" w:date="2024-10-28T11:25:00Z">
        <w:r w:rsidR="2D642900" w:rsidRPr="089ECA6C">
          <w:rPr>
            <w:sz w:val="22"/>
            <w:szCs w:val="22"/>
          </w:rPr>
          <w:delText xml:space="preserve">For example, </w:delText>
        </w:r>
      </w:del>
      <w:ins w:id="1630" w:author="Matthew Juniper" w:date="2024-10-28T11:25:00Z">
        <w:r w:rsidR="004C20B8">
          <w:rPr>
            <w:sz w:val="22"/>
            <w:szCs w:val="22"/>
          </w:rPr>
          <w:t xml:space="preserve">e.g. </w:t>
        </w:r>
      </w:ins>
      <w:r w:rsidR="5CEA825A" w:rsidRPr="089ECA6C">
        <w:rPr>
          <w:sz w:val="22"/>
          <w:szCs w:val="22"/>
        </w:rPr>
        <w:t>You</w:t>
      </w:r>
      <w:r w:rsidR="56641F02" w:rsidRPr="089ECA6C">
        <w:rPr>
          <w:sz w:val="22"/>
          <w:szCs w:val="22"/>
        </w:rPr>
        <w:t>T</w:t>
      </w:r>
      <w:r w:rsidR="5CEA825A" w:rsidRPr="089ECA6C">
        <w:rPr>
          <w:sz w:val="22"/>
          <w:szCs w:val="22"/>
        </w:rPr>
        <w:t>ube</w:t>
      </w:r>
      <w:r w:rsidR="50FA4B61" w:rsidRPr="089ECA6C">
        <w:rPr>
          <w:sz w:val="22"/>
          <w:szCs w:val="22"/>
        </w:rPr>
        <w:t xml:space="preserve">) to </w:t>
      </w:r>
      <w:r w:rsidR="621A441A" w:rsidRPr="089ECA6C">
        <w:rPr>
          <w:sz w:val="22"/>
          <w:szCs w:val="22"/>
        </w:rPr>
        <w:t>engage</w:t>
      </w:r>
      <w:r w:rsidR="50FA4B61" w:rsidRPr="089ECA6C">
        <w:rPr>
          <w:sz w:val="22"/>
          <w:szCs w:val="22"/>
        </w:rPr>
        <w:t xml:space="preserve"> a wide global audience.</w:t>
      </w:r>
      <w:ins w:id="1631" w:author="Nicholas Worth" w:date="2024-09-20T14:23:00Z">
        <w:r w:rsidR="009D0763">
          <w:rPr>
            <w:sz w:val="22"/>
            <w:szCs w:val="22"/>
          </w:rPr>
          <w:t xml:space="preserve"> </w:t>
        </w:r>
      </w:ins>
      <w:ins w:id="1632" w:author="Nicholas Worth" w:date="2024-11-07T17:12:00Z">
        <w:r w:rsidR="004D26E9">
          <w:rPr>
            <w:sz w:val="22"/>
            <w:szCs w:val="22"/>
          </w:rPr>
          <w:t xml:space="preserve">Adventurous </w:t>
        </w:r>
      </w:ins>
      <w:ins w:id="1633" w:author="Nicholas Worth" w:date="2024-11-07T17:07:00Z">
        <w:r w:rsidR="007A5A00">
          <w:rPr>
            <w:sz w:val="22"/>
            <w:szCs w:val="22"/>
          </w:rPr>
          <w:t xml:space="preserve">DCs will also be encouraged </w:t>
        </w:r>
      </w:ins>
      <w:ins w:id="1634" w:author="Nicholas Worth" w:date="2024-11-07T17:09:00Z">
        <w:r w:rsidR="00265A32">
          <w:rPr>
            <w:sz w:val="22"/>
            <w:szCs w:val="22"/>
          </w:rPr>
          <w:t>(</w:t>
        </w:r>
        <w:r w:rsidR="00445E87">
          <w:rPr>
            <w:sz w:val="22"/>
            <w:szCs w:val="22"/>
          </w:rPr>
          <w:t xml:space="preserve">on </w:t>
        </w:r>
      </w:ins>
      <w:ins w:id="1635" w:author="Nicholas Worth" w:date="2024-11-07T17:10:00Z">
        <w:r w:rsidR="00445E87">
          <w:rPr>
            <w:sz w:val="22"/>
            <w:szCs w:val="22"/>
          </w:rPr>
          <w:t>a purely voluntary basis</w:t>
        </w:r>
      </w:ins>
      <w:ins w:id="1636" w:author="Nicholas Worth" w:date="2024-11-07T17:09:00Z">
        <w:r w:rsidR="00265A32">
          <w:rPr>
            <w:sz w:val="22"/>
            <w:szCs w:val="22"/>
          </w:rPr>
          <w:t xml:space="preserve">) </w:t>
        </w:r>
      </w:ins>
      <w:ins w:id="1637" w:author="Nicholas Worth" w:date="2024-11-07T17:07:00Z">
        <w:r w:rsidR="007A5A00">
          <w:rPr>
            <w:sz w:val="22"/>
            <w:szCs w:val="22"/>
          </w:rPr>
          <w:t>to partic</w:t>
        </w:r>
      </w:ins>
      <w:ins w:id="1638" w:author="Nicholas Worth" w:date="2024-11-07T17:08:00Z">
        <w:r w:rsidR="007A5A00">
          <w:rPr>
            <w:sz w:val="22"/>
            <w:szCs w:val="22"/>
          </w:rPr>
          <w:t>ipate in more</w:t>
        </w:r>
        <w:r w:rsidR="00EB5DD1">
          <w:rPr>
            <w:sz w:val="22"/>
            <w:szCs w:val="22"/>
          </w:rPr>
          <w:t xml:space="preserve"> unconventional stand-out activities such as </w:t>
        </w:r>
        <w:r w:rsidR="00810DF4">
          <w:rPr>
            <w:sz w:val="22"/>
            <w:szCs w:val="22"/>
          </w:rPr>
          <w:t xml:space="preserve">the popular </w:t>
        </w:r>
      </w:ins>
      <w:ins w:id="1639" w:author="Nicholas Worth" w:date="2024-11-07T17:10:00Z">
        <w:r w:rsidR="00FE79F2">
          <w:rPr>
            <w:i/>
            <w:iCs/>
            <w:sz w:val="22"/>
            <w:szCs w:val="22"/>
          </w:rPr>
          <w:t>D</w:t>
        </w:r>
      </w:ins>
      <w:ins w:id="1640" w:author="Nicholas Worth" w:date="2024-11-07T17:08:00Z">
        <w:r w:rsidR="00E34207" w:rsidRPr="00445E87">
          <w:rPr>
            <w:i/>
            <w:iCs/>
            <w:sz w:val="22"/>
            <w:szCs w:val="22"/>
          </w:rPr>
          <w:t xml:space="preserve">ance Your PhD </w:t>
        </w:r>
      </w:ins>
      <w:commentRangeStart w:id="1641"/>
      <w:commentRangeStart w:id="1642"/>
      <w:commentRangeStart w:id="1643"/>
      <w:commentRangeStart w:id="1644"/>
      <w:commentRangeStart w:id="1645"/>
      <w:commentRangeStart w:id="1646"/>
      <w:commentRangeStart w:id="1647"/>
      <w:commentRangeStart w:id="1648"/>
      <w:commentRangeEnd w:id="1641"/>
      <w:del w:id="1649" w:author="Nicholas Worth" w:date="2024-11-07T17:07:00Z">
        <w:r w:rsidRPr="00445E87" w:rsidDel="00083A88">
          <w:rPr>
            <w:rStyle w:val="CommentReference"/>
            <w:i/>
            <w:iCs/>
          </w:rPr>
          <w:commentReference w:id="1641"/>
        </w:r>
        <w:commentRangeEnd w:id="1642"/>
        <w:r w:rsidR="005B1877" w:rsidRPr="00445E87" w:rsidDel="00083A88">
          <w:rPr>
            <w:rStyle w:val="CommentReference"/>
            <w:i/>
            <w:iCs/>
          </w:rPr>
          <w:commentReference w:id="1642"/>
        </w:r>
        <w:commentRangeEnd w:id="1643"/>
        <w:r w:rsidR="005634A1" w:rsidRPr="00445E87" w:rsidDel="00083A88">
          <w:rPr>
            <w:rStyle w:val="CommentReference"/>
            <w:i/>
            <w:iCs/>
          </w:rPr>
          <w:commentReference w:id="1643"/>
        </w:r>
        <w:commentRangeEnd w:id="1644"/>
        <w:r w:rsidRPr="00445E87" w:rsidDel="00083A88">
          <w:rPr>
            <w:rStyle w:val="CommentReference"/>
            <w:i/>
            <w:iCs/>
          </w:rPr>
          <w:commentReference w:id="1644"/>
        </w:r>
        <w:commentRangeEnd w:id="1645"/>
        <w:r w:rsidR="000B50C2" w:rsidRPr="00445E87" w:rsidDel="00083A88">
          <w:rPr>
            <w:rStyle w:val="CommentReference"/>
            <w:i/>
            <w:iCs/>
          </w:rPr>
          <w:commentReference w:id="1645"/>
        </w:r>
        <w:commentRangeEnd w:id="1646"/>
        <w:r w:rsidR="000F0FD8" w:rsidRPr="00445E87" w:rsidDel="00083A88">
          <w:rPr>
            <w:rStyle w:val="CommentReference"/>
            <w:i/>
            <w:iCs/>
          </w:rPr>
          <w:commentReference w:id="1646"/>
        </w:r>
        <w:commentRangeEnd w:id="1647"/>
        <w:r w:rsidR="00AF3CB9" w:rsidRPr="00445E87" w:rsidDel="00083A88">
          <w:rPr>
            <w:rStyle w:val="CommentReference"/>
            <w:i/>
            <w:iCs/>
          </w:rPr>
          <w:commentReference w:id="1647"/>
        </w:r>
        <w:commentRangeEnd w:id="1648"/>
        <w:r w:rsidR="004A2EEA" w:rsidRPr="00445E87" w:rsidDel="00083A88">
          <w:rPr>
            <w:rStyle w:val="CommentReference"/>
            <w:i/>
            <w:iCs/>
            <w:szCs w:val="20"/>
          </w:rPr>
          <w:commentReference w:id="1648"/>
        </w:r>
        <w:commentRangeStart w:id="1650"/>
        <w:commentRangeStart w:id="1651"/>
        <w:commentRangeStart w:id="1652"/>
        <w:commentRangeStart w:id="1653"/>
        <w:commentRangeEnd w:id="1650"/>
        <w:r w:rsidRPr="00445E87" w:rsidDel="00083A88">
          <w:rPr>
            <w:rStyle w:val="CommentReference"/>
            <w:i/>
            <w:iCs/>
          </w:rPr>
          <w:commentReference w:id="1650"/>
        </w:r>
        <w:commentRangeEnd w:id="1651"/>
        <w:r w:rsidR="00527D38" w:rsidRPr="00445E87" w:rsidDel="00083A88">
          <w:rPr>
            <w:rStyle w:val="CommentReference"/>
            <w:i/>
            <w:iCs/>
            <w:szCs w:val="20"/>
          </w:rPr>
          <w:commentReference w:id="1651"/>
        </w:r>
      </w:del>
      <w:commentRangeEnd w:id="1652"/>
      <w:r w:rsidR="004B2615">
        <w:rPr>
          <w:rStyle w:val="CommentReference"/>
          <w:szCs w:val="20"/>
        </w:rPr>
        <w:commentReference w:id="1652"/>
      </w:r>
      <w:commentRangeEnd w:id="1653"/>
      <w:r w:rsidR="00940A8C">
        <w:rPr>
          <w:rStyle w:val="CommentReference"/>
          <w:szCs w:val="20"/>
        </w:rPr>
        <w:commentReference w:id="1653"/>
      </w:r>
      <w:ins w:id="1654" w:author="Nicholas Worth" w:date="2024-11-07T17:09:00Z">
        <w:r w:rsidR="00D65B12" w:rsidRPr="00FE79F2">
          <w:rPr>
            <w:sz w:val="22"/>
            <w:szCs w:val="22"/>
          </w:rPr>
          <w:t>contest</w:t>
        </w:r>
        <w:r w:rsidR="00264E5D">
          <w:rPr>
            <w:sz w:val="22"/>
            <w:szCs w:val="22"/>
          </w:rPr>
          <w:t xml:space="preserve">, </w:t>
        </w:r>
      </w:ins>
      <w:ins w:id="1655" w:author="Nicholas Worth" w:date="2024-11-07T17:10:00Z">
        <w:r w:rsidR="007248C5">
          <w:rPr>
            <w:sz w:val="22"/>
            <w:szCs w:val="22"/>
          </w:rPr>
          <w:t xml:space="preserve">where complex theory is conveyed through </w:t>
        </w:r>
      </w:ins>
      <w:ins w:id="1656" w:author="Nicholas Worth" w:date="2024-11-07T17:11:00Z">
        <w:r w:rsidR="007248C5">
          <w:rPr>
            <w:sz w:val="22"/>
            <w:szCs w:val="22"/>
          </w:rPr>
          <w:t>interpretative</w:t>
        </w:r>
      </w:ins>
      <w:ins w:id="1657" w:author="Nicholas Worth" w:date="2024-11-07T17:10:00Z">
        <w:r w:rsidR="007248C5">
          <w:rPr>
            <w:sz w:val="22"/>
            <w:szCs w:val="22"/>
          </w:rPr>
          <w:t xml:space="preserve"> dance</w:t>
        </w:r>
      </w:ins>
      <w:ins w:id="1658" w:author="Nicholas Worth" w:date="2024-11-07T17:11:00Z">
        <w:r w:rsidR="007248C5">
          <w:rPr>
            <w:sz w:val="22"/>
            <w:szCs w:val="22"/>
          </w:rPr>
          <w:t xml:space="preserve">, as a fun way to engage </w:t>
        </w:r>
        <w:r w:rsidR="00D44735">
          <w:rPr>
            <w:sz w:val="22"/>
            <w:szCs w:val="22"/>
          </w:rPr>
          <w:t>the public</w:t>
        </w:r>
      </w:ins>
      <w:ins w:id="1659" w:author="Nicholas Worth" w:date="2024-11-07T17:13:00Z">
        <w:r w:rsidR="007C73AA">
          <w:rPr>
            <w:sz w:val="22"/>
            <w:szCs w:val="22"/>
          </w:rPr>
          <w:t>, combining art with science.</w:t>
        </w:r>
      </w:ins>
      <w:ins w:id="1660" w:author="Nicholas Worth" w:date="2024-11-07T17:14:00Z">
        <w:r w:rsidR="00C94D14">
          <w:rPr>
            <w:sz w:val="22"/>
            <w:szCs w:val="22"/>
          </w:rPr>
          <w:t xml:space="preserve"> </w:t>
        </w:r>
        <w:r w:rsidR="00E70D50">
          <w:rPr>
            <w:sz w:val="22"/>
            <w:szCs w:val="22"/>
          </w:rPr>
          <w:t xml:space="preserve">DCs with other </w:t>
        </w:r>
      </w:ins>
      <w:ins w:id="1661" w:author="Nicholas Worth" w:date="2024-11-07T17:23:00Z">
        <w:r w:rsidR="00195B60">
          <w:rPr>
            <w:sz w:val="22"/>
            <w:szCs w:val="22"/>
          </w:rPr>
          <w:t>skills</w:t>
        </w:r>
      </w:ins>
      <w:ins w:id="1662" w:author="Nicholas Worth" w:date="2024-11-07T17:15:00Z">
        <w:r w:rsidR="00E70D50">
          <w:rPr>
            <w:sz w:val="22"/>
            <w:szCs w:val="22"/>
          </w:rPr>
          <w:t xml:space="preserve"> will be challenged </w:t>
        </w:r>
      </w:ins>
      <w:ins w:id="1663" w:author="Nicholas Worth" w:date="2024-11-07T17:16:00Z">
        <w:r w:rsidR="00042EEF">
          <w:rPr>
            <w:sz w:val="22"/>
            <w:szCs w:val="22"/>
          </w:rPr>
          <w:t xml:space="preserve">with similar spin-off activities such as </w:t>
        </w:r>
      </w:ins>
      <w:ins w:id="1664" w:author="Nicholas Worth" w:date="2024-11-07T17:15:00Z">
        <w:r w:rsidR="00E70D50" w:rsidRPr="00042EEF">
          <w:rPr>
            <w:i/>
            <w:iCs/>
            <w:sz w:val="22"/>
            <w:szCs w:val="22"/>
          </w:rPr>
          <w:t xml:space="preserve">Draw </w:t>
        </w:r>
      </w:ins>
      <w:ins w:id="1665" w:author="Nicholas Worth" w:date="2024-11-07T17:16:00Z">
        <w:r w:rsidR="00042EEF">
          <w:rPr>
            <w:i/>
            <w:iCs/>
            <w:sz w:val="22"/>
            <w:szCs w:val="22"/>
          </w:rPr>
          <w:t>Your</w:t>
        </w:r>
      </w:ins>
      <w:ins w:id="1666" w:author="Nicholas Worth" w:date="2024-11-07T17:15:00Z">
        <w:r w:rsidR="00E70D50" w:rsidRPr="00042EEF">
          <w:rPr>
            <w:i/>
            <w:iCs/>
            <w:sz w:val="22"/>
            <w:szCs w:val="22"/>
          </w:rPr>
          <w:t xml:space="preserve"> PhD</w:t>
        </w:r>
        <w:r w:rsidR="00E70D50">
          <w:rPr>
            <w:sz w:val="22"/>
            <w:szCs w:val="22"/>
          </w:rPr>
          <w:t xml:space="preserve"> as a comic, </w:t>
        </w:r>
      </w:ins>
      <w:ins w:id="1667" w:author="Nicholas Worth" w:date="2024-11-07T17:16:00Z">
        <w:r w:rsidR="00042EEF">
          <w:rPr>
            <w:sz w:val="22"/>
            <w:szCs w:val="22"/>
          </w:rPr>
          <w:t xml:space="preserve">or </w:t>
        </w:r>
        <w:r w:rsidR="00042EEF" w:rsidRPr="00042EEF">
          <w:rPr>
            <w:i/>
            <w:iCs/>
            <w:sz w:val="22"/>
            <w:szCs w:val="22"/>
          </w:rPr>
          <w:t>Bake Your PhD</w:t>
        </w:r>
        <w:r w:rsidR="00042EEF">
          <w:rPr>
            <w:sz w:val="22"/>
            <w:szCs w:val="22"/>
          </w:rPr>
          <w:t>, as a cake</w:t>
        </w:r>
      </w:ins>
      <w:ins w:id="1668" w:author="Nicholas Worth" w:date="2024-11-07T17:17:00Z">
        <w:r w:rsidR="00FD16FC">
          <w:rPr>
            <w:sz w:val="22"/>
            <w:szCs w:val="22"/>
          </w:rPr>
          <w:t>.</w:t>
        </w:r>
        <w:r w:rsidR="00DB3CDC">
          <w:rPr>
            <w:sz w:val="22"/>
            <w:szCs w:val="22"/>
          </w:rPr>
          <w:t xml:space="preserve"> While </w:t>
        </w:r>
      </w:ins>
      <w:ins w:id="1669" w:author="Nicholas Worth" w:date="2024-11-07T17:18:00Z">
        <w:r w:rsidR="00A328B7">
          <w:rPr>
            <w:sz w:val="22"/>
            <w:szCs w:val="22"/>
          </w:rPr>
          <w:t>such</w:t>
        </w:r>
      </w:ins>
      <w:ins w:id="1670" w:author="Nicholas Worth" w:date="2024-11-07T17:17:00Z">
        <w:r w:rsidR="00DB3CDC">
          <w:rPr>
            <w:sz w:val="22"/>
            <w:szCs w:val="22"/>
          </w:rPr>
          <w:t xml:space="preserve"> activities are </w:t>
        </w:r>
      </w:ins>
      <w:ins w:id="1671" w:author="Nicholas Worth" w:date="2024-11-07T17:18:00Z">
        <w:r w:rsidR="00A328B7">
          <w:rPr>
            <w:sz w:val="22"/>
            <w:szCs w:val="22"/>
          </w:rPr>
          <w:t>aimed</w:t>
        </w:r>
      </w:ins>
      <w:ins w:id="1672" w:author="Nicholas Worth" w:date="2024-11-07T17:17:00Z">
        <w:r w:rsidR="00A62C58">
          <w:rPr>
            <w:sz w:val="22"/>
            <w:szCs w:val="22"/>
          </w:rPr>
          <w:t xml:space="preserve"> </w:t>
        </w:r>
      </w:ins>
      <w:ins w:id="1673" w:author="Nicholas Worth" w:date="2024-11-07T17:18:00Z">
        <w:r w:rsidR="00A328B7">
          <w:rPr>
            <w:sz w:val="22"/>
            <w:szCs w:val="22"/>
          </w:rPr>
          <w:t xml:space="preserve">at public </w:t>
        </w:r>
      </w:ins>
      <w:ins w:id="1674" w:author="Nicholas Worth" w:date="2024-11-07T17:17:00Z">
        <w:r w:rsidR="00A62C58">
          <w:rPr>
            <w:sz w:val="22"/>
            <w:szCs w:val="22"/>
          </w:rPr>
          <w:t>engage</w:t>
        </w:r>
      </w:ins>
      <w:ins w:id="1675" w:author="Nicholas Worth" w:date="2024-11-07T17:18:00Z">
        <w:r w:rsidR="00A328B7">
          <w:rPr>
            <w:sz w:val="22"/>
            <w:szCs w:val="22"/>
          </w:rPr>
          <w:t>ment</w:t>
        </w:r>
      </w:ins>
      <w:ins w:id="1676" w:author="Nicholas Worth" w:date="2024-11-07T17:17:00Z">
        <w:r w:rsidR="00A62C58">
          <w:rPr>
            <w:sz w:val="22"/>
            <w:szCs w:val="22"/>
          </w:rPr>
          <w:t xml:space="preserve">, the critical reflection required </w:t>
        </w:r>
      </w:ins>
      <w:ins w:id="1677" w:author="Nicholas Worth" w:date="2024-11-07T17:24:00Z">
        <w:r w:rsidR="004A066C">
          <w:rPr>
            <w:sz w:val="22"/>
            <w:szCs w:val="22"/>
          </w:rPr>
          <w:t>will also be</w:t>
        </w:r>
      </w:ins>
      <w:ins w:id="1678" w:author="Nicholas Worth" w:date="2024-11-07T17:17:00Z">
        <w:r w:rsidR="00A328B7">
          <w:rPr>
            <w:sz w:val="22"/>
            <w:szCs w:val="22"/>
          </w:rPr>
          <w:t xml:space="preserve"> b</w:t>
        </w:r>
      </w:ins>
      <w:ins w:id="1679" w:author="Nicholas Worth" w:date="2024-11-07T17:18:00Z">
        <w:r w:rsidR="00A328B7">
          <w:rPr>
            <w:sz w:val="22"/>
            <w:szCs w:val="22"/>
          </w:rPr>
          <w:t>eneficial for DCs.</w:t>
        </w:r>
      </w:ins>
      <w:ins w:id="1680" w:author="Nicholas Worth" w:date="2024-11-07T17:22:00Z">
        <w:r w:rsidR="002F23D1">
          <w:rPr>
            <w:sz w:val="22"/>
            <w:szCs w:val="22"/>
          </w:rPr>
          <w:t xml:space="preserve"> </w:t>
        </w:r>
        <w:r w:rsidR="002F23D1" w:rsidRPr="089ECA6C">
          <w:rPr>
            <w:sz w:val="22"/>
            <w:szCs w:val="22"/>
          </w:rPr>
          <w:t>A communication officer at NTNU will be involved with the project from the start to maximise impact.</w:t>
        </w:r>
      </w:ins>
    </w:p>
    <w:p w14:paraId="6B793CA1" w14:textId="77777777" w:rsidR="006135C5" w:rsidRPr="006135C5" w:rsidRDefault="006135C5" w:rsidP="006135C5">
      <w:pPr>
        <w:jc w:val="both"/>
        <w:rPr>
          <w:sz w:val="22"/>
          <w:szCs w:val="22"/>
        </w:rPr>
      </w:pPr>
    </w:p>
    <w:p w14:paraId="080A22D3" w14:textId="77777777" w:rsidR="006135C5" w:rsidRPr="006135C5" w:rsidRDefault="006135C5" w:rsidP="006135C5">
      <w:pPr>
        <w:jc w:val="both"/>
        <w:rPr>
          <w:sz w:val="22"/>
          <w:szCs w:val="22"/>
          <w:u w:val="single"/>
        </w:rPr>
      </w:pPr>
      <w:r w:rsidRPr="089ECA6C">
        <w:rPr>
          <w:sz w:val="22"/>
          <w:szCs w:val="22"/>
          <w:u w:val="single"/>
        </w:rPr>
        <w:t>Strategy for the management of intellectual property, foreseen protection measures</w:t>
      </w:r>
    </w:p>
    <w:p w14:paraId="1B4BEB73" w14:textId="16E7DF3E" w:rsidR="77E86DEA" w:rsidRPr="006135C5" w:rsidRDefault="08E6592A" w:rsidP="00C92022">
      <w:pPr>
        <w:jc w:val="both"/>
        <w:rPr>
          <w:sz w:val="22"/>
          <w:szCs w:val="22"/>
          <w:u w:val="single"/>
        </w:rPr>
      </w:pPr>
      <w:r w:rsidRPr="089ECA6C">
        <w:rPr>
          <w:sz w:val="22"/>
          <w:szCs w:val="22"/>
        </w:rPr>
        <w:t>The goal of the network is to openly publish data, results, and tools where possible, accepting that IPR must also be protected. The gas turbine industry has a long-established culture of publication and knowledge sharing, while still allowing IPR to be successfully protected. DCs hosted by and conducting secondments with industry beneficiaries and partners may be given access to proprietary data, which will not be shared with the consortium. IPR on proprietary geometries, operating conditions and data will be kept with the owners following standard practice. Where permission is granted by the owner, beneficiaries may assimilate proprietary data into geometry specific models, but neither the data nor the quantitative details of the mode</w:t>
      </w:r>
      <w:r w:rsidR="003A6CEA">
        <w:rPr>
          <w:sz w:val="22"/>
          <w:szCs w:val="22"/>
        </w:rPr>
        <w:t>l</w:t>
      </w:r>
      <w:r w:rsidRPr="089ECA6C">
        <w:rPr>
          <w:sz w:val="22"/>
          <w:szCs w:val="22"/>
        </w:rPr>
        <w:t>s will be shared with the consortium. The general tools and processes will be shared openly. Where permission is granted by the owner, the qualitative details of the models and non-dimensional model parameters may also be shared. This will allow knowledge to shared, while protecting IPR. An Intellectual Property Committee will be formed, with representation from all industrial partners, to advise on IPR issues, and provide internal dissemination approval in cases where IPR issues are involved.</w:t>
      </w:r>
    </w:p>
    <w:p w14:paraId="5EF6C38B" w14:textId="77777777" w:rsidR="005813B6" w:rsidRDefault="45F89795" w:rsidP="2C008B8F">
      <w:pPr>
        <w:autoSpaceDE w:val="0"/>
        <w:autoSpaceDN w:val="0"/>
        <w:adjustRightInd w:val="0"/>
        <w:jc w:val="both"/>
        <w:rPr>
          <w:rFonts w:cs="Arial"/>
          <w:color w:val="A6A6A6" w:themeColor="background1" w:themeShade="A6"/>
          <w:sz w:val="18"/>
          <w:szCs w:val="18"/>
        </w:rPr>
      </w:pPr>
      <w:bookmarkStart w:id="1681" w:name="_Hlk106803097"/>
      <w:r w:rsidRPr="089ECA6C">
        <w:rPr>
          <w:rFonts w:cs="Arial"/>
          <w:color w:val="A6A6A6" w:themeColor="background1" w:themeShade="A6"/>
          <w:sz w:val="18"/>
          <w:szCs w:val="18"/>
        </w:rPr>
        <w:t>#§COM-DIS-VIS-CDV§#</w:t>
      </w:r>
      <w:bookmarkEnd w:id="1681"/>
    </w:p>
    <w:p w14:paraId="3BB88EED" w14:textId="77777777" w:rsidR="004018CE" w:rsidRPr="007341F8" w:rsidRDefault="004018CE" w:rsidP="2C008B8F">
      <w:pPr>
        <w:autoSpaceDE w:val="0"/>
        <w:autoSpaceDN w:val="0"/>
        <w:adjustRightInd w:val="0"/>
        <w:jc w:val="both"/>
        <w:rPr>
          <w:sz w:val="22"/>
          <w:szCs w:val="22"/>
        </w:rPr>
      </w:pPr>
    </w:p>
    <w:p w14:paraId="3CFD203C" w14:textId="6081F027" w:rsidR="005813B6" w:rsidRPr="007341F8" w:rsidRDefault="005813B6" w:rsidP="09C6CC56">
      <w:pPr>
        <w:autoSpaceDE w:val="0"/>
        <w:autoSpaceDN w:val="0"/>
        <w:adjustRightInd w:val="0"/>
        <w:ind w:left="709" w:hanging="709"/>
        <w:jc w:val="both"/>
        <w:rPr>
          <w:b/>
          <w:sz w:val="22"/>
          <w:szCs w:val="22"/>
        </w:rPr>
      </w:pPr>
      <w:r w:rsidRPr="089ECA6C">
        <w:rPr>
          <w:b/>
          <w:sz w:val="22"/>
          <w:szCs w:val="22"/>
        </w:rPr>
        <w:t>2.4</w:t>
      </w:r>
      <w:r>
        <w:tab/>
      </w:r>
      <w:r w:rsidRPr="000B017A">
        <w:rPr>
          <w:rStyle w:val="Heading2Char"/>
        </w:rPr>
        <w:t>The magnitude and importance of the project’s contribution to the expected scientific, societal and economic impacts (project’s pathways towards impact)</w:t>
      </w:r>
    </w:p>
    <w:p w14:paraId="796E70C9" w14:textId="5B5C7002" w:rsidR="26D3CA65" w:rsidRDefault="005813B6" w:rsidP="5FE898AA">
      <w:pPr>
        <w:jc w:val="both"/>
        <w:rPr>
          <w:sz w:val="22"/>
          <w:szCs w:val="22"/>
          <w:u w:val="single"/>
        </w:rPr>
      </w:pPr>
      <w:r w:rsidRPr="5FE898AA">
        <w:rPr>
          <w:sz w:val="22"/>
          <w:szCs w:val="22"/>
          <w:u w:val="single"/>
        </w:rPr>
        <w:t>Expected scientific impact(s)</w:t>
      </w:r>
    </w:p>
    <w:p w14:paraId="259B62A9" w14:textId="13074757" w:rsidR="226C44C8" w:rsidRDefault="226C44C8" w:rsidP="00C92022">
      <w:pPr>
        <w:jc w:val="both"/>
        <w:rPr>
          <w:sz w:val="22"/>
          <w:szCs w:val="22"/>
        </w:rPr>
      </w:pPr>
      <w:r w:rsidRPr="2C306CCE">
        <w:rPr>
          <w:sz w:val="22"/>
          <w:szCs w:val="22"/>
        </w:rPr>
        <w:t xml:space="preserve">The use of net-zero fuels in future aircraft engines is extremely novel and current designers face </w:t>
      </w:r>
      <w:r w:rsidR="58EC7ABA" w:rsidRPr="2C306CCE">
        <w:rPr>
          <w:sz w:val="22"/>
          <w:szCs w:val="22"/>
        </w:rPr>
        <w:t xml:space="preserve">challenges due to </w:t>
      </w:r>
      <w:r w:rsidRPr="2C306CCE">
        <w:rPr>
          <w:sz w:val="22"/>
          <w:szCs w:val="22"/>
        </w:rPr>
        <w:t xml:space="preserve">a lack of data, experience, and well adapted </w:t>
      </w:r>
      <w:r w:rsidR="7F6A67E1" w:rsidRPr="2C306CCE">
        <w:rPr>
          <w:sz w:val="22"/>
          <w:szCs w:val="22"/>
        </w:rPr>
        <w:t xml:space="preserve">engineering </w:t>
      </w:r>
      <w:r w:rsidR="3AE62223" w:rsidRPr="2C306CCE">
        <w:rPr>
          <w:sz w:val="22"/>
          <w:szCs w:val="22"/>
        </w:rPr>
        <w:t>tools.</w:t>
      </w:r>
      <w:r w:rsidRPr="2C306CCE">
        <w:rPr>
          <w:sz w:val="22"/>
          <w:szCs w:val="22"/>
        </w:rPr>
        <w:t xml:space="preserve"> Hydrogen and SAF combustion are critical technologies, and the focus of several ongoing European projects </w:t>
      </w:r>
      <w:ins w:id="1682" w:author="Bothien Mirko (both)" w:date="2024-11-08T15:20:00Z">
        <w:r w:rsidR="00DE340D">
          <w:rPr>
            <w:sz w:val="22"/>
            <w:szCs w:val="22"/>
          </w:rPr>
          <w:t>both for aer</w:t>
        </w:r>
      </w:ins>
      <w:ins w:id="1683" w:author="Bothien Mirko (both)" w:date="2024-11-08T15:21:00Z">
        <w:r w:rsidR="00DE340D">
          <w:rPr>
            <w:sz w:val="22"/>
            <w:szCs w:val="22"/>
          </w:rPr>
          <w:t xml:space="preserve">o-engines </w:t>
        </w:r>
      </w:ins>
      <w:r w:rsidRPr="2C306CCE">
        <w:rPr>
          <w:sz w:val="22"/>
          <w:szCs w:val="22"/>
        </w:rPr>
        <w:t>(HESTIA, ENABLEH2, CAVENDISH, ALTERNATE)</w:t>
      </w:r>
      <w:ins w:id="1684" w:author="Bothien Mirko (both)" w:date="2024-11-08T15:21:00Z">
        <w:r w:rsidR="00DE340D">
          <w:rPr>
            <w:sz w:val="22"/>
            <w:szCs w:val="22"/>
          </w:rPr>
          <w:t xml:space="preserve"> and land-based gas turbines (FLEX4H2, HyPowerGT, InsigH2t)</w:t>
        </w:r>
      </w:ins>
      <w:r w:rsidRPr="2C306CCE">
        <w:rPr>
          <w:sz w:val="22"/>
          <w:szCs w:val="22"/>
        </w:rPr>
        <w:t xml:space="preserve">. The strong participation of industry in these demonstrates the need to train future experts. TITAN addresses this need and will result in the following long-term </w:t>
      </w:r>
      <w:r w:rsidR="4B2B153F" w:rsidRPr="2C306CCE">
        <w:rPr>
          <w:sz w:val="22"/>
          <w:szCs w:val="22"/>
        </w:rPr>
        <w:t xml:space="preserve">scientific </w:t>
      </w:r>
      <w:r w:rsidRPr="2C306CCE">
        <w:rPr>
          <w:sz w:val="22"/>
          <w:szCs w:val="22"/>
        </w:rPr>
        <w:t>impacts</w:t>
      </w:r>
      <w:r w:rsidR="0D34A230" w:rsidRPr="2C306CCE">
        <w:rPr>
          <w:sz w:val="22"/>
          <w:szCs w:val="22"/>
        </w:rPr>
        <w:t>, meeting all key impact pathways</w:t>
      </w:r>
      <w:r w:rsidRPr="2C306CCE">
        <w:rPr>
          <w:sz w:val="22"/>
          <w:szCs w:val="22"/>
        </w:rPr>
        <w:t xml:space="preserve">: (i) </w:t>
      </w:r>
      <w:r w:rsidR="005351B4">
        <w:rPr>
          <w:sz w:val="22"/>
          <w:szCs w:val="22"/>
        </w:rPr>
        <w:t>t</w:t>
      </w:r>
      <w:r w:rsidR="0C836C68" w:rsidRPr="2C306CCE">
        <w:rPr>
          <w:sz w:val="22"/>
          <w:szCs w:val="22"/>
        </w:rPr>
        <w:t xml:space="preserve">he creation of high-quality knowledge and scientific understanding of </w:t>
      </w:r>
      <w:r w:rsidRPr="2C306CCE">
        <w:rPr>
          <w:sz w:val="22"/>
          <w:szCs w:val="22"/>
        </w:rPr>
        <w:t xml:space="preserve">net zero fuel </w:t>
      </w:r>
      <w:r w:rsidR="54050AF0" w:rsidRPr="2C306CCE">
        <w:rPr>
          <w:sz w:val="22"/>
          <w:szCs w:val="22"/>
        </w:rPr>
        <w:t>combustion physics</w:t>
      </w:r>
      <w:r w:rsidR="0C836C68" w:rsidRPr="2C306CCE">
        <w:rPr>
          <w:sz w:val="22"/>
          <w:szCs w:val="22"/>
        </w:rPr>
        <w:t>,</w:t>
      </w:r>
      <w:r w:rsidR="3E1D0D5B" w:rsidRPr="2C306CCE">
        <w:rPr>
          <w:sz w:val="22"/>
          <w:szCs w:val="22"/>
        </w:rPr>
        <w:t xml:space="preserve"> and </w:t>
      </w:r>
      <w:r w:rsidR="065B730B" w:rsidRPr="2C306CCE">
        <w:rPr>
          <w:sz w:val="22"/>
          <w:szCs w:val="22"/>
        </w:rPr>
        <w:t xml:space="preserve">the </w:t>
      </w:r>
      <w:r w:rsidR="3E1D0D5B" w:rsidRPr="2C306CCE">
        <w:rPr>
          <w:sz w:val="22"/>
          <w:szCs w:val="22"/>
        </w:rPr>
        <w:t xml:space="preserve">theoretical and numerical approaches </w:t>
      </w:r>
      <w:r w:rsidR="3615FCDA" w:rsidRPr="2C306CCE">
        <w:rPr>
          <w:sz w:val="22"/>
          <w:szCs w:val="22"/>
        </w:rPr>
        <w:t xml:space="preserve">which </w:t>
      </w:r>
      <w:r w:rsidR="3615FCDA" w:rsidRPr="2C306CCE">
        <w:rPr>
          <w:sz w:val="22"/>
          <w:szCs w:val="22"/>
        </w:rPr>
        <w:lastRenderedPageBreak/>
        <w:t>can be deployed in a predictive capacity</w:t>
      </w:r>
      <w:r w:rsidR="49E20A05" w:rsidRPr="2C306CCE">
        <w:rPr>
          <w:sz w:val="22"/>
          <w:szCs w:val="22"/>
        </w:rPr>
        <w:t xml:space="preserve"> to </w:t>
      </w:r>
      <w:r w:rsidR="4C12D3DA" w:rsidRPr="2C306CCE">
        <w:rPr>
          <w:sz w:val="22"/>
          <w:szCs w:val="22"/>
        </w:rPr>
        <w:t>mitigate</w:t>
      </w:r>
      <w:r w:rsidR="49E20A05" w:rsidRPr="2C306CCE">
        <w:rPr>
          <w:sz w:val="22"/>
          <w:szCs w:val="22"/>
        </w:rPr>
        <w:t xml:space="preserve"> stability issues</w:t>
      </w:r>
      <w:r w:rsidR="3615FCDA" w:rsidRPr="2C306CCE">
        <w:rPr>
          <w:sz w:val="22"/>
          <w:szCs w:val="22"/>
        </w:rPr>
        <w:t xml:space="preserve">; (ii) </w:t>
      </w:r>
      <w:r w:rsidR="005351B4">
        <w:rPr>
          <w:sz w:val="22"/>
          <w:szCs w:val="22"/>
        </w:rPr>
        <w:t>s</w:t>
      </w:r>
      <w:r w:rsidR="3615FCDA" w:rsidRPr="2C306CCE">
        <w:rPr>
          <w:sz w:val="22"/>
          <w:szCs w:val="22"/>
        </w:rPr>
        <w:t>trengthened human capital in Research and Innovation (R&amp;I)</w:t>
      </w:r>
      <w:r w:rsidR="3142BE29" w:rsidRPr="2C306CCE">
        <w:rPr>
          <w:sz w:val="22"/>
          <w:szCs w:val="22"/>
        </w:rPr>
        <w:t xml:space="preserve"> through the comprehensive training programme</w:t>
      </w:r>
      <w:r w:rsidR="3BCF2DAC" w:rsidRPr="2C306CCE">
        <w:rPr>
          <w:sz w:val="22"/>
          <w:szCs w:val="22"/>
        </w:rPr>
        <w:t xml:space="preserve"> with a focus on producing engineers with exceptional qualifications and skills</w:t>
      </w:r>
      <w:r w:rsidR="3142BE29" w:rsidRPr="2C306CCE">
        <w:rPr>
          <w:sz w:val="22"/>
          <w:szCs w:val="22"/>
        </w:rPr>
        <w:t xml:space="preserve">, </w:t>
      </w:r>
      <w:r w:rsidR="39D4EDE2" w:rsidRPr="2C306CCE">
        <w:rPr>
          <w:sz w:val="22"/>
          <w:szCs w:val="22"/>
        </w:rPr>
        <w:t>resulting in</w:t>
      </w:r>
      <w:r w:rsidR="3142BE29" w:rsidRPr="2C306CCE">
        <w:rPr>
          <w:sz w:val="22"/>
          <w:szCs w:val="22"/>
        </w:rPr>
        <w:t xml:space="preserve"> </w:t>
      </w:r>
      <w:r w:rsidR="63F439AA" w:rsidRPr="2C306CCE">
        <w:rPr>
          <w:sz w:val="22"/>
          <w:szCs w:val="22"/>
        </w:rPr>
        <w:t>e</w:t>
      </w:r>
      <w:r w:rsidR="3AE62223" w:rsidRPr="2C306CCE">
        <w:rPr>
          <w:sz w:val="22"/>
          <w:szCs w:val="22"/>
        </w:rPr>
        <w:t>nhanc</w:t>
      </w:r>
      <w:r w:rsidR="61536AE8" w:rsidRPr="2C306CCE">
        <w:rPr>
          <w:sz w:val="22"/>
          <w:szCs w:val="22"/>
        </w:rPr>
        <w:t>e</w:t>
      </w:r>
      <w:r w:rsidR="3F7038AF" w:rsidRPr="2C306CCE">
        <w:rPr>
          <w:sz w:val="22"/>
          <w:szCs w:val="22"/>
        </w:rPr>
        <w:t>d</w:t>
      </w:r>
      <w:r w:rsidR="3AE62223" w:rsidRPr="2C306CCE">
        <w:rPr>
          <w:sz w:val="22"/>
          <w:szCs w:val="22"/>
        </w:rPr>
        <w:t xml:space="preserve"> </w:t>
      </w:r>
      <w:r w:rsidRPr="2C306CCE">
        <w:rPr>
          <w:sz w:val="22"/>
          <w:szCs w:val="22"/>
        </w:rPr>
        <w:t>knowledge circulation and talent across the European R&amp;I landscape</w:t>
      </w:r>
      <w:r w:rsidR="3AE62223" w:rsidRPr="2C306CCE">
        <w:rPr>
          <w:sz w:val="22"/>
          <w:szCs w:val="22"/>
        </w:rPr>
        <w:t>; (ii</w:t>
      </w:r>
      <w:r w:rsidR="43E62109" w:rsidRPr="2C306CCE">
        <w:rPr>
          <w:sz w:val="22"/>
          <w:szCs w:val="22"/>
        </w:rPr>
        <w:t>i</w:t>
      </w:r>
      <w:r w:rsidR="3AE62223" w:rsidRPr="2C306CCE">
        <w:rPr>
          <w:sz w:val="22"/>
          <w:szCs w:val="22"/>
        </w:rPr>
        <w:t xml:space="preserve">) </w:t>
      </w:r>
      <w:r w:rsidR="005351B4">
        <w:rPr>
          <w:sz w:val="22"/>
          <w:szCs w:val="22"/>
        </w:rPr>
        <w:t>e</w:t>
      </w:r>
      <w:r w:rsidR="3AE62223" w:rsidRPr="2C306CCE">
        <w:rPr>
          <w:sz w:val="22"/>
          <w:szCs w:val="22"/>
        </w:rPr>
        <w:t xml:space="preserve">nhanced </w:t>
      </w:r>
      <w:r w:rsidR="23EAEA75" w:rsidRPr="2C306CCE">
        <w:rPr>
          <w:sz w:val="22"/>
          <w:szCs w:val="22"/>
        </w:rPr>
        <w:t>knowledge diffusion and</w:t>
      </w:r>
      <w:r w:rsidRPr="2C306CCE">
        <w:rPr>
          <w:sz w:val="22"/>
          <w:szCs w:val="22"/>
        </w:rPr>
        <w:t xml:space="preserve"> R&amp;I quality due to the availability of cutting-edge tools and methods, </w:t>
      </w:r>
      <w:r w:rsidR="5C01B6BC" w:rsidRPr="2C306CCE">
        <w:rPr>
          <w:sz w:val="22"/>
          <w:szCs w:val="22"/>
        </w:rPr>
        <w:t xml:space="preserve">comprehensive user guides, and an emphasis on open-source publication, </w:t>
      </w:r>
      <w:r w:rsidRPr="2C306CCE">
        <w:rPr>
          <w:sz w:val="22"/>
          <w:szCs w:val="22"/>
        </w:rPr>
        <w:t>improving Europe’s long-term competitiveness</w:t>
      </w:r>
      <w:r w:rsidR="600F3ADF" w:rsidRPr="2C306CCE">
        <w:rPr>
          <w:sz w:val="22"/>
          <w:szCs w:val="22"/>
        </w:rPr>
        <w:t>.</w:t>
      </w:r>
      <w:r w:rsidRPr="2C306CCE">
        <w:rPr>
          <w:sz w:val="22"/>
          <w:szCs w:val="22"/>
        </w:rPr>
        <w:t xml:space="preserve"> TITAN will position Europe as a world leader in training future combustion engineers for a low carbon future and </w:t>
      </w:r>
      <w:r w:rsidR="3AE62223" w:rsidRPr="2C306CCE">
        <w:rPr>
          <w:sz w:val="22"/>
          <w:szCs w:val="22"/>
        </w:rPr>
        <w:t>a</w:t>
      </w:r>
      <w:r w:rsidR="57420C62" w:rsidRPr="2C306CCE">
        <w:rPr>
          <w:sz w:val="22"/>
          <w:szCs w:val="22"/>
        </w:rPr>
        <w:t xml:space="preserve">s </w:t>
      </w:r>
      <w:r w:rsidRPr="2C306CCE">
        <w:rPr>
          <w:sz w:val="22"/>
          <w:szCs w:val="22"/>
        </w:rPr>
        <w:t>a centre of excellence in hydrogen and SAF combustion</w:t>
      </w:r>
      <w:r w:rsidR="72D54707" w:rsidRPr="2C306CCE">
        <w:rPr>
          <w:sz w:val="22"/>
          <w:szCs w:val="22"/>
        </w:rPr>
        <w:t xml:space="preserve"> science</w:t>
      </w:r>
      <w:r w:rsidRPr="2C306CCE">
        <w:rPr>
          <w:sz w:val="22"/>
          <w:szCs w:val="22"/>
        </w:rPr>
        <w:t xml:space="preserve">, and </w:t>
      </w:r>
      <w:r w:rsidR="2049EC5E" w:rsidRPr="2C306CCE">
        <w:rPr>
          <w:sz w:val="22"/>
          <w:szCs w:val="22"/>
        </w:rPr>
        <w:t>thermoacoustics</w:t>
      </w:r>
      <w:r w:rsidRPr="2C306CCE">
        <w:rPr>
          <w:sz w:val="22"/>
          <w:szCs w:val="22"/>
        </w:rPr>
        <w:t>.</w:t>
      </w:r>
    </w:p>
    <w:p w14:paraId="175CE1E4" w14:textId="32AA0362" w:rsidR="5FE898AA" w:rsidRDefault="003165DA" w:rsidP="00C92022">
      <w:pPr>
        <w:jc w:val="both"/>
        <w:rPr>
          <w:sz w:val="22"/>
          <w:szCs w:val="22"/>
        </w:rPr>
      </w:pPr>
      <w:r>
        <w:rPr>
          <w:sz w:val="22"/>
          <w:szCs w:val="22"/>
        </w:rPr>
        <w:tab/>
      </w:r>
      <w:r w:rsidR="226C44C8" w:rsidRPr="2C306CCE">
        <w:rPr>
          <w:sz w:val="22"/>
          <w:szCs w:val="22"/>
        </w:rPr>
        <w:t>The project will build on the work conducted in other European project</w:t>
      </w:r>
      <w:r w:rsidR="005401DA">
        <w:rPr>
          <w:sz w:val="22"/>
          <w:szCs w:val="22"/>
        </w:rPr>
        <w:t>s</w:t>
      </w:r>
      <w:r w:rsidR="226C44C8" w:rsidRPr="2C306CCE">
        <w:rPr>
          <w:sz w:val="22"/>
          <w:szCs w:val="22"/>
        </w:rPr>
        <w:t xml:space="preserve"> not only </w:t>
      </w:r>
      <w:r w:rsidR="00614EDC">
        <w:rPr>
          <w:sz w:val="22"/>
          <w:szCs w:val="22"/>
        </w:rPr>
        <w:t xml:space="preserve">by </w:t>
      </w:r>
      <w:r w:rsidR="226C44C8" w:rsidRPr="2C306CCE">
        <w:rPr>
          <w:sz w:val="22"/>
          <w:szCs w:val="22"/>
        </w:rPr>
        <w:t xml:space="preserve">significantly advancing our understanding of combustion physics for net zero fuels, but also </w:t>
      </w:r>
      <w:r w:rsidR="00614EDC">
        <w:rPr>
          <w:sz w:val="22"/>
          <w:szCs w:val="22"/>
        </w:rPr>
        <w:t xml:space="preserve">by </w:t>
      </w:r>
      <w:r w:rsidR="226C44C8" w:rsidRPr="2C306CCE">
        <w:rPr>
          <w:sz w:val="22"/>
          <w:szCs w:val="22"/>
        </w:rPr>
        <w:t>delivering a unique se</w:t>
      </w:r>
      <w:r w:rsidR="00F62061">
        <w:rPr>
          <w:sz w:val="22"/>
          <w:szCs w:val="22"/>
        </w:rPr>
        <w:t>t</w:t>
      </w:r>
      <w:r w:rsidR="226C44C8" w:rsidRPr="2C306CCE">
        <w:rPr>
          <w:sz w:val="22"/>
          <w:szCs w:val="22"/>
        </w:rPr>
        <w:t xml:space="preserve"> of widely accessible (many </w:t>
      </w:r>
      <w:r w:rsidR="009B5A3B" w:rsidRPr="2C306CCE">
        <w:rPr>
          <w:sz w:val="22"/>
          <w:szCs w:val="22"/>
        </w:rPr>
        <w:t>open source</w:t>
      </w:r>
      <w:r w:rsidR="226C44C8" w:rsidRPr="2C306CCE">
        <w:rPr>
          <w:sz w:val="22"/>
          <w:szCs w:val="22"/>
        </w:rPr>
        <w:t>) tools that will permit engine manufacturers to perform rapid design and optimisation, regardless of fuel type. The toolset will span various levels of cost, accuracy, and computational time, effectively covering typical development program needs. Low-order models are essential during preliminary design to gain rapid insights. New models will be developed in TITAN to better predict the behaviour of the flow, flame and acoustics, and couple these to understand system stability. At the opposite scale, high-fidelity simulations accurately capture the physics with fewer assumptions. TITAN will improve the predictive ability of both LES and RANS simulation methodologies. Data assimilation and machine learning tools will be used</w:t>
      </w:r>
      <w:ins w:id="1685" w:author="Wolfgang Polifke" w:date="2024-10-25T12:27:00Z">
        <w:r w:rsidR="5BC30B66" w:rsidRPr="2C306CCE">
          <w:rPr>
            <w:sz w:val="22"/>
            <w:szCs w:val="22"/>
          </w:rPr>
          <w:t xml:space="preserve"> to</w:t>
        </w:r>
      </w:ins>
      <w:r w:rsidR="226C44C8" w:rsidRPr="2C306CCE">
        <w:rPr>
          <w:sz w:val="22"/>
          <w:szCs w:val="22"/>
        </w:rPr>
        <w:t xml:space="preserve"> establish a standard framework for reducing high dimensional data into universally used key parameters, leveraging the abundant and often under-exploited data from simulations, lab-scale experiments, or real engines. This will be then leveraged to improve the quality of the RANS approach. Combining network modelling, acoustic damper optimisation, and adjoint Helmholtz solvers with either shape or topological optimisation will provide multiple complementary approaches to mitigate thermoacoustic instability.</w:t>
      </w:r>
      <w:r w:rsidR="2CC6E8A3" w:rsidRPr="2C306CCE">
        <w:rPr>
          <w:sz w:val="22"/>
          <w:szCs w:val="22"/>
        </w:rPr>
        <w:t xml:space="preserve"> The creation of knowledge will be quantified through peer-reviewed scientific publication</w:t>
      </w:r>
      <w:r w:rsidR="03FDC321" w:rsidRPr="2C306CCE">
        <w:rPr>
          <w:sz w:val="22"/>
          <w:szCs w:val="22"/>
        </w:rPr>
        <w:t>s which advance the current state-of-the-art. The consortium has a demonstrated record of success in publishing high impact, timely, well-cited work, m</w:t>
      </w:r>
      <w:r w:rsidR="00FF143A">
        <w:rPr>
          <w:sz w:val="22"/>
          <w:szCs w:val="22"/>
        </w:rPr>
        <w:t>uch</w:t>
      </w:r>
      <w:r w:rsidR="03FDC321" w:rsidRPr="2C306CCE">
        <w:rPr>
          <w:sz w:val="22"/>
          <w:szCs w:val="22"/>
        </w:rPr>
        <w:t xml:space="preserve"> of which remain</w:t>
      </w:r>
      <w:r w:rsidR="00FF143A">
        <w:rPr>
          <w:sz w:val="22"/>
          <w:szCs w:val="22"/>
        </w:rPr>
        <w:t>s</w:t>
      </w:r>
      <w:r w:rsidR="03FDC321" w:rsidRPr="2C306CCE">
        <w:rPr>
          <w:sz w:val="22"/>
          <w:szCs w:val="22"/>
        </w:rPr>
        <w:t xml:space="preserve"> at the core of the </w:t>
      </w:r>
      <w:r w:rsidR="6F99305F" w:rsidRPr="2C306CCE">
        <w:rPr>
          <w:sz w:val="22"/>
          <w:szCs w:val="22"/>
        </w:rPr>
        <w:t>thermoacoustics field</w:t>
      </w:r>
      <w:r w:rsidR="03FDC321" w:rsidRPr="2C306CCE">
        <w:rPr>
          <w:sz w:val="22"/>
          <w:szCs w:val="22"/>
        </w:rPr>
        <w:t>.</w:t>
      </w:r>
      <w:ins w:id="1686" w:author="Nicholas Worth" w:date="2024-11-07T17:31:00Z">
        <w:r w:rsidR="002E44A5">
          <w:rPr>
            <w:sz w:val="22"/>
            <w:szCs w:val="22"/>
          </w:rPr>
          <w:t xml:space="preserve"> The project is </w:t>
        </w:r>
        <w:r w:rsidR="008F2AD2">
          <w:rPr>
            <w:sz w:val="22"/>
            <w:szCs w:val="22"/>
          </w:rPr>
          <w:t xml:space="preserve">also </w:t>
        </w:r>
        <w:r w:rsidR="002E44A5">
          <w:rPr>
            <w:sz w:val="22"/>
            <w:szCs w:val="22"/>
          </w:rPr>
          <w:t>likely to spur t</w:t>
        </w:r>
        <w:r w:rsidR="008F2AD2">
          <w:rPr>
            <w:sz w:val="22"/>
            <w:szCs w:val="22"/>
          </w:rPr>
          <w:t>he growth of new research</w:t>
        </w:r>
      </w:ins>
      <w:ins w:id="1687" w:author="Nicholas Worth" w:date="2024-11-07T17:32:00Z">
        <w:r w:rsidR="008F2AD2">
          <w:rPr>
            <w:sz w:val="22"/>
            <w:szCs w:val="22"/>
          </w:rPr>
          <w:t xml:space="preserve"> areas,</w:t>
        </w:r>
        <w:r w:rsidR="00AF779E">
          <w:rPr>
            <w:sz w:val="22"/>
            <w:szCs w:val="22"/>
          </w:rPr>
          <w:t xml:space="preserve"> in areas such as </w:t>
        </w:r>
        <w:r w:rsidR="00714B34">
          <w:rPr>
            <w:sz w:val="22"/>
            <w:szCs w:val="22"/>
          </w:rPr>
          <w:t>geometry optimisation</w:t>
        </w:r>
      </w:ins>
      <w:ins w:id="1688" w:author="Nicholas Worth" w:date="2024-11-07T17:33:00Z">
        <w:r w:rsidR="00EF74C6">
          <w:rPr>
            <w:sz w:val="22"/>
            <w:szCs w:val="22"/>
          </w:rPr>
          <w:t xml:space="preserve"> and data assimilation</w:t>
        </w:r>
      </w:ins>
      <w:ins w:id="1689" w:author="Nicholas Worth" w:date="2024-11-07T17:32:00Z">
        <w:r w:rsidR="00714B34">
          <w:rPr>
            <w:sz w:val="22"/>
            <w:szCs w:val="22"/>
          </w:rPr>
          <w:t xml:space="preserve"> for </w:t>
        </w:r>
      </w:ins>
      <w:ins w:id="1690" w:author="Nicholas Worth" w:date="2024-11-07T17:33:00Z">
        <w:r w:rsidR="00B2443A">
          <w:rPr>
            <w:sz w:val="22"/>
            <w:szCs w:val="22"/>
          </w:rPr>
          <w:t xml:space="preserve">the prediction and control of </w:t>
        </w:r>
      </w:ins>
      <w:ins w:id="1691" w:author="Nicholas Worth" w:date="2024-11-07T17:32:00Z">
        <w:r w:rsidR="00714B34">
          <w:rPr>
            <w:sz w:val="22"/>
            <w:szCs w:val="22"/>
          </w:rPr>
          <w:t>thermoacoustic</w:t>
        </w:r>
      </w:ins>
      <w:ins w:id="1692" w:author="Nicholas Worth" w:date="2024-11-07T17:34:00Z">
        <w:r w:rsidR="00B2443A">
          <w:rPr>
            <w:sz w:val="22"/>
            <w:szCs w:val="22"/>
          </w:rPr>
          <w:t xml:space="preserve"> instabilities</w:t>
        </w:r>
      </w:ins>
      <w:ins w:id="1693" w:author="Nicholas Worth" w:date="2024-11-07T17:33:00Z">
        <w:r w:rsidR="00B2443A">
          <w:rPr>
            <w:sz w:val="22"/>
            <w:szCs w:val="22"/>
          </w:rPr>
          <w:t>.</w:t>
        </w:r>
      </w:ins>
    </w:p>
    <w:tbl>
      <w:tblPr>
        <w:tblStyle w:val="TableGrid"/>
        <w:tblpPr w:leftFromText="180" w:rightFromText="180" w:vertAnchor="text" w:horzAnchor="margin" w:tblpY="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204"/>
      </w:tblGrid>
      <w:tr w:rsidR="0016685F" w14:paraId="58BDBDF5" w14:textId="77777777" w:rsidTr="0016685F">
        <w:trPr>
          <w:ins w:id="1694" w:author="Nicholas Worth" w:date="2024-10-29T15:50:00Z"/>
        </w:trPr>
        <w:tc>
          <w:tcPr>
            <w:tcW w:w="10204" w:type="dxa"/>
          </w:tcPr>
          <w:p w14:paraId="668007F2" w14:textId="77777777" w:rsidR="0016685F" w:rsidRDefault="0016685F" w:rsidP="0016685F">
            <w:pPr>
              <w:spacing w:line="257" w:lineRule="auto"/>
              <w:jc w:val="center"/>
              <w:rPr>
                <w:ins w:id="1695" w:author="Nicholas Worth" w:date="2024-10-29T15:50:00Z"/>
                <w:sz w:val="22"/>
                <w:szCs w:val="22"/>
                <w:highlight w:val="yellow"/>
              </w:rPr>
            </w:pPr>
            <w:commentRangeStart w:id="1696"/>
            <w:commentRangeStart w:id="1697"/>
            <w:commentRangeEnd w:id="1696"/>
            <w:ins w:id="1698" w:author="Nicholas Worth" w:date="2024-10-29T15:50:00Z">
              <w:r>
                <w:rPr>
                  <w:rStyle w:val="CommentReference"/>
                </w:rPr>
                <w:commentReference w:id="1696"/>
              </w:r>
              <w:commentRangeEnd w:id="1697"/>
              <w:r>
                <w:rPr>
                  <w:rStyle w:val="CommentReference"/>
                  <w:szCs w:val="20"/>
                </w:rPr>
                <w:commentReference w:id="1697"/>
              </w:r>
              <w:r>
                <w:rPr>
                  <w:noProof/>
                  <w:sz w:val="22"/>
                  <w:szCs w:val="22"/>
                </w:rPr>
                <w:t xml:space="preserve"> </w:t>
              </w:r>
              <w:r>
                <w:rPr>
                  <w:noProof/>
                  <w:sz w:val="22"/>
                  <w:szCs w:val="22"/>
                </w:rPr>
                <w:drawing>
                  <wp:inline distT="0" distB="0" distL="0" distR="0" wp14:anchorId="0627F8C2" wp14:editId="467EE7B1">
                    <wp:extent cx="6492240" cy="2731770"/>
                    <wp:effectExtent l="0" t="0" r="0" b="0"/>
                    <wp:docPr id="861546508" name="Picture 3" descr="A close-up of a po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46508" name="Picture 3" descr="A close-up of a poster&#10;&#10;Description automatically generated"/>
                            <pic:cNvPicPr/>
                          </pic:nvPicPr>
                          <pic:blipFill>
                            <a:blip r:embed="rId22"/>
                            <a:stretch>
                              <a:fillRect/>
                            </a:stretch>
                          </pic:blipFill>
                          <pic:spPr>
                            <a:xfrm>
                              <a:off x="0" y="0"/>
                              <a:ext cx="6492240" cy="2731770"/>
                            </a:xfrm>
                            <a:prstGeom prst="rect">
                              <a:avLst/>
                            </a:prstGeom>
                          </pic:spPr>
                        </pic:pic>
                      </a:graphicData>
                    </a:graphic>
                  </wp:inline>
                </w:drawing>
              </w:r>
            </w:ins>
          </w:p>
        </w:tc>
      </w:tr>
      <w:tr w:rsidR="0016685F" w14:paraId="1D2A9878" w14:textId="77777777" w:rsidTr="0016685F">
        <w:trPr>
          <w:ins w:id="1699" w:author="Nicholas Worth" w:date="2024-10-29T15:50:00Z"/>
        </w:trPr>
        <w:tc>
          <w:tcPr>
            <w:tcW w:w="10204" w:type="dxa"/>
          </w:tcPr>
          <w:p w14:paraId="022D4131" w14:textId="77777777" w:rsidR="0016685F" w:rsidRPr="005F1225" w:rsidRDefault="0016685F" w:rsidP="0016685F">
            <w:pPr>
              <w:spacing w:line="257" w:lineRule="auto"/>
              <w:jc w:val="center"/>
              <w:rPr>
                <w:ins w:id="1700" w:author="Nicholas Worth" w:date="2024-10-29T15:50:00Z"/>
                <w:sz w:val="22"/>
                <w:szCs w:val="22"/>
              </w:rPr>
            </w:pPr>
            <w:ins w:id="1701" w:author="Nicholas Worth" w:date="2024-10-29T15:50:00Z">
              <w:r w:rsidRPr="089ECA6C">
                <w:rPr>
                  <w:sz w:val="22"/>
                  <w:szCs w:val="22"/>
                </w:rPr>
                <w:t xml:space="preserve">Figure 2.4: Expected outcomes and impacts. </w:t>
              </w:r>
              <w:r>
                <w:rPr>
                  <w:sz w:val="22"/>
                  <w:szCs w:val="22"/>
                </w:rPr>
                <w:t>Pertinent</w:t>
              </w:r>
              <w:r w:rsidRPr="089ECA6C">
                <w:rPr>
                  <w:sz w:val="22"/>
                  <w:szCs w:val="22"/>
                </w:rPr>
                <w:t xml:space="preserve"> statistics and figures adapted from [</w:t>
              </w:r>
              <w:r>
                <w:rPr>
                  <w:sz w:val="22"/>
                  <w:szCs w:val="22"/>
                </w:rPr>
                <w:fldChar w:fldCharType="begin"/>
              </w:r>
              <w:r>
                <w:rPr>
                  <w:sz w:val="22"/>
                  <w:szCs w:val="22"/>
                </w:rPr>
                <w:instrText xml:space="preserve"> NOTEREF _Ref151385827 \h </w:instrText>
              </w:r>
            </w:ins>
            <w:r>
              <w:rPr>
                <w:sz w:val="22"/>
                <w:szCs w:val="22"/>
              </w:rPr>
            </w:r>
            <w:ins w:id="1702" w:author="Nicholas Worth" w:date="2024-10-29T15:50:00Z">
              <w:r>
                <w:rPr>
                  <w:sz w:val="22"/>
                  <w:szCs w:val="22"/>
                </w:rPr>
                <w:fldChar w:fldCharType="separate"/>
              </w:r>
              <w:r>
                <w:rPr>
                  <w:sz w:val="22"/>
                  <w:szCs w:val="22"/>
                </w:rPr>
                <w:t>33</w:t>
              </w:r>
              <w:r>
                <w:rPr>
                  <w:sz w:val="22"/>
                  <w:szCs w:val="22"/>
                </w:rPr>
                <w:fldChar w:fldCharType="end"/>
              </w:r>
              <w:r w:rsidRPr="089ECA6C">
                <w:rPr>
                  <w:sz w:val="22"/>
                  <w:szCs w:val="22"/>
                </w:rPr>
                <w:t>].</w:t>
              </w:r>
            </w:ins>
          </w:p>
        </w:tc>
      </w:tr>
    </w:tbl>
    <w:p w14:paraId="08AE0B57" w14:textId="77777777" w:rsidR="00A724BF" w:rsidRDefault="00A724BF" w:rsidP="2C306CCE">
      <w:pPr>
        <w:jc w:val="both"/>
        <w:rPr>
          <w:sz w:val="22"/>
          <w:szCs w:val="22"/>
          <w:u w:val="single"/>
        </w:rPr>
      </w:pPr>
    </w:p>
    <w:p w14:paraId="6F0CF978" w14:textId="70124A01" w:rsidR="226C44C8" w:rsidRDefault="3AE62223" w:rsidP="2C306CCE">
      <w:pPr>
        <w:jc w:val="both"/>
        <w:rPr>
          <w:sz w:val="22"/>
          <w:szCs w:val="22"/>
          <w:u w:val="single"/>
        </w:rPr>
      </w:pPr>
      <w:r w:rsidRPr="2C306CCE">
        <w:rPr>
          <w:sz w:val="22"/>
          <w:szCs w:val="22"/>
          <w:u w:val="single"/>
        </w:rPr>
        <w:t>Expected economic/technological impacts</w:t>
      </w:r>
    </w:p>
    <w:p w14:paraId="346617DD" w14:textId="2E8F1EB2" w:rsidR="226C44C8" w:rsidRDefault="59F7AD74" w:rsidP="2C306CCE">
      <w:pPr>
        <w:jc w:val="both"/>
        <w:rPr>
          <w:sz w:val="22"/>
          <w:szCs w:val="22"/>
        </w:rPr>
      </w:pPr>
      <w:r w:rsidRPr="2C306CCE">
        <w:rPr>
          <w:sz w:val="22"/>
          <w:szCs w:val="22"/>
        </w:rPr>
        <w:t xml:space="preserve">The aviation industry contributes significantly to the European economy, employing </w:t>
      </w:r>
      <w:r w:rsidR="00C67FFA">
        <w:rPr>
          <w:sz w:val="22"/>
          <w:szCs w:val="22"/>
        </w:rPr>
        <w:t>around 5</w:t>
      </w:r>
      <w:r w:rsidRPr="2C306CCE">
        <w:rPr>
          <w:sz w:val="22"/>
          <w:szCs w:val="22"/>
        </w:rPr>
        <w:t xml:space="preserve"> million people</w:t>
      </w:r>
      <w:r w:rsidR="000B7C05" w:rsidRPr="000B7C05">
        <w:rPr>
          <w:rStyle w:val="FootnoteReference"/>
          <w:sz w:val="22"/>
          <w:szCs w:val="22"/>
        </w:rPr>
        <w:footnoteReference w:id="40"/>
      </w:r>
      <w:r w:rsidRPr="2C306CCE">
        <w:rPr>
          <w:sz w:val="22"/>
          <w:szCs w:val="22"/>
        </w:rPr>
        <w:t xml:space="preserve">. TITAN will allow this industry to remain at the forefront of technology, and </w:t>
      </w:r>
      <w:r w:rsidR="7D0A3D16" w:rsidRPr="2C306CCE">
        <w:rPr>
          <w:sz w:val="22"/>
          <w:szCs w:val="22"/>
        </w:rPr>
        <w:t xml:space="preserve">continue to </w:t>
      </w:r>
      <w:r w:rsidRPr="2C306CCE">
        <w:rPr>
          <w:sz w:val="22"/>
          <w:szCs w:val="22"/>
        </w:rPr>
        <w:t>grow</w:t>
      </w:r>
      <w:r w:rsidR="1F95F123" w:rsidRPr="2C306CCE">
        <w:rPr>
          <w:sz w:val="22"/>
          <w:szCs w:val="22"/>
        </w:rPr>
        <w:t xml:space="preserve"> while transitioning to sustainable operation,</w:t>
      </w:r>
      <w:r w:rsidRPr="2C306CCE">
        <w:rPr>
          <w:sz w:val="22"/>
          <w:szCs w:val="22"/>
        </w:rPr>
        <w:t xml:space="preserve"> provid</w:t>
      </w:r>
      <w:r w:rsidR="4DDA8130" w:rsidRPr="2C306CCE">
        <w:rPr>
          <w:sz w:val="22"/>
          <w:szCs w:val="22"/>
        </w:rPr>
        <w:t>ing</w:t>
      </w:r>
      <w:r w:rsidRPr="2C306CCE">
        <w:rPr>
          <w:sz w:val="22"/>
          <w:szCs w:val="22"/>
        </w:rPr>
        <w:t xml:space="preserve"> more and better jobs.</w:t>
      </w:r>
      <w:r w:rsidR="581425FA" w:rsidRPr="2C306CCE">
        <w:rPr>
          <w:sz w:val="22"/>
          <w:szCs w:val="22"/>
        </w:rPr>
        <w:t xml:space="preserve"> </w:t>
      </w:r>
      <w:r w:rsidR="0836DCAD" w:rsidRPr="2C306CCE">
        <w:rPr>
          <w:sz w:val="22"/>
          <w:szCs w:val="22"/>
        </w:rPr>
        <w:t>The project will also promote technical innovations in aerospace propulsion and many other related applications, dri</w:t>
      </w:r>
      <w:r w:rsidR="5F6DB72A" w:rsidRPr="2C306CCE">
        <w:rPr>
          <w:sz w:val="22"/>
          <w:szCs w:val="22"/>
        </w:rPr>
        <w:t>ving growth.</w:t>
      </w:r>
    </w:p>
    <w:p w14:paraId="624B6978" w14:textId="6EA819B1" w:rsidR="226C44C8" w:rsidRDefault="003165DA" w:rsidP="00F62DF5">
      <w:pPr>
        <w:ind w:firstLine="720"/>
        <w:jc w:val="both"/>
        <w:rPr>
          <w:sz w:val="22"/>
          <w:szCs w:val="22"/>
        </w:rPr>
      </w:pPr>
      <w:r w:rsidRPr="2C306CCE">
        <w:rPr>
          <w:sz w:val="22"/>
          <w:szCs w:val="22"/>
        </w:rPr>
        <w:t xml:space="preserve"> </w:t>
      </w:r>
      <w:r w:rsidR="3AE62223" w:rsidRPr="2C306CCE">
        <w:rPr>
          <w:sz w:val="22"/>
          <w:szCs w:val="22"/>
        </w:rPr>
        <w:t xml:space="preserve">Combustion instabilities are </w:t>
      </w:r>
      <w:r w:rsidR="26B62EAD" w:rsidRPr="2C306CCE">
        <w:rPr>
          <w:sz w:val="22"/>
          <w:szCs w:val="22"/>
        </w:rPr>
        <w:t xml:space="preserve">currently </w:t>
      </w:r>
      <w:r w:rsidR="3AE62223" w:rsidRPr="2C306CCE">
        <w:rPr>
          <w:sz w:val="22"/>
          <w:szCs w:val="22"/>
        </w:rPr>
        <w:t xml:space="preserve">a major hindrance to the adoption of net zero fuels and other low emission technology. Hydrogen combustion is noisy and the acoustic properties of SAF fuelled engines are only now starting to be understood. This forces designers to be conservative in developing systems, </w:t>
      </w:r>
      <w:r w:rsidR="1DAA13EA" w:rsidRPr="2C306CCE">
        <w:rPr>
          <w:sz w:val="22"/>
          <w:szCs w:val="22"/>
        </w:rPr>
        <w:t xml:space="preserve">limiting the design </w:t>
      </w:r>
      <w:r w:rsidRPr="2C306CCE">
        <w:rPr>
          <w:sz w:val="22"/>
          <w:szCs w:val="22"/>
        </w:rPr>
        <w:t>space,</w:t>
      </w:r>
      <w:r w:rsidR="1DAA13EA" w:rsidRPr="2C306CCE">
        <w:rPr>
          <w:sz w:val="22"/>
          <w:szCs w:val="22"/>
        </w:rPr>
        <w:t xml:space="preserve"> and potentially</w:t>
      </w:r>
      <w:r w:rsidR="3AE62223" w:rsidRPr="2C306CCE">
        <w:rPr>
          <w:sz w:val="22"/>
          <w:szCs w:val="22"/>
        </w:rPr>
        <w:t xml:space="preserve"> compromising efficiency. The TITAN toolset specifically focuses on the rapid diagnosis and elimination of thermoacoustic instabilities, with tools that can be deployed</w:t>
      </w:r>
      <w:r w:rsidR="34664326" w:rsidRPr="2C306CCE">
        <w:rPr>
          <w:sz w:val="22"/>
          <w:szCs w:val="22"/>
        </w:rPr>
        <w:t xml:space="preserve"> even</w:t>
      </w:r>
      <w:r w:rsidR="3AE62223" w:rsidRPr="2C306CCE">
        <w:rPr>
          <w:sz w:val="22"/>
          <w:szCs w:val="22"/>
        </w:rPr>
        <w:t xml:space="preserve"> late in the design process. </w:t>
      </w:r>
      <w:r w:rsidR="3EBC67FF" w:rsidRPr="2C306CCE">
        <w:rPr>
          <w:sz w:val="22"/>
          <w:szCs w:val="22"/>
        </w:rPr>
        <w:t xml:space="preserve">As such </w:t>
      </w:r>
      <w:r w:rsidR="3AE62223" w:rsidRPr="2C306CCE">
        <w:rPr>
          <w:sz w:val="22"/>
          <w:szCs w:val="22"/>
        </w:rPr>
        <w:t>TITAN will lead to breakthroughs in how combustion instabilities are resolved during the industrial design process. If designers have the tools and knowledge</w:t>
      </w:r>
      <w:r w:rsidR="00A3172A">
        <w:rPr>
          <w:sz w:val="22"/>
          <w:szCs w:val="22"/>
        </w:rPr>
        <w:t xml:space="preserve"> to</w:t>
      </w:r>
      <w:r w:rsidR="3AE62223" w:rsidRPr="2C306CCE">
        <w:rPr>
          <w:sz w:val="22"/>
          <w:szCs w:val="22"/>
        </w:rPr>
        <w:t xml:space="preserve"> eliminate thermoacoustic instabilities when they occur, they will have </w:t>
      </w:r>
      <w:r w:rsidR="3AE62223" w:rsidRPr="2C306CCE">
        <w:rPr>
          <w:sz w:val="22"/>
          <w:szCs w:val="22"/>
        </w:rPr>
        <w:lastRenderedPageBreak/>
        <w:t xml:space="preserve">the freedom to develop and explore more radical and innovative design solutions, to also optimise for weight, </w:t>
      </w:r>
      <w:r w:rsidR="0075660A" w:rsidRPr="2C306CCE">
        <w:rPr>
          <w:sz w:val="22"/>
          <w:szCs w:val="22"/>
        </w:rPr>
        <w:t>size,</w:t>
      </w:r>
      <w:r w:rsidR="3AE62223" w:rsidRPr="2C306CCE">
        <w:rPr>
          <w:sz w:val="22"/>
          <w:szCs w:val="22"/>
        </w:rPr>
        <w:t xml:space="preserve"> </w:t>
      </w:r>
      <w:r w:rsidR="008C6047">
        <w:rPr>
          <w:sz w:val="22"/>
          <w:szCs w:val="22"/>
        </w:rPr>
        <w:t>and</w:t>
      </w:r>
      <w:r w:rsidR="3AE62223" w:rsidRPr="2C306CCE">
        <w:rPr>
          <w:sz w:val="22"/>
          <w:szCs w:val="22"/>
        </w:rPr>
        <w:t xml:space="preserve"> harmful pollutants</w:t>
      </w:r>
      <w:r w:rsidR="008C6047">
        <w:rPr>
          <w:sz w:val="22"/>
          <w:szCs w:val="22"/>
        </w:rPr>
        <w:t>,</w:t>
      </w:r>
      <w:r w:rsidR="3AE62223" w:rsidRPr="2C306CCE">
        <w:rPr>
          <w:sz w:val="22"/>
          <w:szCs w:val="22"/>
        </w:rPr>
        <w:t xml:space="preserve"> for example.</w:t>
      </w:r>
    </w:p>
    <w:p w14:paraId="041176F7" w14:textId="495FB996" w:rsidR="226C44C8" w:rsidRDefault="08355FF8" w:rsidP="0016685F">
      <w:pPr>
        <w:pStyle w:val="ListParagraph"/>
        <w:ind w:left="0" w:firstLine="720"/>
        <w:jc w:val="both"/>
        <w:rPr>
          <w:sz w:val="22"/>
          <w:szCs w:val="22"/>
        </w:rPr>
      </w:pPr>
      <w:r w:rsidRPr="766EF6F0">
        <w:rPr>
          <w:sz w:val="22"/>
          <w:szCs w:val="22"/>
        </w:rPr>
        <w:t>The direct participation of SAFRAN, RRD</w:t>
      </w:r>
      <w:del w:id="1703" w:author="Nicholas Worth" w:date="2024-10-01T12:51:00Z">
        <w:r w:rsidRPr="766EF6F0" w:rsidDel="00130495">
          <w:rPr>
            <w:sz w:val="22"/>
            <w:szCs w:val="22"/>
          </w:rPr>
          <w:delText>, and</w:delText>
        </w:r>
      </w:del>
      <w:ins w:id="1704" w:author="Nicholas Worth" w:date="2024-10-01T12:51:00Z">
        <w:r w:rsidR="00130495">
          <w:rPr>
            <w:sz w:val="22"/>
            <w:szCs w:val="22"/>
          </w:rPr>
          <w:t>,</w:t>
        </w:r>
      </w:ins>
      <w:r w:rsidRPr="766EF6F0">
        <w:rPr>
          <w:sz w:val="22"/>
          <w:szCs w:val="22"/>
        </w:rPr>
        <w:t xml:space="preserve"> MTU</w:t>
      </w:r>
      <w:ins w:id="1705" w:author="Nicholas Worth" w:date="2024-10-01T12:51:00Z">
        <w:r w:rsidR="00130495" w:rsidRPr="766EF6F0">
          <w:rPr>
            <w:sz w:val="22"/>
            <w:szCs w:val="22"/>
          </w:rPr>
          <w:t>, and</w:t>
        </w:r>
        <w:r w:rsidR="00130495">
          <w:rPr>
            <w:sz w:val="22"/>
            <w:szCs w:val="22"/>
          </w:rPr>
          <w:t xml:space="preserve"> GE</w:t>
        </w:r>
      </w:ins>
      <w:ins w:id="1706" w:author="Nicholas Worth" w:date="2024-10-10T08:06:00Z">
        <w:r w:rsidR="0036004D">
          <w:rPr>
            <w:sz w:val="22"/>
            <w:szCs w:val="22"/>
          </w:rPr>
          <w:t>DE</w:t>
        </w:r>
      </w:ins>
      <w:r w:rsidRPr="766EF6F0">
        <w:rPr>
          <w:sz w:val="22"/>
          <w:szCs w:val="22"/>
        </w:rPr>
        <w:t xml:space="preserve"> demonstrates the interest of major European aeroengine manufacturers and will ensure that </w:t>
      </w:r>
      <w:r w:rsidR="002D4299">
        <w:rPr>
          <w:sz w:val="22"/>
          <w:szCs w:val="22"/>
        </w:rPr>
        <w:t xml:space="preserve">the </w:t>
      </w:r>
      <w:r w:rsidRPr="766EF6F0">
        <w:rPr>
          <w:sz w:val="22"/>
          <w:szCs w:val="22"/>
        </w:rPr>
        <w:t>utility of the tools and methods can be demonstrated and directly integrated into existing industrial processes</w:t>
      </w:r>
      <w:r w:rsidR="5743D157" w:rsidRPr="766EF6F0">
        <w:rPr>
          <w:sz w:val="22"/>
          <w:szCs w:val="22"/>
        </w:rPr>
        <w:t>.</w:t>
      </w:r>
      <w:r w:rsidR="44DA2D21" w:rsidRPr="766EF6F0">
        <w:rPr>
          <w:sz w:val="22"/>
          <w:szCs w:val="22"/>
        </w:rPr>
        <w:t xml:space="preserve"> </w:t>
      </w:r>
      <w:r w:rsidR="5743D157" w:rsidRPr="766EF6F0">
        <w:rPr>
          <w:sz w:val="22"/>
          <w:szCs w:val="22"/>
        </w:rPr>
        <w:t xml:space="preserve">This </w:t>
      </w:r>
      <w:r w:rsidR="44DA2D21" w:rsidRPr="766EF6F0">
        <w:rPr>
          <w:sz w:val="22"/>
          <w:szCs w:val="22"/>
        </w:rPr>
        <w:t>is likely to drive innovation and the generation of IPR</w:t>
      </w:r>
      <w:r w:rsidRPr="766EF6F0">
        <w:rPr>
          <w:sz w:val="22"/>
          <w:szCs w:val="22"/>
        </w:rPr>
        <w:t xml:space="preserve">. The adoption of net zero fuels will put Europe at a distinct advantage and open new global markets. This advantage includes auxiliary technology systems such as the production of liquid hydrogen fuel tanks, </w:t>
      </w:r>
      <w:r w:rsidR="1958EA9C" w:rsidRPr="766EF6F0">
        <w:rPr>
          <w:sz w:val="22"/>
          <w:szCs w:val="22"/>
        </w:rPr>
        <w:t>pumps,</w:t>
      </w:r>
      <w:r w:rsidRPr="766EF6F0">
        <w:rPr>
          <w:sz w:val="22"/>
          <w:szCs w:val="22"/>
        </w:rPr>
        <w:t xml:space="preserve"> and fuel systems for SAF and H2. While TITAN focuses on aeroengine applications, the tools and knowledge are directly relevant for a wider range of combustion devices including helicopter engines, stationary gas turbines for power generation</w:t>
      </w:r>
      <w:ins w:id="1707" w:author="Nicholas Worth" w:date="2024-09-20T16:16:00Z">
        <w:r w:rsidR="006C5BE4">
          <w:rPr>
            <w:sz w:val="22"/>
            <w:szCs w:val="22"/>
          </w:rPr>
          <w:t xml:space="preserve"> (</w:t>
        </w:r>
        <w:r w:rsidR="002B3830">
          <w:rPr>
            <w:sz w:val="22"/>
            <w:szCs w:val="22"/>
          </w:rPr>
          <w:t xml:space="preserve">benefitting companies such as </w:t>
        </w:r>
        <w:r w:rsidR="006C5BE4">
          <w:rPr>
            <w:sz w:val="22"/>
            <w:szCs w:val="22"/>
          </w:rPr>
          <w:t>Siemens Energy, Thomassen Energy, Ansaldo Energia</w:t>
        </w:r>
      </w:ins>
      <w:ins w:id="1708" w:author="Nicholas Worth" w:date="2024-09-20T16:29:00Z">
        <w:r w:rsidR="008E649D">
          <w:rPr>
            <w:sz w:val="22"/>
            <w:szCs w:val="22"/>
          </w:rPr>
          <w:t>, etc.</w:t>
        </w:r>
      </w:ins>
      <w:ins w:id="1709" w:author="Nicholas Worth" w:date="2024-09-20T16:16:00Z">
        <w:r w:rsidR="006C5BE4">
          <w:rPr>
            <w:sz w:val="22"/>
            <w:szCs w:val="22"/>
          </w:rPr>
          <w:t>)</w:t>
        </w:r>
      </w:ins>
      <w:r w:rsidRPr="766EF6F0">
        <w:rPr>
          <w:sz w:val="22"/>
          <w:szCs w:val="22"/>
        </w:rPr>
        <w:t xml:space="preserve">, rocket engines </w:t>
      </w:r>
      <w:ins w:id="1710" w:author="Nicholas Worth" w:date="2024-09-20T16:30:00Z">
        <w:r w:rsidR="00E74268">
          <w:rPr>
            <w:sz w:val="22"/>
            <w:szCs w:val="22"/>
          </w:rPr>
          <w:t>(ArianeGroup</w:t>
        </w:r>
      </w:ins>
      <w:ins w:id="1711" w:author="Nicholas Worth" w:date="2024-09-20T16:31:00Z">
        <w:r w:rsidR="006011C1">
          <w:rPr>
            <w:sz w:val="22"/>
            <w:szCs w:val="22"/>
          </w:rPr>
          <w:t>, European Space Agency</w:t>
        </w:r>
      </w:ins>
      <w:ins w:id="1712" w:author="Nicholas Worth" w:date="2024-10-07T10:49:00Z">
        <w:r w:rsidR="004173A8">
          <w:rPr>
            <w:sz w:val="22"/>
            <w:szCs w:val="22"/>
          </w:rPr>
          <w:t>, etc.</w:t>
        </w:r>
      </w:ins>
      <w:ins w:id="1713" w:author="Nicholas Worth" w:date="2024-09-20T16:30:00Z">
        <w:r w:rsidR="00E74268">
          <w:rPr>
            <w:sz w:val="22"/>
            <w:szCs w:val="22"/>
          </w:rPr>
          <w:t xml:space="preserve">) </w:t>
        </w:r>
      </w:ins>
      <w:r w:rsidRPr="766EF6F0">
        <w:rPr>
          <w:sz w:val="22"/>
          <w:szCs w:val="22"/>
        </w:rPr>
        <w:t>and industrial furnaces</w:t>
      </w:r>
      <w:ins w:id="1714" w:author="Nicholas Worth" w:date="2024-09-20T16:20:00Z">
        <w:r w:rsidR="00BD73DE">
          <w:rPr>
            <w:sz w:val="22"/>
            <w:szCs w:val="22"/>
          </w:rPr>
          <w:t xml:space="preserve"> (Linde</w:t>
        </w:r>
      </w:ins>
      <w:ins w:id="1715" w:author="Nicholas Worth" w:date="2024-09-20T16:25:00Z">
        <w:r w:rsidR="00D01EA1">
          <w:rPr>
            <w:sz w:val="22"/>
            <w:szCs w:val="22"/>
          </w:rPr>
          <w:t xml:space="preserve">, SSAB, </w:t>
        </w:r>
      </w:ins>
      <w:ins w:id="1716" w:author="Nicholas Worth" w:date="2024-09-20T16:29:00Z">
        <w:r w:rsidR="008E649D" w:rsidRPr="008E649D">
          <w:rPr>
            <w:sz w:val="22"/>
            <w:szCs w:val="22"/>
          </w:rPr>
          <w:t>GHI Industrial Furnaces</w:t>
        </w:r>
        <w:r w:rsidR="008E649D">
          <w:rPr>
            <w:sz w:val="22"/>
            <w:szCs w:val="22"/>
          </w:rPr>
          <w:t>, etc.</w:t>
        </w:r>
      </w:ins>
      <w:ins w:id="1717" w:author="Nicholas Worth" w:date="2024-09-20T16:20:00Z">
        <w:r w:rsidR="00BD73DE">
          <w:rPr>
            <w:sz w:val="22"/>
            <w:szCs w:val="22"/>
          </w:rPr>
          <w:t>)</w:t>
        </w:r>
      </w:ins>
      <w:r w:rsidRPr="766EF6F0">
        <w:rPr>
          <w:sz w:val="22"/>
          <w:szCs w:val="22"/>
        </w:rPr>
        <w:t xml:space="preserve">. </w:t>
      </w:r>
      <w:ins w:id="1718" w:author="Nicholas Worth" w:date="2024-10-29T15:46:00Z">
        <w:r w:rsidR="00C91C65">
          <w:rPr>
            <w:sz w:val="22"/>
            <w:szCs w:val="22"/>
          </w:rPr>
          <w:t xml:space="preserve">The inclusion of </w:t>
        </w:r>
        <w:del w:id="1719" w:author="Bothien Mirko (both)" w:date="2024-11-08T15:29:00Z">
          <w:r w:rsidR="00C91C65">
            <w:rPr>
              <w:sz w:val="22"/>
              <w:szCs w:val="22"/>
            </w:rPr>
            <w:delText>Prof. Mirko Bothien</w:delText>
          </w:r>
        </w:del>
      </w:ins>
      <w:ins w:id="1720" w:author="Bothien Mirko (both)" w:date="2024-11-08T15:29:00Z">
        <w:r w:rsidR="001F1388">
          <w:rPr>
            <w:sz w:val="22"/>
            <w:szCs w:val="22"/>
          </w:rPr>
          <w:t>ZHAW</w:t>
        </w:r>
      </w:ins>
      <w:ins w:id="1721" w:author="Nicholas Worth" w:date="2024-10-29T15:46:00Z">
        <w:r w:rsidR="00C91C65">
          <w:rPr>
            <w:sz w:val="22"/>
            <w:szCs w:val="22"/>
          </w:rPr>
          <w:t xml:space="preserve"> is considered highly </w:t>
        </w:r>
      </w:ins>
      <w:ins w:id="1722" w:author="Nicholas Worth" w:date="2024-10-29T15:47:00Z">
        <w:r w:rsidR="00EB463A">
          <w:rPr>
            <w:sz w:val="22"/>
            <w:szCs w:val="22"/>
          </w:rPr>
          <w:t>relevant</w:t>
        </w:r>
      </w:ins>
      <w:ins w:id="1723" w:author="Nicholas Worth" w:date="2024-10-29T15:46:00Z">
        <w:r w:rsidR="00C91C65">
          <w:rPr>
            <w:sz w:val="22"/>
            <w:szCs w:val="22"/>
          </w:rPr>
          <w:t xml:space="preserve">, due to </w:t>
        </w:r>
      </w:ins>
      <w:ins w:id="1724" w:author="Bothien Mirko (both)" w:date="2024-11-08T15:29:00Z">
        <w:r w:rsidR="001F1388">
          <w:rPr>
            <w:sz w:val="22"/>
            <w:szCs w:val="22"/>
          </w:rPr>
          <w:t xml:space="preserve">the PIs </w:t>
        </w:r>
      </w:ins>
      <w:ins w:id="1725" w:author="Nicholas Worth" w:date="2024-10-29T15:46:00Z">
        <w:del w:id="1726" w:author="Bothien Mirko (both)" w:date="2024-11-08T15:29:00Z">
          <w:r w:rsidR="00C91C65">
            <w:rPr>
              <w:sz w:val="22"/>
              <w:szCs w:val="22"/>
            </w:rPr>
            <w:delText>his</w:delText>
          </w:r>
        </w:del>
        <w:r w:rsidR="00C91C65">
          <w:rPr>
            <w:sz w:val="22"/>
            <w:szCs w:val="22"/>
          </w:rPr>
          <w:t xml:space="preserve"> significant industrial experience over </w:t>
        </w:r>
        <w:del w:id="1727" w:author="Bothien Mirko (both)" w:date="2024-11-05T16:31:00Z">
          <w:r w:rsidR="00C91C65" w:rsidRPr="0012710B" w:rsidDel="0012710B">
            <w:rPr>
              <w:sz w:val="22"/>
              <w:szCs w:val="22"/>
            </w:rPr>
            <w:delText>XX</w:delText>
          </w:r>
        </w:del>
      </w:ins>
      <w:ins w:id="1728" w:author="Bothien Mirko (both)" w:date="2024-11-05T16:31:00Z">
        <w:r w:rsidR="0012710B" w:rsidRPr="0012710B">
          <w:rPr>
            <w:sz w:val="22"/>
            <w:szCs w:val="22"/>
          </w:rPr>
          <w:t>15</w:t>
        </w:r>
      </w:ins>
      <w:ins w:id="1729" w:author="Nicholas Worth" w:date="2024-10-29T15:46:00Z">
        <w:r w:rsidR="00C91C65" w:rsidRPr="0012710B">
          <w:rPr>
            <w:sz w:val="22"/>
            <w:szCs w:val="22"/>
          </w:rPr>
          <w:t xml:space="preserve"> years</w:t>
        </w:r>
        <w:r w:rsidR="00C91C65">
          <w:rPr>
            <w:sz w:val="22"/>
            <w:szCs w:val="22"/>
          </w:rPr>
          <w:t xml:space="preserve"> developing H2 ready land-based gas turbines at Ansaldo Energia, before moving to ZHAW</w:t>
        </w:r>
      </w:ins>
      <w:ins w:id="1730" w:author="Bothien Mirko (both)" w:date="2024-11-08T15:30:00Z">
        <w:r w:rsidR="00C31438">
          <w:rPr>
            <w:sz w:val="22"/>
            <w:szCs w:val="22"/>
          </w:rPr>
          <w:t>.</w:t>
        </w:r>
      </w:ins>
      <w:ins w:id="1731" w:author="Nicholas Worth" w:date="2024-10-29T15:48:00Z">
        <w:del w:id="1732" w:author="Bothien Mirko (both)" w:date="2024-11-08T15:30:00Z">
          <w:r w:rsidR="00A06B3D" w:rsidDel="00C31438">
            <w:rPr>
              <w:sz w:val="22"/>
              <w:szCs w:val="22"/>
            </w:rPr>
            <w:delText>,</w:delText>
          </w:r>
        </w:del>
        <w:r w:rsidR="00A06B3D">
          <w:rPr>
            <w:sz w:val="22"/>
            <w:szCs w:val="22"/>
          </w:rPr>
          <w:t xml:space="preserve"> </w:t>
        </w:r>
      </w:ins>
      <w:ins w:id="1733" w:author="Bothien Mirko (both)" w:date="2024-11-08T15:30:00Z">
        <w:r w:rsidR="00C31438">
          <w:rPr>
            <w:sz w:val="22"/>
            <w:szCs w:val="22"/>
          </w:rPr>
          <w:t>This is</w:t>
        </w:r>
        <w:r w:rsidR="00A06B3D">
          <w:rPr>
            <w:sz w:val="22"/>
            <w:szCs w:val="22"/>
          </w:rPr>
          <w:t xml:space="preserve"> </w:t>
        </w:r>
      </w:ins>
      <w:ins w:id="1734" w:author="Nicholas Worth" w:date="2024-10-29T15:46:00Z">
        <w:r w:rsidR="00C91C65">
          <w:rPr>
            <w:sz w:val="22"/>
            <w:szCs w:val="22"/>
          </w:rPr>
          <w:t>help</w:t>
        </w:r>
      </w:ins>
      <w:ins w:id="1735" w:author="Nicholas Worth" w:date="2024-10-29T15:48:00Z">
        <w:r w:rsidR="00A06B3D">
          <w:rPr>
            <w:sz w:val="22"/>
            <w:szCs w:val="22"/>
          </w:rPr>
          <w:t>ing</w:t>
        </w:r>
      </w:ins>
      <w:ins w:id="1736" w:author="Nicholas Worth" w:date="2024-10-29T15:46:00Z">
        <w:r w:rsidR="00C91C65">
          <w:rPr>
            <w:sz w:val="22"/>
            <w:szCs w:val="22"/>
          </w:rPr>
          <w:t xml:space="preserve"> to ensure that the project results are also relevant for the development of land-based turbines</w:t>
        </w:r>
      </w:ins>
      <w:ins w:id="1737" w:author="Bothien Mirko (both)" w:date="2024-11-05T16:31:00Z">
        <w:r w:rsidR="0012710B">
          <w:rPr>
            <w:sz w:val="22"/>
            <w:szCs w:val="22"/>
          </w:rPr>
          <w:t xml:space="preserve"> </w:t>
        </w:r>
      </w:ins>
      <w:ins w:id="1738" w:author="Bothien Mirko (both)" w:date="2024-11-05T16:32:00Z">
        <w:r w:rsidR="0012710B">
          <w:rPr>
            <w:sz w:val="22"/>
            <w:szCs w:val="22"/>
          </w:rPr>
          <w:t xml:space="preserve">and </w:t>
        </w:r>
        <w:r w:rsidR="007B0714">
          <w:rPr>
            <w:sz w:val="22"/>
            <w:szCs w:val="22"/>
          </w:rPr>
          <w:t xml:space="preserve">ensuring that </w:t>
        </w:r>
        <w:r w:rsidR="004E10F0">
          <w:rPr>
            <w:sz w:val="22"/>
            <w:szCs w:val="22"/>
          </w:rPr>
          <w:t>lessons-learned are transfer</w:t>
        </w:r>
      </w:ins>
      <w:ins w:id="1739" w:author="Bothien Mirko (both)" w:date="2024-11-05T16:44:00Z">
        <w:r w:rsidR="00CD46A9">
          <w:rPr>
            <w:sz w:val="22"/>
            <w:szCs w:val="22"/>
          </w:rPr>
          <w:t>re</w:t>
        </w:r>
      </w:ins>
      <w:ins w:id="1740" w:author="Bothien Mirko (both)" w:date="2024-11-05T16:32:00Z">
        <w:r w:rsidR="004E10F0">
          <w:rPr>
            <w:sz w:val="22"/>
            <w:szCs w:val="22"/>
          </w:rPr>
          <w:t>d to TITAN</w:t>
        </w:r>
      </w:ins>
      <w:ins w:id="1741" w:author="Nicholas Worth" w:date="2024-10-29T15:46:00Z">
        <w:r w:rsidR="00C91C65">
          <w:rPr>
            <w:sz w:val="22"/>
            <w:szCs w:val="22"/>
          </w:rPr>
          <w:t>.</w:t>
        </w:r>
        <w:commentRangeStart w:id="1742"/>
        <w:commentRangeEnd w:id="1742"/>
        <w:r w:rsidR="00C91C65">
          <w:rPr>
            <w:rStyle w:val="CommentReference"/>
            <w:szCs w:val="20"/>
          </w:rPr>
          <w:commentReference w:id="1742"/>
        </w:r>
        <w:r w:rsidR="00E4424D">
          <w:rPr>
            <w:sz w:val="22"/>
            <w:szCs w:val="22"/>
          </w:rPr>
          <w:t xml:space="preserve"> </w:t>
        </w:r>
      </w:ins>
      <w:ins w:id="1743" w:author="Bothien Mirko (both)" w:date="2024-11-08T15:23:00Z">
        <w:r w:rsidR="00A60AB6">
          <w:rPr>
            <w:sz w:val="22"/>
            <w:szCs w:val="22"/>
          </w:rPr>
          <w:t>In additi</w:t>
        </w:r>
      </w:ins>
      <w:ins w:id="1744" w:author="Bothien Mirko (both)" w:date="2024-11-08T15:24:00Z">
        <w:r w:rsidR="00A60AB6">
          <w:rPr>
            <w:sz w:val="22"/>
            <w:szCs w:val="22"/>
          </w:rPr>
          <w:t>on</w:t>
        </w:r>
      </w:ins>
      <w:ins w:id="1745" w:author="Nicholas Worth" w:date="2024-11-10T21:25:00Z">
        <w:r w:rsidR="00056932">
          <w:rPr>
            <w:sz w:val="22"/>
            <w:szCs w:val="22"/>
          </w:rPr>
          <w:t>,</w:t>
        </w:r>
      </w:ins>
      <w:ins w:id="1746" w:author="Bothien Mirko (both)" w:date="2024-11-08T15:24:00Z">
        <w:r w:rsidR="00A60AB6">
          <w:rPr>
            <w:sz w:val="22"/>
            <w:szCs w:val="22"/>
          </w:rPr>
          <w:t xml:space="preserve"> </w:t>
        </w:r>
      </w:ins>
      <w:ins w:id="1747" w:author="Nicholas Worth" w:date="2024-11-10T21:25:00Z">
        <w:r w:rsidR="00076C84">
          <w:rPr>
            <w:color w:val="000000" w:themeColor="text1"/>
            <w:sz w:val="22"/>
            <w:szCs w:val="22"/>
          </w:rPr>
          <w:t>members of the consortium</w:t>
        </w:r>
      </w:ins>
      <w:ins w:id="1748" w:author="Nicholas Worth" w:date="2024-11-10T21:24:00Z">
        <w:r w:rsidR="00076C84">
          <w:rPr>
            <w:color w:val="000000" w:themeColor="text1"/>
            <w:sz w:val="22"/>
            <w:szCs w:val="22"/>
          </w:rPr>
          <w:t xml:space="preserve"> are involved</w:t>
        </w:r>
      </w:ins>
      <w:ins w:id="1749" w:author="Bothien Mirko (both)" w:date="2024-11-08T15:24:00Z">
        <w:del w:id="1750" w:author="Nicholas Worth" w:date="2024-11-10T21:24:00Z">
          <w:r w:rsidR="00A60AB6" w:rsidDel="00CF12F4">
            <w:rPr>
              <w:sz w:val="22"/>
              <w:szCs w:val="22"/>
            </w:rPr>
            <w:delText>he</w:delText>
          </w:r>
        </w:del>
        <w:r w:rsidR="00A60AB6">
          <w:rPr>
            <w:sz w:val="22"/>
            <w:szCs w:val="22"/>
          </w:rPr>
          <w:t xml:space="preserve"> </w:t>
        </w:r>
        <w:del w:id="1751" w:author="Nicholas Worth" w:date="2024-11-10T21:24:00Z">
          <w:r w:rsidR="00A60AB6" w:rsidDel="00CF12F4">
            <w:rPr>
              <w:sz w:val="22"/>
              <w:szCs w:val="22"/>
            </w:rPr>
            <w:delText xml:space="preserve">is partner </w:delText>
          </w:r>
        </w:del>
        <w:r w:rsidR="00A60AB6">
          <w:rPr>
            <w:sz w:val="22"/>
            <w:szCs w:val="22"/>
          </w:rPr>
          <w:t>in</w:t>
        </w:r>
        <w:del w:id="1752" w:author="Nicholas Worth" w:date="2024-11-10T21:25:00Z">
          <w:r w:rsidR="00A60AB6" w:rsidDel="00056932">
            <w:rPr>
              <w:sz w:val="22"/>
              <w:szCs w:val="22"/>
            </w:rPr>
            <w:delText xml:space="preserve"> the</w:delText>
          </w:r>
        </w:del>
        <w:r w:rsidR="00A60AB6">
          <w:rPr>
            <w:sz w:val="22"/>
            <w:szCs w:val="22"/>
          </w:rPr>
          <w:t xml:space="preserve"> three big </w:t>
        </w:r>
        <w:r w:rsidR="000261D6">
          <w:rPr>
            <w:sz w:val="22"/>
            <w:szCs w:val="22"/>
          </w:rPr>
          <w:t xml:space="preserve">CleanH2 </w:t>
        </w:r>
        <w:r w:rsidR="00A60AB6">
          <w:rPr>
            <w:sz w:val="22"/>
            <w:szCs w:val="22"/>
          </w:rPr>
          <w:t>Horizon EU</w:t>
        </w:r>
      </w:ins>
      <w:ins w:id="1753" w:author="Bothien Mirko (both)" w:date="2024-11-08T15:25:00Z">
        <w:r w:rsidR="009E025F">
          <w:rPr>
            <w:sz w:val="22"/>
            <w:szCs w:val="22"/>
          </w:rPr>
          <w:t xml:space="preserve"> projects</w:t>
        </w:r>
      </w:ins>
      <w:ins w:id="1754" w:author="Bothien Mirko (both)" w:date="2024-11-08T15:24:00Z">
        <w:r w:rsidR="000261D6">
          <w:rPr>
            <w:sz w:val="22"/>
            <w:szCs w:val="22"/>
          </w:rPr>
          <w:t xml:space="preserve"> (</w:t>
        </w:r>
        <w:r w:rsidR="000261D6" w:rsidRPr="000261D6">
          <w:rPr>
            <w:sz w:val="22"/>
            <w:szCs w:val="22"/>
          </w:rPr>
          <w:t>FLEX4H2, HyPowerGT, InsigH2t</w:t>
        </w:r>
        <w:r w:rsidR="000261D6">
          <w:rPr>
            <w:sz w:val="22"/>
            <w:szCs w:val="22"/>
          </w:rPr>
          <w:t>)</w:t>
        </w:r>
        <w:r w:rsidR="00A60AB6">
          <w:rPr>
            <w:sz w:val="22"/>
            <w:szCs w:val="22"/>
          </w:rPr>
          <w:t xml:space="preserve"> </w:t>
        </w:r>
      </w:ins>
      <w:ins w:id="1755" w:author="Bothien Mirko (both)" w:date="2024-11-08T15:26:00Z">
        <w:r w:rsidR="006C2EB1">
          <w:rPr>
            <w:sz w:val="22"/>
            <w:szCs w:val="22"/>
          </w:rPr>
          <w:t>on hydrogen combustion in land-based gas turbines</w:t>
        </w:r>
      </w:ins>
      <w:ins w:id="1756" w:author="Bothien Mirko (both)" w:date="2024-11-08T15:27:00Z">
        <w:r w:rsidR="006C2EB1">
          <w:rPr>
            <w:sz w:val="22"/>
            <w:szCs w:val="22"/>
          </w:rPr>
          <w:t xml:space="preserve">. This </w:t>
        </w:r>
      </w:ins>
      <w:ins w:id="1757" w:author="Bothien Mirko (both)" w:date="2024-11-08T15:25:00Z">
        <w:r w:rsidR="009E025F">
          <w:rPr>
            <w:sz w:val="22"/>
            <w:szCs w:val="22"/>
          </w:rPr>
          <w:t>allow</w:t>
        </w:r>
      </w:ins>
      <w:ins w:id="1758" w:author="Bothien Mirko (both)" w:date="2024-11-08T15:27:00Z">
        <w:r w:rsidR="006C2EB1">
          <w:rPr>
            <w:sz w:val="22"/>
            <w:szCs w:val="22"/>
          </w:rPr>
          <w:t>s</w:t>
        </w:r>
        <w:r w:rsidR="004E6DE4">
          <w:rPr>
            <w:sz w:val="22"/>
            <w:szCs w:val="22"/>
          </w:rPr>
          <w:t xml:space="preserve"> </w:t>
        </w:r>
      </w:ins>
      <w:ins w:id="1759" w:author="Bothien Mirko (both)" w:date="2024-11-08T15:25:00Z">
        <w:r w:rsidR="009E025F">
          <w:rPr>
            <w:sz w:val="22"/>
            <w:szCs w:val="22"/>
          </w:rPr>
          <w:t xml:space="preserve">for </w:t>
        </w:r>
      </w:ins>
      <w:ins w:id="1760" w:author="Bothien Mirko (both)" w:date="2024-11-08T15:27:00Z">
        <w:r w:rsidR="004E6DE4">
          <w:rPr>
            <w:sz w:val="22"/>
            <w:szCs w:val="22"/>
          </w:rPr>
          <w:t xml:space="preserve">a straightforward </w:t>
        </w:r>
      </w:ins>
      <w:ins w:id="1761" w:author="Bothien Mirko (both)" w:date="2024-11-08T15:25:00Z">
        <w:r w:rsidR="009E025F">
          <w:rPr>
            <w:sz w:val="22"/>
            <w:szCs w:val="22"/>
          </w:rPr>
          <w:t>cross-pollination and knowledge</w:t>
        </w:r>
      </w:ins>
      <w:ins w:id="1762" w:author="Bothien Mirko (both)" w:date="2024-11-08T15:27:00Z">
        <w:r w:rsidR="006C2EB1">
          <w:rPr>
            <w:sz w:val="22"/>
            <w:szCs w:val="22"/>
          </w:rPr>
          <w:t xml:space="preserve"> </w:t>
        </w:r>
      </w:ins>
      <w:ins w:id="1763" w:author="Bothien Mirko (both)" w:date="2024-11-08T15:25:00Z">
        <w:r w:rsidR="009E025F">
          <w:rPr>
            <w:sz w:val="22"/>
            <w:szCs w:val="22"/>
          </w:rPr>
          <w:t xml:space="preserve">exchange leveraging </w:t>
        </w:r>
      </w:ins>
      <w:ins w:id="1764" w:author="Bothien Mirko (both)" w:date="2024-11-08T15:26:00Z">
        <w:r w:rsidR="009E025F">
          <w:rPr>
            <w:sz w:val="22"/>
            <w:szCs w:val="22"/>
          </w:rPr>
          <w:t xml:space="preserve">the </w:t>
        </w:r>
        <w:r w:rsidR="005567D0">
          <w:rPr>
            <w:sz w:val="22"/>
            <w:szCs w:val="22"/>
          </w:rPr>
          <w:t xml:space="preserve">know-how of </w:t>
        </w:r>
        <w:r w:rsidR="00E00F35">
          <w:rPr>
            <w:sz w:val="22"/>
            <w:szCs w:val="22"/>
          </w:rPr>
          <w:t>important academic and industry players in the field.</w:t>
        </w:r>
        <w:r w:rsidR="00E4424D">
          <w:rPr>
            <w:sz w:val="22"/>
            <w:szCs w:val="22"/>
          </w:rPr>
          <w:t xml:space="preserve"> </w:t>
        </w:r>
      </w:ins>
      <w:r w:rsidR="3C37FB91" w:rsidRPr="766EF6F0">
        <w:rPr>
          <w:sz w:val="22"/>
          <w:szCs w:val="22"/>
        </w:rPr>
        <w:t xml:space="preserve">The research conducted at TITAN </w:t>
      </w:r>
      <w:ins w:id="1765" w:author="Nicholas Worth" w:date="2024-10-29T15:47:00Z">
        <w:r w:rsidR="00E4424D">
          <w:rPr>
            <w:sz w:val="22"/>
            <w:szCs w:val="22"/>
          </w:rPr>
          <w:t xml:space="preserve">also </w:t>
        </w:r>
      </w:ins>
      <w:r w:rsidR="3C37FB91" w:rsidRPr="766EF6F0">
        <w:rPr>
          <w:sz w:val="22"/>
          <w:szCs w:val="22"/>
        </w:rPr>
        <w:t>holds significant relevance for the industrial heat sector, particularly in the decarboni</w:t>
      </w:r>
      <w:r w:rsidR="003B7389">
        <w:rPr>
          <w:sz w:val="22"/>
          <w:szCs w:val="22"/>
        </w:rPr>
        <w:t>s</w:t>
      </w:r>
      <w:r w:rsidR="3C37FB91" w:rsidRPr="766EF6F0">
        <w:rPr>
          <w:sz w:val="22"/>
          <w:szCs w:val="22"/>
        </w:rPr>
        <w:t>ation challenges faced by key industries such as steel, cement, glass, and aluminium. These sectors collectively contribute to 1% of the global CO2 emissions and are actively exploring hydrogen fuelling as a potential solution, which is susceptible to thermoacoustic instabilities.</w:t>
      </w:r>
      <w:commentRangeStart w:id="1766"/>
      <w:commentRangeStart w:id="1767"/>
      <w:r w:rsidRPr="766EF6F0">
        <w:rPr>
          <w:sz w:val="22"/>
          <w:szCs w:val="22"/>
        </w:rPr>
        <w:t xml:space="preserve"> </w:t>
      </w:r>
      <w:commentRangeEnd w:id="1766"/>
      <w:r w:rsidR="3AE62223">
        <w:rPr>
          <w:rStyle w:val="CommentReference"/>
        </w:rPr>
        <w:commentReference w:id="1766"/>
      </w:r>
      <w:commentRangeEnd w:id="1767"/>
      <w:r w:rsidR="3AE62223">
        <w:rPr>
          <w:rStyle w:val="CommentReference"/>
        </w:rPr>
        <w:commentReference w:id="1767"/>
      </w:r>
      <w:r w:rsidRPr="766EF6F0">
        <w:rPr>
          <w:sz w:val="22"/>
          <w:szCs w:val="22"/>
        </w:rPr>
        <w:t xml:space="preserve">The adoption of hydrogen for aviation will help to </w:t>
      </w:r>
      <w:r w:rsidR="555DBE3E" w:rsidRPr="766EF6F0">
        <w:rPr>
          <w:sz w:val="22"/>
          <w:szCs w:val="22"/>
        </w:rPr>
        <w:t>nurture</w:t>
      </w:r>
      <w:r w:rsidRPr="766EF6F0">
        <w:rPr>
          <w:sz w:val="22"/>
          <w:szCs w:val="22"/>
        </w:rPr>
        <w:t xml:space="preserve"> the growing hydrogen economy</w:t>
      </w:r>
      <w:r w:rsidR="22187EC2" w:rsidRPr="766EF6F0">
        <w:rPr>
          <w:sz w:val="22"/>
          <w:szCs w:val="22"/>
        </w:rPr>
        <w:t>, which has the potentially to completely reshape the European energy landscape.</w:t>
      </w:r>
    </w:p>
    <w:tbl>
      <w:tblPr>
        <w:tblStyle w:val="TableGrid"/>
        <w:tblpPr w:leftFromText="180" w:rightFromText="180" w:vertAnchor="text" w:horzAnchor="margin" w:tblpXSpec="center" w:tblpY="7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000"/>
      </w:tblGrid>
      <w:tr w:rsidR="007C290E" w:rsidDel="0016685F" w14:paraId="452BDACD" w14:textId="23ACC5B3" w:rsidTr="00612CB4">
        <w:trPr>
          <w:del w:id="1768" w:author="Nicholas Worth" w:date="2024-10-29T15:49:00Z"/>
        </w:trPr>
        <w:tc>
          <w:tcPr>
            <w:tcW w:w="9524" w:type="dxa"/>
          </w:tcPr>
          <w:p w14:paraId="377957D8" w14:textId="40915D15" w:rsidR="007C290E" w:rsidDel="0016685F" w:rsidRDefault="007C290E" w:rsidP="00711037">
            <w:pPr>
              <w:spacing w:line="257" w:lineRule="auto"/>
              <w:jc w:val="center"/>
              <w:rPr>
                <w:del w:id="1769" w:author="Nicholas Worth" w:date="2024-10-29T15:49:00Z"/>
                <w:sz w:val="22"/>
                <w:szCs w:val="22"/>
                <w:highlight w:val="yellow"/>
              </w:rPr>
            </w:pPr>
            <w:commentRangeStart w:id="1770"/>
            <w:commentRangeStart w:id="1771"/>
            <w:commentRangeEnd w:id="1770"/>
            <w:del w:id="1772" w:author="Nicholas Worth" w:date="2024-10-29T15:49:00Z">
              <w:r w:rsidDel="0016685F">
                <w:rPr>
                  <w:rStyle w:val="CommentReference"/>
                </w:rPr>
                <w:commentReference w:id="1770"/>
              </w:r>
              <w:commentRangeEnd w:id="1771"/>
              <w:r w:rsidDel="0016685F">
                <w:rPr>
                  <w:rStyle w:val="CommentReference"/>
                  <w:szCs w:val="20"/>
                </w:rPr>
                <w:commentReference w:id="1771"/>
              </w:r>
            </w:del>
            <w:del w:id="1773" w:author="Nicholas Worth" w:date="2024-10-07T11:07:00Z">
              <w:r w:rsidDel="00190161">
                <w:rPr>
                  <w:noProof/>
                  <w:sz w:val="22"/>
                  <w:szCs w:val="22"/>
                </w:rPr>
                <w:drawing>
                  <wp:inline distT="0" distB="0" distL="0" distR="0" wp14:anchorId="150A686C" wp14:editId="16D8EC93">
                    <wp:extent cx="6350239" cy="2690734"/>
                    <wp:effectExtent l="0" t="0" r="0" b="1905"/>
                    <wp:docPr id="11" name="Picture 11" descr="A close-up of a pos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close-up of a poster&#10;&#10;Description automatically generated"/>
                            <pic:cNvPicPr/>
                          </pic:nvPicPr>
                          <pic:blipFill>
                            <a:blip r:embed="rId23"/>
                            <a:stretch>
                              <a:fillRect/>
                            </a:stretch>
                          </pic:blipFill>
                          <pic:spPr>
                            <a:xfrm>
                              <a:off x="0" y="0"/>
                              <a:ext cx="6379537" cy="2703148"/>
                            </a:xfrm>
                            <a:prstGeom prst="rect">
                              <a:avLst/>
                            </a:prstGeom>
                          </pic:spPr>
                        </pic:pic>
                      </a:graphicData>
                    </a:graphic>
                  </wp:inline>
                </w:drawing>
              </w:r>
            </w:del>
          </w:p>
        </w:tc>
      </w:tr>
      <w:tr w:rsidR="007C290E" w:rsidDel="0016685F" w14:paraId="46B125F8" w14:textId="61D108C8" w:rsidTr="00612CB4">
        <w:trPr>
          <w:del w:id="1774" w:author="Nicholas Worth" w:date="2024-10-29T15:49:00Z"/>
        </w:trPr>
        <w:tc>
          <w:tcPr>
            <w:tcW w:w="9524" w:type="dxa"/>
          </w:tcPr>
          <w:p w14:paraId="3E75C270" w14:textId="753733F4" w:rsidR="007C290E" w:rsidRPr="005F1225" w:rsidDel="0016685F" w:rsidRDefault="007C290E" w:rsidP="007C290E">
            <w:pPr>
              <w:spacing w:line="257" w:lineRule="auto"/>
              <w:jc w:val="center"/>
              <w:rPr>
                <w:del w:id="1775" w:author="Nicholas Worth" w:date="2024-10-29T15:49:00Z"/>
                <w:sz w:val="22"/>
                <w:szCs w:val="22"/>
              </w:rPr>
            </w:pPr>
            <w:del w:id="1776" w:author="Nicholas Worth" w:date="2024-10-29T15:49:00Z">
              <w:r w:rsidRPr="089ECA6C" w:rsidDel="0016685F">
                <w:rPr>
                  <w:sz w:val="22"/>
                  <w:szCs w:val="22"/>
                </w:rPr>
                <w:delText xml:space="preserve">Figure 2.4: Expected outcomes and impacts. </w:delText>
              </w:r>
              <w:r w:rsidR="0017434D" w:rsidDel="0016685F">
                <w:rPr>
                  <w:sz w:val="22"/>
                  <w:szCs w:val="22"/>
                </w:rPr>
                <w:delText>Pertinent</w:delText>
              </w:r>
              <w:r w:rsidRPr="089ECA6C" w:rsidDel="0016685F">
                <w:rPr>
                  <w:sz w:val="22"/>
                  <w:szCs w:val="22"/>
                </w:rPr>
                <w:delText xml:space="preserve"> statistics and figures adapted from [</w:delText>
              </w:r>
              <w:r w:rsidDel="0016685F">
                <w:rPr>
                  <w:sz w:val="22"/>
                  <w:szCs w:val="22"/>
                </w:rPr>
                <w:fldChar w:fldCharType="begin"/>
              </w:r>
              <w:r w:rsidDel="0016685F">
                <w:rPr>
                  <w:sz w:val="22"/>
                  <w:szCs w:val="22"/>
                </w:rPr>
                <w:delInstrText xml:space="preserve"> NOTEREF _Ref151385827 \h </w:delInstrText>
              </w:r>
              <w:r w:rsidDel="0016685F">
                <w:rPr>
                  <w:sz w:val="22"/>
                  <w:szCs w:val="22"/>
                </w:rPr>
              </w:r>
              <w:r w:rsidDel="0016685F">
                <w:rPr>
                  <w:sz w:val="22"/>
                  <w:szCs w:val="22"/>
                </w:rPr>
                <w:fldChar w:fldCharType="separate"/>
              </w:r>
              <w:r w:rsidDel="0016685F">
                <w:rPr>
                  <w:sz w:val="22"/>
                  <w:szCs w:val="22"/>
                </w:rPr>
                <w:delText>33</w:delText>
              </w:r>
              <w:r w:rsidDel="0016685F">
                <w:rPr>
                  <w:sz w:val="22"/>
                  <w:szCs w:val="22"/>
                </w:rPr>
                <w:fldChar w:fldCharType="end"/>
              </w:r>
              <w:r w:rsidRPr="089ECA6C" w:rsidDel="0016685F">
                <w:rPr>
                  <w:sz w:val="22"/>
                  <w:szCs w:val="22"/>
                </w:rPr>
                <w:delText>].</w:delText>
              </w:r>
            </w:del>
          </w:p>
        </w:tc>
      </w:tr>
    </w:tbl>
    <w:p w14:paraId="0CD7D097" w14:textId="77777777" w:rsidR="00CF12F4" w:rsidRDefault="00CF12F4" w:rsidP="2C306CCE">
      <w:pPr>
        <w:spacing w:line="259" w:lineRule="auto"/>
        <w:jc w:val="both"/>
        <w:rPr>
          <w:sz w:val="22"/>
          <w:szCs w:val="22"/>
        </w:rPr>
      </w:pPr>
    </w:p>
    <w:p w14:paraId="3EB6E2C1" w14:textId="5B382D58" w:rsidR="005813B6" w:rsidRDefault="005813B6" w:rsidP="5FE898AA">
      <w:pPr>
        <w:jc w:val="both"/>
        <w:rPr>
          <w:i/>
          <w:sz w:val="22"/>
          <w:szCs w:val="22"/>
        </w:rPr>
      </w:pPr>
      <w:r w:rsidRPr="5FE898AA">
        <w:rPr>
          <w:sz w:val="22"/>
          <w:szCs w:val="22"/>
          <w:u w:val="single"/>
        </w:rPr>
        <w:t>Expected societal impact(s)</w:t>
      </w:r>
      <w:r w:rsidRPr="5FE898AA">
        <w:rPr>
          <w:sz w:val="22"/>
          <w:szCs w:val="22"/>
        </w:rPr>
        <w:t xml:space="preserve">. </w:t>
      </w:r>
      <w:r w:rsidRPr="5FE898AA">
        <w:rPr>
          <w:i/>
          <w:sz w:val="22"/>
          <w:szCs w:val="22"/>
        </w:rPr>
        <w:t xml:space="preserve"> </w:t>
      </w:r>
    </w:p>
    <w:p w14:paraId="07B4E50F" w14:textId="0C78B9FF" w:rsidR="44F246DB" w:rsidRDefault="44F246DB" w:rsidP="2C306CCE">
      <w:pPr>
        <w:jc w:val="both"/>
        <w:rPr>
          <w:sz w:val="22"/>
          <w:szCs w:val="22"/>
        </w:rPr>
      </w:pPr>
      <w:r w:rsidRPr="2C306CCE">
        <w:rPr>
          <w:sz w:val="22"/>
          <w:szCs w:val="22"/>
        </w:rPr>
        <w:t>The net production of CO2 from aviation must be reduced, and Europe must strengthen its economic base.</w:t>
      </w:r>
      <w:r w:rsidR="326EA67E" w:rsidRPr="2C306CCE">
        <w:rPr>
          <w:sz w:val="22"/>
          <w:szCs w:val="22"/>
        </w:rPr>
        <w:t xml:space="preserve"> </w:t>
      </w:r>
      <w:r w:rsidRPr="2C306CCE">
        <w:rPr>
          <w:sz w:val="22"/>
          <w:szCs w:val="22"/>
        </w:rPr>
        <w:t xml:space="preserve">TITAN is well aligned with EU policy priorities for 2019-2024, and will significant contribute to: 1. Developing a strong and vibrant economic base, by investing in high technology skills and education, and supporting the multi-billion Euro European aviation industry; and 2. Building a climate-neutral, green, fair and social Europe, by developing the technology </w:t>
      </w:r>
      <w:r w:rsidR="00AC7B3B">
        <w:rPr>
          <w:sz w:val="22"/>
          <w:szCs w:val="22"/>
        </w:rPr>
        <w:t xml:space="preserve">to </w:t>
      </w:r>
      <w:r w:rsidRPr="2C306CCE">
        <w:rPr>
          <w:sz w:val="22"/>
          <w:szCs w:val="22"/>
        </w:rPr>
        <w:t>enable a faster transition to renewable energy sources and reduc</w:t>
      </w:r>
      <w:r w:rsidR="00D31B19">
        <w:rPr>
          <w:sz w:val="22"/>
          <w:szCs w:val="22"/>
        </w:rPr>
        <w:t>ing</w:t>
      </w:r>
      <w:r w:rsidRPr="2C306CCE">
        <w:rPr>
          <w:sz w:val="22"/>
          <w:szCs w:val="22"/>
        </w:rPr>
        <w:t xml:space="preserve"> dependency on external energy sources</w:t>
      </w:r>
      <w:r w:rsidR="0D92B447" w:rsidRPr="2C306CCE">
        <w:rPr>
          <w:sz w:val="22"/>
          <w:szCs w:val="22"/>
        </w:rPr>
        <w:t xml:space="preserve">, thereby </w:t>
      </w:r>
      <w:r w:rsidR="1E7A9DA4" w:rsidRPr="2C306CCE">
        <w:rPr>
          <w:sz w:val="22"/>
          <w:szCs w:val="22"/>
        </w:rPr>
        <w:t>contribut</w:t>
      </w:r>
      <w:r w:rsidR="54533193" w:rsidRPr="2C306CCE">
        <w:rPr>
          <w:sz w:val="22"/>
          <w:szCs w:val="22"/>
        </w:rPr>
        <w:t>ing</w:t>
      </w:r>
      <w:r w:rsidR="17F855E8" w:rsidRPr="2C306CCE">
        <w:rPr>
          <w:sz w:val="22"/>
          <w:szCs w:val="22"/>
        </w:rPr>
        <w:t xml:space="preserve"> directly</w:t>
      </w:r>
      <w:r w:rsidR="1E7A9DA4" w:rsidRPr="2C306CCE">
        <w:rPr>
          <w:sz w:val="22"/>
          <w:szCs w:val="22"/>
        </w:rPr>
        <w:t xml:space="preserve"> to the </w:t>
      </w:r>
      <w:r w:rsidR="1E7A9DA4" w:rsidRPr="2C306CCE">
        <w:rPr>
          <w:i/>
          <w:iCs/>
          <w:sz w:val="22"/>
          <w:szCs w:val="22"/>
        </w:rPr>
        <w:t xml:space="preserve">Horizon Europe </w:t>
      </w:r>
      <w:r w:rsidR="0C03BA19" w:rsidRPr="2C306CCE">
        <w:rPr>
          <w:i/>
          <w:iCs/>
          <w:sz w:val="22"/>
          <w:szCs w:val="22"/>
        </w:rPr>
        <w:t>EU M</w:t>
      </w:r>
      <w:r w:rsidR="1E7A9DA4" w:rsidRPr="2C306CCE">
        <w:rPr>
          <w:i/>
          <w:iCs/>
          <w:sz w:val="22"/>
          <w:szCs w:val="22"/>
        </w:rPr>
        <w:t>ission</w:t>
      </w:r>
      <w:r w:rsidR="1E7A9DA4" w:rsidRPr="2C306CCE">
        <w:rPr>
          <w:sz w:val="22"/>
          <w:szCs w:val="22"/>
        </w:rPr>
        <w:t xml:space="preserve"> </w:t>
      </w:r>
      <w:r w:rsidR="1F930EE8" w:rsidRPr="2C306CCE">
        <w:rPr>
          <w:sz w:val="22"/>
          <w:szCs w:val="22"/>
        </w:rPr>
        <w:t>on</w:t>
      </w:r>
      <w:r w:rsidR="451E3788" w:rsidRPr="2C306CCE">
        <w:rPr>
          <w:sz w:val="22"/>
          <w:szCs w:val="22"/>
        </w:rPr>
        <w:t xml:space="preserve"> Adaptation to Climate Change</w:t>
      </w:r>
      <w:r w:rsidR="6706AA77" w:rsidRPr="2C306CCE">
        <w:rPr>
          <w:sz w:val="22"/>
          <w:szCs w:val="22"/>
        </w:rPr>
        <w:t xml:space="preserve">, and the </w:t>
      </w:r>
      <w:r w:rsidR="6706AA77" w:rsidRPr="2C306CCE">
        <w:rPr>
          <w:i/>
          <w:iCs/>
          <w:sz w:val="22"/>
          <w:szCs w:val="22"/>
        </w:rPr>
        <w:t>European</w:t>
      </w:r>
      <w:r w:rsidR="5E90596E" w:rsidRPr="2C306CCE">
        <w:rPr>
          <w:i/>
          <w:iCs/>
          <w:sz w:val="22"/>
          <w:szCs w:val="22"/>
        </w:rPr>
        <w:t xml:space="preserve"> Green Deal</w:t>
      </w:r>
      <w:r w:rsidR="49EFA18B" w:rsidRPr="2C306CCE">
        <w:rPr>
          <w:sz w:val="22"/>
          <w:szCs w:val="22"/>
        </w:rPr>
        <w:t>.</w:t>
      </w:r>
      <w:r w:rsidR="6097986E" w:rsidRPr="2C306CCE">
        <w:rPr>
          <w:sz w:val="22"/>
          <w:szCs w:val="22"/>
        </w:rPr>
        <w:t xml:space="preserve"> </w:t>
      </w:r>
      <w:r w:rsidR="2650645D" w:rsidRPr="2C306CCE">
        <w:rPr>
          <w:sz w:val="22"/>
          <w:szCs w:val="22"/>
        </w:rPr>
        <w:t>The contribution of the project to the development of new low emission technology solutions mean</w:t>
      </w:r>
      <w:r w:rsidR="00AC7B3B">
        <w:rPr>
          <w:sz w:val="22"/>
          <w:szCs w:val="22"/>
        </w:rPr>
        <w:t>s</w:t>
      </w:r>
      <w:r w:rsidR="2650645D" w:rsidRPr="2C306CCE">
        <w:rPr>
          <w:sz w:val="22"/>
          <w:szCs w:val="22"/>
        </w:rPr>
        <w:t xml:space="preserve"> that the project will also help directly address UN sustainable development goals on</w:t>
      </w:r>
      <w:r w:rsidR="419FBFA4" w:rsidRPr="2C306CCE">
        <w:rPr>
          <w:sz w:val="22"/>
          <w:szCs w:val="22"/>
        </w:rPr>
        <w:t xml:space="preserve">: Climate Action, </w:t>
      </w:r>
      <w:r w:rsidR="419FBFA4" w:rsidRPr="089ECA6C">
        <w:rPr>
          <w:sz w:val="22"/>
          <w:szCs w:val="22"/>
        </w:rPr>
        <w:t>Responsible Consumption, Economic Growth, and</w:t>
      </w:r>
      <w:r w:rsidR="419FBFA4" w:rsidRPr="2C306CCE">
        <w:rPr>
          <w:sz w:val="22"/>
          <w:szCs w:val="22"/>
        </w:rPr>
        <w:t xml:space="preserve"> </w:t>
      </w:r>
      <w:r w:rsidR="2650645D" w:rsidRPr="2C306CCE">
        <w:rPr>
          <w:sz w:val="22"/>
          <w:szCs w:val="22"/>
        </w:rPr>
        <w:t xml:space="preserve">Industry Innovation and Infrastructure; and </w:t>
      </w:r>
      <w:r w:rsidR="10E6CD98" w:rsidRPr="2C306CCE">
        <w:rPr>
          <w:sz w:val="22"/>
          <w:szCs w:val="22"/>
        </w:rPr>
        <w:t>indirectly Affordable and Clean Energy</w:t>
      </w:r>
      <w:r w:rsidR="52C9EAA6" w:rsidRPr="2C306CCE">
        <w:rPr>
          <w:sz w:val="22"/>
          <w:szCs w:val="22"/>
        </w:rPr>
        <w:t>.</w:t>
      </w:r>
    </w:p>
    <w:p w14:paraId="6BA41AE4" w14:textId="59C2E27E" w:rsidR="226C44C8" w:rsidRDefault="3AE62223" w:rsidP="00F62DF5">
      <w:pPr>
        <w:ind w:firstLine="720"/>
        <w:jc w:val="both"/>
        <w:rPr>
          <w:sz w:val="22"/>
          <w:szCs w:val="22"/>
        </w:rPr>
      </w:pPr>
      <w:r w:rsidRPr="2C306CCE">
        <w:rPr>
          <w:sz w:val="22"/>
          <w:szCs w:val="22"/>
        </w:rPr>
        <w:t>The adoption of hydrogen as an aircraft fuel will eliminate the direct emissions of CO2 for aircraft and reduce the overall environmental impact of aviation by 50-75%</w:t>
      </w:r>
      <w:r w:rsidR="1B90B0A4" w:rsidRPr="2C306CCE">
        <w:rPr>
          <w:sz w:val="22"/>
          <w:szCs w:val="22"/>
        </w:rPr>
        <w:t>.</w:t>
      </w:r>
      <w:r w:rsidRPr="2C306CCE">
        <w:rPr>
          <w:sz w:val="22"/>
          <w:szCs w:val="22"/>
        </w:rPr>
        <w:t xml:space="preserve"> </w:t>
      </w:r>
      <w:r w:rsidR="452707B3" w:rsidRPr="2C306CCE">
        <w:rPr>
          <w:sz w:val="22"/>
          <w:szCs w:val="22"/>
        </w:rPr>
        <w:t xml:space="preserve">This </w:t>
      </w:r>
      <w:r w:rsidRPr="2C306CCE">
        <w:rPr>
          <w:sz w:val="22"/>
          <w:szCs w:val="22"/>
        </w:rPr>
        <w:t>includes the elimination of particle emissions that can lead to cancer</w:t>
      </w:r>
      <w:r w:rsidR="3A984DC5" w:rsidRPr="2C306CCE">
        <w:rPr>
          <w:sz w:val="22"/>
          <w:szCs w:val="22"/>
        </w:rPr>
        <w:t xml:space="preserve">, contributing to the </w:t>
      </w:r>
      <w:r w:rsidR="3A984DC5" w:rsidRPr="2C306CCE">
        <w:rPr>
          <w:i/>
          <w:iCs/>
          <w:sz w:val="22"/>
          <w:szCs w:val="22"/>
        </w:rPr>
        <w:t xml:space="preserve">Horizon Europe </w:t>
      </w:r>
      <w:r w:rsidR="69878D4B" w:rsidRPr="2C306CCE">
        <w:rPr>
          <w:i/>
          <w:iCs/>
          <w:sz w:val="22"/>
          <w:szCs w:val="22"/>
        </w:rPr>
        <w:t>EU M</w:t>
      </w:r>
      <w:r w:rsidR="3A984DC5" w:rsidRPr="2C306CCE">
        <w:rPr>
          <w:i/>
          <w:iCs/>
          <w:sz w:val="22"/>
          <w:szCs w:val="22"/>
        </w:rPr>
        <w:t>ission</w:t>
      </w:r>
      <w:r w:rsidR="3A984DC5" w:rsidRPr="2C306CCE">
        <w:rPr>
          <w:sz w:val="22"/>
          <w:szCs w:val="22"/>
        </w:rPr>
        <w:t xml:space="preserve"> on Cancer</w:t>
      </w:r>
      <w:r w:rsidRPr="2C306CCE">
        <w:rPr>
          <w:sz w:val="22"/>
          <w:szCs w:val="22"/>
        </w:rPr>
        <w:t>. SAF contains fewer aromatic carbon chains</w:t>
      </w:r>
      <w:r w:rsidR="00141C8D">
        <w:rPr>
          <w:sz w:val="22"/>
          <w:szCs w:val="22"/>
        </w:rPr>
        <w:t>, which</w:t>
      </w:r>
      <w:r w:rsidRPr="2C306CCE">
        <w:rPr>
          <w:sz w:val="22"/>
          <w:szCs w:val="22"/>
        </w:rPr>
        <w:t xml:space="preserve"> act as precursors to soot</w:t>
      </w:r>
      <w:r w:rsidR="00141C8D">
        <w:rPr>
          <w:sz w:val="22"/>
          <w:szCs w:val="22"/>
        </w:rPr>
        <w:t>,</w:t>
      </w:r>
      <w:r w:rsidRPr="2C306CCE">
        <w:rPr>
          <w:sz w:val="22"/>
          <w:szCs w:val="22"/>
        </w:rPr>
        <w:t xml:space="preserve"> than conventional jet fuel, and so particle emissions production will also be reduced for SAF. The effect of contrails</w:t>
      </w:r>
      <w:r w:rsidR="009B6B00">
        <w:rPr>
          <w:sz w:val="22"/>
          <w:szCs w:val="22"/>
        </w:rPr>
        <w:t xml:space="preserve">, </w:t>
      </w:r>
      <w:r w:rsidR="00C91037">
        <w:rPr>
          <w:sz w:val="22"/>
          <w:szCs w:val="22"/>
        </w:rPr>
        <w:t>which can trap heat in the atmosphere</w:t>
      </w:r>
      <w:r w:rsidR="009B6B00">
        <w:rPr>
          <w:sz w:val="22"/>
          <w:szCs w:val="22"/>
        </w:rPr>
        <w:t>,</w:t>
      </w:r>
      <w:r w:rsidR="00C91037">
        <w:rPr>
          <w:sz w:val="22"/>
          <w:szCs w:val="22"/>
        </w:rPr>
        <w:t xml:space="preserve"> </w:t>
      </w:r>
      <w:r w:rsidRPr="2C306CCE">
        <w:rPr>
          <w:sz w:val="22"/>
          <w:szCs w:val="22"/>
        </w:rPr>
        <w:t>could be reduced by between 10% (worst case SAF) and 50% (best case H2)</w:t>
      </w:r>
      <w:bookmarkStart w:id="1777" w:name="_Ref151385827"/>
      <w:r w:rsidR="00EB22E2" w:rsidRPr="2C306CCE">
        <w:rPr>
          <w:rStyle w:val="FootnoteReference"/>
          <w:sz w:val="22"/>
          <w:szCs w:val="22"/>
        </w:rPr>
        <w:footnoteReference w:id="41"/>
      </w:r>
      <w:bookmarkEnd w:id="1777"/>
      <w:r w:rsidRPr="2C306CCE">
        <w:rPr>
          <w:sz w:val="22"/>
          <w:szCs w:val="22"/>
        </w:rPr>
        <w:t>. By driving the adoption of hydrogen technology, TITAN contributes to improving global health and decreasing soot-induced albedo on the polar ice</w:t>
      </w:r>
      <w:r w:rsidR="756850D6" w:rsidRPr="2C306CCE">
        <w:rPr>
          <w:sz w:val="22"/>
          <w:szCs w:val="22"/>
        </w:rPr>
        <w:t>. Therefore, TITAN will allow Europe to better comply with the EC “do no significant harm” (DNSH) principle, by providing a viable alternative to economic activities that do significant harm to environmental emissions objectives.</w:t>
      </w:r>
    </w:p>
    <w:p w14:paraId="0CDB1215" w14:textId="7F310501" w:rsidR="226C44C8" w:rsidRDefault="756850D6" w:rsidP="0085253E">
      <w:pPr>
        <w:ind w:firstLine="720"/>
        <w:jc w:val="both"/>
        <w:rPr>
          <w:sz w:val="22"/>
          <w:szCs w:val="22"/>
        </w:rPr>
      </w:pPr>
      <w:r w:rsidRPr="2C306CCE">
        <w:rPr>
          <w:sz w:val="22"/>
          <w:szCs w:val="22"/>
        </w:rPr>
        <w:t xml:space="preserve">The project will also </w:t>
      </w:r>
      <w:ins w:id="1778" w:author="Nicholas Worth" w:date="2024-09-20T16:09:00Z">
        <w:r w:rsidR="006E3AFB">
          <w:rPr>
            <w:sz w:val="22"/>
            <w:szCs w:val="22"/>
          </w:rPr>
          <w:t xml:space="preserve">help </w:t>
        </w:r>
      </w:ins>
      <w:r w:rsidR="3AE62223" w:rsidRPr="2C306CCE">
        <w:rPr>
          <w:sz w:val="22"/>
          <w:szCs w:val="22"/>
        </w:rPr>
        <w:t xml:space="preserve">unlock technologies such as </w:t>
      </w:r>
      <w:r w:rsidR="3AE62223" w:rsidRPr="2C306CCE">
        <w:rPr>
          <w:i/>
          <w:iCs/>
          <w:sz w:val="22"/>
          <w:szCs w:val="22"/>
        </w:rPr>
        <w:t>power-to-gas</w:t>
      </w:r>
      <w:ins w:id="1779" w:author="Nicholas Worth" w:date="2024-09-20T16:01:00Z">
        <w:r w:rsidR="002B529D">
          <w:rPr>
            <w:sz w:val="22"/>
            <w:szCs w:val="22"/>
          </w:rPr>
          <w:t xml:space="preserve">, in which </w:t>
        </w:r>
      </w:ins>
      <w:ins w:id="1780" w:author="Nicholas Worth" w:date="2024-09-20T16:02:00Z">
        <w:r w:rsidR="000C69DF">
          <w:rPr>
            <w:sz w:val="22"/>
            <w:szCs w:val="22"/>
          </w:rPr>
          <w:t xml:space="preserve">surplus renewable </w:t>
        </w:r>
      </w:ins>
      <w:ins w:id="1781" w:author="Nicholas Worth" w:date="2024-09-20T16:01:00Z">
        <w:r w:rsidR="000C69DF">
          <w:rPr>
            <w:sz w:val="22"/>
            <w:szCs w:val="22"/>
          </w:rPr>
          <w:t>e</w:t>
        </w:r>
      </w:ins>
      <w:ins w:id="1782" w:author="Nicholas Worth" w:date="2024-09-20T16:02:00Z">
        <w:r w:rsidR="000C69DF">
          <w:rPr>
            <w:sz w:val="22"/>
            <w:szCs w:val="22"/>
          </w:rPr>
          <w:t xml:space="preserve">nergy </w:t>
        </w:r>
      </w:ins>
      <w:ins w:id="1783" w:author="Nicholas Worth" w:date="2024-09-20T16:06:00Z">
        <w:r w:rsidR="00C22B4F">
          <w:rPr>
            <w:sz w:val="22"/>
            <w:szCs w:val="22"/>
          </w:rPr>
          <w:t>is converted</w:t>
        </w:r>
      </w:ins>
      <w:ins w:id="1784" w:author="Nicholas Worth" w:date="2024-09-20T16:02:00Z">
        <w:r w:rsidR="000C69DF">
          <w:rPr>
            <w:sz w:val="22"/>
            <w:szCs w:val="22"/>
          </w:rPr>
          <w:t xml:space="preserve"> to hydrogen through electrolysis, </w:t>
        </w:r>
      </w:ins>
      <w:ins w:id="1785" w:author="Nicholas Worth" w:date="2024-09-20T16:34:00Z">
        <w:r w:rsidR="00162144">
          <w:rPr>
            <w:sz w:val="22"/>
            <w:szCs w:val="22"/>
          </w:rPr>
          <w:t xml:space="preserve">by </w:t>
        </w:r>
      </w:ins>
      <w:ins w:id="1786" w:author="Nicholas Worth" w:date="2024-09-20T16:35:00Z">
        <w:r w:rsidR="00C82B17">
          <w:rPr>
            <w:sz w:val="22"/>
            <w:szCs w:val="22"/>
          </w:rPr>
          <w:t xml:space="preserve">helping </w:t>
        </w:r>
      </w:ins>
      <w:ins w:id="1787" w:author="Nicholas Worth" w:date="2024-09-24T16:24:00Z">
        <w:r w:rsidR="00545232">
          <w:rPr>
            <w:sz w:val="22"/>
            <w:szCs w:val="22"/>
          </w:rPr>
          <w:t>manufacturers</w:t>
        </w:r>
      </w:ins>
      <w:ins w:id="1788" w:author="Nicholas Worth" w:date="2024-09-20T16:35:00Z">
        <w:r w:rsidR="00C82B17">
          <w:rPr>
            <w:sz w:val="22"/>
            <w:szCs w:val="22"/>
          </w:rPr>
          <w:t xml:space="preserve"> design </w:t>
        </w:r>
      </w:ins>
      <w:ins w:id="1789" w:author="Nicholas Worth" w:date="2024-09-20T16:34:00Z">
        <w:r w:rsidR="00162144">
          <w:rPr>
            <w:sz w:val="22"/>
            <w:szCs w:val="22"/>
          </w:rPr>
          <w:t>gas tu</w:t>
        </w:r>
      </w:ins>
      <w:ins w:id="1790" w:author="Nicholas Worth" w:date="2024-09-20T16:35:00Z">
        <w:r w:rsidR="00162144">
          <w:rPr>
            <w:sz w:val="22"/>
            <w:szCs w:val="22"/>
          </w:rPr>
          <w:t xml:space="preserve">rbines to burn this hydrogen </w:t>
        </w:r>
        <w:r w:rsidR="00C82B17">
          <w:rPr>
            <w:sz w:val="22"/>
            <w:szCs w:val="22"/>
          </w:rPr>
          <w:t>safely and reliably. This technology will</w:t>
        </w:r>
      </w:ins>
      <w:ins w:id="1791" w:author="Nicholas Worth" w:date="2024-09-20T16:07:00Z">
        <w:r w:rsidR="002C7ABD">
          <w:rPr>
            <w:sz w:val="22"/>
            <w:szCs w:val="22"/>
          </w:rPr>
          <w:t xml:space="preserve"> </w:t>
        </w:r>
      </w:ins>
      <w:ins w:id="1792" w:author="Nicholas Worth" w:date="2024-09-20T16:36:00Z">
        <w:r w:rsidR="00FB3AEA">
          <w:rPr>
            <w:sz w:val="22"/>
            <w:szCs w:val="22"/>
          </w:rPr>
          <w:t xml:space="preserve">thereby </w:t>
        </w:r>
      </w:ins>
      <w:del w:id="1793" w:author="Nicholas Worth" w:date="2024-09-20T16:01:00Z">
        <w:r w:rsidR="3AE62223" w:rsidRPr="2C306CCE" w:rsidDel="002B529D">
          <w:rPr>
            <w:sz w:val="22"/>
            <w:szCs w:val="22"/>
          </w:rPr>
          <w:delText xml:space="preserve"> </w:delText>
        </w:r>
      </w:del>
      <w:del w:id="1794" w:author="Nicholas Worth" w:date="2024-09-20T16:02:00Z">
        <w:r w:rsidR="3AE62223" w:rsidRPr="2C306CCE" w:rsidDel="000C69DF">
          <w:rPr>
            <w:sz w:val="22"/>
            <w:szCs w:val="22"/>
          </w:rPr>
          <w:delText>that</w:delText>
        </w:r>
      </w:del>
      <w:del w:id="1795" w:author="Nicholas Worth" w:date="2024-09-20T16:07:00Z">
        <w:r w:rsidR="3AE62223" w:rsidRPr="2C306CCE" w:rsidDel="00BD367D">
          <w:rPr>
            <w:sz w:val="22"/>
            <w:szCs w:val="22"/>
          </w:rPr>
          <w:delText xml:space="preserve"> </w:delText>
        </w:r>
      </w:del>
      <w:r w:rsidR="3AE62223" w:rsidRPr="2C306CCE">
        <w:rPr>
          <w:sz w:val="22"/>
          <w:szCs w:val="22"/>
        </w:rPr>
        <w:t>help to balance electric grids</w:t>
      </w:r>
      <w:ins w:id="1796" w:author="Nicholas Worth" w:date="2024-09-20T16:13:00Z">
        <w:r w:rsidR="009C03AA">
          <w:rPr>
            <w:sz w:val="22"/>
            <w:szCs w:val="22"/>
          </w:rPr>
          <w:t xml:space="preserve"> with</w:t>
        </w:r>
        <w:r w:rsidR="005C7EC7">
          <w:rPr>
            <w:sz w:val="22"/>
            <w:szCs w:val="22"/>
          </w:rPr>
          <w:t>out burning natural gas</w:t>
        </w:r>
      </w:ins>
      <w:ins w:id="1797" w:author="Nicholas Worth" w:date="2024-09-20T16:32:00Z">
        <w:r w:rsidR="00BB4566">
          <w:rPr>
            <w:sz w:val="22"/>
            <w:szCs w:val="22"/>
          </w:rPr>
          <w:t>, reducin</w:t>
        </w:r>
      </w:ins>
      <w:ins w:id="1798" w:author="Nicholas Worth" w:date="2024-09-20T16:33:00Z">
        <w:r w:rsidR="00BB4566">
          <w:rPr>
            <w:sz w:val="22"/>
            <w:szCs w:val="22"/>
          </w:rPr>
          <w:t xml:space="preserve">g our </w:t>
        </w:r>
      </w:ins>
      <w:ins w:id="1799" w:author="Nicholas Worth" w:date="2024-09-20T16:35:00Z">
        <w:r w:rsidR="00C82B17">
          <w:rPr>
            <w:sz w:val="22"/>
            <w:szCs w:val="22"/>
          </w:rPr>
          <w:t xml:space="preserve">fossil fuel </w:t>
        </w:r>
      </w:ins>
      <w:ins w:id="1800" w:author="Nicholas Worth" w:date="2024-09-20T16:33:00Z">
        <w:r w:rsidR="00BB4566">
          <w:rPr>
            <w:sz w:val="22"/>
            <w:szCs w:val="22"/>
          </w:rPr>
          <w:t>dependence</w:t>
        </w:r>
      </w:ins>
      <w:del w:id="1801" w:author="Nicholas Worth" w:date="2024-09-20T16:12:00Z">
        <w:r w:rsidR="3AE62223" w:rsidRPr="2C306CCE" w:rsidDel="009C03AA">
          <w:rPr>
            <w:sz w:val="22"/>
            <w:szCs w:val="22"/>
          </w:rPr>
          <w:delText xml:space="preserve"> and eliminate dependence on power generation from fossil sources such as natural gas</w:delText>
        </w:r>
      </w:del>
      <w:r w:rsidR="3AE62223" w:rsidRPr="2C306CCE">
        <w:rPr>
          <w:sz w:val="22"/>
          <w:szCs w:val="22"/>
        </w:rPr>
        <w:t>. The training of DCs in the consortium and industry will help to spread knowledge among the European member states and guide policy for decarbonisation. DC training is planned that will also foster entrepreneurial skills</w:t>
      </w:r>
      <w:r w:rsidR="34AA48D8" w:rsidRPr="2C306CCE">
        <w:rPr>
          <w:sz w:val="22"/>
          <w:szCs w:val="22"/>
        </w:rPr>
        <w:t>,</w:t>
      </w:r>
      <w:r w:rsidR="52280DEC" w:rsidRPr="2C306CCE">
        <w:rPr>
          <w:sz w:val="22"/>
          <w:szCs w:val="22"/>
        </w:rPr>
        <w:t xml:space="preserve"> </w:t>
      </w:r>
      <w:r w:rsidR="32D3667F" w:rsidRPr="2C306CCE">
        <w:rPr>
          <w:sz w:val="22"/>
          <w:szCs w:val="22"/>
        </w:rPr>
        <w:t xml:space="preserve">and the establishment of long-term industrial-academic collaborations is likely to promote innovation. </w:t>
      </w:r>
      <w:r w:rsidR="78B56AAC" w:rsidRPr="2C306CCE">
        <w:rPr>
          <w:sz w:val="22"/>
          <w:szCs w:val="22"/>
        </w:rPr>
        <w:t xml:space="preserve">The training programme </w:t>
      </w:r>
      <w:r w:rsidR="10CA5E35" w:rsidRPr="2C306CCE">
        <w:rPr>
          <w:sz w:val="22"/>
          <w:szCs w:val="22"/>
        </w:rPr>
        <w:t xml:space="preserve">with its emphasis on intersectoral, multidisciplinary, and international experiences, and strong complementary skills focus </w:t>
      </w:r>
      <w:r w:rsidR="78B56AAC" w:rsidRPr="2C306CCE">
        <w:rPr>
          <w:sz w:val="22"/>
          <w:szCs w:val="22"/>
        </w:rPr>
        <w:t>is also likely to have significant impact on future doctoral training within each member organisation, and more broadly across Eu</w:t>
      </w:r>
      <w:r w:rsidR="3D3CB420" w:rsidRPr="2C306CCE">
        <w:rPr>
          <w:sz w:val="22"/>
          <w:szCs w:val="22"/>
        </w:rPr>
        <w:t>rope.</w:t>
      </w:r>
      <w:r w:rsidR="7DCACA73" w:rsidRPr="2C306CCE">
        <w:rPr>
          <w:sz w:val="22"/>
          <w:szCs w:val="22"/>
        </w:rPr>
        <w:t xml:space="preserve"> The training programme will involve many outreach activities, which will also help inspire young students to take STEM subjects, strengthening the uptake of R&amp;I in society.</w:t>
      </w:r>
      <w:r w:rsidR="3D3CB420" w:rsidRPr="2C306CCE">
        <w:rPr>
          <w:sz w:val="22"/>
          <w:szCs w:val="22"/>
        </w:rPr>
        <w:t xml:space="preserve"> Many elements of the programme are designed to remain operational </w:t>
      </w:r>
      <w:r w:rsidR="64D50A0D" w:rsidRPr="2C306CCE">
        <w:rPr>
          <w:sz w:val="22"/>
          <w:szCs w:val="22"/>
        </w:rPr>
        <w:t xml:space="preserve">beyond the network lifetime, </w:t>
      </w:r>
      <w:r w:rsidR="64D50A0D" w:rsidRPr="2C306CCE">
        <w:rPr>
          <w:sz w:val="22"/>
          <w:szCs w:val="22"/>
        </w:rPr>
        <w:lastRenderedPageBreak/>
        <w:t>and the documentation and experience will help mould best practices in years to come</w:t>
      </w:r>
      <w:r w:rsidR="50501044" w:rsidRPr="2C306CCE">
        <w:rPr>
          <w:sz w:val="22"/>
          <w:szCs w:val="22"/>
        </w:rPr>
        <w:t xml:space="preserve">, including the minimisation of </w:t>
      </w:r>
      <w:r w:rsidR="4E9B0E8D" w:rsidRPr="2C306CCE">
        <w:rPr>
          <w:sz w:val="22"/>
          <w:szCs w:val="22"/>
        </w:rPr>
        <w:t xml:space="preserve">research </w:t>
      </w:r>
      <w:r w:rsidR="50501044" w:rsidRPr="2C306CCE">
        <w:rPr>
          <w:sz w:val="22"/>
          <w:szCs w:val="22"/>
        </w:rPr>
        <w:t xml:space="preserve">environmental impact in agreement with the </w:t>
      </w:r>
      <w:r w:rsidR="50501044" w:rsidRPr="2C306CCE">
        <w:rPr>
          <w:i/>
          <w:iCs/>
          <w:sz w:val="22"/>
          <w:szCs w:val="22"/>
        </w:rPr>
        <w:t>MSCA Green Charter</w:t>
      </w:r>
      <w:r w:rsidR="50501044" w:rsidRPr="2C306CCE">
        <w:rPr>
          <w:sz w:val="22"/>
          <w:szCs w:val="22"/>
        </w:rPr>
        <w:t>.</w:t>
      </w:r>
    </w:p>
    <w:p w14:paraId="357ABC86" w14:textId="7FF6274A" w:rsidR="004018CE" w:rsidRDefault="45F89795" w:rsidP="2C008B8F">
      <w:pPr>
        <w:rPr>
          <w:rFonts w:cs="Arial"/>
          <w:color w:val="A6A6A6" w:themeColor="background1" w:themeShade="A6"/>
          <w:sz w:val="18"/>
          <w:szCs w:val="18"/>
        </w:rPr>
      </w:pPr>
      <w:bookmarkStart w:id="1802" w:name="_Hlk108080438"/>
      <w:r w:rsidRPr="089ECA6C">
        <w:rPr>
          <w:rFonts w:cs="Arial"/>
          <w:color w:val="A6A6A6" w:themeColor="background1" w:themeShade="A6"/>
          <w:sz w:val="18"/>
          <w:szCs w:val="18"/>
        </w:rPr>
        <w:t>#§IMP-ACT-IA§#</w:t>
      </w:r>
      <w:bookmarkEnd w:id="1802"/>
    </w:p>
    <w:p w14:paraId="79CCF30D" w14:textId="77777777" w:rsidR="008E1F5D" w:rsidRPr="007341F8" w:rsidRDefault="008E1F5D" w:rsidP="2C008B8F">
      <w:pPr>
        <w:rPr>
          <w:rFonts w:cs="Arial"/>
          <w:color w:val="A6A6A6" w:themeColor="background1" w:themeShade="A6"/>
          <w:sz w:val="18"/>
          <w:szCs w:val="18"/>
        </w:rPr>
      </w:pPr>
    </w:p>
    <w:p w14:paraId="334AC364" w14:textId="04596420" w:rsidR="005813B6" w:rsidRPr="007341F8" w:rsidRDefault="005813B6" w:rsidP="2C008B8F">
      <w:pPr>
        <w:jc w:val="both"/>
        <w:rPr>
          <w:b/>
          <w:color w:val="A6A6A6" w:themeColor="background1" w:themeShade="A6"/>
          <w:sz w:val="22"/>
          <w:szCs w:val="22"/>
        </w:rPr>
      </w:pPr>
      <w:r w:rsidRPr="089ECA6C">
        <w:rPr>
          <w:b/>
          <w:sz w:val="22"/>
          <w:szCs w:val="22"/>
        </w:rPr>
        <w:t>3.</w:t>
      </w:r>
      <w:r>
        <w:tab/>
      </w:r>
      <w:r w:rsidRPr="00F86A5C">
        <w:rPr>
          <w:rStyle w:val="Heading1Char"/>
        </w:rPr>
        <w:t>Quality and Efficiency of the Implementation</w:t>
      </w:r>
      <w:r w:rsidRPr="00F86A5C">
        <w:rPr>
          <w:b/>
          <w:color w:val="A6A6A6" w:themeColor="background1" w:themeShade="A6"/>
          <w:sz w:val="21"/>
          <w:szCs w:val="21"/>
        </w:rPr>
        <w:t xml:space="preserve"> </w:t>
      </w:r>
      <w:bookmarkStart w:id="1803" w:name="_Hlk106802800"/>
      <w:bookmarkStart w:id="1804" w:name="_Hlk108079527"/>
      <w:r w:rsidR="45F89795" w:rsidRPr="089ECA6C">
        <w:rPr>
          <w:rFonts w:cs="Arial"/>
          <w:caps/>
          <w:color w:val="A6A6A6" w:themeColor="background1" w:themeShade="A6"/>
          <w:sz w:val="18"/>
          <w:szCs w:val="18"/>
        </w:rPr>
        <w:t xml:space="preserve">#@QUA-LIT-QL@# </w:t>
      </w:r>
      <w:r w:rsidR="45F89795" w:rsidRPr="089ECA6C">
        <w:rPr>
          <w:rFonts w:cs="Arial"/>
          <w:color w:val="A6A6A6" w:themeColor="background1" w:themeShade="A6"/>
          <w:sz w:val="18"/>
          <w:szCs w:val="18"/>
        </w:rPr>
        <w:t>#@WRK-PLA-WP@#</w:t>
      </w:r>
      <w:bookmarkEnd w:id="1803"/>
      <w:r w:rsidR="45F89795" w:rsidRPr="089ECA6C">
        <w:rPr>
          <w:rFonts w:cs="Arial"/>
          <w:color w:val="A6A6A6" w:themeColor="background1" w:themeShade="A6"/>
          <w:sz w:val="18"/>
          <w:szCs w:val="18"/>
        </w:rPr>
        <w:t xml:space="preserve"> </w:t>
      </w:r>
      <w:r w:rsidR="05886509" w:rsidRPr="089ECA6C">
        <w:rPr>
          <w:rFonts w:cs="Arial"/>
          <w:color w:val="A6A6A6" w:themeColor="background1" w:themeShade="A6"/>
          <w:sz w:val="18"/>
          <w:szCs w:val="18"/>
        </w:rPr>
        <w:t xml:space="preserve"> #@CON-SOR-CS@# #@PRJ-MGT-PM@#</w:t>
      </w:r>
      <w:bookmarkEnd w:id="1804"/>
    </w:p>
    <w:p w14:paraId="71BBBD09" w14:textId="584C0183" w:rsidR="005813B6" w:rsidRPr="008E1F5D" w:rsidRDefault="005813B6" w:rsidP="008E1F5D">
      <w:pPr>
        <w:ind w:left="720" w:hanging="720"/>
        <w:jc w:val="both"/>
        <w:rPr>
          <w:sz w:val="22"/>
          <w:szCs w:val="22"/>
        </w:rPr>
      </w:pPr>
      <w:r w:rsidRPr="089ECA6C">
        <w:rPr>
          <w:b/>
          <w:i/>
          <w:sz w:val="22"/>
          <w:szCs w:val="22"/>
        </w:rPr>
        <w:t>3.1</w:t>
      </w:r>
      <w:r w:rsidR="00F86A5C">
        <w:t xml:space="preserve"> </w:t>
      </w:r>
      <w:r w:rsidR="00D77DBE">
        <w:tab/>
      </w:r>
      <w:r w:rsidRPr="00F86A5C">
        <w:rPr>
          <w:rStyle w:val="Heading2Char"/>
        </w:rPr>
        <w:t>Quality and effectiveness of the work plan, assessment of risks and appropriateness of the effort assigned to work packages</w:t>
      </w:r>
      <w:r w:rsidR="45F89795" w:rsidRPr="00F86A5C">
        <w:rPr>
          <w:rStyle w:val="Heading2Char"/>
        </w:rPr>
        <w:t xml:space="preserve"> </w:t>
      </w:r>
    </w:p>
    <w:p w14:paraId="5A1694BD" w14:textId="4EB89A77" w:rsidR="005813B6" w:rsidRDefault="79EB4AB4" w:rsidP="1EC444C6">
      <w:pPr>
        <w:pStyle w:val="ListParagraph"/>
        <w:ind w:left="0"/>
        <w:jc w:val="both"/>
        <w:rPr>
          <w:sz w:val="22"/>
          <w:szCs w:val="22"/>
        </w:rPr>
      </w:pPr>
      <w:r w:rsidRPr="089ECA6C">
        <w:rPr>
          <w:sz w:val="22"/>
          <w:szCs w:val="22"/>
          <w:u w:val="single"/>
        </w:rPr>
        <w:t>Work Package (WP) List description</w:t>
      </w:r>
    </w:p>
    <w:p w14:paraId="4B44F382" w14:textId="7C360B95" w:rsidR="005813B6" w:rsidRDefault="79EB4AB4" w:rsidP="1EC444C6">
      <w:pPr>
        <w:pStyle w:val="ListParagraph"/>
        <w:ind w:left="0"/>
        <w:jc w:val="both"/>
        <w:rPr>
          <w:sz w:val="22"/>
          <w:szCs w:val="22"/>
        </w:rPr>
      </w:pPr>
      <w:r w:rsidRPr="089ECA6C">
        <w:rPr>
          <w:sz w:val="22"/>
          <w:szCs w:val="22"/>
        </w:rPr>
        <w:t xml:space="preserve">The following table </w:t>
      </w:r>
      <w:r w:rsidR="207B3C5E" w:rsidRPr="089ECA6C">
        <w:rPr>
          <w:sz w:val="22"/>
          <w:szCs w:val="22"/>
        </w:rPr>
        <w:t>list</w:t>
      </w:r>
      <w:r w:rsidRPr="089ECA6C">
        <w:rPr>
          <w:sz w:val="22"/>
          <w:szCs w:val="22"/>
        </w:rPr>
        <w:t xml:space="preserve">s the </w:t>
      </w:r>
      <w:r w:rsidR="4C219F0B" w:rsidRPr="089ECA6C">
        <w:rPr>
          <w:sz w:val="22"/>
          <w:szCs w:val="22"/>
        </w:rPr>
        <w:t xml:space="preserve">six </w:t>
      </w:r>
      <w:r w:rsidRPr="089ECA6C">
        <w:rPr>
          <w:sz w:val="22"/>
          <w:szCs w:val="22"/>
        </w:rPr>
        <w:t xml:space="preserve">WPs and </w:t>
      </w:r>
      <w:r w:rsidR="12DA54F7" w:rsidRPr="089ECA6C">
        <w:rPr>
          <w:sz w:val="22"/>
          <w:szCs w:val="22"/>
        </w:rPr>
        <w:t>indicates which DC researchers are involved.</w:t>
      </w:r>
    </w:p>
    <w:p w14:paraId="2F3E9ACB" w14:textId="77777777" w:rsidR="004A1D00" w:rsidRPr="005B4100" w:rsidRDefault="45F89795" w:rsidP="2C008B8F">
      <w:pPr>
        <w:jc w:val="both"/>
        <w:rPr>
          <w:color w:val="A6A6A6" w:themeColor="background1" w:themeShade="A6"/>
          <w:sz w:val="22"/>
          <w:szCs w:val="22"/>
          <w:lang w:val="it-CH"/>
        </w:rPr>
      </w:pPr>
      <w:bookmarkStart w:id="1805" w:name="_Hlk108079541"/>
      <w:r w:rsidRPr="005B4100">
        <w:rPr>
          <w:rFonts w:cs="Arial"/>
          <w:color w:val="A6A6A6" w:themeColor="background1" w:themeShade="A6"/>
          <w:sz w:val="18"/>
          <w:szCs w:val="18"/>
          <w:lang w:val="it-CH"/>
        </w:rPr>
        <w:t>#§CON-SOR-CS§# #§PRJ-MGT-PM§#</w:t>
      </w:r>
      <w:bookmarkEnd w:id="1805"/>
      <w:r w:rsidRPr="005B4100">
        <w:rPr>
          <w:rFonts w:cs="Arial"/>
          <w:color w:val="A6A6A6" w:themeColor="background1" w:themeShade="A6"/>
          <w:sz w:val="18"/>
          <w:szCs w:val="18"/>
          <w:lang w:val="it-CH"/>
        </w:rPr>
        <w:t xml:space="preserve"> </w:t>
      </w:r>
    </w:p>
    <w:p w14:paraId="1A379B15" w14:textId="19D667D9" w:rsidR="004A1D00" w:rsidRDefault="7FCE2BE0" w:rsidP="2C008B8F">
      <w:pPr>
        <w:jc w:val="both"/>
        <w:rPr>
          <w:b/>
          <w:sz w:val="22"/>
          <w:szCs w:val="22"/>
        </w:rPr>
      </w:pPr>
      <w:r w:rsidRPr="089ECA6C">
        <w:rPr>
          <w:b/>
          <w:sz w:val="22"/>
          <w:szCs w:val="22"/>
        </w:rPr>
        <w:t>Table 3.</w:t>
      </w:r>
      <w:r w:rsidRPr="07C1F936">
        <w:rPr>
          <w:b/>
          <w:bCs/>
          <w:sz w:val="22"/>
          <w:szCs w:val="22"/>
        </w:rPr>
        <w:t xml:space="preserve">1a </w:t>
      </w:r>
      <w:r w:rsidRPr="089ECA6C">
        <w:rPr>
          <w:b/>
          <w:sz w:val="22"/>
          <w:szCs w:val="22"/>
        </w:rPr>
        <w:t>Work Package (WP) List</w:t>
      </w:r>
    </w:p>
    <w:tbl>
      <w:tblPr>
        <w:tblW w:w="5000" w:type="pct"/>
        <w:jc w:val="center"/>
        <w:tblLayout w:type="fixed"/>
        <w:tblCellMar>
          <w:left w:w="28" w:type="dxa"/>
          <w:right w:w="28" w:type="dxa"/>
        </w:tblCellMar>
        <w:tblLook w:val="0000" w:firstRow="0" w:lastRow="0" w:firstColumn="0" w:lastColumn="0" w:noHBand="0" w:noVBand="0"/>
      </w:tblPr>
      <w:tblGrid>
        <w:gridCol w:w="610"/>
        <w:gridCol w:w="3183"/>
        <w:gridCol w:w="1024"/>
        <w:gridCol w:w="709"/>
        <w:gridCol w:w="708"/>
        <w:gridCol w:w="1134"/>
        <w:gridCol w:w="1276"/>
        <w:gridCol w:w="1554"/>
      </w:tblGrid>
      <w:tr w:rsidR="004A1D00" w:rsidRPr="007341F8" w14:paraId="2E76EE6A" w14:textId="77777777" w:rsidTr="00851E16">
        <w:trPr>
          <w:cantSplit/>
          <w:trHeight w:val="737"/>
          <w:jc w:val="center"/>
        </w:trPr>
        <w:tc>
          <w:tcPr>
            <w:tcW w:w="610" w:type="dxa"/>
            <w:tcBorders>
              <w:top w:val="single" w:sz="2" w:space="0" w:color="auto"/>
              <w:left w:val="single" w:sz="2" w:space="0" w:color="auto"/>
              <w:bottom w:val="single" w:sz="2" w:space="0" w:color="auto"/>
              <w:right w:val="single" w:sz="2" w:space="0" w:color="auto"/>
            </w:tcBorders>
            <w:shd w:val="clear" w:color="auto" w:fill="DDD9C3"/>
          </w:tcPr>
          <w:p w14:paraId="62453C7C" w14:textId="77777777" w:rsidR="004A1D00" w:rsidRPr="007341F8" w:rsidRDefault="7FCE2BE0" w:rsidP="0018405E">
            <w:pPr>
              <w:ind w:left="34"/>
              <w:jc w:val="center"/>
              <w:rPr>
                <w:b/>
                <w:sz w:val="18"/>
                <w:szCs w:val="18"/>
              </w:rPr>
            </w:pPr>
            <w:r w:rsidRPr="089ECA6C">
              <w:rPr>
                <w:b/>
                <w:sz w:val="18"/>
                <w:szCs w:val="18"/>
              </w:rPr>
              <w:t>WP No.</w:t>
            </w:r>
          </w:p>
        </w:tc>
        <w:tc>
          <w:tcPr>
            <w:tcW w:w="3183" w:type="dxa"/>
            <w:tcBorders>
              <w:top w:val="single" w:sz="2" w:space="0" w:color="auto"/>
              <w:left w:val="single" w:sz="2" w:space="0" w:color="auto"/>
              <w:bottom w:val="single" w:sz="2" w:space="0" w:color="auto"/>
              <w:right w:val="single" w:sz="2" w:space="0" w:color="auto"/>
            </w:tcBorders>
            <w:shd w:val="clear" w:color="auto" w:fill="DDD9C3"/>
          </w:tcPr>
          <w:p w14:paraId="152E424F" w14:textId="77777777" w:rsidR="004A1D00" w:rsidRPr="007341F8" w:rsidRDefault="7FCE2BE0" w:rsidP="0018405E">
            <w:pPr>
              <w:ind w:left="34"/>
              <w:jc w:val="center"/>
              <w:rPr>
                <w:b/>
                <w:sz w:val="18"/>
                <w:szCs w:val="18"/>
              </w:rPr>
            </w:pPr>
            <w:r w:rsidRPr="089ECA6C">
              <w:rPr>
                <w:b/>
                <w:sz w:val="18"/>
                <w:szCs w:val="18"/>
              </w:rPr>
              <w:t>WP Title</w:t>
            </w:r>
          </w:p>
        </w:tc>
        <w:tc>
          <w:tcPr>
            <w:tcW w:w="1024" w:type="dxa"/>
            <w:tcBorders>
              <w:top w:val="single" w:sz="2" w:space="0" w:color="auto"/>
              <w:left w:val="single" w:sz="2" w:space="0" w:color="auto"/>
              <w:bottom w:val="single" w:sz="2" w:space="0" w:color="auto"/>
              <w:right w:val="single" w:sz="2" w:space="0" w:color="auto"/>
            </w:tcBorders>
            <w:shd w:val="clear" w:color="auto" w:fill="DDD9C3"/>
          </w:tcPr>
          <w:p w14:paraId="2AB27B56" w14:textId="77380652" w:rsidR="004A1D00" w:rsidRPr="007341F8" w:rsidRDefault="7FCE2BE0" w:rsidP="0018405E">
            <w:pPr>
              <w:jc w:val="center"/>
              <w:rPr>
                <w:b/>
                <w:sz w:val="18"/>
                <w:szCs w:val="18"/>
              </w:rPr>
            </w:pPr>
            <w:r w:rsidRPr="089ECA6C">
              <w:rPr>
                <w:b/>
                <w:sz w:val="18"/>
                <w:szCs w:val="18"/>
              </w:rPr>
              <w:t>Lead Beneficiary No.</w:t>
            </w:r>
          </w:p>
        </w:tc>
        <w:tc>
          <w:tcPr>
            <w:tcW w:w="709" w:type="dxa"/>
            <w:tcBorders>
              <w:top w:val="single" w:sz="2" w:space="0" w:color="auto"/>
              <w:left w:val="single" w:sz="2" w:space="0" w:color="auto"/>
              <w:bottom w:val="single" w:sz="2" w:space="0" w:color="auto"/>
              <w:right w:val="single" w:sz="2" w:space="0" w:color="auto"/>
            </w:tcBorders>
            <w:shd w:val="clear" w:color="auto" w:fill="DDD9C3"/>
          </w:tcPr>
          <w:p w14:paraId="1C325348" w14:textId="3B577B37" w:rsidR="004A1D00" w:rsidRPr="007341F8" w:rsidRDefault="7FCE2BE0" w:rsidP="0018405E">
            <w:pPr>
              <w:ind w:left="34"/>
              <w:jc w:val="center"/>
              <w:rPr>
                <w:b/>
                <w:sz w:val="18"/>
                <w:szCs w:val="18"/>
              </w:rPr>
            </w:pPr>
            <w:r w:rsidRPr="089ECA6C">
              <w:rPr>
                <w:b/>
                <w:sz w:val="18"/>
                <w:szCs w:val="18"/>
              </w:rPr>
              <w:t>Start Month</w:t>
            </w:r>
          </w:p>
        </w:tc>
        <w:tc>
          <w:tcPr>
            <w:tcW w:w="708" w:type="dxa"/>
            <w:tcBorders>
              <w:top w:val="single" w:sz="2" w:space="0" w:color="auto"/>
              <w:left w:val="single" w:sz="2" w:space="0" w:color="auto"/>
              <w:bottom w:val="single" w:sz="2" w:space="0" w:color="auto"/>
              <w:right w:val="single" w:sz="2" w:space="0" w:color="auto"/>
            </w:tcBorders>
            <w:shd w:val="clear" w:color="auto" w:fill="DDD9C3"/>
          </w:tcPr>
          <w:p w14:paraId="51B1BE1B" w14:textId="261EB789" w:rsidR="004A1D00" w:rsidRPr="007341F8" w:rsidRDefault="7FCE2BE0" w:rsidP="0018405E">
            <w:pPr>
              <w:ind w:left="34"/>
              <w:jc w:val="center"/>
              <w:rPr>
                <w:b/>
                <w:sz w:val="18"/>
                <w:szCs w:val="18"/>
              </w:rPr>
            </w:pPr>
            <w:r w:rsidRPr="089ECA6C">
              <w:rPr>
                <w:b/>
                <w:sz w:val="18"/>
                <w:szCs w:val="18"/>
              </w:rPr>
              <w:t>End month</w:t>
            </w:r>
          </w:p>
        </w:tc>
        <w:tc>
          <w:tcPr>
            <w:tcW w:w="1134" w:type="dxa"/>
            <w:tcBorders>
              <w:top w:val="single" w:sz="2" w:space="0" w:color="auto"/>
              <w:left w:val="single" w:sz="2" w:space="0" w:color="auto"/>
              <w:bottom w:val="single" w:sz="2" w:space="0" w:color="auto"/>
              <w:right w:val="single" w:sz="2" w:space="0" w:color="auto"/>
            </w:tcBorders>
            <w:shd w:val="clear" w:color="auto" w:fill="DDD9C3"/>
          </w:tcPr>
          <w:p w14:paraId="2AD7008E" w14:textId="77777777" w:rsidR="004A1D00" w:rsidRPr="007341F8" w:rsidRDefault="7FCE2BE0" w:rsidP="0018405E">
            <w:pPr>
              <w:ind w:left="34"/>
              <w:jc w:val="center"/>
              <w:rPr>
                <w:b/>
                <w:sz w:val="18"/>
                <w:szCs w:val="18"/>
              </w:rPr>
            </w:pPr>
            <w:r w:rsidRPr="089ECA6C">
              <w:rPr>
                <w:b/>
                <w:sz w:val="18"/>
                <w:szCs w:val="18"/>
              </w:rPr>
              <w:t>Activity Type</w:t>
            </w:r>
          </w:p>
        </w:tc>
        <w:tc>
          <w:tcPr>
            <w:tcW w:w="1276" w:type="dxa"/>
            <w:tcBorders>
              <w:top w:val="single" w:sz="2" w:space="0" w:color="auto"/>
              <w:left w:val="single" w:sz="2" w:space="0" w:color="auto"/>
              <w:bottom w:val="single" w:sz="2" w:space="0" w:color="auto"/>
              <w:right w:val="single" w:sz="2" w:space="0" w:color="auto"/>
            </w:tcBorders>
            <w:shd w:val="clear" w:color="auto" w:fill="DDD9C3"/>
          </w:tcPr>
          <w:p w14:paraId="153D0CE6" w14:textId="0CF645F6" w:rsidR="004A1D00" w:rsidRPr="007341F8" w:rsidRDefault="7FCE2BE0" w:rsidP="0018405E">
            <w:pPr>
              <w:ind w:left="34"/>
              <w:jc w:val="center"/>
              <w:rPr>
                <w:b/>
                <w:sz w:val="18"/>
                <w:szCs w:val="18"/>
              </w:rPr>
            </w:pPr>
            <w:r w:rsidRPr="089ECA6C">
              <w:rPr>
                <w:b/>
                <w:sz w:val="18"/>
                <w:szCs w:val="18"/>
              </w:rPr>
              <w:t>Lead Beneficiary Short Name</w:t>
            </w:r>
          </w:p>
        </w:tc>
        <w:tc>
          <w:tcPr>
            <w:tcW w:w="1554" w:type="dxa"/>
            <w:tcBorders>
              <w:top w:val="single" w:sz="2" w:space="0" w:color="auto"/>
              <w:left w:val="single" w:sz="2" w:space="0" w:color="auto"/>
              <w:bottom w:val="single" w:sz="2" w:space="0" w:color="auto"/>
              <w:right w:val="single" w:sz="2" w:space="0" w:color="auto"/>
            </w:tcBorders>
            <w:shd w:val="clear" w:color="auto" w:fill="DDD9C3"/>
          </w:tcPr>
          <w:p w14:paraId="622487B4" w14:textId="77777777" w:rsidR="004A1D00" w:rsidRPr="007341F8" w:rsidRDefault="7FCE2BE0" w:rsidP="0018405E">
            <w:pPr>
              <w:ind w:left="34"/>
              <w:jc w:val="center"/>
              <w:rPr>
                <w:b/>
                <w:sz w:val="18"/>
                <w:szCs w:val="18"/>
              </w:rPr>
            </w:pPr>
            <w:r w:rsidRPr="089ECA6C">
              <w:rPr>
                <w:b/>
                <w:sz w:val="18"/>
                <w:szCs w:val="18"/>
              </w:rPr>
              <w:t>Researcher involvement</w:t>
            </w:r>
          </w:p>
        </w:tc>
      </w:tr>
      <w:tr w:rsidR="004A1D00" w:rsidRPr="007341F8" w14:paraId="0F59662D" w14:textId="77777777" w:rsidTr="00851E16">
        <w:trPr>
          <w:cantSplit/>
          <w:trHeight w:val="325"/>
          <w:jc w:val="center"/>
        </w:trPr>
        <w:tc>
          <w:tcPr>
            <w:tcW w:w="610" w:type="dxa"/>
            <w:tcBorders>
              <w:top w:val="single" w:sz="2" w:space="0" w:color="auto"/>
              <w:left w:val="single" w:sz="2" w:space="0" w:color="auto"/>
              <w:bottom w:val="single" w:sz="2" w:space="0" w:color="auto"/>
              <w:right w:val="single" w:sz="2" w:space="0" w:color="auto"/>
            </w:tcBorders>
          </w:tcPr>
          <w:p w14:paraId="23A5332C" w14:textId="32DBF1D9" w:rsidR="004A1D00" w:rsidRPr="005F6360" w:rsidRDefault="4B6C6D1B" w:rsidP="29C5A57B">
            <w:pPr>
              <w:ind w:left="34"/>
              <w:jc w:val="both"/>
              <w:rPr>
                <w:sz w:val="18"/>
                <w:szCs w:val="18"/>
              </w:rPr>
            </w:pPr>
            <w:r w:rsidRPr="089ECA6C">
              <w:rPr>
                <w:sz w:val="18"/>
                <w:szCs w:val="18"/>
              </w:rPr>
              <w:t>1</w:t>
            </w:r>
          </w:p>
        </w:tc>
        <w:tc>
          <w:tcPr>
            <w:tcW w:w="3183" w:type="dxa"/>
            <w:tcBorders>
              <w:top w:val="single" w:sz="2" w:space="0" w:color="auto"/>
              <w:left w:val="single" w:sz="2" w:space="0" w:color="auto"/>
              <w:bottom w:val="single" w:sz="2" w:space="0" w:color="auto"/>
              <w:right w:val="single" w:sz="2" w:space="0" w:color="auto"/>
            </w:tcBorders>
          </w:tcPr>
          <w:p w14:paraId="13A8F096" w14:textId="4CB3DE77" w:rsidR="004A1D00" w:rsidRPr="005F6360" w:rsidRDefault="0FF3B68F" w:rsidP="29C5A57B">
            <w:pPr>
              <w:ind w:left="34"/>
              <w:rPr>
                <w:sz w:val="18"/>
                <w:szCs w:val="18"/>
              </w:rPr>
            </w:pPr>
            <w:r w:rsidRPr="089ECA6C">
              <w:rPr>
                <w:sz w:val="18"/>
                <w:szCs w:val="18"/>
              </w:rPr>
              <w:t>Flow, flame</w:t>
            </w:r>
            <w:r w:rsidR="00A74B81">
              <w:rPr>
                <w:sz w:val="18"/>
                <w:szCs w:val="18"/>
              </w:rPr>
              <w:t>,</w:t>
            </w:r>
            <w:r w:rsidRPr="089ECA6C">
              <w:rPr>
                <w:sz w:val="18"/>
                <w:szCs w:val="18"/>
              </w:rPr>
              <w:t xml:space="preserve"> and acoustic characterisation, and physical/numerical modelling</w:t>
            </w:r>
          </w:p>
        </w:tc>
        <w:tc>
          <w:tcPr>
            <w:tcW w:w="1024" w:type="dxa"/>
            <w:tcBorders>
              <w:top w:val="single" w:sz="2" w:space="0" w:color="auto"/>
              <w:left w:val="single" w:sz="2" w:space="0" w:color="auto"/>
              <w:bottom w:val="single" w:sz="2" w:space="0" w:color="auto"/>
              <w:right w:val="single" w:sz="2" w:space="0" w:color="auto"/>
            </w:tcBorders>
          </w:tcPr>
          <w:p w14:paraId="5322568D" w14:textId="2F509BEE" w:rsidR="004A1D00" w:rsidRPr="005F6360" w:rsidRDefault="7D1EA871" w:rsidP="29C5A57B">
            <w:pPr>
              <w:ind w:left="34"/>
              <w:jc w:val="both"/>
              <w:rPr>
                <w:sz w:val="18"/>
                <w:szCs w:val="18"/>
              </w:rPr>
            </w:pPr>
            <w:r w:rsidRPr="089ECA6C">
              <w:rPr>
                <w:sz w:val="18"/>
                <w:szCs w:val="18"/>
              </w:rPr>
              <w:t>4</w:t>
            </w:r>
          </w:p>
        </w:tc>
        <w:tc>
          <w:tcPr>
            <w:tcW w:w="709" w:type="dxa"/>
            <w:tcBorders>
              <w:top w:val="single" w:sz="2" w:space="0" w:color="auto"/>
              <w:left w:val="single" w:sz="2" w:space="0" w:color="auto"/>
              <w:bottom w:val="single" w:sz="2" w:space="0" w:color="auto"/>
              <w:right w:val="single" w:sz="2" w:space="0" w:color="auto"/>
            </w:tcBorders>
          </w:tcPr>
          <w:p w14:paraId="675F3191" w14:textId="2710A6CE" w:rsidR="004A1D00" w:rsidRPr="006E4F69" w:rsidRDefault="477E53AD" w:rsidP="29C5A57B">
            <w:pPr>
              <w:ind w:left="34"/>
              <w:jc w:val="both"/>
              <w:rPr>
                <w:sz w:val="18"/>
                <w:szCs w:val="18"/>
              </w:rPr>
            </w:pPr>
            <w:r w:rsidRPr="089ECA6C">
              <w:rPr>
                <w:sz w:val="18"/>
                <w:szCs w:val="18"/>
              </w:rPr>
              <w:t>3</w:t>
            </w:r>
          </w:p>
        </w:tc>
        <w:tc>
          <w:tcPr>
            <w:tcW w:w="708" w:type="dxa"/>
            <w:tcBorders>
              <w:top w:val="single" w:sz="2" w:space="0" w:color="auto"/>
              <w:left w:val="single" w:sz="2" w:space="0" w:color="auto"/>
              <w:bottom w:val="single" w:sz="2" w:space="0" w:color="auto"/>
              <w:right w:val="single" w:sz="2" w:space="0" w:color="auto"/>
            </w:tcBorders>
          </w:tcPr>
          <w:p w14:paraId="49FD796B" w14:textId="638251D3" w:rsidR="004A1D00" w:rsidRPr="006E4F69" w:rsidRDefault="477E53AD" w:rsidP="29C5A57B">
            <w:pPr>
              <w:ind w:left="34"/>
              <w:jc w:val="both"/>
              <w:rPr>
                <w:sz w:val="18"/>
                <w:szCs w:val="18"/>
              </w:rPr>
            </w:pPr>
            <w:r w:rsidRPr="089ECA6C">
              <w:rPr>
                <w:sz w:val="18"/>
                <w:szCs w:val="18"/>
              </w:rPr>
              <w:t>48</w:t>
            </w:r>
          </w:p>
        </w:tc>
        <w:tc>
          <w:tcPr>
            <w:tcW w:w="1134" w:type="dxa"/>
            <w:tcBorders>
              <w:top w:val="single" w:sz="2" w:space="0" w:color="auto"/>
              <w:left w:val="single" w:sz="2" w:space="0" w:color="auto"/>
              <w:bottom w:val="single" w:sz="2" w:space="0" w:color="auto"/>
              <w:right w:val="single" w:sz="2" w:space="0" w:color="auto"/>
            </w:tcBorders>
          </w:tcPr>
          <w:p w14:paraId="1C27CD5F" w14:textId="5F83C54E" w:rsidR="004A1D00" w:rsidRPr="005F6360" w:rsidRDefault="30F2ADA4" w:rsidP="29C5A57B">
            <w:pPr>
              <w:ind w:left="34"/>
              <w:jc w:val="both"/>
              <w:rPr>
                <w:sz w:val="18"/>
                <w:szCs w:val="18"/>
              </w:rPr>
            </w:pPr>
            <w:r w:rsidRPr="089ECA6C">
              <w:rPr>
                <w:sz w:val="18"/>
                <w:szCs w:val="18"/>
              </w:rPr>
              <w:t>Research</w:t>
            </w:r>
          </w:p>
        </w:tc>
        <w:tc>
          <w:tcPr>
            <w:tcW w:w="1276" w:type="dxa"/>
            <w:tcBorders>
              <w:top w:val="single" w:sz="2" w:space="0" w:color="auto"/>
              <w:left w:val="single" w:sz="2" w:space="0" w:color="auto"/>
              <w:bottom w:val="single" w:sz="2" w:space="0" w:color="auto"/>
              <w:right w:val="single" w:sz="2" w:space="0" w:color="auto"/>
            </w:tcBorders>
          </w:tcPr>
          <w:p w14:paraId="3DFE84A3" w14:textId="6CC29C78" w:rsidR="004A1D00" w:rsidRPr="00C07815" w:rsidRDefault="2930C0D7" w:rsidP="29C5A57B">
            <w:pPr>
              <w:ind w:left="34"/>
              <w:jc w:val="both"/>
              <w:rPr>
                <w:sz w:val="18"/>
                <w:szCs w:val="18"/>
              </w:rPr>
            </w:pPr>
            <w:r w:rsidRPr="089ECA6C">
              <w:rPr>
                <w:sz w:val="18"/>
                <w:szCs w:val="18"/>
              </w:rPr>
              <w:t>Imperial College London</w:t>
            </w:r>
          </w:p>
        </w:tc>
        <w:tc>
          <w:tcPr>
            <w:tcW w:w="1554" w:type="dxa"/>
            <w:tcBorders>
              <w:top w:val="single" w:sz="2" w:space="0" w:color="auto"/>
              <w:left w:val="single" w:sz="2" w:space="0" w:color="auto"/>
              <w:bottom w:val="single" w:sz="2" w:space="0" w:color="auto"/>
              <w:right w:val="single" w:sz="2" w:space="0" w:color="auto"/>
            </w:tcBorders>
          </w:tcPr>
          <w:p w14:paraId="683333DC" w14:textId="1080A5CD" w:rsidR="004A1D00" w:rsidRPr="00CC7D1A" w:rsidRDefault="00216650" w:rsidP="0F60038B">
            <w:pPr>
              <w:ind w:left="34"/>
              <w:jc w:val="both"/>
              <w:rPr>
                <w:sz w:val="18"/>
                <w:szCs w:val="18"/>
              </w:rPr>
            </w:pPr>
            <w:r w:rsidRPr="089ECA6C">
              <w:rPr>
                <w:sz w:val="18"/>
                <w:szCs w:val="18"/>
              </w:rPr>
              <w:t>1, 2, 6, 7, 11, 15</w:t>
            </w:r>
            <w:ins w:id="1806" w:author="Nicholas Worth" w:date="2024-10-28T12:35:00Z">
              <w:r w:rsidR="00021707">
                <w:rPr>
                  <w:sz w:val="18"/>
                  <w:szCs w:val="18"/>
                </w:rPr>
                <w:t>, 16</w:t>
              </w:r>
            </w:ins>
            <w:ins w:id="1807" w:author="Nicholas Worth" w:date="2024-10-29T10:43:00Z">
              <w:r w:rsidR="004B6461">
                <w:rPr>
                  <w:sz w:val="18"/>
                  <w:szCs w:val="18"/>
                </w:rPr>
                <w:t>, 17</w:t>
              </w:r>
            </w:ins>
          </w:p>
        </w:tc>
      </w:tr>
      <w:tr w:rsidR="004A1D00" w:rsidRPr="007341F8" w14:paraId="68C2504D" w14:textId="77777777" w:rsidTr="00851E16">
        <w:trPr>
          <w:cantSplit/>
          <w:trHeight w:val="65"/>
          <w:jc w:val="center"/>
        </w:trPr>
        <w:tc>
          <w:tcPr>
            <w:tcW w:w="610" w:type="dxa"/>
            <w:tcBorders>
              <w:top w:val="single" w:sz="2" w:space="0" w:color="auto"/>
              <w:left w:val="single" w:sz="2" w:space="0" w:color="auto"/>
              <w:bottom w:val="single" w:sz="2" w:space="0" w:color="auto"/>
              <w:right w:val="single" w:sz="2" w:space="0" w:color="auto"/>
            </w:tcBorders>
          </w:tcPr>
          <w:p w14:paraId="73B18B5C" w14:textId="3AD9F1BE" w:rsidR="004A1D00" w:rsidRPr="005F6360" w:rsidRDefault="4B6C6D1B" w:rsidP="29C5A57B">
            <w:pPr>
              <w:ind w:left="34"/>
              <w:jc w:val="both"/>
              <w:rPr>
                <w:sz w:val="18"/>
                <w:szCs w:val="18"/>
              </w:rPr>
            </w:pPr>
            <w:r w:rsidRPr="089ECA6C">
              <w:rPr>
                <w:sz w:val="18"/>
                <w:szCs w:val="18"/>
              </w:rPr>
              <w:t>2</w:t>
            </w:r>
          </w:p>
        </w:tc>
        <w:tc>
          <w:tcPr>
            <w:tcW w:w="3183" w:type="dxa"/>
            <w:tcBorders>
              <w:top w:val="single" w:sz="2" w:space="0" w:color="auto"/>
              <w:left w:val="single" w:sz="2" w:space="0" w:color="auto"/>
              <w:bottom w:val="single" w:sz="2" w:space="0" w:color="auto"/>
              <w:right w:val="single" w:sz="2" w:space="0" w:color="auto"/>
            </w:tcBorders>
          </w:tcPr>
          <w:p w14:paraId="7D3C3F68" w14:textId="2BD8E732" w:rsidR="004A1D00" w:rsidRPr="005F6360" w:rsidRDefault="2CBE251B" w:rsidP="29C5A57B">
            <w:pPr>
              <w:ind w:left="34"/>
              <w:rPr>
                <w:sz w:val="18"/>
                <w:szCs w:val="18"/>
              </w:rPr>
            </w:pPr>
            <w:r w:rsidRPr="089ECA6C">
              <w:rPr>
                <w:sz w:val="18"/>
                <w:szCs w:val="18"/>
              </w:rPr>
              <w:t xml:space="preserve">Optimised </w:t>
            </w:r>
            <w:r w:rsidR="007A0B96">
              <w:rPr>
                <w:sz w:val="18"/>
                <w:szCs w:val="18"/>
              </w:rPr>
              <w:t>s</w:t>
            </w:r>
            <w:r w:rsidRPr="089ECA6C">
              <w:rPr>
                <w:sz w:val="18"/>
                <w:szCs w:val="18"/>
              </w:rPr>
              <w:t xml:space="preserve">imulation </w:t>
            </w:r>
            <w:r w:rsidR="007A0B96">
              <w:rPr>
                <w:sz w:val="18"/>
                <w:szCs w:val="18"/>
              </w:rPr>
              <w:t>t</w:t>
            </w:r>
            <w:r w:rsidRPr="089ECA6C">
              <w:rPr>
                <w:sz w:val="18"/>
                <w:szCs w:val="18"/>
              </w:rPr>
              <w:t>ools</w:t>
            </w:r>
          </w:p>
        </w:tc>
        <w:tc>
          <w:tcPr>
            <w:tcW w:w="1024" w:type="dxa"/>
            <w:tcBorders>
              <w:top w:val="single" w:sz="2" w:space="0" w:color="auto"/>
              <w:left w:val="single" w:sz="2" w:space="0" w:color="auto"/>
              <w:bottom w:val="single" w:sz="2" w:space="0" w:color="auto"/>
              <w:right w:val="single" w:sz="2" w:space="0" w:color="auto"/>
            </w:tcBorders>
          </w:tcPr>
          <w:p w14:paraId="0B5963B5" w14:textId="3757A364" w:rsidR="004A1D00" w:rsidRPr="005F6360" w:rsidRDefault="2973D706" w:rsidP="29C5A57B">
            <w:pPr>
              <w:ind w:left="34"/>
              <w:jc w:val="both"/>
              <w:rPr>
                <w:sz w:val="18"/>
                <w:szCs w:val="18"/>
              </w:rPr>
            </w:pPr>
            <w:r w:rsidRPr="089ECA6C">
              <w:rPr>
                <w:sz w:val="18"/>
                <w:szCs w:val="18"/>
              </w:rPr>
              <w:t>5</w:t>
            </w:r>
          </w:p>
        </w:tc>
        <w:tc>
          <w:tcPr>
            <w:tcW w:w="709" w:type="dxa"/>
            <w:tcBorders>
              <w:top w:val="single" w:sz="2" w:space="0" w:color="auto"/>
              <w:left w:val="single" w:sz="2" w:space="0" w:color="auto"/>
              <w:bottom w:val="single" w:sz="2" w:space="0" w:color="auto"/>
              <w:right w:val="single" w:sz="2" w:space="0" w:color="auto"/>
            </w:tcBorders>
          </w:tcPr>
          <w:p w14:paraId="7F52D205" w14:textId="44DBE209" w:rsidR="004A1D00" w:rsidRPr="006E4F69" w:rsidRDefault="477E53AD" w:rsidP="29C5A57B">
            <w:pPr>
              <w:ind w:left="34"/>
              <w:jc w:val="both"/>
              <w:rPr>
                <w:sz w:val="18"/>
                <w:szCs w:val="18"/>
              </w:rPr>
            </w:pPr>
            <w:r w:rsidRPr="089ECA6C">
              <w:rPr>
                <w:sz w:val="18"/>
                <w:szCs w:val="18"/>
              </w:rPr>
              <w:t>3</w:t>
            </w:r>
          </w:p>
        </w:tc>
        <w:tc>
          <w:tcPr>
            <w:tcW w:w="708" w:type="dxa"/>
            <w:tcBorders>
              <w:top w:val="single" w:sz="2" w:space="0" w:color="auto"/>
              <w:left w:val="single" w:sz="2" w:space="0" w:color="auto"/>
              <w:bottom w:val="single" w:sz="2" w:space="0" w:color="auto"/>
              <w:right w:val="single" w:sz="2" w:space="0" w:color="auto"/>
            </w:tcBorders>
          </w:tcPr>
          <w:p w14:paraId="274FFDA8" w14:textId="5D3561EA" w:rsidR="004A1D00" w:rsidRPr="006E4F69" w:rsidRDefault="477E53AD" w:rsidP="29C5A57B">
            <w:pPr>
              <w:ind w:left="34"/>
              <w:jc w:val="both"/>
              <w:rPr>
                <w:sz w:val="18"/>
                <w:szCs w:val="18"/>
              </w:rPr>
            </w:pPr>
            <w:r w:rsidRPr="089ECA6C">
              <w:rPr>
                <w:sz w:val="18"/>
                <w:szCs w:val="18"/>
              </w:rPr>
              <w:t>48</w:t>
            </w:r>
          </w:p>
        </w:tc>
        <w:tc>
          <w:tcPr>
            <w:tcW w:w="1134" w:type="dxa"/>
            <w:tcBorders>
              <w:top w:val="single" w:sz="2" w:space="0" w:color="auto"/>
              <w:left w:val="single" w:sz="2" w:space="0" w:color="auto"/>
              <w:bottom w:val="single" w:sz="2" w:space="0" w:color="auto"/>
              <w:right w:val="single" w:sz="2" w:space="0" w:color="auto"/>
            </w:tcBorders>
          </w:tcPr>
          <w:p w14:paraId="42C2E8FA" w14:textId="44391290" w:rsidR="004A1D00" w:rsidRPr="005F6360" w:rsidRDefault="30F2ADA4" w:rsidP="29C5A57B">
            <w:pPr>
              <w:ind w:left="34"/>
              <w:jc w:val="both"/>
              <w:rPr>
                <w:sz w:val="18"/>
                <w:szCs w:val="18"/>
              </w:rPr>
            </w:pPr>
            <w:r w:rsidRPr="089ECA6C">
              <w:rPr>
                <w:sz w:val="18"/>
                <w:szCs w:val="18"/>
              </w:rPr>
              <w:t>Research</w:t>
            </w:r>
          </w:p>
        </w:tc>
        <w:tc>
          <w:tcPr>
            <w:tcW w:w="1276" w:type="dxa"/>
            <w:tcBorders>
              <w:top w:val="single" w:sz="2" w:space="0" w:color="auto"/>
              <w:left w:val="single" w:sz="2" w:space="0" w:color="auto"/>
              <w:bottom w:val="single" w:sz="2" w:space="0" w:color="auto"/>
              <w:right w:val="single" w:sz="2" w:space="0" w:color="auto"/>
            </w:tcBorders>
          </w:tcPr>
          <w:p w14:paraId="4A709B95" w14:textId="6F2BC4B2" w:rsidR="004A1D00" w:rsidRPr="00C07815" w:rsidRDefault="61F45796" w:rsidP="29C5A57B">
            <w:pPr>
              <w:ind w:left="34"/>
              <w:jc w:val="both"/>
              <w:rPr>
                <w:sz w:val="18"/>
                <w:szCs w:val="18"/>
              </w:rPr>
            </w:pPr>
            <w:r w:rsidRPr="089ECA6C">
              <w:rPr>
                <w:sz w:val="18"/>
                <w:szCs w:val="18"/>
              </w:rPr>
              <w:t>TUB</w:t>
            </w:r>
          </w:p>
        </w:tc>
        <w:tc>
          <w:tcPr>
            <w:tcW w:w="1554" w:type="dxa"/>
            <w:tcBorders>
              <w:top w:val="single" w:sz="2" w:space="0" w:color="auto"/>
              <w:left w:val="single" w:sz="2" w:space="0" w:color="auto"/>
              <w:bottom w:val="single" w:sz="2" w:space="0" w:color="auto"/>
              <w:right w:val="single" w:sz="2" w:space="0" w:color="auto"/>
            </w:tcBorders>
          </w:tcPr>
          <w:p w14:paraId="5D0D7805" w14:textId="722EF612" w:rsidR="004A1D00" w:rsidRPr="00CC7D1A" w:rsidRDefault="0057400E" w:rsidP="0F60038B">
            <w:pPr>
              <w:ind w:left="34"/>
              <w:jc w:val="both"/>
              <w:rPr>
                <w:sz w:val="18"/>
                <w:szCs w:val="18"/>
              </w:rPr>
            </w:pPr>
            <w:r w:rsidRPr="089ECA6C">
              <w:rPr>
                <w:sz w:val="18"/>
                <w:szCs w:val="18"/>
              </w:rPr>
              <w:t>3, 6, 8, 9, 12, 13</w:t>
            </w:r>
            <w:del w:id="1808" w:author="Bothien Mirko (both)" w:date="2024-11-05T16:47:00Z">
              <w:r w:rsidRPr="089ECA6C" w:rsidDel="00805B07">
                <w:rPr>
                  <w:sz w:val="18"/>
                  <w:szCs w:val="18"/>
                </w:rPr>
                <w:delText>,</w:delText>
              </w:r>
            </w:del>
          </w:p>
        </w:tc>
      </w:tr>
      <w:tr w:rsidR="00BC328A" w:rsidRPr="007341F8" w14:paraId="29E2A91F" w14:textId="77777777" w:rsidTr="00851E16">
        <w:trPr>
          <w:cantSplit/>
          <w:trHeight w:val="195"/>
          <w:jc w:val="center"/>
        </w:trPr>
        <w:tc>
          <w:tcPr>
            <w:tcW w:w="610" w:type="dxa"/>
            <w:tcBorders>
              <w:top w:val="single" w:sz="2" w:space="0" w:color="auto"/>
              <w:left w:val="single" w:sz="2" w:space="0" w:color="auto"/>
              <w:bottom w:val="single" w:sz="2" w:space="0" w:color="auto"/>
              <w:right w:val="single" w:sz="2" w:space="0" w:color="auto"/>
            </w:tcBorders>
          </w:tcPr>
          <w:p w14:paraId="5EE4D655" w14:textId="561BCCAE" w:rsidR="00BC328A" w:rsidRPr="005F6360" w:rsidRDefault="4B6C6D1B" w:rsidP="29C5A57B">
            <w:pPr>
              <w:ind w:left="34"/>
              <w:jc w:val="both"/>
              <w:rPr>
                <w:sz w:val="18"/>
                <w:szCs w:val="18"/>
              </w:rPr>
            </w:pPr>
            <w:r w:rsidRPr="089ECA6C">
              <w:rPr>
                <w:sz w:val="18"/>
                <w:szCs w:val="18"/>
              </w:rPr>
              <w:t>3</w:t>
            </w:r>
          </w:p>
        </w:tc>
        <w:tc>
          <w:tcPr>
            <w:tcW w:w="3183" w:type="dxa"/>
            <w:tcBorders>
              <w:top w:val="single" w:sz="2" w:space="0" w:color="auto"/>
              <w:left w:val="single" w:sz="2" w:space="0" w:color="auto"/>
              <w:bottom w:val="single" w:sz="2" w:space="0" w:color="auto"/>
              <w:right w:val="single" w:sz="2" w:space="0" w:color="auto"/>
            </w:tcBorders>
          </w:tcPr>
          <w:p w14:paraId="0BFF60C9" w14:textId="5E707982" w:rsidR="00BC328A" w:rsidRPr="005F6360" w:rsidRDefault="00F534F6" w:rsidP="29C5A57B">
            <w:pPr>
              <w:rPr>
                <w:sz w:val="18"/>
                <w:szCs w:val="18"/>
              </w:rPr>
            </w:pPr>
            <w:r>
              <w:rPr>
                <w:sz w:val="18"/>
                <w:szCs w:val="18"/>
              </w:rPr>
              <w:t xml:space="preserve"> </w:t>
            </w:r>
            <w:r w:rsidR="275EE84E" w:rsidRPr="089ECA6C">
              <w:rPr>
                <w:sz w:val="18"/>
                <w:szCs w:val="18"/>
              </w:rPr>
              <w:t xml:space="preserve">Design &amp; </w:t>
            </w:r>
            <w:r w:rsidR="007A0B96">
              <w:rPr>
                <w:sz w:val="18"/>
                <w:szCs w:val="18"/>
              </w:rPr>
              <w:t>g</w:t>
            </w:r>
            <w:r w:rsidR="275EE84E" w:rsidRPr="089ECA6C">
              <w:rPr>
                <w:sz w:val="18"/>
                <w:szCs w:val="18"/>
              </w:rPr>
              <w:t>eometry optimisation tools</w:t>
            </w:r>
          </w:p>
        </w:tc>
        <w:tc>
          <w:tcPr>
            <w:tcW w:w="1024" w:type="dxa"/>
            <w:tcBorders>
              <w:top w:val="single" w:sz="2" w:space="0" w:color="auto"/>
              <w:left w:val="single" w:sz="2" w:space="0" w:color="auto"/>
              <w:bottom w:val="single" w:sz="2" w:space="0" w:color="auto"/>
              <w:right w:val="single" w:sz="2" w:space="0" w:color="auto"/>
            </w:tcBorders>
          </w:tcPr>
          <w:p w14:paraId="5F30B3B1" w14:textId="19EB1193" w:rsidR="00BC328A" w:rsidRPr="005F6360" w:rsidRDefault="507C686A" w:rsidP="29C5A57B">
            <w:pPr>
              <w:ind w:left="34"/>
              <w:jc w:val="both"/>
              <w:rPr>
                <w:sz w:val="18"/>
                <w:szCs w:val="18"/>
              </w:rPr>
            </w:pPr>
            <w:r w:rsidRPr="089ECA6C">
              <w:rPr>
                <w:sz w:val="18"/>
                <w:szCs w:val="18"/>
              </w:rPr>
              <w:t>2</w:t>
            </w:r>
          </w:p>
        </w:tc>
        <w:tc>
          <w:tcPr>
            <w:tcW w:w="709" w:type="dxa"/>
            <w:tcBorders>
              <w:top w:val="single" w:sz="2" w:space="0" w:color="auto"/>
              <w:left w:val="single" w:sz="2" w:space="0" w:color="auto"/>
              <w:bottom w:val="single" w:sz="2" w:space="0" w:color="auto"/>
              <w:right w:val="single" w:sz="2" w:space="0" w:color="auto"/>
            </w:tcBorders>
          </w:tcPr>
          <w:p w14:paraId="6A6A81BD" w14:textId="427B4BC3" w:rsidR="00BC328A" w:rsidRPr="006E4F69" w:rsidRDefault="477E53AD" w:rsidP="29C5A57B">
            <w:pPr>
              <w:ind w:left="34"/>
              <w:jc w:val="both"/>
              <w:rPr>
                <w:sz w:val="18"/>
                <w:szCs w:val="18"/>
              </w:rPr>
            </w:pPr>
            <w:r w:rsidRPr="089ECA6C">
              <w:rPr>
                <w:sz w:val="18"/>
                <w:szCs w:val="18"/>
              </w:rPr>
              <w:t>3</w:t>
            </w:r>
          </w:p>
        </w:tc>
        <w:tc>
          <w:tcPr>
            <w:tcW w:w="708" w:type="dxa"/>
            <w:tcBorders>
              <w:top w:val="single" w:sz="2" w:space="0" w:color="auto"/>
              <w:left w:val="single" w:sz="2" w:space="0" w:color="auto"/>
              <w:bottom w:val="single" w:sz="2" w:space="0" w:color="auto"/>
              <w:right w:val="single" w:sz="2" w:space="0" w:color="auto"/>
            </w:tcBorders>
          </w:tcPr>
          <w:p w14:paraId="130013D8" w14:textId="109ACD34" w:rsidR="00BC328A" w:rsidRPr="006E4F69" w:rsidRDefault="477E53AD" w:rsidP="29C5A57B">
            <w:pPr>
              <w:ind w:left="34"/>
              <w:jc w:val="both"/>
              <w:rPr>
                <w:sz w:val="18"/>
                <w:szCs w:val="18"/>
              </w:rPr>
            </w:pPr>
            <w:r w:rsidRPr="089ECA6C">
              <w:rPr>
                <w:sz w:val="18"/>
                <w:szCs w:val="18"/>
              </w:rPr>
              <w:t>48</w:t>
            </w:r>
          </w:p>
        </w:tc>
        <w:tc>
          <w:tcPr>
            <w:tcW w:w="1134" w:type="dxa"/>
            <w:tcBorders>
              <w:top w:val="single" w:sz="2" w:space="0" w:color="auto"/>
              <w:left w:val="single" w:sz="2" w:space="0" w:color="auto"/>
              <w:bottom w:val="single" w:sz="2" w:space="0" w:color="auto"/>
              <w:right w:val="single" w:sz="2" w:space="0" w:color="auto"/>
            </w:tcBorders>
          </w:tcPr>
          <w:p w14:paraId="0505F354" w14:textId="20B3AEC6" w:rsidR="00BC328A" w:rsidRPr="005F6360" w:rsidRDefault="30F2ADA4" w:rsidP="29C5A57B">
            <w:pPr>
              <w:ind w:left="34"/>
              <w:jc w:val="both"/>
              <w:rPr>
                <w:sz w:val="18"/>
                <w:szCs w:val="18"/>
              </w:rPr>
            </w:pPr>
            <w:r w:rsidRPr="089ECA6C">
              <w:rPr>
                <w:sz w:val="18"/>
                <w:szCs w:val="18"/>
              </w:rPr>
              <w:t>Research</w:t>
            </w:r>
          </w:p>
        </w:tc>
        <w:tc>
          <w:tcPr>
            <w:tcW w:w="1276" w:type="dxa"/>
            <w:tcBorders>
              <w:top w:val="single" w:sz="2" w:space="0" w:color="auto"/>
              <w:left w:val="single" w:sz="2" w:space="0" w:color="auto"/>
              <w:bottom w:val="single" w:sz="2" w:space="0" w:color="auto"/>
              <w:right w:val="single" w:sz="2" w:space="0" w:color="auto"/>
            </w:tcBorders>
          </w:tcPr>
          <w:p w14:paraId="50549749" w14:textId="4C258575" w:rsidR="00BC328A" w:rsidRPr="00C07815" w:rsidRDefault="61F45796" w:rsidP="29C5A57B">
            <w:pPr>
              <w:ind w:left="34"/>
              <w:jc w:val="both"/>
              <w:rPr>
                <w:sz w:val="18"/>
                <w:szCs w:val="18"/>
              </w:rPr>
            </w:pPr>
            <w:r w:rsidRPr="089ECA6C">
              <w:rPr>
                <w:sz w:val="18"/>
                <w:szCs w:val="18"/>
              </w:rPr>
              <w:t>UCAM</w:t>
            </w:r>
          </w:p>
        </w:tc>
        <w:tc>
          <w:tcPr>
            <w:tcW w:w="1554" w:type="dxa"/>
            <w:tcBorders>
              <w:top w:val="single" w:sz="2" w:space="0" w:color="auto"/>
              <w:left w:val="single" w:sz="2" w:space="0" w:color="auto"/>
              <w:bottom w:val="single" w:sz="2" w:space="0" w:color="auto"/>
              <w:right w:val="single" w:sz="2" w:space="0" w:color="auto"/>
            </w:tcBorders>
          </w:tcPr>
          <w:p w14:paraId="583CA715" w14:textId="3115DFF1" w:rsidR="00BC328A" w:rsidRPr="00CC7D1A" w:rsidRDefault="0057400E" w:rsidP="0F60038B">
            <w:pPr>
              <w:ind w:left="34"/>
              <w:jc w:val="both"/>
              <w:rPr>
                <w:sz w:val="18"/>
                <w:szCs w:val="18"/>
              </w:rPr>
            </w:pPr>
            <w:r w:rsidRPr="089ECA6C">
              <w:rPr>
                <w:sz w:val="18"/>
                <w:szCs w:val="18"/>
              </w:rPr>
              <w:t>1, 3, 4, 5, 7, 10, 11, 13, 14, 15</w:t>
            </w:r>
            <w:ins w:id="1809" w:author="Nicholas Worth" w:date="2024-11-10T21:56:00Z">
              <w:r w:rsidR="00851E16">
                <w:rPr>
                  <w:sz w:val="18"/>
                  <w:szCs w:val="18"/>
                </w:rPr>
                <w:t>, 16, 17</w:t>
              </w:r>
            </w:ins>
          </w:p>
        </w:tc>
      </w:tr>
      <w:tr w:rsidR="00BC328A" w:rsidRPr="007341F8" w14:paraId="26FDF200" w14:textId="77777777" w:rsidTr="00851E16">
        <w:trPr>
          <w:cantSplit/>
          <w:trHeight w:val="300"/>
          <w:jc w:val="center"/>
        </w:trPr>
        <w:tc>
          <w:tcPr>
            <w:tcW w:w="610" w:type="dxa"/>
            <w:tcBorders>
              <w:top w:val="single" w:sz="2" w:space="0" w:color="auto"/>
              <w:left w:val="single" w:sz="2" w:space="0" w:color="auto"/>
              <w:bottom w:val="single" w:sz="2" w:space="0" w:color="auto"/>
              <w:right w:val="single" w:sz="2" w:space="0" w:color="auto"/>
            </w:tcBorders>
          </w:tcPr>
          <w:p w14:paraId="11CE10D1" w14:textId="03881412" w:rsidR="00BC328A" w:rsidRPr="005F6360" w:rsidRDefault="4B6C6D1B" w:rsidP="29C5A57B">
            <w:pPr>
              <w:ind w:left="34"/>
              <w:jc w:val="both"/>
              <w:rPr>
                <w:sz w:val="18"/>
                <w:szCs w:val="18"/>
              </w:rPr>
            </w:pPr>
            <w:r w:rsidRPr="089ECA6C">
              <w:rPr>
                <w:sz w:val="18"/>
                <w:szCs w:val="18"/>
              </w:rPr>
              <w:t>4</w:t>
            </w:r>
          </w:p>
        </w:tc>
        <w:tc>
          <w:tcPr>
            <w:tcW w:w="3183" w:type="dxa"/>
            <w:tcBorders>
              <w:top w:val="single" w:sz="2" w:space="0" w:color="auto"/>
              <w:left w:val="single" w:sz="2" w:space="0" w:color="auto"/>
              <w:bottom w:val="single" w:sz="2" w:space="0" w:color="auto"/>
              <w:right w:val="single" w:sz="2" w:space="0" w:color="auto"/>
            </w:tcBorders>
          </w:tcPr>
          <w:p w14:paraId="2967D2A2" w14:textId="24DF3EFC" w:rsidR="00BC328A" w:rsidRPr="00B6623E" w:rsidRDefault="0412E2B2" w:rsidP="29C5A57B">
            <w:pPr>
              <w:ind w:left="34"/>
              <w:rPr>
                <w:sz w:val="18"/>
                <w:szCs w:val="18"/>
              </w:rPr>
            </w:pPr>
            <w:r w:rsidRPr="089ECA6C">
              <w:rPr>
                <w:sz w:val="18"/>
                <w:szCs w:val="18"/>
              </w:rPr>
              <w:t>Training</w:t>
            </w:r>
          </w:p>
        </w:tc>
        <w:tc>
          <w:tcPr>
            <w:tcW w:w="1024" w:type="dxa"/>
            <w:tcBorders>
              <w:top w:val="single" w:sz="2" w:space="0" w:color="auto"/>
              <w:left w:val="single" w:sz="2" w:space="0" w:color="auto"/>
              <w:bottom w:val="single" w:sz="2" w:space="0" w:color="auto"/>
              <w:right w:val="single" w:sz="2" w:space="0" w:color="auto"/>
            </w:tcBorders>
          </w:tcPr>
          <w:p w14:paraId="0F0846E1" w14:textId="05777C11" w:rsidR="00BC328A" w:rsidRPr="005F6360" w:rsidRDefault="767C52C4" w:rsidP="29C5A57B">
            <w:pPr>
              <w:ind w:left="34"/>
              <w:jc w:val="both"/>
              <w:rPr>
                <w:sz w:val="18"/>
                <w:szCs w:val="18"/>
              </w:rPr>
            </w:pPr>
            <w:r w:rsidRPr="089ECA6C">
              <w:rPr>
                <w:sz w:val="18"/>
                <w:szCs w:val="18"/>
              </w:rPr>
              <w:t>3</w:t>
            </w:r>
          </w:p>
        </w:tc>
        <w:tc>
          <w:tcPr>
            <w:tcW w:w="709" w:type="dxa"/>
            <w:tcBorders>
              <w:top w:val="single" w:sz="2" w:space="0" w:color="auto"/>
              <w:left w:val="single" w:sz="2" w:space="0" w:color="auto"/>
              <w:bottom w:val="single" w:sz="2" w:space="0" w:color="auto"/>
              <w:right w:val="single" w:sz="2" w:space="0" w:color="auto"/>
            </w:tcBorders>
          </w:tcPr>
          <w:p w14:paraId="4B93D7CA" w14:textId="1DBEFC17" w:rsidR="00BC328A" w:rsidRPr="006E4F69" w:rsidRDefault="477E53AD" w:rsidP="29C5A57B">
            <w:pPr>
              <w:ind w:left="34"/>
              <w:jc w:val="both"/>
              <w:rPr>
                <w:sz w:val="18"/>
                <w:szCs w:val="18"/>
              </w:rPr>
            </w:pPr>
            <w:r w:rsidRPr="089ECA6C">
              <w:rPr>
                <w:sz w:val="18"/>
                <w:szCs w:val="18"/>
              </w:rPr>
              <w:t>1</w:t>
            </w:r>
          </w:p>
        </w:tc>
        <w:tc>
          <w:tcPr>
            <w:tcW w:w="708" w:type="dxa"/>
            <w:tcBorders>
              <w:top w:val="single" w:sz="2" w:space="0" w:color="auto"/>
              <w:left w:val="single" w:sz="2" w:space="0" w:color="auto"/>
              <w:bottom w:val="single" w:sz="2" w:space="0" w:color="auto"/>
              <w:right w:val="single" w:sz="2" w:space="0" w:color="auto"/>
            </w:tcBorders>
          </w:tcPr>
          <w:p w14:paraId="01CA471D" w14:textId="48037F7B" w:rsidR="00BC328A" w:rsidRPr="00B6623E" w:rsidRDefault="0412E2B2" w:rsidP="29C5A57B">
            <w:pPr>
              <w:ind w:left="34"/>
              <w:jc w:val="both"/>
              <w:rPr>
                <w:sz w:val="18"/>
                <w:szCs w:val="18"/>
              </w:rPr>
            </w:pPr>
            <w:r w:rsidRPr="089ECA6C">
              <w:rPr>
                <w:sz w:val="18"/>
                <w:szCs w:val="18"/>
              </w:rPr>
              <w:t>48</w:t>
            </w:r>
          </w:p>
        </w:tc>
        <w:tc>
          <w:tcPr>
            <w:tcW w:w="1134" w:type="dxa"/>
            <w:tcBorders>
              <w:top w:val="single" w:sz="2" w:space="0" w:color="auto"/>
              <w:left w:val="single" w:sz="2" w:space="0" w:color="auto"/>
              <w:bottom w:val="single" w:sz="2" w:space="0" w:color="auto"/>
              <w:right w:val="single" w:sz="2" w:space="0" w:color="auto"/>
            </w:tcBorders>
          </w:tcPr>
          <w:p w14:paraId="4816D822" w14:textId="77CAFA85" w:rsidR="00BC328A" w:rsidRPr="009728ED" w:rsidRDefault="5ADE535F" w:rsidP="29C5A57B">
            <w:pPr>
              <w:ind w:left="34"/>
              <w:jc w:val="both"/>
              <w:rPr>
                <w:sz w:val="18"/>
                <w:szCs w:val="18"/>
              </w:rPr>
            </w:pPr>
            <w:r w:rsidRPr="089ECA6C">
              <w:rPr>
                <w:sz w:val="18"/>
                <w:szCs w:val="18"/>
              </w:rPr>
              <w:t>Training</w:t>
            </w:r>
          </w:p>
        </w:tc>
        <w:tc>
          <w:tcPr>
            <w:tcW w:w="1276" w:type="dxa"/>
            <w:tcBorders>
              <w:top w:val="single" w:sz="2" w:space="0" w:color="auto"/>
              <w:left w:val="single" w:sz="2" w:space="0" w:color="auto"/>
              <w:bottom w:val="single" w:sz="2" w:space="0" w:color="auto"/>
              <w:right w:val="single" w:sz="2" w:space="0" w:color="auto"/>
            </w:tcBorders>
          </w:tcPr>
          <w:p w14:paraId="2F6E7DD3" w14:textId="1EF22928" w:rsidR="00BC328A" w:rsidRPr="009728ED" w:rsidRDefault="5ADE535F" w:rsidP="29C5A57B">
            <w:pPr>
              <w:ind w:left="34"/>
              <w:jc w:val="both"/>
              <w:rPr>
                <w:sz w:val="18"/>
                <w:szCs w:val="18"/>
              </w:rPr>
            </w:pPr>
            <w:r w:rsidRPr="089ECA6C">
              <w:rPr>
                <w:sz w:val="18"/>
                <w:szCs w:val="18"/>
              </w:rPr>
              <w:t>TUM</w:t>
            </w:r>
          </w:p>
        </w:tc>
        <w:tc>
          <w:tcPr>
            <w:tcW w:w="1554" w:type="dxa"/>
            <w:tcBorders>
              <w:top w:val="single" w:sz="2" w:space="0" w:color="auto"/>
              <w:left w:val="single" w:sz="2" w:space="0" w:color="auto"/>
              <w:bottom w:val="single" w:sz="2" w:space="0" w:color="auto"/>
              <w:right w:val="single" w:sz="2" w:space="0" w:color="auto"/>
            </w:tcBorders>
          </w:tcPr>
          <w:p w14:paraId="3CDDE098" w14:textId="26CB73D1" w:rsidR="00BC328A" w:rsidRPr="00CC7D1A" w:rsidRDefault="0057400E" w:rsidP="0F60038B">
            <w:pPr>
              <w:ind w:left="34"/>
              <w:jc w:val="both"/>
              <w:rPr>
                <w:sz w:val="18"/>
                <w:szCs w:val="18"/>
              </w:rPr>
            </w:pPr>
            <w:r w:rsidRPr="089ECA6C">
              <w:rPr>
                <w:sz w:val="18"/>
                <w:szCs w:val="18"/>
              </w:rPr>
              <w:t>ALL</w:t>
            </w:r>
          </w:p>
        </w:tc>
      </w:tr>
      <w:tr w:rsidR="00BC328A" w:rsidRPr="007341F8" w14:paraId="55E1E7BD" w14:textId="77777777" w:rsidTr="00851E16">
        <w:trPr>
          <w:cantSplit/>
          <w:trHeight w:val="300"/>
          <w:jc w:val="center"/>
        </w:trPr>
        <w:tc>
          <w:tcPr>
            <w:tcW w:w="610" w:type="dxa"/>
            <w:tcBorders>
              <w:top w:val="single" w:sz="2" w:space="0" w:color="auto"/>
              <w:left w:val="single" w:sz="2" w:space="0" w:color="auto"/>
              <w:bottom w:val="single" w:sz="2" w:space="0" w:color="auto"/>
              <w:right w:val="single" w:sz="2" w:space="0" w:color="auto"/>
            </w:tcBorders>
          </w:tcPr>
          <w:p w14:paraId="577D786C" w14:textId="16769663" w:rsidR="00BC328A" w:rsidRPr="005F6360" w:rsidRDefault="4B6C6D1B" w:rsidP="29C5A57B">
            <w:pPr>
              <w:ind w:left="34"/>
              <w:jc w:val="both"/>
              <w:rPr>
                <w:sz w:val="18"/>
                <w:szCs w:val="18"/>
              </w:rPr>
            </w:pPr>
            <w:r w:rsidRPr="089ECA6C">
              <w:rPr>
                <w:sz w:val="18"/>
                <w:szCs w:val="18"/>
              </w:rPr>
              <w:t>5</w:t>
            </w:r>
          </w:p>
        </w:tc>
        <w:tc>
          <w:tcPr>
            <w:tcW w:w="3183" w:type="dxa"/>
            <w:tcBorders>
              <w:top w:val="single" w:sz="2" w:space="0" w:color="auto"/>
              <w:left w:val="single" w:sz="2" w:space="0" w:color="auto"/>
              <w:bottom w:val="single" w:sz="2" w:space="0" w:color="auto"/>
              <w:right w:val="single" w:sz="2" w:space="0" w:color="auto"/>
            </w:tcBorders>
          </w:tcPr>
          <w:p w14:paraId="0381B4C9" w14:textId="0D8DA06E" w:rsidR="00BC328A" w:rsidRPr="00B6623E" w:rsidRDefault="0412E2B2" w:rsidP="29C5A57B">
            <w:pPr>
              <w:ind w:left="34"/>
              <w:rPr>
                <w:sz w:val="18"/>
                <w:szCs w:val="18"/>
              </w:rPr>
            </w:pPr>
            <w:r w:rsidRPr="089ECA6C">
              <w:rPr>
                <w:sz w:val="18"/>
                <w:szCs w:val="18"/>
              </w:rPr>
              <w:t>Management and coordination</w:t>
            </w:r>
          </w:p>
        </w:tc>
        <w:tc>
          <w:tcPr>
            <w:tcW w:w="1024" w:type="dxa"/>
            <w:tcBorders>
              <w:top w:val="single" w:sz="2" w:space="0" w:color="auto"/>
              <w:left w:val="single" w:sz="2" w:space="0" w:color="auto"/>
              <w:bottom w:val="single" w:sz="2" w:space="0" w:color="auto"/>
              <w:right w:val="single" w:sz="2" w:space="0" w:color="auto"/>
            </w:tcBorders>
          </w:tcPr>
          <w:p w14:paraId="22012590" w14:textId="645DA368" w:rsidR="00BC328A" w:rsidRPr="005F6360" w:rsidRDefault="42D15003" w:rsidP="29C5A57B">
            <w:pPr>
              <w:ind w:left="34"/>
              <w:jc w:val="both"/>
              <w:rPr>
                <w:sz w:val="18"/>
                <w:szCs w:val="18"/>
              </w:rPr>
            </w:pPr>
            <w:r w:rsidRPr="089ECA6C">
              <w:rPr>
                <w:sz w:val="18"/>
                <w:szCs w:val="18"/>
              </w:rPr>
              <w:t>1</w:t>
            </w:r>
          </w:p>
        </w:tc>
        <w:tc>
          <w:tcPr>
            <w:tcW w:w="709" w:type="dxa"/>
            <w:tcBorders>
              <w:top w:val="single" w:sz="2" w:space="0" w:color="auto"/>
              <w:left w:val="single" w:sz="2" w:space="0" w:color="auto"/>
              <w:bottom w:val="single" w:sz="2" w:space="0" w:color="auto"/>
              <w:right w:val="single" w:sz="2" w:space="0" w:color="auto"/>
            </w:tcBorders>
          </w:tcPr>
          <w:p w14:paraId="210AD50A" w14:textId="42D9BAAC" w:rsidR="00BC328A" w:rsidRPr="006E4F69" w:rsidRDefault="477E53AD" w:rsidP="29C5A57B">
            <w:pPr>
              <w:ind w:left="34"/>
              <w:jc w:val="both"/>
              <w:rPr>
                <w:sz w:val="18"/>
                <w:szCs w:val="18"/>
              </w:rPr>
            </w:pPr>
            <w:r w:rsidRPr="089ECA6C">
              <w:rPr>
                <w:sz w:val="18"/>
                <w:szCs w:val="18"/>
              </w:rPr>
              <w:t>1</w:t>
            </w:r>
          </w:p>
        </w:tc>
        <w:tc>
          <w:tcPr>
            <w:tcW w:w="708" w:type="dxa"/>
            <w:tcBorders>
              <w:top w:val="single" w:sz="2" w:space="0" w:color="auto"/>
              <w:left w:val="single" w:sz="2" w:space="0" w:color="auto"/>
              <w:bottom w:val="single" w:sz="2" w:space="0" w:color="auto"/>
              <w:right w:val="single" w:sz="2" w:space="0" w:color="auto"/>
            </w:tcBorders>
          </w:tcPr>
          <w:p w14:paraId="379B9E4D" w14:textId="7B4DDE3C" w:rsidR="00BC328A" w:rsidRPr="00B6623E" w:rsidRDefault="0412E2B2" w:rsidP="29C5A57B">
            <w:pPr>
              <w:ind w:left="34"/>
              <w:jc w:val="both"/>
              <w:rPr>
                <w:sz w:val="18"/>
                <w:szCs w:val="18"/>
              </w:rPr>
            </w:pPr>
            <w:r w:rsidRPr="089ECA6C">
              <w:rPr>
                <w:sz w:val="18"/>
                <w:szCs w:val="18"/>
              </w:rPr>
              <w:t>48</w:t>
            </w:r>
          </w:p>
        </w:tc>
        <w:tc>
          <w:tcPr>
            <w:tcW w:w="1134" w:type="dxa"/>
            <w:tcBorders>
              <w:top w:val="single" w:sz="2" w:space="0" w:color="auto"/>
              <w:left w:val="single" w:sz="2" w:space="0" w:color="auto"/>
              <w:bottom w:val="single" w:sz="2" w:space="0" w:color="auto"/>
              <w:right w:val="single" w:sz="2" w:space="0" w:color="auto"/>
            </w:tcBorders>
          </w:tcPr>
          <w:p w14:paraId="6814B641" w14:textId="4E79F2BF" w:rsidR="00BC328A" w:rsidRPr="009728ED" w:rsidRDefault="5ADE535F" w:rsidP="29C5A57B">
            <w:pPr>
              <w:ind w:left="34"/>
              <w:jc w:val="both"/>
              <w:rPr>
                <w:sz w:val="18"/>
                <w:szCs w:val="18"/>
              </w:rPr>
            </w:pPr>
            <w:r w:rsidRPr="089ECA6C">
              <w:rPr>
                <w:sz w:val="18"/>
                <w:szCs w:val="18"/>
              </w:rPr>
              <w:t>Management</w:t>
            </w:r>
          </w:p>
        </w:tc>
        <w:tc>
          <w:tcPr>
            <w:tcW w:w="1276" w:type="dxa"/>
            <w:tcBorders>
              <w:top w:val="single" w:sz="2" w:space="0" w:color="auto"/>
              <w:left w:val="single" w:sz="2" w:space="0" w:color="auto"/>
              <w:bottom w:val="single" w:sz="2" w:space="0" w:color="auto"/>
              <w:right w:val="single" w:sz="2" w:space="0" w:color="auto"/>
            </w:tcBorders>
          </w:tcPr>
          <w:p w14:paraId="7DA0C3FC" w14:textId="1D6A9D85" w:rsidR="00BC328A" w:rsidRPr="009728ED" w:rsidRDefault="5ADE535F" w:rsidP="29C5A57B">
            <w:pPr>
              <w:ind w:left="34"/>
              <w:jc w:val="both"/>
              <w:rPr>
                <w:sz w:val="18"/>
                <w:szCs w:val="18"/>
              </w:rPr>
            </w:pPr>
            <w:r w:rsidRPr="089ECA6C">
              <w:rPr>
                <w:sz w:val="18"/>
                <w:szCs w:val="18"/>
              </w:rPr>
              <w:t>NTNU</w:t>
            </w:r>
          </w:p>
        </w:tc>
        <w:tc>
          <w:tcPr>
            <w:tcW w:w="1554" w:type="dxa"/>
            <w:tcBorders>
              <w:top w:val="single" w:sz="2" w:space="0" w:color="auto"/>
              <w:left w:val="single" w:sz="2" w:space="0" w:color="auto"/>
              <w:bottom w:val="single" w:sz="2" w:space="0" w:color="auto"/>
              <w:right w:val="single" w:sz="2" w:space="0" w:color="auto"/>
            </w:tcBorders>
          </w:tcPr>
          <w:p w14:paraId="1B8B9BBA" w14:textId="617C1FEA" w:rsidR="00BC328A" w:rsidRPr="00CC7D1A" w:rsidRDefault="0057400E" w:rsidP="0F60038B">
            <w:pPr>
              <w:ind w:left="34"/>
              <w:jc w:val="both"/>
              <w:rPr>
                <w:sz w:val="18"/>
                <w:szCs w:val="18"/>
              </w:rPr>
            </w:pPr>
            <w:r w:rsidRPr="089ECA6C">
              <w:rPr>
                <w:sz w:val="18"/>
                <w:szCs w:val="18"/>
              </w:rPr>
              <w:t>ALL</w:t>
            </w:r>
          </w:p>
        </w:tc>
      </w:tr>
      <w:tr w:rsidR="00BC328A" w:rsidRPr="007341F8" w14:paraId="69CE8547" w14:textId="77777777" w:rsidTr="00851E16">
        <w:trPr>
          <w:cantSplit/>
          <w:trHeight w:val="300"/>
          <w:jc w:val="center"/>
        </w:trPr>
        <w:tc>
          <w:tcPr>
            <w:tcW w:w="610" w:type="dxa"/>
            <w:tcBorders>
              <w:top w:val="single" w:sz="2" w:space="0" w:color="auto"/>
              <w:left w:val="single" w:sz="2" w:space="0" w:color="auto"/>
              <w:bottom w:val="single" w:sz="2" w:space="0" w:color="auto"/>
              <w:right w:val="single" w:sz="2" w:space="0" w:color="auto"/>
            </w:tcBorders>
          </w:tcPr>
          <w:p w14:paraId="414492F6" w14:textId="5E740F02" w:rsidR="00BC328A" w:rsidRPr="005F6360" w:rsidRDefault="4B6C6D1B" w:rsidP="29C5A57B">
            <w:pPr>
              <w:ind w:left="34"/>
              <w:jc w:val="both"/>
              <w:rPr>
                <w:sz w:val="18"/>
                <w:szCs w:val="18"/>
              </w:rPr>
            </w:pPr>
            <w:r w:rsidRPr="089ECA6C">
              <w:rPr>
                <w:sz w:val="18"/>
                <w:szCs w:val="18"/>
              </w:rPr>
              <w:t>6</w:t>
            </w:r>
          </w:p>
        </w:tc>
        <w:tc>
          <w:tcPr>
            <w:tcW w:w="3183" w:type="dxa"/>
            <w:tcBorders>
              <w:top w:val="single" w:sz="2" w:space="0" w:color="auto"/>
              <w:left w:val="single" w:sz="2" w:space="0" w:color="auto"/>
              <w:bottom w:val="single" w:sz="2" w:space="0" w:color="auto"/>
              <w:right w:val="single" w:sz="2" w:space="0" w:color="auto"/>
            </w:tcBorders>
          </w:tcPr>
          <w:p w14:paraId="7EC6D12A" w14:textId="0B4666BB" w:rsidR="00BC328A" w:rsidRPr="003A19BA" w:rsidRDefault="6018089A" w:rsidP="29C5A57B">
            <w:pPr>
              <w:ind w:left="34"/>
              <w:rPr>
                <w:sz w:val="18"/>
                <w:szCs w:val="18"/>
              </w:rPr>
            </w:pPr>
            <w:r w:rsidRPr="089ECA6C">
              <w:rPr>
                <w:sz w:val="18"/>
                <w:szCs w:val="18"/>
              </w:rPr>
              <w:t>Dissemination, exploitation, communication</w:t>
            </w:r>
          </w:p>
        </w:tc>
        <w:tc>
          <w:tcPr>
            <w:tcW w:w="1024" w:type="dxa"/>
            <w:tcBorders>
              <w:top w:val="single" w:sz="2" w:space="0" w:color="auto"/>
              <w:left w:val="single" w:sz="2" w:space="0" w:color="auto"/>
              <w:bottom w:val="single" w:sz="2" w:space="0" w:color="auto"/>
              <w:right w:val="single" w:sz="2" w:space="0" w:color="auto"/>
            </w:tcBorders>
          </w:tcPr>
          <w:p w14:paraId="2C532462" w14:textId="1ED7F129" w:rsidR="00BC328A" w:rsidRPr="00C07815" w:rsidRDefault="4F199B59" w:rsidP="29C5A57B">
            <w:pPr>
              <w:ind w:left="34"/>
              <w:jc w:val="both"/>
              <w:rPr>
                <w:sz w:val="18"/>
                <w:szCs w:val="18"/>
              </w:rPr>
            </w:pPr>
            <w:del w:id="1810" w:author="Nicholas Worth" w:date="2024-09-20T15:43:00Z">
              <w:r w:rsidRPr="089ECA6C" w:rsidDel="006773AF">
                <w:rPr>
                  <w:sz w:val="18"/>
                  <w:szCs w:val="18"/>
                </w:rPr>
                <w:delText>ALL</w:delText>
              </w:r>
            </w:del>
            <w:ins w:id="1811" w:author="Nicholas Worth" w:date="2024-09-20T15:43:00Z">
              <w:r w:rsidR="006773AF">
                <w:rPr>
                  <w:sz w:val="18"/>
                  <w:szCs w:val="18"/>
                </w:rPr>
                <w:t>1</w:t>
              </w:r>
            </w:ins>
          </w:p>
        </w:tc>
        <w:tc>
          <w:tcPr>
            <w:tcW w:w="709" w:type="dxa"/>
            <w:tcBorders>
              <w:top w:val="single" w:sz="2" w:space="0" w:color="auto"/>
              <w:left w:val="single" w:sz="2" w:space="0" w:color="auto"/>
              <w:bottom w:val="single" w:sz="2" w:space="0" w:color="auto"/>
              <w:right w:val="single" w:sz="2" w:space="0" w:color="auto"/>
            </w:tcBorders>
          </w:tcPr>
          <w:p w14:paraId="0CA77B47" w14:textId="35DB3ACB" w:rsidR="00BC328A" w:rsidRPr="006E4F69" w:rsidRDefault="477E53AD" w:rsidP="29C5A57B">
            <w:pPr>
              <w:ind w:left="34"/>
              <w:jc w:val="both"/>
              <w:rPr>
                <w:sz w:val="18"/>
                <w:szCs w:val="18"/>
              </w:rPr>
            </w:pPr>
            <w:r w:rsidRPr="089ECA6C">
              <w:rPr>
                <w:sz w:val="18"/>
                <w:szCs w:val="18"/>
              </w:rPr>
              <w:t>1</w:t>
            </w:r>
          </w:p>
        </w:tc>
        <w:tc>
          <w:tcPr>
            <w:tcW w:w="708" w:type="dxa"/>
            <w:tcBorders>
              <w:top w:val="single" w:sz="2" w:space="0" w:color="auto"/>
              <w:left w:val="single" w:sz="2" w:space="0" w:color="auto"/>
              <w:bottom w:val="single" w:sz="2" w:space="0" w:color="auto"/>
              <w:right w:val="single" w:sz="2" w:space="0" w:color="auto"/>
            </w:tcBorders>
          </w:tcPr>
          <w:p w14:paraId="103104B3" w14:textId="253D405F" w:rsidR="00BC328A" w:rsidRPr="00B6623E" w:rsidRDefault="0412E2B2" w:rsidP="29C5A57B">
            <w:pPr>
              <w:ind w:left="34"/>
              <w:jc w:val="both"/>
              <w:rPr>
                <w:sz w:val="18"/>
                <w:szCs w:val="18"/>
              </w:rPr>
            </w:pPr>
            <w:r w:rsidRPr="089ECA6C">
              <w:rPr>
                <w:sz w:val="18"/>
                <w:szCs w:val="18"/>
              </w:rPr>
              <w:t>48</w:t>
            </w:r>
          </w:p>
        </w:tc>
        <w:tc>
          <w:tcPr>
            <w:tcW w:w="1134" w:type="dxa"/>
            <w:tcBorders>
              <w:top w:val="single" w:sz="2" w:space="0" w:color="auto"/>
              <w:left w:val="single" w:sz="2" w:space="0" w:color="auto"/>
              <w:bottom w:val="single" w:sz="2" w:space="0" w:color="auto"/>
              <w:right w:val="single" w:sz="2" w:space="0" w:color="auto"/>
            </w:tcBorders>
          </w:tcPr>
          <w:p w14:paraId="438DF974" w14:textId="5E174C31" w:rsidR="00BC328A" w:rsidRPr="009728ED" w:rsidRDefault="5ADE535F" w:rsidP="29C5A57B">
            <w:pPr>
              <w:ind w:left="34"/>
              <w:jc w:val="both"/>
              <w:rPr>
                <w:sz w:val="18"/>
                <w:szCs w:val="18"/>
              </w:rPr>
            </w:pPr>
            <w:r w:rsidRPr="089ECA6C">
              <w:rPr>
                <w:sz w:val="18"/>
                <w:szCs w:val="18"/>
              </w:rPr>
              <w:t>Dissemination</w:t>
            </w:r>
          </w:p>
        </w:tc>
        <w:tc>
          <w:tcPr>
            <w:tcW w:w="1276" w:type="dxa"/>
            <w:tcBorders>
              <w:top w:val="single" w:sz="2" w:space="0" w:color="auto"/>
              <w:left w:val="single" w:sz="2" w:space="0" w:color="auto"/>
              <w:bottom w:val="single" w:sz="2" w:space="0" w:color="auto"/>
              <w:right w:val="single" w:sz="2" w:space="0" w:color="auto"/>
            </w:tcBorders>
          </w:tcPr>
          <w:p w14:paraId="38A7BA59" w14:textId="7146A304" w:rsidR="00BC328A" w:rsidRPr="009728ED" w:rsidRDefault="5ADE535F" w:rsidP="29C5A57B">
            <w:pPr>
              <w:ind w:left="34"/>
              <w:jc w:val="both"/>
              <w:rPr>
                <w:sz w:val="18"/>
                <w:szCs w:val="18"/>
              </w:rPr>
            </w:pPr>
            <w:r w:rsidRPr="089ECA6C">
              <w:rPr>
                <w:sz w:val="18"/>
                <w:szCs w:val="18"/>
              </w:rPr>
              <w:t>NTNU/</w:t>
            </w:r>
            <w:r w:rsidR="003C598E">
              <w:rPr>
                <w:sz w:val="18"/>
                <w:szCs w:val="18"/>
              </w:rPr>
              <w:t xml:space="preserve"> </w:t>
            </w:r>
            <w:r w:rsidR="61F45796" w:rsidRPr="089ECA6C">
              <w:rPr>
                <w:sz w:val="18"/>
                <w:szCs w:val="18"/>
              </w:rPr>
              <w:t>ALL</w:t>
            </w:r>
          </w:p>
        </w:tc>
        <w:tc>
          <w:tcPr>
            <w:tcW w:w="1554" w:type="dxa"/>
            <w:tcBorders>
              <w:top w:val="single" w:sz="2" w:space="0" w:color="auto"/>
              <w:left w:val="single" w:sz="2" w:space="0" w:color="auto"/>
              <w:bottom w:val="single" w:sz="2" w:space="0" w:color="auto"/>
              <w:right w:val="single" w:sz="2" w:space="0" w:color="auto"/>
            </w:tcBorders>
          </w:tcPr>
          <w:p w14:paraId="170B8112" w14:textId="474C74A3" w:rsidR="00BC328A" w:rsidRPr="00CC7D1A" w:rsidRDefault="0057400E" w:rsidP="0F60038B">
            <w:pPr>
              <w:ind w:left="34"/>
              <w:jc w:val="both"/>
              <w:rPr>
                <w:sz w:val="18"/>
                <w:szCs w:val="18"/>
              </w:rPr>
            </w:pPr>
            <w:r w:rsidRPr="089ECA6C">
              <w:rPr>
                <w:sz w:val="18"/>
                <w:szCs w:val="18"/>
              </w:rPr>
              <w:t>ALL</w:t>
            </w:r>
          </w:p>
          <w:p w14:paraId="15A4AEB1" w14:textId="34C9FA6B" w:rsidR="00BC328A" w:rsidRPr="00CC7D1A" w:rsidRDefault="00BC328A" w:rsidP="0F60038B">
            <w:pPr>
              <w:ind w:left="34"/>
              <w:jc w:val="both"/>
              <w:rPr>
                <w:sz w:val="18"/>
                <w:szCs w:val="18"/>
              </w:rPr>
            </w:pPr>
          </w:p>
        </w:tc>
      </w:tr>
    </w:tbl>
    <w:p w14:paraId="018F76D0" w14:textId="77777777" w:rsidR="004A1D00" w:rsidRPr="007341F8" w:rsidRDefault="004A1D00" w:rsidP="2C008B8F">
      <w:pPr>
        <w:ind w:left="709"/>
        <w:jc w:val="both"/>
        <w:rPr>
          <w:sz w:val="22"/>
          <w:szCs w:val="22"/>
          <w:u w:val="single"/>
        </w:rPr>
      </w:pPr>
    </w:p>
    <w:p w14:paraId="77CDBF0F" w14:textId="66528D13" w:rsidR="005813B6" w:rsidRPr="007341F8" w:rsidRDefault="08EA7AF8" w:rsidP="1EC444C6">
      <w:pPr>
        <w:jc w:val="both"/>
        <w:rPr>
          <w:sz w:val="22"/>
          <w:szCs w:val="22"/>
        </w:rPr>
      </w:pPr>
      <w:r w:rsidRPr="089ECA6C">
        <w:rPr>
          <w:sz w:val="22"/>
          <w:szCs w:val="22"/>
          <w:u w:val="single"/>
        </w:rPr>
        <w:t>Description of Work Packages</w:t>
      </w:r>
    </w:p>
    <w:p w14:paraId="4243832E" w14:textId="544F26DF" w:rsidR="00D713FC" w:rsidRDefault="08EA7AF8" w:rsidP="1EC444C6">
      <w:pPr>
        <w:jc w:val="both"/>
        <w:rPr>
          <w:sz w:val="22"/>
          <w:szCs w:val="22"/>
        </w:rPr>
      </w:pPr>
      <w:r w:rsidRPr="089ECA6C">
        <w:rPr>
          <w:sz w:val="22"/>
          <w:szCs w:val="22"/>
        </w:rPr>
        <w:t>The following table provides and overview of the WP objectives and tasks.</w:t>
      </w:r>
      <w:ins w:id="1812" w:author="Nicholas Worth" w:date="2024-08-12T15:37:00Z">
        <w:r w:rsidR="00DE2E5D">
          <w:rPr>
            <w:sz w:val="22"/>
            <w:szCs w:val="22"/>
          </w:rPr>
          <w:t xml:space="preserve"> </w:t>
        </w:r>
        <w:commentRangeStart w:id="1813"/>
        <w:commentRangeStart w:id="1814"/>
        <w:r w:rsidR="00DE2E5D" w:rsidRPr="00DE2E5D">
          <w:rPr>
            <w:sz w:val="22"/>
            <w:szCs w:val="22"/>
          </w:rPr>
          <w:t>In each task the amount of work is estimated in terms of person months (PM).</w:t>
        </w:r>
        <w:commentRangeEnd w:id="1813"/>
        <w:r w:rsidR="00DE2E5D" w:rsidRPr="00DE2E5D">
          <w:rPr>
            <w:sz w:val="22"/>
            <w:szCs w:val="22"/>
          </w:rPr>
          <w:commentReference w:id="1813"/>
        </w:r>
      </w:ins>
      <w:commentRangeEnd w:id="1814"/>
      <w:ins w:id="1815" w:author="Nicholas Worth" w:date="2024-08-12T15:45:00Z">
        <w:r w:rsidR="00BD1978">
          <w:rPr>
            <w:rStyle w:val="CommentReference"/>
            <w:szCs w:val="20"/>
          </w:rPr>
          <w:commentReference w:id="1814"/>
        </w:r>
      </w:ins>
    </w:p>
    <w:p w14:paraId="5AE5E570" w14:textId="4C8996DF" w:rsidR="004A48F4" w:rsidRPr="007341F8" w:rsidRDefault="005813B6" w:rsidP="2C008B8F">
      <w:pPr>
        <w:rPr>
          <w:b/>
          <w:sz w:val="22"/>
          <w:szCs w:val="22"/>
        </w:rPr>
      </w:pPr>
      <w:r w:rsidRPr="089ECA6C">
        <w:rPr>
          <w:b/>
          <w:sz w:val="22"/>
          <w:szCs w:val="22"/>
        </w:rPr>
        <w:t>Table  3.</w:t>
      </w:r>
      <w:r w:rsidRPr="07C1F936">
        <w:rPr>
          <w:b/>
          <w:bCs/>
          <w:sz w:val="22"/>
          <w:szCs w:val="22"/>
        </w:rPr>
        <w:t>1</w:t>
      </w:r>
      <w:r w:rsidR="7FCE2BE0" w:rsidRPr="07C1F936">
        <w:rPr>
          <w:b/>
          <w:bCs/>
          <w:sz w:val="22"/>
          <w:szCs w:val="22"/>
        </w:rPr>
        <w:t>b</w:t>
      </w:r>
      <w:r w:rsidR="5EBD18F3" w:rsidRPr="07C1F936">
        <w:rPr>
          <w:b/>
          <w:bCs/>
          <w:sz w:val="22"/>
          <w:szCs w:val="22"/>
        </w:rPr>
        <w:t xml:space="preserve"> </w:t>
      </w:r>
      <w:r w:rsidRPr="089ECA6C">
        <w:rPr>
          <w:b/>
          <w:sz w:val="22"/>
          <w:szCs w:val="22"/>
        </w:rPr>
        <w:t xml:space="preserve">Description of Work Packages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35"/>
        <w:gridCol w:w="4236"/>
        <w:gridCol w:w="3823"/>
      </w:tblGrid>
      <w:tr w:rsidR="004A48F4" w:rsidRPr="007341F8" w14:paraId="0B66327F" w14:textId="77777777" w:rsidTr="008756DD">
        <w:trPr>
          <w:trHeight w:val="227"/>
          <w:jc w:val="center"/>
        </w:trPr>
        <w:tc>
          <w:tcPr>
            <w:tcW w:w="1928" w:type="dxa"/>
            <w:shd w:val="clear" w:color="auto" w:fill="DDD9C3"/>
          </w:tcPr>
          <w:p w14:paraId="409FF013" w14:textId="77777777" w:rsidR="004A48F4" w:rsidRPr="007341F8" w:rsidRDefault="54B4BBC3" w:rsidP="2C008B8F">
            <w:pPr>
              <w:rPr>
                <w:b/>
                <w:sz w:val="18"/>
                <w:szCs w:val="18"/>
              </w:rPr>
            </w:pPr>
            <w:r w:rsidRPr="089ECA6C">
              <w:rPr>
                <w:b/>
                <w:sz w:val="18"/>
                <w:szCs w:val="18"/>
              </w:rPr>
              <w:t xml:space="preserve">WP Number </w:t>
            </w:r>
          </w:p>
        </w:tc>
        <w:tc>
          <w:tcPr>
            <w:tcW w:w="3827" w:type="dxa"/>
            <w:shd w:val="clear" w:color="auto" w:fill="DDD9C3"/>
          </w:tcPr>
          <w:p w14:paraId="52C9E271" w14:textId="77777777" w:rsidR="004A48F4" w:rsidRPr="007341F8" w:rsidRDefault="54B4BBC3" w:rsidP="2C008B8F">
            <w:pPr>
              <w:rPr>
                <w:sz w:val="18"/>
                <w:szCs w:val="18"/>
              </w:rPr>
            </w:pPr>
            <w:r w:rsidRPr="089ECA6C">
              <w:rPr>
                <w:sz w:val="18"/>
                <w:szCs w:val="18"/>
              </w:rPr>
              <w:t>1</w:t>
            </w:r>
          </w:p>
        </w:tc>
        <w:tc>
          <w:tcPr>
            <w:tcW w:w="3454" w:type="dxa"/>
            <w:shd w:val="clear" w:color="auto" w:fill="DDD9C3"/>
          </w:tcPr>
          <w:p w14:paraId="2600E537" w14:textId="77777777" w:rsidR="004A48F4" w:rsidRPr="007341F8" w:rsidRDefault="004A48F4" w:rsidP="2C008B8F">
            <w:pPr>
              <w:rPr>
                <w:sz w:val="18"/>
                <w:szCs w:val="18"/>
              </w:rPr>
            </w:pPr>
          </w:p>
        </w:tc>
      </w:tr>
      <w:tr w:rsidR="004A48F4" w:rsidRPr="007341F8" w14:paraId="7E515B46" w14:textId="77777777" w:rsidTr="00DA080D">
        <w:trPr>
          <w:trHeight w:val="227"/>
          <w:jc w:val="center"/>
        </w:trPr>
        <w:tc>
          <w:tcPr>
            <w:tcW w:w="1928" w:type="dxa"/>
            <w:shd w:val="clear" w:color="auto" w:fill="FFFFFF" w:themeFill="background1"/>
          </w:tcPr>
          <w:p w14:paraId="6AABD87F" w14:textId="77777777" w:rsidR="004A48F4" w:rsidRPr="007341F8" w:rsidRDefault="54B4BBC3" w:rsidP="2C008B8F">
            <w:pPr>
              <w:rPr>
                <w:b/>
                <w:sz w:val="18"/>
                <w:szCs w:val="18"/>
              </w:rPr>
            </w:pPr>
            <w:r w:rsidRPr="089ECA6C">
              <w:rPr>
                <w:b/>
                <w:sz w:val="18"/>
                <w:szCs w:val="18"/>
              </w:rPr>
              <w:t xml:space="preserve">WP Title </w:t>
            </w:r>
          </w:p>
        </w:tc>
        <w:tc>
          <w:tcPr>
            <w:tcW w:w="7281" w:type="dxa"/>
            <w:gridSpan w:val="2"/>
          </w:tcPr>
          <w:p w14:paraId="5D9D8056" w14:textId="2B6A6614" w:rsidR="004A48F4" w:rsidRPr="008F3889" w:rsidRDefault="54B4BBC3" w:rsidP="2C008B8F">
            <w:pPr>
              <w:rPr>
                <w:sz w:val="18"/>
                <w:szCs w:val="18"/>
              </w:rPr>
            </w:pPr>
            <w:r w:rsidRPr="089ECA6C">
              <w:rPr>
                <w:sz w:val="18"/>
                <w:szCs w:val="18"/>
              </w:rPr>
              <w:t>Flow, flame</w:t>
            </w:r>
            <w:r w:rsidR="00A74B81">
              <w:rPr>
                <w:sz w:val="18"/>
                <w:szCs w:val="18"/>
              </w:rPr>
              <w:t>,</w:t>
            </w:r>
            <w:r w:rsidRPr="089ECA6C">
              <w:rPr>
                <w:sz w:val="18"/>
                <w:szCs w:val="18"/>
              </w:rPr>
              <w:t xml:space="preserve"> and acoustic characterisation, and physical/numerical modelling</w:t>
            </w:r>
          </w:p>
        </w:tc>
      </w:tr>
      <w:tr w:rsidR="004A48F4" w:rsidRPr="007341F8" w14:paraId="4AEFF698" w14:textId="77777777" w:rsidTr="00B26972">
        <w:trPr>
          <w:trHeight w:val="300"/>
          <w:jc w:val="center"/>
        </w:trPr>
        <w:tc>
          <w:tcPr>
            <w:tcW w:w="9209" w:type="dxa"/>
            <w:gridSpan w:val="3"/>
          </w:tcPr>
          <w:p w14:paraId="1239B561" w14:textId="10071B8A" w:rsidR="004A48F4" w:rsidRPr="008F3889" w:rsidRDefault="34B80B28" w:rsidP="04E6AC46">
            <w:pPr>
              <w:rPr>
                <w:sz w:val="18"/>
                <w:szCs w:val="18"/>
              </w:rPr>
            </w:pPr>
            <w:r w:rsidRPr="089ECA6C">
              <w:rPr>
                <w:b/>
                <w:sz w:val="18"/>
                <w:szCs w:val="18"/>
              </w:rPr>
              <w:t>Objectives</w:t>
            </w:r>
            <w:r w:rsidRPr="089ECA6C">
              <w:rPr>
                <w:sz w:val="18"/>
                <w:szCs w:val="18"/>
              </w:rPr>
              <w:t xml:space="preserve"> To improve our understanding and modelling of the flow, </w:t>
            </w:r>
            <w:r w:rsidR="00A74B81" w:rsidRPr="089ECA6C">
              <w:rPr>
                <w:sz w:val="18"/>
                <w:szCs w:val="18"/>
              </w:rPr>
              <w:t>flame,</w:t>
            </w:r>
            <w:r w:rsidRPr="089ECA6C">
              <w:rPr>
                <w:sz w:val="18"/>
                <w:szCs w:val="18"/>
              </w:rPr>
              <w:t xml:space="preserve"> acoustics</w:t>
            </w:r>
            <w:r w:rsidR="009C5BB6">
              <w:rPr>
                <w:sz w:val="18"/>
                <w:szCs w:val="18"/>
              </w:rPr>
              <w:t xml:space="preserve"> and interactions</w:t>
            </w:r>
            <w:r w:rsidRPr="089ECA6C">
              <w:rPr>
                <w:sz w:val="18"/>
                <w:szCs w:val="18"/>
              </w:rPr>
              <w:t xml:space="preserve"> as relevant to hydrogen and SAF combustors, and to develop tools and methods to better predict these and their effect on thermoacoustic stability.</w:t>
            </w:r>
          </w:p>
        </w:tc>
      </w:tr>
      <w:tr w:rsidR="004A48F4" w:rsidRPr="007341F8" w14:paraId="2242F2F6" w14:textId="77777777" w:rsidTr="00B26972">
        <w:trPr>
          <w:trHeight w:val="397"/>
          <w:jc w:val="center"/>
        </w:trPr>
        <w:tc>
          <w:tcPr>
            <w:tcW w:w="9209" w:type="dxa"/>
            <w:gridSpan w:val="3"/>
          </w:tcPr>
          <w:p w14:paraId="72D4136F" w14:textId="77777777" w:rsidR="004A48F4" w:rsidRDefault="54B4BBC3" w:rsidP="2C008B8F">
            <w:pPr>
              <w:rPr>
                <w:b/>
                <w:sz w:val="18"/>
                <w:szCs w:val="18"/>
              </w:rPr>
            </w:pPr>
            <w:r w:rsidRPr="089ECA6C">
              <w:rPr>
                <w:b/>
                <w:sz w:val="18"/>
                <w:szCs w:val="18"/>
              </w:rPr>
              <w:t>Description of Work and Role of Specific Beneficiaries / Associated partners</w:t>
            </w:r>
          </w:p>
          <w:p w14:paraId="43976510" w14:textId="442234C4" w:rsidR="004A48F4" w:rsidRPr="004A48F4" w:rsidRDefault="4A22F734" w:rsidP="00C019E6">
            <w:pPr>
              <w:spacing w:after="60"/>
              <w:rPr>
                <w:sz w:val="18"/>
                <w:szCs w:val="18"/>
              </w:rPr>
            </w:pPr>
            <w:r w:rsidRPr="089ECA6C">
              <w:rPr>
                <w:sz w:val="18"/>
                <w:szCs w:val="18"/>
              </w:rPr>
              <w:t xml:space="preserve">The flow, </w:t>
            </w:r>
            <w:r w:rsidR="00A74B81" w:rsidRPr="089ECA6C">
              <w:rPr>
                <w:sz w:val="18"/>
                <w:szCs w:val="18"/>
              </w:rPr>
              <w:t>flame,</w:t>
            </w:r>
            <w:r w:rsidRPr="089ECA6C">
              <w:rPr>
                <w:sz w:val="18"/>
                <w:szCs w:val="18"/>
              </w:rPr>
              <w:t xml:space="preserve"> and acoustics relevant to hydrogen and SAF combustors will be characterised using experiments and new physical/numerical modelling. Characterisation of flow and flames will address burner/injector architectures relevant to hydrogen and SAF fuels, while acoustic characterisation will focus on burners as well as acoustic dampers and their ability to mitigate thermoacoustic instability. The tools arising from new models and understanding will feed into low order thermoacoustic stability prediction tools</w:t>
            </w:r>
            <w:r w:rsidR="649AE4EA" w:rsidRPr="089ECA6C">
              <w:rPr>
                <w:sz w:val="18"/>
                <w:szCs w:val="18"/>
              </w:rPr>
              <w:t xml:space="preserve"> in WP3</w:t>
            </w:r>
            <w:r w:rsidRPr="089ECA6C">
              <w:rPr>
                <w:sz w:val="18"/>
                <w:szCs w:val="18"/>
              </w:rPr>
              <w:t>.</w:t>
            </w:r>
            <w:ins w:id="1816" w:author="Nicholas Worth" w:date="2024-08-12T15:39:00Z">
              <w:r w:rsidR="00EC228F">
                <w:rPr>
                  <w:sz w:val="18"/>
                  <w:szCs w:val="18"/>
                </w:rPr>
                <w:t xml:space="preserve"> The WP </w:t>
              </w:r>
              <w:r w:rsidR="002239E3">
                <w:rPr>
                  <w:sz w:val="18"/>
                  <w:szCs w:val="18"/>
                </w:rPr>
                <w:t xml:space="preserve">contains a total of </w:t>
              </w:r>
            </w:ins>
            <w:ins w:id="1817" w:author="Nicholas Worth" w:date="2024-10-28T12:36:00Z">
              <w:r w:rsidR="00B02DB5">
                <w:rPr>
                  <w:sz w:val="18"/>
                  <w:szCs w:val="18"/>
                </w:rPr>
                <w:t>1</w:t>
              </w:r>
            </w:ins>
            <w:ins w:id="1818" w:author="Nicholas Worth" w:date="2024-11-10T21:55:00Z">
              <w:r w:rsidR="004A4CEB">
                <w:rPr>
                  <w:sz w:val="18"/>
                  <w:szCs w:val="18"/>
                </w:rPr>
                <w:t>40</w:t>
              </w:r>
            </w:ins>
            <w:ins w:id="1819" w:author="Wolfgang Polifke" w:date="2024-10-25T12:27:00Z">
              <w:del w:id="1820" w:author="Nicholas Worth" w:date="2024-10-28T12:36:00Z">
                <w:r w:rsidR="0BBE4BDD" w:rsidRPr="76AFC2A2" w:rsidDel="00B02DB5">
                  <w:rPr>
                    <w:sz w:val="18"/>
                    <w:szCs w:val="18"/>
                  </w:rPr>
                  <w:delText>2</w:delText>
                </w:r>
              </w:del>
            </w:ins>
            <w:ins w:id="1821" w:author="Nicholas Worth" w:date="2024-08-12T15:55:00Z">
              <w:del w:id="1822" w:author="Wolfgang Polifke" w:date="2024-10-25T12:27:00Z">
                <w:r w:rsidRPr="76AFC2A2" w:rsidDel="40EF0D67">
                  <w:rPr>
                    <w:sz w:val="18"/>
                    <w:szCs w:val="18"/>
                  </w:rPr>
                  <w:delText>9</w:delText>
                </w:r>
              </w:del>
            </w:ins>
            <w:ins w:id="1823" w:author="Nicholas Worth" w:date="2024-08-12T15:39:00Z">
              <w:r w:rsidR="2A36AB71" w:rsidRPr="76AFC2A2">
                <w:rPr>
                  <w:sz w:val="18"/>
                  <w:szCs w:val="18"/>
                </w:rPr>
                <w:t>PM</w:t>
              </w:r>
              <w:r w:rsidR="002239E3" w:rsidRPr="004173A8">
                <w:rPr>
                  <w:sz w:val="18"/>
                  <w:szCs w:val="18"/>
                </w:rPr>
                <w:t xml:space="preserve"> work by DCs, </w:t>
              </w:r>
            </w:ins>
            <w:ins w:id="1824" w:author="Nicholas Worth" w:date="2024-10-29T10:35:00Z">
              <w:r w:rsidR="001A51C9">
                <w:rPr>
                  <w:sz w:val="18"/>
                  <w:szCs w:val="18"/>
                </w:rPr>
                <w:t>10</w:t>
              </w:r>
            </w:ins>
            <w:ins w:id="1825" w:author="Nicholas Worth" w:date="2024-08-12T15:39:00Z">
              <w:r w:rsidR="00B4279A" w:rsidRPr="004173A8">
                <w:rPr>
                  <w:sz w:val="18"/>
                  <w:szCs w:val="18"/>
                </w:rPr>
                <w:t xml:space="preserve">PM work by </w:t>
              </w:r>
            </w:ins>
            <w:ins w:id="1826" w:author="Nicholas Worth" w:date="2024-08-12T15:40:00Z">
              <w:r w:rsidR="00B4279A" w:rsidRPr="004173A8">
                <w:rPr>
                  <w:sz w:val="18"/>
                  <w:szCs w:val="18"/>
                </w:rPr>
                <w:t xml:space="preserve">PIs, and </w:t>
              </w:r>
            </w:ins>
            <w:ins w:id="1827" w:author="Nicholas Worth" w:date="2024-08-12T15:56:00Z">
              <w:r w:rsidR="00D83F34" w:rsidRPr="004173A8">
                <w:rPr>
                  <w:sz w:val="18"/>
                  <w:szCs w:val="18"/>
                </w:rPr>
                <w:t>2</w:t>
              </w:r>
            </w:ins>
            <w:ins w:id="1828" w:author="Nicholas Worth" w:date="2024-08-12T15:40:00Z">
              <w:r w:rsidR="00B4279A" w:rsidRPr="004173A8">
                <w:rPr>
                  <w:sz w:val="18"/>
                  <w:szCs w:val="18"/>
                </w:rPr>
                <w:t>PM expected contributions from project partners</w:t>
              </w:r>
            </w:ins>
            <w:ins w:id="1829" w:author="Nicholas Worth" w:date="2024-08-12T15:41:00Z">
              <w:r w:rsidR="00102CF9" w:rsidRPr="004173A8">
                <w:rPr>
                  <w:sz w:val="18"/>
                  <w:szCs w:val="18"/>
                </w:rPr>
                <w:t>, which will</w:t>
              </w:r>
              <w:r w:rsidR="00746140" w:rsidRPr="004173A8">
                <w:rPr>
                  <w:sz w:val="18"/>
                  <w:szCs w:val="18"/>
                </w:rPr>
                <w:t xml:space="preserve"> contribute to meeting the first research objective.</w:t>
              </w:r>
            </w:ins>
            <w:del w:id="1830" w:author="Nicholas Worth" w:date="2024-08-12T15:38:00Z">
              <w:r w:rsidR="1E114C39" w:rsidRPr="089ECA6C" w:rsidDel="00DE2E5D">
                <w:rPr>
                  <w:sz w:val="18"/>
                  <w:szCs w:val="18"/>
                </w:rPr>
                <w:delText xml:space="preserve"> </w:delText>
              </w:r>
            </w:del>
          </w:p>
          <w:p w14:paraId="6BDBF975" w14:textId="764E6D2E" w:rsidR="004A48F4" w:rsidRPr="004A48F4" w:rsidRDefault="4A22F734" w:rsidP="00C019E6">
            <w:pPr>
              <w:spacing w:after="60"/>
              <w:rPr>
                <w:sz w:val="18"/>
                <w:szCs w:val="18"/>
              </w:rPr>
            </w:pPr>
            <w:r w:rsidRPr="089ECA6C">
              <w:rPr>
                <w:b/>
                <w:sz w:val="18"/>
                <w:szCs w:val="18"/>
              </w:rPr>
              <w:t>Task 1.1: A</w:t>
            </w:r>
            <w:r w:rsidR="02B692CC" w:rsidRPr="089ECA6C">
              <w:rPr>
                <w:b/>
                <w:sz w:val="18"/>
                <w:szCs w:val="18"/>
              </w:rPr>
              <w:t>LL</w:t>
            </w:r>
            <w:r w:rsidR="02B692CC" w:rsidRPr="089ECA6C">
              <w:rPr>
                <w:sz w:val="18"/>
                <w:szCs w:val="18"/>
              </w:rPr>
              <w:t xml:space="preserve"> partners will e</w:t>
            </w:r>
            <w:r w:rsidRPr="089ECA6C">
              <w:rPr>
                <w:sz w:val="18"/>
                <w:szCs w:val="18"/>
              </w:rPr>
              <w:t xml:space="preserve">stablish standardised data collection parameters (geometry, heat release rate, flame transfer function measurements, acoustic measurements, wall temps, etc. To be decided during </w:t>
            </w:r>
            <w:r w:rsidR="00AC1911">
              <w:rPr>
                <w:sz w:val="18"/>
                <w:szCs w:val="18"/>
              </w:rPr>
              <w:t xml:space="preserve">the first </w:t>
            </w:r>
            <w:r w:rsidRPr="089ECA6C">
              <w:rPr>
                <w:sz w:val="18"/>
                <w:szCs w:val="18"/>
              </w:rPr>
              <w:t>workshop)</w:t>
            </w:r>
            <w:r w:rsidR="004E7E80">
              <w:rPr>
                <w:sz w:val="18"/>
                <w:szCs w:val="18"/>
              </w:rPr>
              <w:t>.</w:t>
            </w:r>
            <w:ins w:id="1831" w:author="Nicholas Worth" w:date="2024-08-12T14:55:00Z">
              <w:r w:rsidR="007F3F5E">
                <w:rPr>
                  <w:sz w:val="18"/>
                  <w:szCs w:val="18"/>
                </w:rPr>
                <w:t xml:space="preserve"> </w:t>
              </w:r>
            </w:ins>
            <w:ins w:id="1832" w:author="Nicholas Worth" w:date="2024-08-12T14:56:00Z">
              <w:r w:rsidR="00DD0BF0">
                <w:rPr>
                  <w:sz w:val="18"/>
                  <w:szCs w:val="18"/>
                </w:rPr>
                <w:t>1 day of work for all</w:t>
              </w:r>
            </w:ins>
            <w:ins w:id="1833" w:author="Nicholas Worth" w:date="2024-08-12T14:58:00Z">
              <w:r w:rsidR="00AF01AE">
                <w:rPr>
                  <w:sz w:val="18"/>
                  <w:szCs w:val="18"/>
                </w:rPr>
                <w:t xml:space="preserve"> </w:t>
              </w:r>
            </w:ins>
            <w:ins w:id="1834" w:author="Nicholas Worth" w:date="2024-08-12T15:38:00Z">
              <w:r w:rsidR="00BE3773">
                <w:rPr>
                  <w:sz w:val="18"/>
                  <w:szCs w:val="18"/>
                </w:rPr>
                <w:t xml:space="preserve">PIs and </w:t>
              </w:r>
            </w:ins>
            <w:ins w:id="1835" w:author="Nicholas Worth" w:date="2024-08-12T14:58:00Z">
              <w:r w:rsidR="00AF01AE">
                <w:rPr>
                  <w:sz w:val="18"/>
                  <w:szCs w:val="18"/>
                </w:rPr>
                <w:t>partners</w:t>
              </w:r>
            </w:ins>
            <w:ins w:id="1836" w:author="Nicholas Worth" w:date="2024-08-12T14:56:00Z">
              <w:r w:rsidR="00DD0BF0">
                <w:rPr>
                  <w:sz w:val="18"/>
                  <w:szCs w:val="18"/>
                </w:rPr>
                <w:t xml:space="preserve">. </w:t>
              </w:r>
            </w:ins>
            <w:ins w:id="1837" w:author="Nicholas Worth" w:date="2024-08-12T14:58:00Z">
              <w:r w:rsidR="00AF3047">
                <w:rPr>
                  <w:sz w:val="18"/>
                  <w:szCs w:val="18"/>
                </w:rPr>
                <w:t xml:space="preserve">Necessary </w:t>
              </w:r>
              <w:r w:rsidR="00AF01AE">
                <w:rPr>
                  <w:sz w:val="18"/>
                  <w:szCs w:val="18"/>
                </w:rPr>
                <w:t>as this w</w:t>
              </w:r>
            </w:ins>
            <w:ins w:id="1838" w:author="Nicholas Worth" w:date="2024-08-12T14:55:00Z">
              <w:r w:rsidR="007F3F5E">
                <w:rPr>
                  <w:sz w:val="18"/>
                  <w:szCs w:val="18"/>
                </w:rPr>
                <w:t>ill simplify data sharing during the project</w:t>
              </w:r>
              <w:r w:rsidR="00E419EC">
                <w:rPr>
                  <w:sz w:val="18"/>
                  <w:szCs w:val="18"/>
                </w:rPr>
                <w:t>, and ensure relevant boundary conditions are captured.</w:t>
              </w:r>
            </w:ins>
          </w:p>
          <w:p w14:paraId="54E9ABFE" w14:textId="5081F085" w:rsidR="004A48F4" w:rsidRPr="004A48F4" w:rsidRDefault="6F372909" w:rsidP="00C019E6">
            <w:pPr>
              <w:spacing w:after="60"/>
              <w:rPr>
                <w:sz w:val="18"/>
                <w:szCs w:val="18"/>
              </w:rPr>
            </w:pPr>
            <w:r w:rsidRPr="089ECA6C">
              <w:rPr>
                <w:b/>
                <w:sz w:val="18"/>
                <w:szCs w:val="18"/>
              </w:rPr>
              <w:t xml:space="preserve">Task 1.2: </w:t>
            </w:r>
            <w:r w:rsidR="7146F9D1" w:rsidRPr="089ECA6C">
              <w:rPr>
                <w:b/>
                <w:sz w:val="18"/>
                <w:szCs w:val="18"/>
              </w:rPr>
              <w:t>TU</w:t>
            </w:r>
            <w:r w:rsidR="1488857D" w:rsidRPr="089ECA6C">
              <w:rPr>
                <w:b/>
                <w:sz w:val="18"/>
                <w:szCs w:val="18"/>
              </w:rPr>
              <w:t>/e</w:t>
            </w:r>
            <w:r w:rsidR="6883B43E" w:rsidRPr="089ECA6C">
              <w:rPr>
                <w:b/>
                <w:sz w:val="18"/>
                <w:szCs w:val="18"/>
              </w:rPr>
              <w:t xml:space="preserve"> </w:t>
            </w:r>
            <w:ins w:id="1839" w:author="Nicholas Worth" w:date="2024-08-12T15:00:00Z">
              <w:r w:rsidR="00B63B5C" w:rsidRPr="00C30560">
                <w:rPr>
                  <w:bCs/>
                  <w:sz w:val="18"/>
                  <w:szCs w:val="18"/>
                </w:rPr>
                <w:t>(DC15</w:t>
              </w:r>
            </w:ins>
            <w:ins w:id="1840" w:author="Nicholas Worth" w:date="2024-08-12T15:28:00Z">
              <w:r w:rsidR="00BE0F91" w:rsidRPr="00C30560">
                <w:rPr>
                  <w:bCs/>
                  <w:sz w:val="18"/>
                  <w:szCs w:val="18"/>
                </w:rPr>
                <w:t>, 1</w:t>
              </w:r>
            </w:ins>
            <w:ins w:id="1841" w:author="Nicholas Worth" w:date="2024-08-12T15:53:00Z">
              <w:r w:rsidR="007A53F7">
                <w:rPr>
                  <w:bCs/>
                  <w:sz w:val="18"/>
                  <w:szCs w:val="18"/>
                </w:rPr>
                <w:t>5</w:t>
              </w:r>
            </w:ins>
            <w:ins w:id="1842" w:author="Nicholas Worth" w:date="2024-08-12T15:28:00Z">
              <w:r w:rsidR="00BE0F91" w:rsidRPr="00C30560">
                <w:rPr>
                  <w:bCs/>
                  <w:sz w:val="18"/>
                  <w:szCs w:val="18"/>
                </w:rPr>
                <w:t>PM</w:t>
              </w:r>
            </w:ins>
            <w:ins w:id="1843" w:author="Nicholas Worth" w:date="2024-08-12T15:00:00Z">
              <w:r w:rsidR="00B63B5C" w:rsidRPr="00C30560">
                <w:rPr>
                  <w:bCs/>
                  <w:sz w:val="18"/>
                  <w:szCs w:val="18"/>
                </w:rPr>
                <w:t>)</w:t>
              </w:r>
              <w:r w:rsidR="00B63B5C">
                <w:rPr>
                  <w:b/>
                  <w:sz w:val="18"/>
                  <w:szCs w:val="18"/>
                </w:rPr>
                <w:t xml:space="preserve"> </w:t>
              </w:r>
            </w:ins>
            <w:r w:rsidRPr="089ECA6C">
              <w:rPr>
                <w:sz w:val="18"/>
                <w:szCs w:val="18"/>
              </w:rPr>
              <w:t xml:space="preserve">will conduct experimental investigations to measure the acoustic characteristics of (i) acoustic dampers in the form of liners with novel geometries and (ii) burner/injectors geometries relevant to hydrogen and SAF. </w:t>
            </w:r>
            <w:r w:rsidR="06E919CE" w:rsidRPr="089ECA6C">
              <w:rPr>
                <w:b/>
                <w:sz w:val="18"/>
                <w:szCs w:val="18"/>
              </w:rPr>
              <w:t>Imperial College London</w:t>
            </w:r>
            <w:r w:rsidRPr="089ECA6C">
              <w:rPr>
                <w:sz w:val="18"/>
                <w:szCs w:val="18"/>
              </w:rPr>
              <w:t xml:space="preserve"> </w:t>
            </w:r>
            <w:ins w:id="1844" w:author="Nicholas Worth" w:date="2024-08-12T15:00:00Z">
              <w:r w:rsidR="00B63B5C" w:rsidRPr="00C30560">
                <w:rPr>
                  <w:bCs/>
                  <w:sz w:val="18"/>
                  <w:szCs w:val="18"/>
                </w:rPr>
                <w:t>(DC7</w:t>
              </w:r>
            </w:ins>
            <w:ins w:id="1845" w:author="Nicholas Worth" w:date="2024-08-12T15:28:00Z">
              <w:r w:rsidR="00C30560" w:rsidRPr="00C30560">
                <w:rPr>
                  <w:bCs/>
                  <w:sz w:val="18"/>
                  <w:szCs w:val="18"/>
                </w:rPr>
                <w:t xml:space="preserve">, </w:t>
              </w:r>
            </w:ins>
            <w:ins w:id="1846" w:author="Nicholas Worth" w:date="2024-08-12T15:53:00Z">
              <w:r w:rsidR="001E3BF5">
                <w:rPr>
                  <w:bCs/>
                  <w:sz w:val="18"/>
                  <w:szCs w:val="18"/>
                </w:rPr>
                <w:t>6</w:t>
              </w:r>
            </w:ins>
            <w:ins w:id="1847" w:author="Nicholas Worth" w:date="2024-08-12T15:29:00Z">
              <w:r w:rsidR="00D263F1">
                <w:rPr>
                  <w:bCs/>
                  <w:sz w:val="18"/>
                  <w:szCs w:val="18"/>
                </w:rPr>
                <w:t>PM</w:t>
              </w:r>
            </w:ins>
            <w:ins w:id="1848" w:author="Nicholas Worth" w:date="2024-08-12T15:00:00Z">
              <w:r w:rsidR="00B63B5C" w:rsidRPr="00C30560">
                <w:rPr>
                  <w:bCs/>
                  <w:sz w:val="18"/>
                  <w:szCs w:val="18"/>
                </w:rPr>
                <w:t>)</w:t>
              </w:r>
              <w:r w:rsidR="00B63B5C">
                <w:rPr>
                  <w:b/>
                  <w:sz w:val="18"/>
                  <w:szCs w:val="18"/>
                </w:rPr>
                <w:t xml:space="preserve"> </w:t>
              </w:r>
            </w:ins>
            <w:r w:rsidRPr="089ECA6C">
              <w:rPr>
                <w:sz w:val="18"/>
                <w:szCs w:val="18"/>
              </w:rPr>
              <w:t xml:space="preserve">and </w:t>
            </w:r>
            <w:r w:rsidR="7146F9D1" w:rsidRPr="089ECA6C">
              <w:rPr>
                <w:b/>
                <w:sz w:val="18"/>
                <w:szCs w:val="18"/>
              </w:rPr>
              <w:t>TU</w:t>
            </w:r>
            <w:r w:rsidR="38653289" w:rsidRPr="089ECA6C">
              <w:rPr>
                <w:b/>
                <w:sz w:val="18"/>
                <w:szCs w:val="18"/>
              </w:rPr>
              <w:t>/e</w:t>
            </w:r>
            <w:r w:rsidRPr="089ECA6C">
              <w:rPr>
                <w:sz w:val="18"/>
                <w:szCs w:val="18"/>
              </w:rPr>
              <w:t xml:space="preserve"> will develop new modelling for the acoustic characteristics of dampers and burners, including for acoustically optimised geometries, using theoretical modelling combined with simplified simulations.</w:t>
            </w:r>
            <w:ins w:id="1849" w:author="Nicholas Worth" w:date="2024-10-29T10:36:00Z">
              <w:r w:rsidR="00275FC0">
                <w:rPr>
                  <w:sz w:val="18"/>
                  <w:szCs w:val="18"/>
                </w:rPr>
                <w:t xml:space="preserve"> </w:t>
              </w:r>
              <w:r w:rsidR="00275FC0" w:rsidRPr="001D1A1D">
                <w:rPr>
                  <w:b/>
                  <w:bCs/>
                  <w:sz w:val="18"/>
                  <w:szCs w:val="18"/>
                </w:rPr>
                <w:t>ZHAW</w:t>
              </w:r>
              <w:r w:rsidR="00275FC0">
                <w:rPr>
                  <w:sz w:val="18"/>
                  <w:szCs w:val="18"/>
                </w:rPr>
                <w:t xml:space="preserve"> (DC17, 1</w:t>
              </w:r>
            </w:ins>
            <w:ins w:id="1850" w:author="Nicholas Worth" w:date="2024-11-10T21:55:00Z">
              <w:r w:rsidR="00030ED7">
                <w:rPr>
                  <w:sz w:val="18"/>
                  <w:szCs w:val="18"/>
                </w:rPr>
                <w:t>2</w:t>
              </w:r>
            </w:ins>
            <w:ins w:id="1851" w:author="Nicholas Worth" w:date="2024-10-29T10:36:00Z">
              <w:r w:rsidR="00275FC0">
                <w:rPr>
                  <w:sz w:val="18"/>
                  <w:szCs w:val="18"/>
                </w:rPr>
                <w:t xml:space="preserve">PM) will </w:t>
              </w:r>
            </w:ins>
            <w:ins w:id="1852" w:author="Nicholas Worth" w:date="2024-10-29T10:37:00Z">
              <w:r w:rsidR="00EC1B33">
                <w:rPr>
                  <w:sz w:val="18"/>
                  <w:szCs w:val="18"/>
                </w:rPr>
                <w:t>measure the hot gas ingestion limits of acoustic dampers</w:t>
              </w:r>
              <w:r w:rsidR="003E3B79">
                <w:rPr>
                  <w:sz w:val="18"/>
                  <w:szCs w:val="18"/>
                </w:rPr>
                <w:t xml:space="preserve"> </w:t>
              </w:r>
            </w:ins>
            <w:ins w:id="1853" w:author="Nicholas Worth" w:date="2024-10-29T10:40:00Z">
              <w:r w:rsidR="00763FDA">
                <w:rPr>
                  <w:sz w:val="18"/>
                  <w:szCs w:val="18"/>
                </w:rPr>
                <w:t xml:space="preserve">by </w:t>
              </w:r>
            </w:ins>
            <w:ins w:id="1854" w:author="Nicholas Worth" w:date="2024-10-29T10:37:00Z">
              <w:r w:rsidR="003E3B79">
                <w:rPr>
                  <w:sz w:val="18"/>
                  <w:szCs w:val="18"/>
                </w:rPr>
                <w:t xml:space="preserve">using </w:t>
              </w:r>
            </w:ins>
            <w:ins w:id="1855" w:author="Nicholas Worth" w:date="2024-10-29T10:39:00Z">
              <w:r w:rsidR="00AF2DCE">
                <w:rPr>
                  <w:sz w:val="18"/>
                  <w:szCs w:val="18"/>
                </w:rPr>
                <w:t xml:space="preserve">different </w:t>
              </w:r>
            </w:ins>
            <w:ins w:id="1856" w:author="Nicholas Worth" w:date="2024-10-29T10:40:00Z">
              <w:r w:rsidR="00763FDA">
                <w:rPr>
                  <w:sz w:val="18"/>
                  <w:szCs w:val="18"/>
                </w:rPr>
                <w:t xml:space="preserve">density </w:t>
              </w:r>
            </w:ins>
            <w:ins w:id="1857" w:author="Nicholas Worth" w:date="2024-10-29T10:39:00Z">
              <w:r w:rsidR="00AF2DCE">
                <w:rPr>
                  <w:sz w:val="18"/>
                  <w:szCs w:val="18"/>
                </w:rPr>
                <w:t>g</w:t>
              </w:r>
              <w:del w:id="1858" w:author="Bothien Mirko (both)" w:date="2024-11-05T16:53:00Z">
                <w:r w:rsidR="00AF2DCE" w:rsidDel="00001AA5">
                  <w:rPr>
                    <w:sz w:val="18"/>
                    <w:szCs w:val="18"/>
                  </w:rPr>
                  <w:delText>a</w:delText>
                </w:r>
                <w:r w:rsidR="00AF2DCE" w:rsidDel="00551190">
                  <w:rPr>
                    <w:sz w:val="18"/>
                    <w:szCs w:val="18"/>
                  </w:rPr>
                  <w:delText>s</w:delText>
                </w:r>
              </w:del>
              <w:del w:id="1859" w:author="Bothien Mirko (both)" w:date="2024-11-05T16:49:00Z">
                <w:r w:rsidR="00AF2DCE" w:rsidDel="007A4A82">
                  <w:rPr>
                    <w:sz w:val="18"/>
                    <w:szCs w:val="18"/>
                  </w:rPr>
                  <w:delText>s</w:delText>
                </w:r>
              </w:del>
              <w:r w:rsidR="00AF2DCE">
                <w:rPr>
                  <w:sz w:val="18"/>
                  <w:szCs w:val="18"/>
                </w:rPr>
                <w:t xml:space="preserve">es as </w:t>
              </w:r>
              <w:r w:rsidR="00780760">
                <w:rPr>
                  <w:sz w:val="18"/>
                  <w:szCs w:val="18"/>
                </w:rPr>
                <w:t>hot gas</w:t>
              </w:r>
            </w:ins>
            <w:ins w:id="1860" w:author="Nicholas Worth" w:date="2024-10-29T10:40:00Z">
              <w:r w:rsidR="00763FDA">
                <w:rPr>
                  <w:sz w:val="18"/>
                  <w:szCs w:val="18"/>
                </w:rPr>
                <w:t xml:space="preserve"> surrogates</w:t>
              </w:r>
            </w:ins>
            <w:ins w:id="1861" w:author="Nicholas Worth" w:date="2024-10-29T10:39:00Z">
              <w:r w:rsidR="00780760">
                <w:rPr>
                  <w:sz w:val="18"/>
                  <w:szCs w:val="18"/>
                </w:rPr>
                <w:t>, before testing under reacting flow conditions.</w:t>
              </w:r>
            </w:ins>
            <w:ins w:id="1862" w:author="Nicholas Worth" w:date="2024-10-29T10:38:00Z">
              <w:r w:rsidR="00AF2DCE">
                <w:rPr>
                  <w:sz w:val="18"/>
                  <w:szCs w:val="18"/>
                </w:rPr>
                <w:t xml:space="preserve"> </w:t>
              </w:r>
            </w:ins>
          </w:p>
          <w:p w14:paraId="51DF6E3A" w14:textId="5125676A" w:rsidR="004A48F4" w:rsidRPr="004A48F4" w:rsidRDefault="1261B472" w:rsidP="00C019E6">
            <w:pPr>
              <w:spacing w:after="60"/>
              <w:rPr>
                <w:sz w:val="18"/>
                <w:szCs w:val="18"/>
              </w:rPr>
            </w:pPr>
            <w:r w:rsidRPr="089ECA6C">
              <w:rPr>
                <w:b/>
                <w:sz w:val="18"/>
                <w:szCs w:val="18"/>
              </w:rPr>
              <w:t xml:space="preserve">Task 1.3: </w:t>
            </w:r>
            <w:r w:rsidR="45343782" w:rsidRPr="089ECA6C">
              <w:rPr>
                <w:b/>
                <w:sz w:val="18"/>
                <w:szCs w:val="18"/>
              </w:rPr>
              <w:t>INPT</w:t>
            </w:r>
            <w:r w:rsidRPr="089ECA6C">
              <w:rPr>
                <w:sz w:val="18"/>
                <w:szCs w:val="18"/>
              </w:rPr>
              <w:t xml:space="preserve"> </w:t>
            </w:r>
            <w:ins w:id="1863" w:author="Nicholas Worth" w:date="2024-08-12T15:04:00Z">
              <w:r w:rsidR="00351F1F">
                <w:rPr>
                  <w:sz w:val="18"/>
                  <w:szCs w:val="18"/>
                </w:rPr>
                <w:t>(DC11</w:t>
              </w:r>
            </w:ins>
            <w:ins w:id="1864" w:author="Nicholas Worth" w:date="2024-08-12T15:29:00Z">
              <w:r w:rsidR="00D263F1">
                <w:rPr>
                  <w:sz w:val="18"/>
                  <w:szCs w:val="18"/>
                </w:rPr>
                <w:t>, 1</w:t>
              </w:r>
            </w:ins>
            <w:ins w:id="1865" w:author="Nicholas Worth" w:date="2024-08-12T15:54:00Z">
              <w:r w:rsidR="001E3BF5">
                <w:rPr>
                  <w:sz w:val="18"/>
                  <w:szCs w:val="18"/>
                </w:rPr>
                <w:t>2</w:t>
              </w:r>
            </w:ins>
            <w:ins w:id="1866" w:author="Nicholas Worth" w:date="2024-08-12T15:29:00Z">
              <w:r w:rsidR="00D263F1">
                <w:rPr>
                  <w:sz w:val="18"/>
                  <w:szCs w:val="18"/>
                </w:rPr>
                <w:t>PM</w:t>
              </w:r>
            </w:ins>
            <w:ins w:id="1867" w:author="Nicholas Worth" w:date="2024-08-12T15:04:00Z">
              <w:r w:rsidR="00351F1F">
                <w:rPr>
                  <w:sz w:val="18"/>
                  <w:szCs w:val="18"/>
                </w:rPr>
                <w:t xml:space="preserve">) </w:t>
              </w:r>
            </w:ins>
            <w:r w:rsidRPr="089ECA6C">
              <w:rPr>
                <w:sz w:val="18"/>
                <w:szCs w:val="18"/>
              </w:rPr>
              <w:t xml:space="preserve">will experimentally characterise the response of spray flames to acoustic forcing, measuring the resulting </w:t>
            </w:r>
            <w:r w:rsidRPr="089ECA6C">
              <w:rPr>
                <w:rFonts w:cstheme="minorBidi"/>
                <w:sz w:val="18"/>
                <w:szCs w:val="18"/>
              </w:rPr>
              <w:t xml:space="preserve">responses of droplet number, </w:t>
            </w:r>
            <w:r w:rsidR="004C55AD" w:rsidRPr="089ECA6C">
              <w:rPr>
                <w:rFonts w:cstheme="minorBidi"/>
                <w:sz w:val="18"/>
                <w:szCs w:val="18"/>
              </w:rPr>
              <w:t>size,</w:t>
            </w:r>
            <w:r w:rsidRPr="089ECA6C">
              <w:rPr>
                <w:rFonts w:cstheme="minorBidi"/>
                <w:sz w:val="18"/>
                <w:szCs w:val="18"/>
              </w:rPr>
              <w:t xml:space="preserve"> and velocity distributions. </w:t>
            </w:r>
            <w:r w:rsidRPr="089ECA6C">
              <w:rPr>
                <w:rFonts w:cstheme="minorBidi"/>
                <w:b/>
                <w:sz w:val="18"/>
                <w:szCs w:val="18"/>
              </w:rPr>
              <w:t>TUM</w:t>
            </w:r>
            <w:r w:rsidRPr="089ECA6C">
              <w:rPr>
                <w:rFonts w:cstheme="minorBidi"/>
                <w:sz w:val="18"/>
                <w:szCs w:val="18"/>
              </w:rPr>
              <w:t xml:space="preserve"> </w:t>
            </w:r>
            <w:ins w:id="1868" w:author="Nicholas Worth" w:date="2024-08-12T15:04:00Z">
              <w:r w:rsidR="00351F1F">
                <w:rPr>
                  <w:rFonts w:cstheme="minorBidi"/>
                  <w:sz w:val="18"/>
                  <w:szCs w:val="18"/>
                </w:rPr>
                <w:t>(DC6</w:t>
              </w:r>
            </w:ins>
            <w:ins w:id="1869" w:author="Nicholas Worth" w:date="2024-08-12T15:29:00Z">
              <w:r w:rsidR="00D263F1">
                <w:rPr>
                  <w:rFonts w:cstheme="minorBidi"/>
                  <w:sz w:val="18"/>
                  <w:szCs w:val="18"/>
                </w:rPr>
                <w:t xml:space="preserve">, </w:t>
              </w:r>
            </w:ins>
            <w:ins w:id="1870" w:author="Wolfgang Polifke" w:date="2024-10-25T12:28:00Z">
              <w:r w:rsidR="7C0DBB74" w:rsidRPr="76AFC2A2">
                <w:rPr>
                  <w:rFonts w:cstheme="minorBidi"/>
                  <w:sz w:val="18"/>
                  <w:szCs w:val="18"/>
                </w:rPr>
                <w:t>16</w:t>
              </w:r>
            </w:ins>
            <w:ins w:id="1871" w:author="Nicholas Worth" w:date="2024-08-12T15:54:00Z">
              <w:del w:id="1872" w:author="Wolfgang Polifke" w:date="2024-10-25T12:28:00Z">
                <w:r w:rsidR="001E3BF5">
                  <w:rPr>
                    <w:rFonts w:cstheme="minorBidi"/>
                    <w:sz w:val="18"/>
                    <w:szCs w:val="18"/>
                  </w:rPr>
                  <w:delText>9</w:delText>
                </w:r>
              </w:del>
            </w:ins>
            <w:ins w:id="1873" w:author="Nicholas Worth" w:date="2024-08-12T15:30:00Z">
              <w:r w:rsidR="00113592">
                <w:rPr>
                  <w:rFonts w:cstheme="minorBidi"/>
                  <w:sz w:val="18"/>
                  <w:szCs w:val="18"/>
                </w:rPr>
                <w:t>PM</w:t>
              </w:r>
            </w:ins>
            <w:ins w:id="1874" w:author="Nicholas Worth" w:date="2024-08-12T15:04:00Z">
              <w:r w:rsidR="00351F1F">
                <w:rPr>
                  <w:rFonts w:cstheme="minorBidi"/>
                  <w:sz w:val="18"/>
                  <w:szCs w:val="18"/>
                </w:rPr>
                <w:t xml:space="preserve">) </w:t>
              </w:r>
            </w:ins>
            <w:r w:rsidRPr="089ECA6C">
              <w:rPr>
                <w:rFonts w:cstheme="minorBidi"/>
                <w:sz w:val="18"/>
                <w:szCs w:val="18"/>
              </w:rPr>
              <w:t>will develop models to characterise the spray flame acoustic response, combining simplified simulations, modelling, data assimilation and optimisation to propose a quantitively accurate model.</w:t>
            </w:r>
          </w:p>
          <w:p w14:paraId="1BB5A335" w14:textId="2214E08E" w:rsidR="004A48F4" w:rsidRPr="00FF613A" w:rsidRDefault="328BDAEA" w:rsidP="00C019E6">
            <w:pPr>
              <w:spacing w:after="60"/>
              <w:rPr>
                <w:sz w:val="18"/>
                <w:szCs w:val="18"/>
              </w:rPr>
            </w:pPr>
            <w:r w:rsidRPr="089ECA6C">
              <w:rPr>
                <w:b/>
                <w:sz w:val="18"/>
                <w:szCs w:val="18"/>
              </w:rPr>
              <w:t xml:space="preserve">Task 1.4: </w:t>
            </w:r>
            <w:r w:rsidR="68D2E4D3" w:rsidRPr="089ECA6C">
              <w:rPr>
                <w:b/>
                <w:sz w:val="18"/>
                <w:szCs w:val="18"/>
              </w:rPr>
              <w:t>NTNU</w:t>
            </w:r>
            <w:r w:rsidR="68D2E4D3" w:rsidRPr="089ECA6C">
              <w:rPr>
                <w:sz w:val="18"/>
                <w:szCs w:val="18"/>
              </w:rPr>
              <w:t xml:space="preserve"> </w:t>
            </w:r>
            <w:ins w:id="1875" w:author="Nicholas Worth" w:date="2024-08-12T15:05:00Z">
              <w:r w:rsidR="00913B98">
                <w:rPr>
                  <w:sz w:val="18"/>
                  <w:szCs w:val="18"/>
                </w:rPr>
                <w:t>(DC1</w:t>
              </w:r>
            </w:ins>
            <w:ins w:id="1876" w:author="Nicholas Worth" w:date="2024-08-12T15:30:00Z">
              <w:r w:rsidR="00113592">
                <w:rPr>
                  <w:sz w:val="18"/>
                  <w:szCs w:val="18"/>
                </w:rPr>
                <w:t>, 1</w:t>
              </w:r>
            </w:ins>
            <w:ins w:id="1877" w:author="Nicholas Worth" w:date="2024-08-12T15:54:00Z">
              <w:r w:rsidR="001E3BF5">
                <w:rPr>
                  <w:sz w:val="18"/>
                  <w:szCs w:val="18"/>
                </w:rPr>
                <w:t>5</w:t>
              </w:r>
            </w:ins>
            <w:ins w:id="1878" w:author="Nicholas Worth" w:date="2024-08-12T15:30:00Z">
              <w:r w:rsidR="00113592">
                <w:rPr>
                  <w:sz w:val="18"/>
                  <w:szCs w:val="18"/>
                </w:rPr>
                <w:t>PM ;</w:t>
              </w:r>
            </w:ins>
            <w:ins w:id="1879" w:author="Nicholas Worth" w:date="2024-08-12T15:05:00Z">
              <w:r w:rsidR="00913B98">
                <w:rPr>
                  <w:sz w:val="18"/>
                  <w:szCs w:val="18"/>
                </w:rPr>
                <w:t xml:space="preserve"> DC2</w:t>
              </w:r>
            </w:ins>
            <w:ins w:id="1880" w:author="Nicholas Worth" w:date="2024-08-12T15:30:00Z">
              <w:r w:rsidR="00113592">
                <w:rPr>
                  <w:sz w:val="18"/>
                  <w:szCs w:val="18"/>
                </w:rPr>
                <w:t xml:space="preserve">, </w:t>
              </w:r>
              <w:r w:rsidR="006A2943">
                <w:rPr>
                  <w:sz w:val="18"/>
                  <w:szCs w:val="18"/>
                </w:rPr>
                <w:t>3</w:t>
              </w:r>
            </w:ins>
            <w:ins w:id="1881" w:author="Nicholas Worth" w:date="2024-08-12T15:54:00Z">
              <w:r w:rsidR="001E3BF5">
                <w:rPr>
                  <w:sz w:val="18"/>
                  <w:szCs w:val="18"/>
                </w:rPr>
                <w:t>0</w:t>
              </w:r>
            </w:ins>
            <w:ins w:id="1882" w:author="Nicholas Worth" w:date="2024-08-12T15:30:00Z">
              <w:r w:rsidR="006A2943">
                <w:rPr>
                  <w:sz w:val="18"/>
                  <w:szCs w:val="18"/>
                </w:rPr>
                <w:t>PM</w:t>
              </w:r>
            </w:ins>
            <w:ins w:id="1883" w:author="Nicholas Worth" w:date="2024-08-12T15:05:00Z">
              <w:r w:rsidR="00913B98">
                <w:rPr>
                  <w:sz w:val="18"/>
                  <w:szCs w:val="18"/>
                </w:rPr>
                <w:t>)</w:t>
              </w:r>
            </w:ins>
            <w:ins w:id="1884" w:author="Nicholas Worth" w:date="2024-10-28T12:37:00Z">
              <w:r w:rsidR="00464A4D">
                <w:rPr>
                  <w:sz w:val="18"/>
                  <w:szCs w:val="18"/>
                </w:rPr>
                <w:t xml:space="preserve">, </w:t>
              </w:r>
            </w:ins>
            <w:del w:id="1885" w:author="Nicholas Worth" w:date="2024-10-28T12:37:00Z">
              <w:r w:rsidR="68D2E4D3" w:rsidRPr="089ECA6C" w:rsidDel="00464A4D">
                <w:rPr>
                  <w:sz w:val="18"/>
                  <w:szCs w:val="18"/>
                </w:rPr>
                <w:delText>and</w:delText>
              </w:r>
            </w:del>
            <w:r w:rsidR="68D2E4D3" w:rsidRPr="089ECA6C">
              <w:rPr>
                <w:sz w:val="18"/>
                <w:szCs w:val="18"/>
              </w:rPr>
              <w:t xml:space="preserve"> </w:t>
            </w:r>
            <w:r w:rsidR="404E2A60" w:rsidRPr="089ECA6C">
              <w:rPr>
                <w:b/>
                <w:sz w:val="18"/>
                <w:szCs w:val="18"/>
              </w:rPr>
              <w:t>INPT</w:t>
            </w:r>
            <w:r w:rsidR="68D2E4D3" w:rsidRPr="089ECA6C">
              <w:rPr>
                <w:sz w:val="18"/>
                <w:szCs w:val="18"/>
              </w:rPr>
              <w:t xml:space="preserve"> </w:t>
            </w:r>
            <w:ins w:id="1886" w:author="Nicholas Worth" w:date="2024-08-12T15:05:00Z">
              <w:r w:rsidR="00913B98">
                <w:rPr>
                  <w:sz w:val="18"/>
                  <w:szCs w:val="18"/>
                </w:rPr>
                <w:t>(DC11</w:t>
              </w:r>
            </w:ins>
            <w:ins w:id="1887" w:author="Nicholas Worth" w:date="2024-08-12T15:30:00Z">
              <w:r w:rsidR="006A2943">
                <w:rPr>
                  <w:sz w:val="18"/>
                  <w:szCs w:val="18"/>
                </w:rPr>
                <w:t>, 1</w:t>
              </w:r>
            </w:ins>
            <w:ins w:id="1888" w:author="Nicholas Worth" w:date="2024-08-12T15:54:00Z">
              <w:r w:rsidR="00A87071">
                <w:rPr>
                  <w:sz w:val="18"/>
                  <w:szCs w:val="18"/>
                </w:rPr>
                <w:t>2</w:t>
              </w:r>
            </w:ins>
            <w:ins w:id="1889" w:author="Nicholas Worth" w:date="2024-08-12T15:30:00Z">
              <w:r w:rsidR="006A2943">
                <w:rPr>
                  <w:sz w:val="18"/>
                  <w:szCs w:val="18"/>
                </w:rPr>
                <w:t>PM</w:t>
              </w:r>
            </w:ins>
            <w:ins w:id="1890" w:author="Nicholas Worth" w:date="2024-08-12T15:05:00Z">
              <w:r w:rsidR="00913B98">
                <w:rPr>
                  <w:sz w:val="18"/>
                  <w:szCs w:val="18"/>
                </w:rPr>
                <w:t>)</w:t>
              </w:r>
            </w:ins>
            <w:ins w:id="1891" w:author="Nicholas Worth" w:date="2024-10-28T12:37:00Z">
              <w:r w:rsidR="00464A4D">
                <w:rPr>
                  <w:sz w:val="18"/>
                  <w:szCs w:val="18"/>
                </w:rPr>
                <w:t xml:space="preserve">, </w:t>
              </w:r>
            </w:ins>
            <w:ins w:id="1892" w:author="Nicholas Worth" w:date="2024-10-29T10:41:00Z">
              <w:r w:rsidR="008C5286" w:rsidRPr="001D1A1D">
                <w:rPr>
                  <w:b/>
                  <w:bCs/>
                  <w:sz w:val="18"/>
                  <w:szCs w:val="18"/>
                </w:rPr>
                <w:t>ZHAW</w:t>
              </w:r>
              <w:r w:rsidR="008C5286">
                <w:rPr>
                  <w:sz w:val="18"/>
                  <w:szCs w:val="18"/>
                </w:rPr>
                <w:t xml:space="preserve"> (</w:t>
              </w:r>
            </w:ins>
            <w:ins w:id="1893" w:author="Nicholas Worth" w:date="2024-10-29T10:35:00Z">
              <w:r w:rsidR="001A51C9">
                <w:rPr>
                  <w:sz w:val="18"/>
                  <w:szCs w:val="18"/>
                </w:rPr>
                <w:t xml:space="preserve">DC17, </w:t>
              </w:r>
              <w:r w:rsidR="00106061">
                <w:rPr>
                  <w:sz w:val="18"/>
                  <w:szCs w:val="18"/>
                </w:rPr>
                <w:t>1</w:t>
              </w:r>
            </w:ins>
            <w:ins w:id="1894" w:author="Nicholas Worth" w:date="2024-11-10T21:55:00Z">
              <w:r w:rsidR="00030ED7">
                <w:rPr>
                  <w:sz w:val="18"/>
                  <w:szCs w:val="18"/>
                </w:rPr>
                <w:t>2</w:t>
              </w:r>
            </w:ins>
            <w:ins w:id="1895" w:author="Nicholas Worth" w:date="2024-10-29T10:35:00Z">
              <w:r w:rsidR="001A51C9">
                <w:rPr>
                  <w:sz w:val="18"/>
                  <w:szCs w:val="18"/>
                </w:rPr>
                <w:t>PM</w:t>
              </w:r>
            </w:ins>
            <w:ins w:id="1896" w:author="Nicholas Worth" w:date="2024-10-28T12:37:00Z">
              <w:r w:rsidR="00464A4D">
                <w:rPr>
                  <w:sz w:val="18"/>
                  <w:szCs w:val="18"/>
                </w:rPr>
                <w:t>)</w:t>
              </w:r>
            </w:ins>
            <w:ins w:id="1897" w:author="Nicholas Worth" w:date="2024-08-12T15:05:00Z">
              <w:r w:rsidR="00913B98">
                <w:rPr>
                  <w:sz w:val="18"/>
                  <w:szCs w:val="18"/>
                </w:rPr>
                <w:t xml:space="preserve"> </w:t>
              </w:r>
            </w:ins>
            <w:r w:rsidR="68D2E4D3" w:rsidRPr="089ECA6C">
              <w:rPr>
                <w:sz w:val="18"/>
                <w:szCs w:val="18"/>
              </w:rPr>
              <w:t xml:space="preserve">will experimentally characterise the self-excited and forced responses of flames across a range of range of burner/injector geometries, fuels (with particular emphasis on hydrogen and SAF), </w:t>
            </w:r>
            <w:r w:rsidR="68D2E4D3" w:rsidRPr="089ECA6C">
              <w:rPr>
                <w:rFonts w:cstheme="minorBidi"/>
                <w:sz w:val="18"/>
                <w:szCs w:val="18"/>
              </w:rPr>
              <w:t>enclosure geometries and pressures. Both single-flame and annular chamber combustors will be considered</w:t>
            </w:r>
            <w:r w:rsidR="0047156B">
              <w:rPr>
                <w:rFonts w:cstheme="minorBidi"/>
                <w:sz w:val="18"/>
                <w:szCs w:val="18"/>
              </w:rPr>
              <w:t xml:space="preserve">, with designs modified based on input from </w:t>
            </w:r>
            <w:r w:rsidR="0047156B" w:rsidRPr="0047156B">
              <w:rPr>
                <w:rFonts w:cstheme="minorBidi"/>
                <w:b/>
                <w:bCs/>
                <w:sz w:val="18"/>
                <w:szCs w:val="18"/>
              </w:rPr>
              <w:t>RRD</w:t>
            </w:r>
            <w:r w:rsidR="0047156B">
              <w:rPr>
                <w:rFonts w:cstheme="minorBidi"/>
                <w:sz w:val="18"/>
                <w:szCs w:val="18"/>
              </w:rPr>
              <w:t xml:space="preserve">, </w:t>
            </w:r>
            <w:r w:rsidR="0047156B" w:rsidRPr="0047156B">
              <w:rPr>
                <w:rFonts w:cstheme="minorBidi"/>
                <w:b/>
                <w:bCs/>
                <w:sz w:val="18"/>
                <w:szCs w:val="18"/>
              </w:rPr>
              <w:t>MTU</w:t>
            </w:r>
            <w:ins w:id="1898" w:author="Nicholas Worth" w:date="2024-10-01T12:51:00Z">
              <w:r w:rsidR="0047262C">
                <w:rPr>
                  <w:rFonts w:cstheme="minorBidi"/>
                  <w:b/>
                  <w:bCs/>
                  <w:sz w:val="18"/>
                  <w:szCs w:val="18"/>
                </w:rPr>
                <w:t>, GE</w:t>
              </w:r>
            </w:ins>
            <w:ins w:id="1899" w:author="Nicholas Worth" w:date="2024-10-10T08:06:00Z">
              <w:r w:rsidR="0036004D">
                <w:rPr>
                  <w:rFonts w:cstheme="minorBidi"/>
                  <w:b/>
                  <w:bCs/>
                  <w:sz w:val="18"/>
                  <w:szCs w:val="18"/>
                </w:rPr>
                <w:t>DE</w:t>
              </w:r>
            </w:ins>
            <w:r w:rsidR="0047156B">
              <w:rPr>
                <w:rFonts w:cstheme="minorBidi"/>
                <w:sz w:val="18"/>
                <w:szCs w:val="18"/>
              </w:rPr>
              <w:t xml:space="preserve"> and </w:t>
            </w:r>
            <w:r w:rsidR="0047156B" w:rsidRPr="0047156B">
              <w:rPr>
                <w:rFonts w:cstheme="minorBidi"/>
                <w:b/>
                <w:bCs/>
                <w:sz w:val="18"/>
                <w:szCs w:val="18"/>
              </w:rPr>
              <w:t>SAFRAN</w:t>
            </w:r>
            <w:r w:rsidR="68D2E4D3" w:rsidRPr="089ECA6C">
              <w:rPr>
                <w:rFonts w:cstheme="minorBidi"/>
                <w:sz w:val="18"/>
                <w:szCs w:val="18"/>
              </w:rPr>
              <w:t>.</w:t>
            </w:r>
            <w:r w:rsidR="68D2E4D3" w:rsidRPr="089ECA6C">
              <w:rPr>
                <w:sz w:val="18"/>
                <w:szCs w:val="18"/>
              </w:rPr>
              <w:t xml:space="preserve"> Low order modelling of the flame responses will be performed for incorporation into low order thermoacoustic network models.</w:t>
            </w:r>
            <w:ins w:id="1900" w:author="Nicholas Worth" w:date="2024-10-29T10:41:00Z">
              <w:r w:rsidR="008C5286">
                <w:rPr>
                  <w:sz w:val="18"/>
                  <w:szCs w:val="18"/>
                </w:rPr>
                <w:t xml:space="preserve"> </w:t>
              </w:r>
              <w:r w:rsidR="008C5286" w:rsidRPr="001D1A1D">
                <w:rPr>
                  <w:b/>
                  <w:bCs/>
                  <w:sz w:val="18"/>
                  <w:szCs w:val="18"/>
                </w:rPr>
                <w:t>ZHAW</w:t>
              </w:r>
              <w:r w:rsidR="008C5286">
                <w:rPr>
                  <w:sz w:val="18"/>
                  <w:szCs w:val="18"/>
                </w:rPr>
                <w:t xml:space="preserve"> (DC16, </w:t>
              </w:r>
            </w:ins>
            <w:ins w:id="1901" w:author="Nicholas Worth" w:date="2024-11-10T21:55:00Z">
              <w:r w:rsidR="004A4CEB">
                <w:rPr>
                  <w:sz w:val="18"/>
                  <w:szCs w:val="18"/>
                </w:rPr>
                <w:t>24</w:t>
              </w:r>
            </w:ins>
            <w:ins w:id="1902" w:author="Nicholas Worth" w:date="2024-10-29T10:41:00Z">
              <w:r w:rsidR="008C5286">
                <w:rPr>
                  <w:sz w:val="18"/>
                  <w:szCs w:val="18"/>
                </w:rPr>
                <w:t xml:space="preserve">PM) will </w:t>
              </w:r>
              <w:r w:rsidR="00B74EDE">
                <w:rPr>
                  <w:sz w:val="18"/>
                  <w:szCs w:val="18"/>
                </w:rPr>
                <w:t>d</w:t>
              </w:r>
              <w:r w:rsidR="00B74EDE" w:rsidRPr="00B74EDE">
                <w:rPr>
                  <w:sz w:val="18"/>
                  <w:szCs w:val="18"/>
                </w:rPr>
                <w:t>evelo</w:t>
              </w:r>
            </w:ins>
            <w:ins w:id="1903" w:author="Nicholas Worth" w:date="2024-10-29T10:42:00Z">
              <w:r w:rsidR="00FE6389">
                <w:rPr>
                  <w:sz w:val="18"/>
                  <w:szCs w:val="18"/>
                </w:rPr>
                <w:t>p</w:t>
              </w:r>
            </w:ins>
            <w:ins w:id="1904" w:author="Nicholas Worth" w:date="2024-10-29T10:41:00Z">
              <w:r w:rsidR="00B74EDE" w:rsidRPr="00B74EDE">
                <w:rPr>
                  <w:sz w:val="18"/>
                  <w:szCs w:val="18"/>
                </w:rPr>
                <w:t xml:space="preserve"> and </w:t>
              </w:r>
              <w:r w:rsidR="00B74EDE">
                <w:rPr>
                  <w:sz w:val="18"/>
                  <w:szCs w:val="18"/>
                </w:rPr>
                <w:t>test</w:t>
              </w:r>
              <w:r w:rsidR="00B74EDE" w:rsidRPr="00B74EDE">
                <w:rPr>
                  <w:sz w:val="18"/>
                  <w:szCs w:val="18"/>
                </w:rPr>
                <w:t xml:space="preserve"> a nonlinear, stochastic, delayed thermoacoustic model</w:t>
              </w:r>
            </w:ins>
            <w:ins w:id="1905" w:author="Nicholas Worth" w:date="2024-10-29T10:42:00Z">
              <w:r w:rsidR="00FE6389">
                <w:rPr>
                  <w:sz w:val="18"/>
                  <w:szCs w:val="18"/>
                </w:rPr>
                <w:t>,</w:t>
              </w:r>
            </w:ins>
            <w:ins w:id="1906" w:author="Nicholas Worth" w:date="2024-10-29T10:41:00Z">
              <w:r w:rsidR="00B74EDE" w:rsidRPr="00B74EDE">
                <w:rPr>
                  <w:sz w:val="18"/>
                  <w:szCs w:val="18"/>
                </w:rPr>
                <w:t xml:space="preserve"> </w:t>
              </w:r>
              <w:r w:rsidR="00B74EDE">
                <w:rPr>
                  <w:sz w:val="18"/>
                  <w:szCs w:val="18"/>
                </w:rPr>
                <w:t xml:space="preserve">allowing the </w:t>
              </w:r>
              <w:r w:rsidR="00B74EDE" w:rsidRPr="00B74EDE">
                <w:rPr>
                  <w:sz w:val="18"/>
                  <w:szCs w:val="18"/>
                </w:rPr>
                <w:t xml:space="preserve">derivation of time delays </w:t>
              </w:r>
            </w:ins>
            <w:ins w:id="1907" w:author="Nicholas Worth" w:date="2024-10-29T10:42:00Z">
              <w:r w:rsidR="00B74EDE">
                <w:rPr>
                  <w:sz w:val="18"/>
                  <w:szCs w:val="18"/>
                </w:rPr>
                <w:t xml:space="preserve">directly </w:t>
              </w:r>
            </w:ins>
            <w:ins w:id="1908" w:author="Nicholas Worth" w:date="2024-10-29T10:41:00Z">
              <w:r w:rsidR="00B74EDE" w:rsidRPr="00B74EDE">
                <w:rPr>
                  <w:sz w:val="18"/>
                  <w:szCs w:val="18"/>
                </w:rPr>
                <w:t xml:space="preserve">from </w:t>
              </w:r>
            </w:ins>
            <w:ins w:id="1909" w:author="Nicholas Worth" w:date="2024-10-29T10:43:00Z">
              <w:r w:rsidR="00632685">
                <w:rPr>
                  <w:sz w:val="18"/>
                  <w:szCs w:val="18"/>
                </w:rPr>
                <w:t xml:space="preserve">self-excited </w:t>
              </w:r>
            </w:ins>
            <w:ins w:id="1910" w:author="Nicholas Worth" w:date="2024-10-29T10:41:00Z">
              <w:r w:rsidR="00B74EDE" w:rsidRPr="00B74EDE">
                <w:rPr>
                  <w:sz w:val="18"/>
                  <w:szCs w:val="18"/>
                </w:rPr>
                <w:t>time series data</w:t>
              </w:r>
            </w:ins>
            <w:ins w:id="1911" w:author="Nicholas Worth" w:date="2024-10-29T10:43:00Z">
              <w:r w:rsidR="004B6461">
                <w:rPr>
                  <w:sz w:val="18"/>
                  <w:szCs w:val="18"/>
                </w:rPr>
                <w:t xml:space="preserve"> without acoustic forcing</w:t>
              </w:r>
            </w:ins>
            <w:ins w:id="1912" w:author="Nicholas Worth" w:date="2024-10-29T10:41:00Z">
              <w:r w:rsidR="00B74EDE" w:rsidRPr="00B74EDE">
                <w:rPr>
                  <w:sz w:val="18"/>
                  <w:szCs w:val="18"/>
                </w:rPr>
                <w:t>.</w:t>
              </w:r>
            </w:ins>
            <w:del w:id="1913" w:author="Nicholas Worth" w:date="2024-08-12T15:31:00Z">
              <w:r w:rsidR="0CFF9804" w:rsidRPr="089ECA6C" w:rsidDel="006A2943">
                <w:rPr>
                  <w:sz w:val="18"/>
                  <w:szCs w:val="18"/>
                </w:rPr>
                <w:delText xml:space="preserve"> </w:delText>
              </w:r>
            </w:del>
          </w:p>
        </w:tc>
      </w:tr>
    </w:tbl>
    <w:p w14:paraId="5DF22FA3" w14:textId="36CFFD4E" w:rsidR="00BD3CFB" w:rsidRPr="007341F8" w:rsidRDefault="00BD3CFB" w:rsidP="1EC444C6"/>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9"/>
        <w:gridCol w:w="4172"/>
        <w:gridCol w:w="3863"/>
      </w:tblGrid>
      <w:tr w:rsidR="00BD3CFB" w:rsidRPr="007341F8" w14:paraId="62DF1F5E" w14:textId="77777777" w:rsidTr="008756DD">
        <w:trPr>
          <w:trHeight w:val="20"/>
          <w:jc w:val="center"/>
        </w:trPr>
        <w:tc>
          <w:tcPr>
            <w:tcW w:w="1980" w:type="dxa"/>
            <w:shd w:val="clear" w:color="auto" w:fill="DDD9C3"/>
          </w:tcPr>
          <w:p w14:paraId="2F1A7242" w14:textId="77777777" w:rsidR="00BD3CFB" w:rsidRPr="007341F8" w:rsidRDefault="0520B5AE" w:rsidP="2C008B8F">
            <w:pPr>
              <w:rPr>
                <w:b/>
                <w:sz w:val="18"/>
                <w:szCs w:val="18"/>
              </w:rPr>
            </w:pPr>
            <w:r w:rsidRPr="089ECA6C">
              <w:rPr>
                <w:b/>
                <w:sz w:val="18"/>
                <w:szCs w:val="18"/>
              </w:rPr>
              <w:t xml:space="preserve">WP Number </w:t>
            </w:r>
          </w:p>
        </w:tc>
        <w:tc>
          <w:tcPr>
            <w:tcW w:w="3827" w:type="dxa"/>
            <w:shd w:val="clear" w:color="auto" w:fill="DDD9C3"/>
          </w:tcPr>
          <w:p w14:paraId="249E12FD" w14:textId="77777777" w:rsidR="00BD3CFB" w:rsidRPr="007341F8" w:rsidRDefault="0520B5AE" w:rsidP="2C008B8F">
            <w:pPr>
              <w:rPr>
                <w:sz w:val="18"/>
                <w:szCs w:val="18"/>
              </w:rPr>
            </w:pPr>
            <w:r w:rsidRPr="089ECA6C">
              <w:rPr>
                <w:sz w:val="18"/>
                <w:szCs w:val="18"/>
              </w:rPr>
              <w:t>2</w:t>
            </w:r>
          </w:p>
        </w:tc>
        <w:tc>
          <w:tcPr>
            <w:tcW w:w="3544" w:type="dxa"/>
            <w:shd w:val="clear" w:color="auto" w:fill="DDD9C3"/>
          </w:tcPr>
          <w:p w14:paraId="5F4B328C" w14:textId="77777777" w:rsidR="00BD3CFB" w:rsidRPr="007341F8" w:rsidRDefault="00BD3CFB" w:rsidP="2C008B8F">
            <w:pPr>
              <w:rPr>
                <w:sz w:val="18"/>
                <w:szCs w:val="18"/>
              </w:rPr>
            </w:pPr>
          </w:p>
        </w:tc>
      </w:tr>
      <w:tr w:rsidR="00BD3CFB" w:rsidRPr="007341F8" w14:paraId="6B05A580" w14:textId="77777777" w:rsidTr="00DA080D">
        <w:trPr>
          <w:trHeight w:val="20"/>
          <w:jc w:val="center"/>
        </w:trPr>
        <w:tc>
          <w:tcPr>
            <w:tcW w:w="1980" w:type="dxa"/>
            <w:shd w:val="clear" w:color="auto" w:fill="FFFFFF" w:themeFill="background1"/>
          </w:tcPr>
          <w:p w14:paraId="24C33251" w14:textId="77777777" w:rsidR="00BD3CFB" w:rsidRPr="007341F8" w:rsidRDefault="0520B5AE" w:rsidP="2C008B8F">
            <w:pPr>
              <w:rPr>
                <w:b/>
                <w:sz w:val="18"/>
                <w:szCs w:val="18"/>
              </w:rPr>
            </w:pPr>
            <w:r w:rsidRPr="089ECA6C">
              <w:rPr>
                <w:b/>
                <w:sz w:val="18"/>
                <w:szCs w:val="18"/>
              </w:rPr>
              <w:t xml:space="preserve">WP Title </w:t>
            </w:r>
          </w:p>
        </w:tc>
        <w:tc>
          <w:tcPr>
            <w:tcW w:w="7371" w:type="dxa"/>
            <w:gridSpan w:val="2"/>
          </w:tcPr>
          <w:p w14:paraId="6F6E06BE" w14:textId="569DCFFE" w:rsidR="00BD3CFB" w:rsidRPr="007341F8" w:rsidRDefault="0520B5AE" w:rsidP="2C008B8F">
            <w:pPr>
              <w:rPr>
                <w:sz w:val="18"/>
                <w:szCs w:val="18"/>
              </w:rPr>
            </w:pPr>
            <w:r w:rsidRPr="089ECA6C">
              <w:rPr>
                <w:sz w:val="18"/>
                <w:szCs w:val="18"/>
              </w:rPr>
              <w:t xml:space="preserve">Optimised </w:t>
            </w:r>
            <w:r w:rsidR="007A0B96">
              <w:rPr>
                <w:sz w:val="18"/>
                <w:szCs w:val="18"/>
              </w:rPr>
              <w:t>s</w:t>
            </w:r>
            <w:r w:rsidRPr="089ECA6C">
              <w:rPr>
                <w:sz w:val="18"/>
                <w:szCs w:val="18"/>
              </w:rPr>
              <w:t xml:space="preserve">imulation </w:t>
            </w:r>
            <w:r w:rsidR="007A0B96">
              <w:rPr>
                <w:sz w:val="18"/>
                <w:szCs w:val="18"/>
              </w:rPr>
              <w:t>t</w:t>
            </w:r>
            <w:r w:rsidRPr="089ECA6C">
              <w:rPr>
                <w:sz w:val="18"/>
                <w:szCs w:val="18"/>
              </w:rPr>
              <w:t>ools</w:t>
            </w:r>
          </w:p>
        </w:tc>
      </w:tr>
      <w:tr w:rsidR="00BD3CFB" w:rsidRPr="007341F8" w14:paraId="07AD2802" w14:textId="77777777" w:rsidTr="00B26972">
        <w:trPr>
          <w:trHeight w:val="20"/>
          <w:jc w:val="center"/>
        </w:trPr>
        <w:tc>
          <w:tcPr>
            <w:tcW w:w="9351" w:type="dxa"/>
            <w:gridSpan w:val="3"/>
          </w:tcPr>
          <w:p w14:paraId="52AB10B7" w14:textId="77777777" w:rsidR="00BD3CFB" w:rsidRPr="007341F8" w:rsidRDefault="29F5CB60" w:rsidP="04E6AC46">
            <w:pPr>
              <w:rPr>
                <w:sz w:val="18"/>
                <w:szCs w:val="18"/>
              </w:rPr>
            </w:pPr>
            <w:r w:rsidRPr="089ECA6C">
              <w:rPr>
                <w:b/>
                <w:sz w:val="18"/>
                <w:szCs w:val="18"/>
              </w:rPr>
              <w:t>Objectives</w:t>
            </w:r>
            <w:r w:rsidRPr="089ECA6C">
              <w:rPr>
                <w:sz w:val="18"/>
                <w:szCs w:val="18"/>
              </w:rPr>
              <w:t xml:space="preserve"> Development of new simulation and optimisation tools for prediction and mitigation of thermoacoustic instabilities in H2 and SAF aero combustors.</w:t>
            </w:r>
          </w:p>
        </w:tc>
      </w:tr>
      <w:tr w:rsidR="00BD3CFB" w:rsidRPr="00DB38BC" w14:paraId="4EC22A00" w14:textId="77777777" w:rsidTr="00B26972">
        <w:trPr>
          <w:trHeight w:val="397"/>
          <w:jc w:val="center"/>
        </w:trPr>
        <w:tc>
          <w:tcPr>
            <w:tcW w:w="9351" w:type="dxa"/>
            <w:gridSpan w:val="3"/>
          </w:tcPr>
          <w:p w14:paraId="18E47AF1" w14:textId="77777777" w:rsidR="00BD3CFB" w:rsidRPr="00BD3CFB" w:rsidRDefault="0520B5AE" w:rsidP="2C008B8F">
            <w:pPr>
              <w:rPr>
                <w:b/>
                <w:sz w:val="18"/>
                <w:szCs w:val="18"/>
              </w:rPr>
            </w:pPr>
            <w:r w:rsidRPr="089ECA6C">
              <w:rPr>
                <w:b/>
                <w:sz w:val="18"/>
                <w:szCs w:val="18"/>
              </w:rPr>
              <w:t>Description of Work and Role of Specific Beneficiaries / Associated partners</w:t>
            </w:r>
          </w:p>
          <w:p w14:paraId="7DEEAB0D" w14:textId="04EC528D" w:rsidR="00BD3CFB" w:rsidRPr="00BD3CFB" w:rsidRDefault="29F5CB60" w:rsidP="00C019E6">
            <w:pPr>
              <w:spacing w:after="60"/>
              <w:rPr>
                <w:sz w:val="18"/>
                <w:szCs w:val="18"/>
              </w:rPr>
            </w:pPr>
            <w:r w:rsidRPr="089ECA6C">
              <w:rPr>
                <w:sz w:val="18"/>
                <w:szCs w:val="18"/>
              </w:rPr>
              <w:t xml:space="preserve">High-fidelity numerical simulations (LES) will be carried out to predict the </w:t>
            </w:r>
            <w:r w:rsidR="309F4D45" w:rsidRPr="089ECA6C">
              <w:rPr>
                <w:sz w:val="18"/>
                <w:szCs w:val="18"/>
              </w:rPr>
              <w:t xml:space="preserve">turbulent </w:t>
            </w:r>
            <w:r w:rsidRPr="089ECA6C">
              <w:rPr>
                <w:sz w:val="18"/>
                <w:szCs w:val="18"/>
              </w:rPr>
              <w:t xml:space="preserve">flame response in complex geometric configurations. Several codes will </w:t>
            </w:r>
            <w:r w:rsidR="24865284" w:rsidRPr="089ECA6C">
              <w:rPr>
                <w:sz w:val="18"/>
                <w:szCs w:val="18"/>
              </w:rPr>
              <w:t xml:space="preserve">be </w:t>
            </w:r>
            <w:r w:rsidRPr="089ECA6C">
              <w:rPr>
                <w:sz w:val="18"/>
                <w:szCs w:val="18"/>
              </w:rPr>
              <w:t xml:space="preserve">adapted to target premixed hydrogen </w:t>
            </w:r>
            <w:r w:rsidR="6EA94862" w:rsidRPr="089ECA6C">
              <w:rPr>
                <w:sz w:val="18"/>
                <w:szCs w:val="18"/>
              </w:rPr>
              <w:t>and</w:t>
            </w:r>
            <w:r w:rsidRPr="089ECA6C">
              <w:rPr>
                <w:sz w:val="18"/>
                <w:szCs w:val="18"/>
              </w:rPr>
              <w:t xml:space="preserve"> liquid </w:t>
            </w:r>
            <w:r w:rsidR="1682DAEE" w:rsidRPr="089ECA6C">
              <w:rPr>
                <w:sz w:val="18"/>
                <w:szCs w:val="18"/>
              </w:rPr>
              <w:t>SAF flames</w:t>
            </w:r>
            <w:r w:rsidRPr="089ECA6C">
              <w:rPr>
                <w:sz w:val="18"/>
                <w:szCs w:val="18"/>
              </w:rPr>
              <w:t xml:space="preserve">. </w:t>
            </w:r>
            <w:r w:rsidR="0E7D1216" w:rsidRPr="089ECA6C">
              <w:rPr>
                <w:sz w:val="18"/>
                <w:szCs w:val="18"/>
              </w:rPr>
              <w:t>The tasks will focus on</w:t>
            </w:r>
            <w:r w:rsidRPr="089ECA6C">
              <w:rPr>
                <w:sz w:val="18"/>
                <w:szCs w:val="18"/>
              </w:rPr>
              <w:t xml:space="preserve"> </w:t>
            </w:r>
            <w:r w:rsidR="2B811829" w:rsidRPr="089ECA6C">
              <w:rPr>
                <w:sz w:val="18"/>
                <w:szCs w:val="18"/>
              </w:rPr>
              <w:t xml:space="preserve">the prediction of the </w:t>
            </w:r>
            <w:r w:rsidRPr="089ECA6C">
              <w:rPr>
                <w:sz w:val="18"/>
                <w:szCs w:val="18"/>
              </w:rPr>
              <w:t xml:space="preserve">flame </w:t>
            </w:r>
            <w:r w:rsidRPr="089ECA6C">
              <w:rPr>
                <w:sz w:val="18"/>
                <w:szCs w:val="18"/>
              </w:rPr>
              <w:lastRenderedPageBreak/>
              <w:t>transfer function and flow-flame dynamic interaction</w:t>
            </w:r>
            <w:r w:rsidR="5E2F3C16" w:rsidRPr="089ECA6C">
              <w:rPr>
                <w:sz w:val="18"/>
                <w:szCs w:val="18"/>
              </w:rPr>
              <w:t>s</w:t>
            </w:r>
            <w:r w:rsidRPr="089ECA6C">
              <w:rPr>
                <w:sz w:val="18"/>
                <w:szCs w:val="18"/>
              </w:rPr>
              <w:t xml:space="preserve">. In addition, machine-learning-based and physics-informed data assimilation and optimisation methods </w:t>
            </w:r>
            <w:r w:rsidR="2BC527FD" w:rsidRPr="089ECA6C">
              <w:rPr>
                <w:sz w:val="18"/>
                <w:szCs w:val="18"/>
              </w:rPr>
              <w:t>will b</w:t>
            </w:r>
            <w:r w:rsidRPr="089ECA6C">
              <w:rPr>
                <w:sz w:val="18"/>
                <w:szCs w:val="18"/>
              </w:rPr>
              <w:t>e developed to deduce reduced order models from the high-fidelity numerical data. These models build the backbone for shape optimisation for flame stabilisation conducted in WP3.</w:t>
            </w:r>
            <w:ins w:id="1914" w:author="Nicholas Worth" w:date="2024-08-12T15:58:00Z">
              <w:r w:rsidR="00C40B04">
                <w:rPr>
                  <w:sz w:val="18"/>
                  <w:szCs w:val="18"/>
                </w:rPr>
                <w:t xml:space="preserve"> The WP contains a total </w:t>
              </w:r>
              <w:r w:rsidR="00C40B04" w:rsidRPr="004173A8">
                <w:rPr>
                  <w:sz w:val="18"/>
                  <w:szCs w:val="18"/>
                </w:rPr>
                <w:t xml:space="preserve">of </w:t>
              </w:r>
              <w:r w:rsidR="7EE83A71" w:rsidRPr="76AFC2A2">
                <w:rPr>
                  <w:sz w:val="18"/>
                  <w:szCs w:val="18"/>
                </w:rPr>
                <w:t>1</w:t>
              </w:r>
            </w:ins>
            <w:ins w:id="1915" w:author="Wolfgang Polifke" w:date="2024-10-25T12:28:00Z">
              <w:r w:rsidR="47BFC1F3" w:rsidRPr="76AFC2A2">
                <w:rPr>
                  <w:sz w:val="18"/>
                  <w:szCs w:val="18"/>
                </w:rPr>
                <w:t>46</w:t>
              </w:r>
            </w:ins>
            <w:ins w:id="1916" w:author="Nicholas Worth" w:date="2024-08-12T15:58:00Z">
              <w:del w:id="1917" w:author="Wolfgang Polifke" w:date="2024-10-25T12:28:00Z">
                <w:r w:rsidRPr="76AFC2A2" w:rsidDel="7EE83A71">
                  <w:rPr>
                    <w:sz w:val="18"/>
                    <w:szCs w:val="18"/>
                  </w:rPr>
                  <w:delText>53</w:delText>
                </w:r>
              </w:del>
              <w:r w:rsidR="5061F31E" w:rsidRPr="76AFC2A2">
                <w:rPr>
                  <w:sz w:val="18"/>
                  <w:szCs w:val="18"/>
                </w:rPr>
                <w:t>PM</w:t>
              </w:r>
              <w:r w:rsidR="00C40B04" w:rsidRPr="004173A8">
                <w:rPr>
                  <w:sz w:val="18"/>
                  <w:szCs w:val="18"/>
                </w:rPr>
                <w:t xml:space="preserve"> work by DCs, </w:t>
              </w:r>
            </w:ins>
            <w:ins w:id="1918" w:author="Nicholas Worth" w:date="2024-08-12T15:59:00Z">
              <w:r w:rsidR="00097D1C" w:rsidRPr="004173A8">
                <w:rPr>
                  <w:sz w:val="18"/>
                  <w:szCs w:val="18"/>
                </w:rPr>
                <w:t>10</w:t>
              </w:r>
            </w:ins>
            <w:ins w:id="1919" w:author="Nicholas Worth" w:date="2024-08-12T15:58:00Z">
              <w:r w:rsidR="00C40B04" w:rsidRPr="004173A8">
                <w:rPr>
                  <w:sz w:val="18"/>
                  <w:szCs w:val="18"/>
                </w:rPr>
                <w:t xml:space="preserve">PM work by PIs, and 2PM expected contributions from project partners, which will contribute to meeting the </w:t>
              </w:r>
            </w:ins>
            <w:ins w:id="1920" w:author="Nicholas Worth" w:date="2024-08-12T15:59:00Z">
              <w:r w:rsidR="00097D1C" w:rsidRPr="004173A8">
                <w:rPr>
                  <w:sz w:val="18"/>
                  <w:szCs w:val="18"/>
                </w:rPr>
                <w:t>second</w:t>
              </w:r>
            </w:ins>
            <w:ins w:id="1921" w:author="Nicholas Worth" w:date="2024-08-12T15:58:00Z">
              <w:r w:rsidR="00C40B04" w:rsidRPr="004173A8">
                <w:rPr>
                  <w:sz w:val="18"/>
                  <w:szCs w:val="18"/>
                </w:rPr>
                <w:t xml:space="preserve"> research objective.</w:t>
              </w:r>
            </w:ins>
          </w:p>
          <w:p w14:paraId="50FF84EA" w14:textId="7F8D5C9E" w:rsidR="00BD3CFB" w:rsidRPr="00BD3CFB" w:rsidRDefault="268A3177" w:rsidP="00C019E6">
            <w:pPr>
              <w:spacing w:after="60"/>
              <w:rPr>
                <w:rFonts w:cstheme="minorBidi"/>
                <w:sz w:val="18"/>
                <w:szCs w:val="18"/>
              </w:rPr>
            </w:pPr>
            <w:r w:rsidRPr="089ECA6C">
              <w:rPr>
                <w:b/>
                <w:sz w:val="18"/>
                <w:szCs w:val="18"/>
              </w:rPr>
              <w:t>Task 2.1</w:t>
            </w:r>
            <w:r w:rsidR="616743D0" w:rsidRPr="089ECA6C">
              <w:rPr>
                <w:b/>
                <w:sz w:val="18"/>
                <w:szCs w:val="18"/>
              </w:rPr>
              <w:t>:</w:t>
            </w:r>
            <w:r w:rsidRPr="089ECA6C">
              <w:rPr>
                <w:b/>
                <w:sz w:val="18"/>
                <w:szCs w:val="18"/>
              </w:rPr>
              <w:t xml:space="preserve"> </w:t>
            </w:r>
            <w:r w:rsidR="2407C60D" w:rsidRPr="089ECA6C">
              <w:rPr>
                <w:b/>
                <w:sz w:val="18"/>
                <w:szCs w:val="18"/>
              </w:rPr>
              <w:t>UCAM</w:t>
            </w:r>
            <w:ins w:id="1922" w:author="Nicholas Worth" w:date="2024-08-12T15:46:00Z">
              <w:r w:rsidR="00AE6A62">
                <w:rPr>
                  <w:b/>
                  <w:sz w:val="18"/>
                  <w:szCs w:val="18"/>
                </w:rPr>
                <w:t xml:space="preserve"> </w:t>
              </w:r>
              <w:r w:rsidR="00AE6A62" w:rsidRPr="00F33B79">
                <w:rPr>
                  <w:bCs/>
                  <w:sz w:val="18"/>
                  <w:szCs w:val="18"/>
                </w:rPr>
                <w:t>(</w:t>
              </w:r>
            </w:ins>
            <w:ins w:id="1923" w:author="Nicholas Worth" w:date="2024-08-12T15:49:00Z">
              <w:r w:rsidR="004D0928">
                <w:rPr>
                  <w:bCs/>
                  <w:sz w:val="18"/>
                  <w:szCs w:val="18"/>
                </w:rPr>
                <w:t xml:space="preserve">DC3, </w:t>
              </w:r>
            </w:ins>
            <w:ins w:id="1924" w:author="Nicholas Worth" w:date="2024-08-12T15:46:00Z">
              <w:r w:rsidR="00F33B79" w:rsidRPr="00F33B79">
                <w:rPr>
                  <w:bCs/>
                  <w:sz w:val="18"/>
                  <w:szCs w:val="18"/>
                </w:rPr>
                <w:t>1</w:t>
              </w:r>
            </w:ins>
            <w:ins w:id="1925" w:author="Nicholas Worth" w:date="2024-08-12T15:56:00Z">
              <w:r w:rsidR="00D83F34">
                <w:rPr>
                  <w:bCs/>
                  <w:sz w:val="18"/>
                  <w:szCs w:val="18"/>
                </w:rPr>
                <w:t>5</w:t>
              </w:r>
            </w:ins>
            <w:ins w:id="1926" w:author="Nicholas Worth" w:date="2024-08-12T15:46:00Z">
              <w:r w:rsidR="00F33B79" w:rsidRPr="00F33B79">
                <w:rPr>
                  <w:bCs/>
                  <w:sz w:val="18"/>
                  <w:szCs w:val="18"/>
                </w:rPr>
                <w:t>PM</w:t>
              </w:r>
              <w:r w:rsidR="00AE6A62" w:rsidRPr="00F33B79">
                <w:rPr>
                  <w:bCs/>
                  <w:sz w:val="18"/>
                  <w:szCs w:val="18"/>
                </w:rPr>
                <w:t>)</w:t>
              </w:r>
            </w:ins>
            <w:r w:rsidR="2407C60D" w:rsidRPr="089ECA6C">
              <w:rPr>
                <w:b/>
                <w:sz w:val="18"/>
                <w:szCs w:val="18"/>
              </w:rPr>
              <w:t>, TUB</w:t>
            </w:r>
            <w:ins w:id="1927" w:author="Nicholas Worth" w:date="2024-08-12T15:46:00Z">
              <w:r w:rsidR="00F33B79">
                <w:rPr>
                  <w:b/>
                  <w:sz w:val="18"/>
                  <w:szCs w:val="18"/>
                </w:rPr>
                <w:t xml:space="preserve"> </w:t>
              </w:r>
              <w:r w:rsidR="00F33B79" w:rsidRPr="00F33B79">
                <w:rPr>
                  <w:bCs/>
                  <w:sz w:val="18"/>
                  <w:szCs w:val="18"/>
                </w:rPr>
                <w:t>(</w:t>
              </w:r>
            </w:ins>
            <w:ins w:id="1928" w:author="Nicholas Worth" w:date="2024-08-12T15:49:00Z">
              <w:r w:rsidR="007827B1">
                <w:rPr>
                  <w:bCs/>
                  <w:sz w:val="18"/>
                  <w:szCs w:val="18"/>
                </w:rPr>
                <w:t xml:space="preserve">DC9, </w:t>
              </w:r>
            </w:ins>
            <w:ins w:id="1929" w:author="Nicholas Worth" w:date="2024-08-12T15:56:00Z">
              <w:r w:rsidR="00D83F34">
                <w:rPr>
                  <w:bCs/>
                  <w:sz w:val="18"/>
                  <w:szCs w:val="18"/>
                </w:rPr>
                <w:t>6</w:t>
              </w:r>
            </w:ins>
            <w:ins w:id="1930" w:author="Nicholas Worth" w:date="2024-08-12T15:47:00Z">
              <w:r w:rsidR="00F33B79">
                <w:rPr>
                  <w:bCs/>
                  <w:sz w:val="18"/>
                  <w:szCs w:val="18"/>
                </w:rPr>
                <w:t>PM</w:t>
              </w:r>
            </w:ins>
            <w:ins w:id="1931" w:author="Nicholas Worth" w:date="2024-08-12T15:46:00Z">
              <w:r w:rsidR="00F33B79" w:rsidRPr="00F33B79">
                <w:rPr>
                  <w:bCs/>
                  <w:sz w:val="18"/>
                  <w:szCs w:val="18"/>
                </w:rPr>
                <w:t>)</w:t>
              </w:r>
            </w:ins>
            <w:r w:rsidR="0D1FBF3B" w:rsidRPr="089ECA6C">
              <w:rPr>
                <w:b/>
                <w:sz w:val="18"/>
                <w:szCs w:val="18"/>
              </w:rPr>
              <w:t xml:space="preserve"> </w:t>
            </w:r>
            <w:r w:rsidR="0D1FBF3B" w:rsidRPr="089ECA6C">
              <w:rPr>
                <w:sz w:val="18"/>
                <w:szCs w:val="18"/>
              </w:rPr>
              <w:t>and</w:t>
            </w:r>
            <w:r w:rsidRPr="089ECA6C">
              <w:rPr>
                <w:rFonts w:cstheme="minorBidi"/>
                <w:b/>
                <w:sz w:val="18"/>
                <w:szCs w:val="18"/>
              </w:rPr>
              <w:t xml:space="preserve"> RRD</w:t>
            </w:r>
            <w:r w:rsidRPr="089ECA6C">
              <w:rPr>
                <w:rFonts w:cstheme="minorBidi"/>
                <w:sz w:val="18"/>
                <w:szCs w:val="18"/>
              </w:rPr>
              <w:t xml:space="preserve"> will develop and apply a tool for data assimilation and optimisation of thermoacoustic systems. The method is based on Bayesian inference augmented and accelerated by adjoints. A stand-alone code will be developed and benchmarked against existing methods. It will be applied by several project partners for the purpose of assimilating reduced dynamic models from sparse experimental data considering high TR</w:t>
            </w:r>
            <w:r w:rsidR="0248432F" w:rsidRPr="089ECA6C">
              <w:rPr>
                <w:rFonts w:cstheme="minorBidi"/>
                <w:sz w:val="18"/>
                <w:szCs w:val="18"/>
              </w:rPr>
              <w:t>L</w:t>
            </w:r>
            <w:r w:rsidRPr="089ECA6C">
              <w:rPr>
                <w:rFonts w:cstheme="minorBidi"/>
                <w:sz w:val="18"/>
                <w:szCs w:val="18"/>
              </w:rPr>
              <w:t xml:space="preserve"> configurations, as well as from high-fidelity simulations of canonical flames. The tool will be evaluated with respect to its capability to quantitatively predict the thermoacoustic instability in laboratory and industrial scale rigs. </w:t>
            </w:r>
          </w:p>
          <w:p w14:paraId="50C023E0" w14:textId="408D4E11" w:rsidR="00BD3CFB" w:rsidRPr="00BD3CFB" w:rsidRDefault="29F5CB60" w:rsidP="00C019E6">
            <w:pPr>
              <w:tabs>
                <w:tab w:val="num" w:pos="1440"/>
              </w:tabs>
              <w:spacing w:after="60"/>
              <w:rPr>
                <w:rFonts w:cstheme="minorBidi"/>
                <w:sz w:val="18"/>
                <w:szCs w:val="18"/>
              </w:rPr>
            </w:pPr>
            <w:r w:rsidRPr="089ECA6C">
              <w:rPr>
                <w:b/>
                <w:sz w:val="18"/>
                <w:szCs w:val="18"/>
              </w:rPr>
              <w:t>Task 2.2</w:t>
            </w:r>
            <w:r w:rsidR="0BBFDAB1" w:rsidRPr="089ECA6C">
              <w:rPr>
                <w:b/>
                <w:sz w:val="18"/>
                <w:szCs w:val="18"/>
              </w:rPr>
              <w:t>:</w:t>
            </w:r>
            <w:r w:rsidRPr="089ECA6C">
              <w:rPr>
                <w:b/>
                <w:sz w:val="18"/>
                <w:szCs w:val="18"/>
              </w:rPr>
              <w:t xml:space="preserve"> </w:t>
            </w:r>
            <w:r w:rsidRPr="089ECA6C">
              <w:rPr>
                <w:rFonts w:cstheme="minorBidi"/>
                <w:b/>
                <w:sz w:val="18"/>
                <w:szCs w:val="18"/>
              </w:rPr>
              <w:t>TUB</w:t>
            </w:r>
            <w:ins w:id="1932" w:author="Nicholas Worth" w:date="2024-08-12T15:47:00Z">
              <w:r w:rsidR="00577E4D" w:rsidRPr="00577E4D">
                <w:rPr>
                  <w:rFonts w:cstheme="minorBidi"/>
                  <w:bCs/>
                  <w:sz w:val="18"/>
                  <w:szCs w:val="18"/>
                </w:rPr>
                <w:t xml:space="preserve"> (</w:t>
              </w:r>
            </w:ins>
            <w:ins w:id="1933" w:author="Nicholas Worth" w:date="2024-08-12T15:49:00Z">
              <w:r w:rsidR="007827B1">
                <w:rPr>
                  <w:rFonts w:cstheme="minorBidi"/>
                  <w:bCs/>
                  <w:sz w:val="18"/>
                  <w:szCs w:val="18"/>
                </w:rPr>
                <w:t xml:space="preserve">DC9, </w:t>
              </w:r>
            </w:ins>
            <w:ins w:id="1934" w:author="Nicholas Worth" w:date="2024-08-12T15:48:00Z">
              <w:r w:rsidR="00A40FFB">
                <w:rPr>
                  <w:rFonts w:cstheme="minorBidi"/>
                  <w:bCs/>
                  <w:sz w:val="18"/>
                  <w:szCs w:val="18"/>
                </w:rPr>
                <w:t>2</w:t>
              </w:r>
            </w:ins>
            <w:ins w:id="1935" w:author="Nicholas Worth" w:date="2024-08-12T15:56:00Z">
              <w:r w:rsidR="00993753">
                <w:rPr>
                  <w:rFonts w:cstheme="minorBidi"/>
                  <w:bCs/>
                  <w:sz w:val="18"/>
                  <w:szCs w:val="18"/>
                </w:rPr>
                <w:t>4</w:t>
              </w:r>
            </w:ins>
            <w:ins w:id="1936" w:author="Nicholas Worth" w:date="2024-08-12T15:48:00Z">
              <w:r w:rsidR="00A40FFB">
                <w:rPr>
                  <w:rFonts w:cstheme="minorBidi"/>
                  <w:bCs/>
                  <w:sz w:val="18"/>
                  <w:szCs w:val="18"/>
                </w:rPr>
                <w:t>PM</w:t>
              </w:r>
            </w:ins>
            <w:ins w:id="1937" w:author="Nicholas Worth" w:date="2024-08-12T15:47:00Z">
              <w:r w:rsidR="00577E4D" w:rsidRPr="00577E4D">
                <w:rPr>
                  <w:rFonts w:cstheme="minorBidi"/>
                  <w:bCs/>
                  <w:sz w:val="18"/>
                  <w:szCs w:val="18"/>
                </w:rPr>
                <w:t>)</w:t>
              </w:r>
            </w:ins>
            <w:r w:rsidRPr="089ECA6C">
              <w:rPr>
                <w:rFonts w:cstheme="minorBidi"/>
                <w:b/>
                <w:sz w:val="18"/>
                <w:szCs w:val="18"/>
              </w:rPr>
              <w:t xml:space="preserve">, </w:t>
            </w:r>
            <w:r w:rsidR="3D1FA039" w:rsidRPr="089ECA6C">
              <w:rPr>
                <w:rFonts w:cstheme="minorBidi"/>
                <w:b/>
                <w:sz w:val="18"/>
                <w:szCs w:val="18"/>
              </w:rPr>
              <w:t>UCAM</w:t>
            </w:r>
            <w:ins w:id="1938" w:author="Nicholas Worth" w:date="2024-08-12T15:48:00Z">
              <w:r w:rsidR="00A40FFB">
                <w:rPr>
                  <w:rFonts w:cstheme="minorBidi"/>
                  <w:b/>
                  <w:sz w:val="18"/>
                  <w:szCs w:val="18"/>
                </w:rPr>
                <w:t xml:space="preserve"> </w:t>
              </w:r>
              <w:r w:rsidR="00A40FFB" w:rsidRPr="00CA7A1B">
                <w:rPr>
                  <w:rFonts w:cstheme="minorBidi"/>
                  <w:bCs/>
                  <w:sz w:val="18"/>
                  <w:szCs w:val="18"/>
                </w:rPr>
                <w:t>(</w:t>
              </w:r>
            </w:ins>
            <w:ins w:id="1939" w:author="Nicholas Worth" w:date="2024-08-12T15:49:00Z">
              <w:r w:rsidR="007827B1">
                <w:rPr>
                  <w:rFonts w:cstheme="minorBidi"/>
                  <w:bCs/>
                  <w:sz w:val="18"/>
                  <w:szCs w:val="18"/>
                </w:rPr>
                <w:t xml:space="preserve">DC3, </w:t>
              </w:r>
            </w:ins>
            <w:ins w:id="1940" w:author="Nicholas Worth" w:date="2024-08-12T15:56:00Z">
              <w:r w:rsidR="00993753">
                <w:rPr>
                  <w:rFonts w:cstheme="minorBidi"/>
                  <w:bCs/>
                  <w:sz w:val="18"/>
                  <w:szCs w:val="18"/>
                </w:rPr>
                <w:t>9</w:t>
              </w:r>
            </w:ins>
            <w:ins w:id="1941" w:author="Nicholas Worth" w:date="2024-08-12T15:48:00Z">
              <w:r w:rsidR="00CA7A1B">
                <w:rPr>
                  <w:rFonts w:cstheme="minorBidi"/>
                  <w:bCs/>
                  <w:sz w:val="18"/>
                  <w:szCs w:val="18"/>
                </w:rPr>
                <w:t>PM</w:t>
              </w:r>
              <w:r w:rsidR="00A40FFB" w:rsidRPr="00CA7A1B">
                <w:rPr>
                  <w:rFonts w:cstheme="minorBidi"/>
                  <w:bCs/>
                  <w:sz w:val="18"/>
                  <w:szCs w:val="18"/>
                </w:rPr>
                <w:t>)</w:t>
              </w:r>
            </w:ins>
            <w:r w:rsidR="3D1FA039" w:rsidRPr="089ECA6C">
              <w:rPr>
                <w:rFonts w:cstheme="minorBidi"/>
                <w:b/>
                <w:sz w:val="18"/>
                <w:szCs w:val="18"/>
              </w:rPr>
              <w:t>, TUM</w:t>
            </w:r>
            <w:ins w:id="1942" w:author="Nicholas Worth" w:date="2024-08-12T15:48:00Z">
              <w:r w:rsidR="00CA7A1B" w:rsidRPr="00CA7A1B">
                <w:rPr>
                  <w:rFonts w:cstheme="minorBidi"/>
                  <w:bCs/>
                  <w:sz w:val="18"/>
                  <w:szCs w:val="18"/>
                </w:rPr>
                <w:t xml:space="preserve"> (</w:t>
              </w:r>
            </w:ins>
            <w:ins w:id="1943" w:author="Nicholas Worth" w:date="2024-08-12T15:49:00Z">
              <w:r w:rsidR="007827B1">
                <w:rPr>
                  <w:rFonts w:cstheme="minorBidi"/>
                  <w:bCs/>
                  <w:sz w:val="18"/>
                  <w:szCs w:val="18"/>
                </w:rPr>
                <w:t xml:space="preserve">DC6, </w:t>
              </w:r>
            </w:ins>
            <w:ins w:id="1944" w:author="Wolfgang Polifke" w:date="2024-10-25T12:28:00Z">
              <w:r w:rsidR="7903A75F" w:rsidRPr="76AFC2A2">
                <w:rPr>
                  <w:rFonts w:cstheme="minorBidi"/>
                  <w:sz w:val="18"/>
                  <w:szCs w:val="18"/>
                </w:rPr>
                <w:t>14</w:t>
              </w:r>
            </w:ins>
            <w:ins w:id="1945" w:author="Nicholas Worth" w:date="2024-08-12T15:56:00Z">
              <w:del w:id="1946" w:author="Wolfgang Polifke" w:date="2024-10-25T12:28:00Z">
                <w:r w:rsidR="0021424D">
                  <w:rPr>
                    <w:rFonts w:cstheme="minorBidi"/>
                    <w:bCs/>
                    <w:sz w:val="18"/>
                    <w:szCs w:val="18"/>
                  </w:rPr>
                  <w:delText>21</w:delText>
                </w:r>
              </w:del>
            </w:ins>
            <w:ins w:id="1947" w:author="Nicholas Worth" w:date="2024-08-12T15:48:00Z">
              <w:r w:rsidR="004D0928">
                <w:rPr>
                  <w:rFonts w:cstheme="minorBidi"/>
                  <w:bCs/>
                  <w:sz w:val="18"/>
                  <w:szCs w:val="18"/>
                </w:rPr>
                <w:t>PM</w:t>
              </w:r>
              <w:r w:rsidR="00CA7A1B" w:rsidRPr="00CA7A1B">
                <w:rPr>
                  <w:rFonts w:cstheme="minorBidi"/>
                  <w:bCs/>
                  <w:sz w:val="18"/>
                  <w:szCs w:val="18"/>
                </w:rPr>
                <w:t>)</w:t>
              </w:r>
            </w:ins>
            <w:r w:rsidRPr="089ECA6C">
              <w:rPr>
                <w:rFonts w:cstheme="minorBidi"/>
                <w:b/>
                <w:sz w:val="18"/>
                <w:szCs w:val="18"/>
              </w:rPr>
              <w:t xml:space="preserve">, </w:t>
            </w:r>
            <w:r w:rsidR="45532B3C" w:rsidRPr="089ECA6C">
              <w:rPr>
                <w:rFonts w:cstheme="minorBidi"/>
                <w:sz w:val="18"/>
                <w:szCs w:val="18"/>
              </w:rPr>
              <w:t>and</w:t>
            </w:r>
            <w:r w:rsidRPr="089ECA6C">
              <w:rPr>
                <w:rFonts w:cstheme="minorBidi"/>
                <w:b/>
                <w:sz w:val="18"/>
                <w:szCs w:val="18"/>
              </w:rPr>
              <w:t xml:space="preserve"> </w:t>
            </w:r>
            <w:r w:rsidR="7A0104F0" w:rsidRPr="089ECA6C">
              <w:rPr>
                <w:rFonts w:cstheme="minorBidi"/>
                <w:b/>
                <w:sz w:val="18"/>
                <w:szCs w:val="18"/>
              </w:rPr>
              <w:t>Imperial College London</w:t>
            </w:r>
            <w:r w:rsidR="14AF5732" w:rsidRPr="089ECA6C">
              <w:rPr>
                <w:rFonts w:cstheme="minorBidi"/>
                <w:sz w:val="18"/>
                <w:szCs w:val="18"/>
              </w:rPr>
              <w:t xml:space="preserve"> </w:t>
            </w:r>
            <w:ins w:id="1948" w:author="Nicholas Worth" w:date="2024-08-12T15:49:00Z">
              <w:r w:rsidR="004D0928">
                <w:rPr>
                  <w:rFonts w:cstheme="minorBidi"/>
                  <w:sz w:val="18"/>
                  <w:szCs w:val="18"/>
                </w:rPr>
                <w:t xml:space="preserve">(DC8, </w:t>
              </w:r>
            </w:ins>
            <w:ins w:id="1949" w:author="Nicholas Worth" w:date="2024-08-12T15:57:00Z">
              <w:r w:rsidR="0021424D">
                <w:rPr>
                  <w:rFonts w:cstheme="minorBidi"/>
                  <w:sz w:val="18"/>
                  <w:szCs w:val="18"/>
                </w:rPr>
                <w:t>6</w:t>
              </w:r>
            </w:ins>
            <w:ins w:id="1950" w:author="Nicholas Worth" w:date="2024-08-12T15:49:00Z">
              <w:r w:rsidR="004D0928">
                <w:rPr>
                  <w:rFonts w:cstheme="minorBidi"/>
                  <w:sz w:val="18"/>
                  <w:szCs w:val="18"/>
                </w:rPr>
                <w:t xml:space="preserve">PM) </w:t>
              </w:r>
            </w:ins>
            <w:r w:rsidR="14AF5732" w:rsidRPr="089ECA6C">
              <w:rPr>
                <w:rFonts w:cstheme="minorBidi"/>
                <w:sz w:val="18"/>
                <w:szCs w:val="18"/>
              </w:rPr>
              <w:t>will</w:t>
            </w:r>
            <w:r w:rsidRPr="089ECA6C">
              <w:rPr>
                <w:rFonts w:cstheme="minorBidi"/>
                <w:sz w:val="18"/>
                <w:szCs w:val="18"/>
              </w:rPr>
              <w:t xml:space="preserve"> develop a framework to assimilate RANS-type flame models to high fidelity numerical simulations of hydrogen </w:t>
            </w:r>
            <w:ins w:id="1951" w:author="Wolfgang Polifke" w:date="2024-10-25T12:28:00Z">
              <w:r w:rsidR="7454EA87" w:rsidRPr="76AFC2A2">
                <w:rPr>
                  <w:rFonts w:cstheme="minorBidi"/>
                  <w:sz w:val="18"/>
                  <w:szCs w:val="18"/>
                </w:rPr>
                <w:t xml:space="preserve">or spray </w:t>
              </w:r>
            </w:ins>
            <w:r w:rsidRPr="089ECA6C">
              <w:rPr>
                <w:rFonts w:cstheme="minorBidi"/>
                <w:sz w:val="18"/>
                <w:szCs w:val="18"/>
              </w:rPr>
              <w:t xml:space="preserve">flames. The data assimilation will be based on adjoint methods and Physics Informed Neural Networks using codes available at </w:t>
            </w:r>
            <w:r w:rsidRPr="089ECA6C">
              <w:rPr>
                <w:rFonts w:cstheme="minorBidi"/>
                <w:b/>
                <w:sz w:val="18"/>
                <w:szCs w:val="18"/>
              </w:rPr>
              <w:t>TUB</w:t>
            </w:r>
            <w:r w:rsidRPr="089ECA6C">
              <w:rPr>
                <w:rFonts w:cstheme="minorBidi"/>
                <w:sz w:val="18"/>
                <w:szCs w:val="18"/>
              </w:rPr>
              <w:t xml:space="preserve"> and </w:t>
            </w:r>
            <w:r w:rsidRPr="089ECA6C">
              <w:rPr>
                <w:rFonts w:cstheme="minorBidi"/>
                <w:b/>
                <w:sz w:val="18"/>
                <w:szCs w:val="18"/>
              </w:rPr>
              <w:t>UCAM</w:t>
            </w:r>
            <w:r w:rsidRPr="089ECA6C">
              <w:rPr>
                <w:rFonts w:cstheme="minorBidi"/>
                <w:sz w:val="18"/>
                <w:szCs w:val="18"/>
              </w:rPr>
              <w:t>. The assimilated models will be lineari</w:t>
            </w:r>
            <w:r w:rsidR="003D162C">
              <w:rPr>
                <w:rFonts w:cstheme="minorBidi"/>
                <w:sz w:val="18"/>
                <w:szCs w:val="18"/>
              </w:rPr>
              <w:t>s</w:t>
            </w:r>
            <w:r w:rsidRPr="089ECA6C">
              <w:rPr>
                <w:rFonts w:cstheme="minorBidi"/>
                <w:sz w:val="18"/>
                <w:szCs w:val="18"/>
              </w:rPr>
              <w:t xml:space="preserve">ed and implemented in the LRF framework developed at </w:t>
            </w:r>
            <w:r w:rsidRPr="089ECA6C">
              <w:rPr>
                <w:rFonts w:cstheme="minorBidi"/>
                <w:b/>
                <w:sz w:val="18"/>
                <w:szCs w:val="18"/>
              </w:rPr>
              <w:t xml:space="preserve">TUB </w:t>
            </w:r>
            <w:r w:rsidRPr="089ECA6C">
              <w:rPr>
                <w:rFonts w:cstheme="minorBidi"/>
                <w:sz w:val="18"/>
                <w:szCs w:val="18"/>
              </w:rPr>
              <w:t>and</w:t>
            </w:r>
            <w:r w:rsidRPr="089ECA6C">
              <w:rPr>
                <w:rFonts w:cstheme="minorBidi"/>
                <w:b/>
                <w:sz w:val="18"/>
                <w:szCs w:val="18"/>
              </w:rPr>
              <w:t xml:space="preserve"> TUM</w:t>
            </w:r>
            <w:r w:rsidRPr="089ECA6C">
              <w:rPr>
                <w:rFonts w:cstheme="minorBidi"/>
                <w:sz w:val="18"/>
                <w:szCs w:val="18"/>
              </w:rPr>
              <w:t>. The lineari</w:t>
            </w:r>
            <w:r w:rsidR="003D162C">
              <w:rPr>
                <w:rFonts w:cstheme="minorBidi"/>
                <w:sz w:val="18"/>
                <w:szCs w:val="18"/>
              </w:rPr>
              <w:t>s</w:t>
            </w:r>
            <w:r w:rsidRPr="089ECA6C">
              <w:rPr>
                <w:rFonts w:cstheme="minorBidi"/>
                <w:sz w:val="18"/>
                <w:szCs w:val="18"/>
              </w:rPr>
              <w:t xml:space="preserve">ed models are validated via a priori and a posteriori analysis using LES of harmonically forced flames conducted in </w:t>
            </w:r>
            <w:r w:rsidR="2C94CFDF" w:rsidRPr="089ECA6C">
              <w:rPr>
                <w:rFonts w:cstheme="minorBidi"/>
                <w:sz w:val="18"/>
                <w:szCs w:val="18"/>
              </w:rPr>
              <w:t>Task 2.3</w:t>
            </w:r>
            <w:r w:rsidRPr="089ECA6C">
              <w:rPr>
                <w:rFonts w:cstheme="minorBidi"/>
                <w:sz w:val="18"/>
                <w:szCs w:val="18"/>
              </w:rPr>
              <w:t xml:space="preserve">. The validated codes will be made accessible to all project partners to allow for thermoacoustic prediction and shape optimisation. The main goal of this task is to extend the existing LRF framework to flames more relevant for aeronautical applications. </w:t>
            </w:r>
          </w:p>
          <w:p w14:paraId="6E690A6F" w14:textId="22C7652A" w:rsidR="00BD3CFB" w:rsidRPr="00BD3CFB" w:rsidRDefault="71A51A0F" w:rsidP="00C019E6">
            <w:pPr>
              <w:tabs>
                <w:tab w:val="num" w:pos="1440"/>
              </w:tabs>
              <w:spacing w:after="60"/>
              <w:rPr>
                <w:rFonts w:cstheme="minorBidi"/>
                <w:sz w:val="18"/>
                <w:szCs w:val="18"/>
              </w:rPr>
            </w:pPr>
            <w:r w:rsidRPr="089ECA6C">
              <w:rPr>
                <w:b/>
                <w:sz w:val="18"/>
                <w:szCs w:val="18"/>
              </w:rPr>
              <w:t>Task 2.3</w:t>
            </w:r>
            <w:r w:rsidR="740923D7" w:rsidRPr="089ECA6C">
              <w:rPr>
                <w:b/>
                <w:sz w:val="18"/>
                <w:szCs w:val="18"/>
              </w:rPr>
              <w:t>:</w:t>
            </w:r>
            <w:r w:rsidRPr="089ECA6C">
              <w:rPr>
                <w:b/>
                <w:sz w:val="18"/>
                <w:szCs w:val="18"/>
              </w:rPr>
              <w:t xml:space="preserve"> </w:t>
            </w:r>
            <w:r w:rsidR="0C1E2E2E" w:rsidRPr="089ECA6C">
              <w:rPr>
                <w:b/>
                <w:sz w:val="18"/>
                <w:szCs w:val="18"/>
              </w:rPr>
              <w:t>Imperial College London</w:t>
            </w:r>
            <w:ins w:id="1952" w:author="Nicholas Worth" w:date="2024-08-12T15:50:00Z">
              <w:r w:rsidR="006E68EA" w:rsidRPr="006E68EA">
                <w:rPr>
                  <w:bCs/>
                  <w:sz w:val="18"/>
                  <w:szCs w:val="18"/>
                </w:rPr>
                <w:t xml:space="preserve"> (</w:t>
              </w:r>
              <w:r w:rsidR="006E68EA">
                <w:rPr>
                  <w:bCs/>
                  <w:sz w:val="18"/>
                  <w:szCs w:val="18"/>
                </w:rPr>
                <w:t xml:space="preserve">DC8, </w:t>
              </w:r>
              <w:r w:rsidR="00E43FF0">
                <w:rPr>
                  <w:bCs/>
                  <w:sz w:val="18"/>
                  <w:szCs w:val="18"/>
                </w:rPr>
                <w:t>2</w:t>
              </w:r>
            </w:ins>
            <w:ins w:id="1953" w:author="Nicholas Worth" w:date="2024-08-12T15:57:00Z">
              <w:r w:rsidR="0021424D">
                <w:rPr>
                  <w:bCs/>
                  <w:sz w:val="18"/>
                  <w:szCs w:val="18"/>
                </w:rPr>
                <w:t>4</w:t>
              </w:r>
            </w:ins>
            <w:ins w:id="1954" w:author="Nicholas Worth" w:date="2024-08-12T15:50:00Z">
              <w:r w:rsidR="00E43FF0">
                <w:rPr>
                  <w:bCs/>
                  <w:sz w:val="18"/>
                  <w:szCs w:val="18"/>
                </w:rPr>
                <w:t>PM</w:t>
              </w:r>
              <w:r w:rsidR="006E68EA" w:rsidRPr="006E68EA">
                <w:rPr>
                  <w:bCs/>
                  <w:sz w:val="18"/>
                  <w:szCs w:val="18"/>
                </w:rPr>
                <w:t>)</w:t>
              </w:r>
            </w:ins>
            <w:r w:rsidRPr="089ECA6C">
              <w:rPr>
                <w:rFonts w:cstheme="minorBidi"/>
                <w:b/>
                <w:sz w:val="18"/>
                <w:szCs w:val="18"/>
              </w:rPr>
              <w:t>, SAFRAN</w:t>
            </w:r>
            <w:ins w:id="1955" w:author="Nicholas Worth" w:date="2024-08-12T15:50:00Z">
              <w:r w:rsidR="006E68EA" w:rsidRPr="006E68EA">
                <w:rPr>
                  <w:bCs/>
                  <w:sz w:val="18"/>
                  <w:szCs w:val="18"/>
                </w:rPr>
                <w:t xml:space="preserve"> (</w:t>
              </w:r>
            </w:ins>
            <w:ins w:id="1956" w:author="Nicholas Worth" w:date="2024-08-12T15:57:00Z">
              <w:r w:rsidR="00C40B04">
                <w:rPr>
                  <w:bCs/>
                  <w:sz w:val="18"/>
                  <w:szCs w:val="18"/>
                </w:rPr>
                <w:t>DC13, 18</w:t>
              </w:r>
            </w:ins>
            <w:ins w:id="1957" w:author="Nicholas Worth" w:date="2024-08-12T15:51:00Z">
              <w:r w:rsidR="00E43FF0">
                <w:rPr>
                  <w:bCs/>
                  <w:sz w:val="18"/>
                  <w:szCs w:val="18"/>
                </w:rPr>
                <w:t>PM</w:t>
              </w:r>
            </w:ins>
            <w:ins w:id="1958" w:author="Nicholas Worth" w:date="2024-08-12T15:50:00Z">
              <w:r w:rsidR="006E68EA" w:rsidRPr="006E68EA">
                <w:rPr>
                  <w:bCs/>
                  <w:sz w:val="18"/>
                  <w:szCs w:val="18"/>
                </w:rPr>
                <w:t>)</w:t>
              </w:r>
            </w:ins>
            <w:r w:rsidR="4422DCF4" w:rsidRPr="089ECA6C">
              <w:rPr>
                <w:rFonts w:cstheme="minorBidi"/>
                <w:b/>
                <w:sz w:val="18"/>
                <w:szCs w:val="18"/>
              </w:rPr>
              <w:t xml:space="preserve"> </w:t>
            </w:r>
            <w:r w:rsidR="4422DCF4" w:rsidRPr="089ECA6C">
              <w:rPr>
                <w:rFonts w:cstheme="minorBidi"/>
                <w:sz w:val="18"/>
                <w:szCs w:val="18"/>
              </w:rPr>
              <w:t>and</w:t>
            </w:r>
            <w:r w:rsidRPr="089ECA6C">
              <w:rPr>
                <w:rFonts w:cstheme="minorBidi"/>
                <w:b/>
                <w:sz w:val="18"/>
                <w:szCs w:val="18"/>
              </w:rPr>
              <w:t xml:space="preserve"> </w:t>
            </w:r>
            <w:r w:rsidR="673AEDD5" w:rsidRPr="089ECA6C">
              <w:rPr>
                <w:rFonts w:cstheme="minorBidi"/>
                <w:b/>
                <w:sz w:val="18"/>
                <w:szCs w:val="18"/>
              </w:rPr>
              <w:t>CER</w:t>
            </w:r>
            <w:r w:rsidR="3427ECBC" w:rsidRPr="089ECA6C">
              <w:rPr>
                <w:rFonts w:cstheme="minorBidi"/>
                <w:b/>
                <w:sz w:val="18"/>
                <w:szCs w:val="18"/>
              </w:rPr>
              <w:t>FACS</w:t>
            </w:r>
            <w:ins w:id="1959" w:author="Nicholas Worth" w:date="2024-08-12T15:50:00Z">
              <w:r w:rsidR="006E68EA" w:rsidRPr="006E68EA">
                <w:rPr>
                  <w:bCs/>
                  <w:sz w:val="18"/>
                  <w:szCs w:val="18"/>
                </w:rPr>
                <w:t xml:space="preserve"> (</w:t>
              </w:r>
            </w:ins>
            <w:ins w:id="1960" w:author="Nicholas Worth" w:date="2024-08-12T15:57:00Z">
              <w:r w:rsidR="00C40B04">
                <w:rPr>
                  <w:bCs/>
                  <w:sz w:val="18"/>
                  <w:szCs w:val="18"/>
                </w:rPr>
                <w:t xml:space="preserve">DC12, </w:t>
              </w:r>
            </w:ins>
            <w:ins w:id="1961" w:author="Nicholas Worth" w:date="2024-08-12T15:51:00Z">
              <w:r w:rsidR="00E43FF0">
                <w:rPr>
                  <w:bCs/>
                  <w:sz w:val="18"/>
                  <w:szCs w:val="18"/>
                </w:rPr>
                <w:t>3</w:t>
              </w:r>
            </w:ins>
            <w:ins w:id="1962" w:author="Nicholas Worth" w:date="2024-08-12T15:57:00Z">
              <w:r w:rsidR="00C40B04">
                <w:rPr>
                  <w:bCs/>
                  <w:sz w:val="18"/>
                  <w:szCs w:val="18"/>
                </w:rPr>
                <w:t>0</w:t>
              </w:r>
            </w:ins>
            <w:ins w:id="1963" w:author="Nicholas Worth" w:date="2024-08-12T15:51:00Z">
              <w:r w:rsidR="00E43FF0">
                <w:rPr>
                  <w:bCs/>
                  <w:sz w:val="18"/>
                  <w:szCs w:val="18"/>
                </w:rPr>
                <w:t>PM</w:t>
              </w:r>
            </w:ins>
            <w:ins w:id="1964" w:author="Nicholas Worth" w:date="2024-08-12T15:50:00Z">
              <w:r w:rsidR="006E68EA" w:rsidRPr="006E68EA">
                <w:rPr>
                  <w:bCs/>
                  <w:sz w:val="18"/>
                  <w:szCs w:val="18"/>
                </w:rPr>
                <w:t>)</w:t>
              </w:r>
            </w:ins>
            <w:r w:rsidRPr="089ECA6C">
              <w:rPr>
                <w:rFonts w:cstheme="minorBidi"/>
                <w:b/>
                <w:sz w:val="18"/>
                <w:szCs w:val="18"/>
              </w:rPr>
              <w:t xml:space="preserve"> </w:t>
            </w:r>
            <w:r w:rsidRPr="089ECA6C">
              <w:rPr>
                <w:rFonts w:cstheme="minorBidi"/>
                <w:sz w:val="18"/>
                <w:szCs w:val="18"/>
              </w:rPr>
              <w:t>will perform LES of different combustion systems with the main objective of predicting flame dynamics and flame transfer functions. The results will be validated against experiments performed in WP1 and across different codes. The focus will be on aeronautical combustors fuelled with gaseous H2 and liquid SA</w:t>
            </w:r>
            <w:r w:rsidR="2A7C7D92" w:rsidRPr="089ECA6C">
              <w:rPr>
                <w:rFonts w:cstheme="minorBidi"/>
                <w:sz w:val="18"/>
                <w:szCs w:val="18"/>
              </w:rPr>
              <w:t>F</w:t>
            </w:r>
            <w:r w:rsidRPr="089ECA6C">
              <w:rPr>
                <w:rFonts w:cstheme="minorBidi"/>
                <w:sz w:val="18"/>
                <w:szCs w:val="18"/>
              </w:rPr>
              <w:t xml:space="preserve">. </w:t>
            </w:r>
            <w:r w:rsidR="19A247DD" w:rsidRPr="089ECA6C">
              <w:rPr>
                <w:rFonts w:cstheme="minorBidi"/>
                <w:sz w:val="18"/>
                <w:szCs w:val="18"/>
              </w:rPr>
              <w:t>N</w:t>
            </w:r>
            <w:r w:rsidRPr="089ECA6C">
              <w:rPr>
                <w:rFonts w:cstheme="minorBidi"/>
                <w:sz w:val="18"/>
                <w:szCs w:val="18"/>
              </w:rPr>
              <w:t>ew subscale turbulence models for this type of combustion</w:t>
            </w:r>
            <w:r w:rsidR="00A86113" w:rsidRPr="089ECA6C">
              <w:rPr>
                <w:rFonts w:cstheme="minorBidi"/>
                <w:sz w:val="18"/>
                <w:szCs w:val="18"/>
              </w:rPr>
              <w:t xml:space="preserve"> </w:t>
            </w:r>
            <w:r w:rsidRPr="089ECA6C">
              <w:rPr>
                <w:rFonts w:cstheme="minorBidi"/>
                <w:sz w:val="18"/>
                <w:szCs w:val="18"/>
              </w:rPr>
              <w:t xml:space="preserve">will be integrated into the numerical tools and made available to all project partners. Furthermore, the simulations will serve as a central input for the data assimilation performed in Task </w:t>
            </w:r>
            <w:r w:rsidR="70D65B38" w:rsidRPr="089ECA6C">
              <w:rPr>
                <w:rFonts w:cstheme="minorBidi"/>
                <w:sz w:val="18"/>
                <w:szCs w:val="18"/>
              </w:rPr>
              <w:t>2.</w:t>
            </w:r>
            <w:r w:rsidRPr="089ECA6C">
              <w:rPr>
                <w:rFonts w:cstheme="minorBidi"/>
                <w:sz w:val="18"/>
                <w:szCs w:val="18"/>
              </w:rPr>
              <w:t>2.</w:t>
            </w:r>
          </w:p>
        </w:tc>
      </w:tr>
    </w:tbl>
    <w:p w14:paraId="4E1E3D19" w14:textId="34375776" w:rsidR="001C5241" w:rsidRPr="007341F8" w:rsidRDefault="001C5241" w:rsidP="04E6AC46">
      <w:pPr>
        <w:rPr>
          <w:b/>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12"/>
        <w:gridCol w:w="4040"/>
        <w:gridCol w:w="4042"/>
      </w:tblGrid>
      <w:tr w:rsidR="1EC444C6" w14:paraId="70D072A7" w14:textId="77777777" w:rsidTr="68AEF21A">
        <w:trPr>
          <w:trHeight w:val="20"/>
          <w:jc w:val="center"/>
        </w:trPr>
        <w:tc>
          <w:tcPr>
            <w:tcW w:w="1937" w:type="dxa"/>
            <w:shd w:val="clear" w:color="auto" w:fill="DDD9C3"/>
          </w:tcPr>
          <w:p w14:paraId="3DC180F8" w14:textId="77777777" w:rsidR="1EC444C6" w:rsidRDefault="1EC444C6" w:rsidP="1EC444C6">
            <w:pPr>
              <w:rPr>
                <w:b/>
                <w:sz w:val="18"/>
                <w:szCs w:val="18"/>
              </w:rPr>
            </w:pPr>
            <w:r w:rsidRPr="089ECA6C">
              <w:rPr>
                <w:b/>
                <w:sz w:val="18"/>
                <w:szCs w:val="18"/>
              </w:rPr>
              <w:t xml:space="preserve">WP Number </w:t>
            </w:r>
          </w:p>
        </w:tc>
        <w:tc>
          <w:tcPr>
            <w:tcW w:w="3706" w:type="dxa"/>
            <w:shd w:val="clear" w:color="auto" w:fill="DDD9C3"/>
          </w:tcPr>
          <w:p w14:paraId="27AEB8BB" w14:textId="5C436942" w:rsidR="13BC48B0" w:rsidRDefault="13BC48B0" w:rsidP="1EC444C6">
            <w:pPr>
              <w:spacing w:line="259" w:lineRule="auto"/>
              <w:rPr>
                <w:sz w:val="18"/>
                <w:szCs w:val="18"/>
              </w:rPr>
            </w:pPr>
            <w:r w:rsidRPr="089ECA6C">
              <w:rPr>
                <w:sz w:val="18"/>
                <w:szCs w:val="18"/>
              </w:rPr>
              <w:t>3</w:t>
            </w:r>
          </w:p>
        </w:tc>
        <w:tc>
          <w:tcPr>
            <w:tcW w:w="3708" w:type="dxa"/>
            <w:shd w:val="clear" w:color="auto" w:fill="DDD9C3"/>
          </w:tcPr>
          <w:p w14:paraId="29CC1401" w14:textId="77777777" w:rsidR="1EC444C6" w:rsidRDefault="1EC444C6" w:rsidP="1EC444C6">
            <w:pPr>
              <w:rPr>
                <w:sz w:val="18"/>
                <w:szCs w:val="18"/>
              </w:rPr>
            </w:pPr>
          </w:p>
        </w:tc>
      </w:tr>
      <w:tr w:rsidR="1EC444C6" w14:paraId="3178C21E" w14:textId="77777777" w:rsidTr="68AEF21A">
        <w:trPr>
          <w:trHeight w:val="20"/>
          <w:jc w:val="center"/>
        </w:trPr>
        <w:tc>
          <w:tcPr>
            <w:tcW w:w="1937" w:type="dxa"/>
            <w:shd w:val="clear" w:color="auto" w:fill="FFFFFF" w:themeFill="background1"/>
          </w:tcPr>
          <w:p w14:paraId="4CD04DA5" w14:textId="77777777" w:rsidR="1EC444C6" w:rsidRDefault="1EC444C6" w:rsidP="1EC444C6">
            <w:pPr>
              <w:rPr>
                <w:b/>
                <w:sz w:val="18"/>
                <w:szCs w:val="18"/>
              </w:rPr>
            </w:pPr>
            <w:r w:rsidRPr="089ECA6C">
              <w:rPr>
                <w:b/>
                <w:sz w:val="18"/>
                <w:szCs w:val="18"/>
              </w:rPr>
              <w:t xml:space="preserve">WP Title </w:t>
            </w:r>
          </w:p>
        </w:tc>
        <w:tc>
          <w:tcPr>
            <w:tcW w:w="7414" w:type="dxa"/>
            <w:gridSpan w:val="2"/>
          </w:tcPr>
          <w:p w14:paraId="4EAA3B9D" w14:textId="5CBF8723" w:rsidR="37DB44E4" w:rsidRDefault="37DB44E4" w:rsidP="1EC444C6">
            <w:pPr>
              <w:rPr>
                <w:sz w:val="18"/>
                <w:szCs w:val="18"/>
              </w:rPr>
            </w:pPr>
            <w:r w:rsidRPr="089ECA6C">
              <w:rPr>
                <w:sz w:val="18"/>
                <w:szCs w:val="18"/>
              </w:rPr>
              <w:t xml:space="preserve">Design &amp; </w:t>
            </w:r>
            <w:r w:rsidR="00C42420">
              <w:rPr>
                <w:sz w:val="18"/>
                <w:szCs w:val="18"/>
              </w:rPr>
              <w:t>g</w:t>
            </w:r>
            <w:r w:rsidRPr="089ECA6C">
              <w:rPr>
                <w:sz w:val="18"/>
                <w:szCs w:val="18"/>
              </w:rPr>
              <w:t>eometry optimisation tools</w:t>
            </w:r>
          </w:p>
        </w:tc>
      </w:tr>
      <w:tr w:rsidR="1EC444C6" w14:paraId="62EF192F" w14:textId="77777777" w:rsidTr="68AEF21A">
        <w:trPr>
          <w:trHeight w:val="20"/>
          <w:jc w:val="center"/>
        </w:trPr>
        <w:tc>
          <w:tcPr>
            <w:tcW w:w="9351" w:type="dxa"/>
            <w:gridSpan w:val="3"/>
            <w:shd w:val="clear" w:color="auto" w:fill="FFFFFF" w:themeFill="background1"/>
          </w:tcPr>
          <w:p w14:paraId="0B5CB193" w14:textId="3D996306" w:rsidR="49CF9CBE" w:rsidRDefault="49CF9CBE" w:rsidP="1EC444C6">
            <w:pPr>
              <w:rPr>
                <w:sz w:val="18"/>
                <w:szCs w:val="18"/>
              </w:rPr>
            </w:pPr>
            <w:r w:rsidRPr="089ECA6C">
              <w:rPr>
                <w:b/>
                <w:sz w:val="18"/>
                <w:szCs w:val="18"/>
              </w:rPr>
              <w:t>Objectives</w:t>
            </w:r>
            <w:r w:rsidRPr="089ECA6C">
              <w:rPr>
                <w:sz w:val="18"/>
                <w:szCs w:val="18"/>
              </w:rPr>
              <w:t xml:space="preserve"> Apply adjoint-based geometry </w:t>
            </w:r>
            <w:r w:rsidR="00336EB9">
              <w:rPr>
                <w:sz w:val="18"/>
                <w:szCs w:val="18"/>
              </w:rPr>
              <w:t>optimisation</w:t>
            </w:r>
            <w:r w:rsidRPr="089ECA6C">
              <w:rPr>
                <w:sz w:val="18"/>
                <w:szCs w:val="18"/>
              </w:rPr>
              <w:t xml:space="preserve"> to the mitigation of thermoacoustic instabilities.</w:t>
            </w:r>
          </w:p>
        </w:tc>
      </w:tr>
      <w:tr w:rsidR="1EC444C6" w14:paraId="3CCF3BF0" w14:textId="77777777" w:rsidTr="68AEF21A">
        <w:trPr>
          <w:trHeight w:val="397"/>
          <w:jc w:val="center"/>
        </w:trPr>
        <w:tc>
          <w:tcPr>
            <w:tcW w:w="9351" w:type="dxa"/>
            <w:gridSpan w:val="3"/>
          </w:tcPr>
          <w:p w14:paraId="544345ED" w14:textId="40343650" w:rsidR="3D34DA68" w:rsidRDefault="3D34DA68" w:rsidP="1EC444C6">
            <w:pPr>
              <w:rPr>
                <w:b/>
                <w:sz w:val="18"/>
                <w:szCs w:val="18"/>
              </w:rPr>
            </w:pPr>
            <w:r w:rsidRPr="089ECA6C">
              <w:rPr>
                <w:b/>
                <w:sz w:val="18"/>
                <w:szCs w:val="18"/>
              </w:rPr>
              <w:t>Description of Work and Role of Specific Beneficiaries / Associated partners</w:t>
            </w:r>
          </w:p>
          <w:p w14:paraId="5508E320" w14:textId="054FD953" w:rsidR="3D34DA68" w:rsidRDefault="796F1F9D" w:rsidP="00C019E6">
            <w:pPr>
              <w:spacing w:after="60"/>
              <w:rPr>
                <w:sz w:val="18"/>
                <w:szCs w:val="18"/>
              </w:rPr>
            </w:pPr>
            <w:r w:rsidRPr="36672F1F">
              <w:rPr>
                <w:sz w:val="18"/>
                <w:szCs w:val="18"/>
              </w:rPr>
              <w:t>P</w:t>
            </w:r>
            <w:r w:rsidR="3BC57496" w:rsidRPr="36672F1F">
              <w:rPr>
                <w:sz w:val="18"/>
                <w:szCs w:val="18"/>
              </w:rPr>
              <w:t>artners will develop design tools that can calculate the sensitivity of thermoacoustic behaviour to changes in the shape of fuel injectors, acoustic dampers, and combustor enclosures.</w:t>
            </w:r>
            <w:ins w:id="1965" w:author="Nicholas Worth" w:date="2024-08-12T16:04:00Z">
              <w:r w:rsidR="007C5947" w:rsidRPr="36672F1F">
                <w:rPr>
                  <w:sz w:val="18"/>
                  <w:szCs w:val="18"/>
                </w:rPr>
                <w:t xml:space="preserve"> The WP contains a total of </w:t>
              </w:r>
            </w:ins>
            <w:ins w:id="1966" w:author="Nicholas Worth" w:date="2024-11-10T21:54:00Z">
              <w:r w:rsidR="00BB337E">
                <w:rPr>
                  <w:sz w:val="18"/>
                  <w:szCs w:val="18"/>
                </w:rPr>
                <w:t>210</w:t>
              </w:r>
            </w:ins>
            <w:ins w:id="1967" w:author="Nicholas Worth" w:date="2024-08-12T16:04:00Z">
              <w:r w:rsidR="007C5947" w:rsidRPr="004173A8">
                <w:rPr>
                  <w:sz w:val="18"/>
                  <w:szCs w:val="18"/>
                </w:rPr>
                <w:t>PM work by DCs, 1</w:t>
              </w:r>
            </w:ins>
            <w:ins w:id="1968" w:author="Nicholas Worth" w:date="2024-10-29T10:34:00Z">
              <w:r w:rsidR="00A81251">
                <w:rPr>
                  <w:sz w:val="18"/>
                  <w:szCs w:val="18"/>
                </w:rPr>
                <w:t>3</w:t>
              </w:r>
            </w:ins>
            <w:ins w:id="1969" w:author="Nicholas Worth" w:date="2024-08-12T16:04:00Z">
              <w:r w:rsidR="007C5947" w:rsidRPr="004173A8">
                <w:rPr>
                  <w:sz w:val="18"/>
                  <w:szCs w:val="18"/>
                </w:rPr>
                <w:t>PM work by PIs, and 2PM</w:t>
              </w:r>
            </w:ins>
            <w:ins w:id="1970" w:author="Nicholas Worth" w:date="2024-10-02T13:06:00Z">
              <w:r w:rsidR="7FB8313A" w:rsidRPr="004173A8">
                <w:rPr>
                  <w:sz w:val="18"/>
                  <w:szCs w:val="18"/>
                </w:rPr>
                <w:t>s</w:t>
              </w:r>
            </w:ins>
            <w:ins w:id="1971" w:author="Nicholas Worth" w:date="2024-08-12T16:04:00Z">
              <w:r w:rsidR="007C5947" w:rsidRPr="004173A8">
                <w:rPr>
                  <w:sz w:val="18"/>
                  <w:szCs w:val="18"/>
                </w:rPr>
                <w:t xml:space="preserve"> expected contributions from project partners, which will contribute to meeting the </w:t>
              </w:r>
            </w:ins>
            <w:ins w:id="1972" w:author="Nicholas Worth" w:date="2024-09-20T16:38:00Z">
              <w:r w:rsidR="00BE3892" w:rsidRPr="004173A8">
                <w:rPr>
                  <w:sz w:val="18"/>
                  <w:szCs w:val="18"/>
                </w:rPr>
                <w:t xml:space="preserve">third </w:t>
              </w:r>
            </w:ins>
            <w:ins w:id="1973" w:author="Nicholas Worth" w:date="2024-08-12T16:04:00Z">
              <w:r w:rsidR="007C5947" w:rsidRPr="004173A8">
                <w:rPr>
                  <w:sz w:val="18"/>
                  <w:szCs w:val="18"/>
                </w:rPr>
                <w:t>research objective.</w:t>
              </w:r>
            </w:ins>
          </w:p>
          <w:p w14:paraId="3FC71958" w14:textId="16045018" w:rsidR="3D34DA68" w:rsidRDefault="1219A856" w:rsidP="00C019E6">
            <w:pPr>
              <w:spacing w:after="60"/>
              <w:rPr>
                <w:sz w:val="18"/>
                <w:szCs w:val="18"/>
              </w:rPr>
            </w:pPr>
            <w:r w:rsidRPr="089ECA6C">
              <w:rPr>
                <w:b/>
                <w:sz w:val="18"/>
                <w:szCs w:val="18"/>
              </w:rPr>
              <w:t>Task 3.1</w:t>
            </w:r>
            <w:r w:rsidR="0963D1FE" w:rsidRPr="089ECA6C">
              <w:rPr>
                <w:b/>
                <w:sz w:val="18"/>
                <w:szCs w:val="18"/>
              </w:rPr>
              <w:t>:</w:t>
            </w:r>
            <w:r w:rsidR="0963D1FE" w:rsidRPr="089ECA6C">
              <w:rPr>
                <w:sz w:val="18"/>
                <w:szCs w:val="18"/>
              </w:rPr>
              <w:t xml:space="preserve"> </w:t>
            </w:r>
            <w:r w:rsidRPr="089ECA6C">
              <w:rPr>
                <w:b/>
                <w:sz w:val="18"/>
                <w:szCs w:val="18"/>
              </w:rPr>
              <w:t>TUM</w:t>
            </w:r>
            <w:ins w:id="1974" w:author="Nicholas Worth" w:date="2024-08-12T15:59:00Z">
              <w:r w:rsidR="00097D1C" w:rsidRPr="00097D1C">
                <w:rPr>
                  <w:bCs/>
                  <w:sz w:val="18"/>
                  <w:szCs w:val="18"/>
                </w:rPr>
                <w:t xml:space="preserve"> (</w:t>
              </w:r>
              <w:r w:rsidR="00B67705">
                <w:rPr>
                  <w:bCs/>
                  <w:sz w:val="18"/>
                  <w:szCs w:val="18"/>
                </w:rPr>
                <w:t>DC5, 6PM</w:t>
              </w:r>
              <w:r w:rsidR="00097D1C" w:rsidRPr="00097D1C">
                <w:rPr>
                  <w:bCs/>
                  <w:sz w:val="18"/>
                  <w:szCs w:val="18"/>
                </w:rPr>
                <w:t>)</w:t>
              </w:r>
            </w:ins>
            <w:r w:rsidRPr="089ECA6C">
              <w:rPr>
                <w:b/>
                <w:sz w:val="18"/>
                <w:szCs w:val="18"/>
              </w:rPr>
              <w:t xml:space="preserve">, </w:t>
            </w:r>
            <w:r w:rsidR="646AACEF" w:rsidRPr="089ECA6C">
              <w:rPr>
                <w:b/>
                <w:sz w:val="18"/>
                <w:szCs w:val="18"/>
              </w:rPr>
              <w:t>Imperial College London</w:t>
            </w:r>
            <w:ins w:id="1975" w:author="Nicholas Worth" w:date="2024-08-12T16:00:00Z">
              <w:r w:rsidR="00B67705" w:rsidRPr="00097D1C">
                <w:rPr>
                  <w:bCs/>
                  <w:sz w:val="18"/>
                  <w:szCs w:val="18"/>
                </w:rPr>
                <w:t xml:space="preserve"> (</w:t>
              </w:r>
              <w:r w:rsidR="00B67705">
                <w:rPr>
                  <w:bCs/>
                  <w:sz w:val="18"/>
                  <w:szCs w:val="18"/>
                </w:rPr>
                <w:t>DC7, 6PM</w:t>
              </w:r>
              <w:r w:rsidR="00B67705" w:rsidRPr="00097D1C">
                <w:rPr>
                  <w:bCs/>
                  <w:sz w:val="18"/>
                  <w:szCs w:val="18"/>
                </w:rPr>
                <w:t>)</w:t>
              </w:r>
            </w:ins>
            <w:r w:rsidR="108F60C0" w:rsidRPr="089ECA6C">
              <w:rPr>
                <w:b/>
                <w:sz w:val="18"/>
                <w:szCs w:val="18"/>
              </w:rPr>
              <w:t>, UCAM</w:t>
            </w:r>
            <w:ins w:id="1976" w:author="Nicholas Worth" w:date="2024-08-12T16:00:00Z">
              <w:r w:rsidR="00B67705">
                <w:rPr>
                  <w:b/>
                  <w:sz w:val="18"/>
                  <w:szCs w:val="18"/>
                </w:rPr>
                <w:t xml:space="preserve"> </w:t>
              </w:r>
              <w:r w:rsidR="00B67705" w:rsidRPr="00097D1C">
                <w:rPr>
                  <w:bCs/>
                  <w:sz w:val="18"/>
                  <w:szCs w:val="18"/>
                </w:rPr>
                <w:t xml:space="preserve"> (</w:t>
              </w:r>
              <w:r w:rsidR="00B67705">
                <w:rPr>
                  <w:bCs/>
                  <w:sz w:val="18"/>
                  <w:szCs w:val="18"/>
                </w:rPr>
                <w:t>DC3, 6PM</w:t>
              </w:r>
              <w:r w:rsidR="00B67705" w:rsidRPr="00097D1C">
                <w:rPr>
                  <w:bCs/>
                  <w:sz w:val="18"/>
                  <w:szCs w:val="18"/>
                </w:rPr>
                <w:t>)</w:t>
              </w:r>
            </w:ins>
            <w:r w:rsidR="108F60C0" w:rsidRPr="089ECA6C">
              <w:rPr>
                <w:b/>
                <w:sz w:val="18"/>
                <w:szCs w:val="18"/>
              </w:rPr>
              <w:t xml:space="preserve">, </w:t>
            </w:r>
            <w:r w:rsidR="772AAA4B" w:rsidRPr="089ECA6C">
              <w:rPr>
                <w:b/>
                <w:sz w:val="18"/>
                <w:szCs w:val="18"/>
              </w:rPr>
              <w:t>CER</w:t>
            </w:r>
            <w:r w:rsidR="0FB215FF" w:rsidRPr="089ECA6C">
              <w:rPr>
                <w:b/>
                <w:sz w:val="18"/>
                <w:szCs w:val="18"/>
              </w:rPr>
              <w:t>FACS</w:t>
            </w:r>
            <w:r w:rsidRPr="089ECA6C">
              <w:rPr>
                <w:b/>
                <w:sz w:val="18"/>
                <w:szCs w:val="18"/>
              </w:rPr>
              <w:t>,</w:t>
            </w:r>
            <w:ins w:id="1977" w:author="Nicholas Worth" w:date="2024-10-28T12:38:00Z">
              <w:r w:rsidR="00C36D4F">
                <w:rPr>
                  <w:b/>
                  <w:sz w:val="18"/>
                  <w:szCs w:val="18"/>
                </w:rPr>
                <w:t xml:space="preserve"> </w:t>
              </w:r>
            </w:ins>
            <w:ins w:id="1978" w:author="Nicholas Worth" w:date="2024-11-10T21:53:00Z">
              <w:r w:rsidR="00050C3C">
                <w:rPr>
                  <w:b/>
                  <w:sz w:val="18"/>
                  <w:szCs w:val="18"/>
                </w:rPr>
                <w:t>ZHAW (</w:t>
              </w:r>
              <w:r w:rsidR="00A252EF">
                <w:rPr>
                  <w:b/>
                  <w:sz w:val="18"/>
                  <w:szCs w:val="18"/>
                </w:rPr>
                <w:t xml:space="preserve">DC16, </w:t>
              </w:r>
            </w:ins>
            <w:ins w:id="1979" w:author="Nicholas Worth" w:date="2024-11-10T21:54:00Z">
              <w:r w:rsidR="00495196">
                <w:rPr>
                  <w:b/>
                  <w:sz w:val="18"/>
                  <w:szCs w:val="18"/>
                </w:rPr>
                <w:t>6</w:t>
              </w:r>
            </w:ins>
            <w:ins w:id="1980" w:author="Nicholas Worth" w:date="2024-11-10T21:53:00Z">
              <w:r w:rsidR="00495196">
                <w:rPr>
                  <w:b/>
                  <w:sz w:val="18"/>
                  <w:szCs w:val="18"/>
                </w:rPr>
                <w:t>PM</w:t>
              </w:r>
              <w:r w:rsidR="00050C3C">
                <w:rPr>
                  <w:b/>
                  <w:sz w:val="18"/>
                  <w:szCs w:val="18"/>
                </w:rPr>
                <w:t>)</w:t>
              </w:r>
            </w:ins>
            <w:ins w:id="1981" w:author="Nicholas Worth" w:date="2024-11-10T21:54:00Z">
              <w:r w:rsidR="00BB337E">
                <w:rPr>
                  <w:b/>
                  <w:sz w:val="18"/>
                  <w:szCs w:val="18"/>
                </w:rPr>
                <w:t>,</w:t>
              </w:r>
            </w:ins>
            <w:ins w:id="1982" w:author="Nicholas Worth" w:date="2024-11-10T21:53:00Z">
              <w:r w:rsidR="00050C3C">
                <w:rPr>
                  <w:b/>
                  <w:sz w:val="18"/>
                  <w:szCs w:val="18"/>
                </w:rPr>
                <w:t xml:space="preserve"> </w:t>
              </w:r>
            </w:ins>
            <w:ins w:id="1983" w:author="Nicholas Worth" w:date="2024-10-28T12:38:00Z">
              <w:r w:rsidR="005C4B59">
                <w:rPr>
                  <w:bCs/>
                  <w:sz w:val="18"/>
                  <w:szCs w:val="18"/>
                </w:rPr>
                <w:t>and</w:t>
              </w:r>
            </w:ins>
            <w:r w:rsidRPr="089ECA6C">
              <w:rPr>
                <w:b/>
                <w:sz w:val="18"/>
                <w:szCs w:val="18"/>
              </w:rPr>
              <w:t xml:space="preserve"> RRD</w:t>
            </w:r>
            <w:r w:rsidRPr="089ECA6C">
              <w:rPr>
                <w:sz w:val="18"/>
                <w:szCs w:val="18"/>
              </w:rPr>
              <w:t xml:space="preserve"> have all developed their own thermoacoustic network </w:t>
            </w:r>
            <w:r w:rsidR="191C55F4" w:rsidRPr="089ECA6C">
              <w:rPr>
                <w:sz w:val="18"/>
                <w:szCs w:val="18"/>
              </w:rPr>
              <w:t>code</w:t>
            </w:r>
            <w:r w:rsidRPr="089ECA6C">
              <w:rPr>
                <w:sz w:val="18"/>
                <w:szCs w:val="18"/>
              </w:rPr>
              <w:t>s, which model thermoacoustic systems from laboratory to industrial scale. These partners will benchmark their tools against each other with three test cases of increasing complexity. The influence</w:t>
            </w:r>
            <w:r w:rsidR="108F60C0" w:rsidRPr="089ECA6C">
              <w:rPr>
                <w:sz w:val="18"/>
                <w:szCs w:val="18"/>
              </w:rPr>
              <w:t xml:space="preserve"> </w:t>
            </w:r>
            <w:r w:rsidR="601F0AC4" w:rsidRPr="089ECA6C">
              <w:rPr>
                <w:sz w:val="18"/>
                <w:szCs w:val="18"/>
              </w:rPr>
              <w:t>of</w:t>
            </w:r>
            <w:r w:rsidRPr="089ECA6C">
              <w:rPr>
                <w:sz w:val="18"/>
                <w:szCs w:val="18"/>
              </w:rPr>
              <w:t xml:space="preserve"> modelling assumptions and analysis methods will be assessed. The models will be standardi</w:t>
            </w:r>
            <w:r w:rsidR="003B7389">
              <w:rPr>
                <w:sz w:val="18"/>
                <w:szCs w:val="18"/>
              </w:rPr>
              <w:t>s</w:t>
            </w:r>
            <w:r w:rsidRPr="089ECA6C">
              <w:rPr>
                <w:sz w:val="18"/>
                <w:szCs w:val="18"/>
              </w:rPr>
              <w:t>ed, so that a given test can be run on all models, and the results compared with existing experimental data. This will create a shared platform across all groups against which future results can be compared.</w:t>
            </w:r>
          </w:p>
          <w:p w14:paraId="2B4F8F9F" w14:textId="043C25AF" w:rsidR="3D34DA68" w:rsidRDefault="03A7D859" w:rsidP="68656381">
            <w:pPr>
              <w:spacing w:after="60" w:line="259" w:lineRule="auto"/>
              <w:rPr>
                <w:sz w:val="18"/>
                <w:szCs w:val="18"/>
              </w:rPr>
            </w:pPr>
            <w:r w:rsidRPr="68AEF21A">
              <w:rPr>
                <w:b/>
                <w:bCs/>
                <w:sz w:val="18"/>
                <w:szCs w:val="18"/>
              </w:rPr>
              <w:t>Task 3.2</w:t>
            </w:r>
            <w:r w:rsidR="6F532494" w:rsidRPr="68AEF21A">
              <w:rPr>
                <w:b/>
                <w:bCs/>
                <w:sz w:val="18"/>
                <w:szCs w:val="18"/>
              </w:rPr>
              <w:t xml:space="preserve">: </w:t>
            </w:r>
            <w:r w:rsidRPr="68AEF21A">
              <w:rPr>
                <w:b/>
                <w:bCs/>
                <w:sz w:val="18"/>
                <w:szCs w:val="18"/>
              </w:rPr>
              <w:t>TUB</w:t>
            </w:r>
            <w:r w:rsidR="12517C5D" w:rsidRPr="68AEF21A">
              <w:rPr>
                <w:b/>
                <w:bCs/>
                <w:sz w:val="18"/>
                <w:szCs w:val="18"/>
              </w:rPr>
              <w:t xml:space="preserve"> </w:t>
            </w:r>
            <w:ins w:id="1984" w:author="Nicholas Worth" w:date="2024-08-12T16:00:00Z">
              <w:r w:rsidR="6F6F4267" w:rsidRPr="68AEF21A">
                <w:rPr>
                  <w:sz w:val="18"/>
                  <w:szCs w:val="18"/>
                </w:rPr>
                <w:t xml:space="preserve"> (DC</w:t>
              </w:r>
              <w:r w:rsidR="429BBD17" w:rsidRPr="68AEF21A">
                <w:rPr>
                  <w:sz w:val="18"/>
                  <w:szCs w:val="18"/>
                </w:rPr>
                <w:t>10</w:t>
              </w:r>
              <w:r w:rsidR="6F6F4267" w:rsidRPr="68AEF21A">
                <w:rPr>
                  <w:sz w:val="18"/>
                  <w:szCs w:val="18"/>
                </w:rPr>
                <w:t xml:space="preserve">, </w:t>
              </w:r>
            </w:ins>
            <w:ins w:id="1985" w:author="Nicholas Worth" w:date="2024-11-10T21:52:00Z">
              <w:r w:rsidR="0F22E2C2" w:rsidRPr="68AEF21A">
                <w:rPr>
                  <w:sz w:val="18"/>
                  <w:szCs w:val="18"/>
                </w:rPr>
                <w:t>30</w:t>
              </w:r>
            </w:ins>
            <w:ins w:id="1986" w:author="Nicholas Worth" w:date="2024-08-12T16:00:00Z">
              <w:r w:rsidR="6F6F4267" w:rsidRPr="68AEF21A">
                <w:rPr>
                  <w:sz w:val="18"/>
                  <w:szCs w:val="18"/>
                </w:rPr>
                <w:t xml:space="preserve">PM) </w:t>
              </w:r>
            </w:ins>
            <w:r w:rsidR="12517C5D" w:rsidRPr="68AEF21A">
              <w:rPr>
                <w:sz w:val="18"/>
                <w:szCs w:val="18"/>
              </w:rPr>
              <w:t>and</w:t>
            </w:r>
            <w:r w:rsidRPr="68AEF21A">
              <w:rPr>
                <w:b/>
                <w:bCs/>
                <w:sz w:val="18"/>
                <w:szCs w:val="18"/>
              </w:rPr>
              <w:t xml:space="preserve"> TUM</w:t>
            </w:r>
            <w:r w:rsidRPr="68AEF21A">
              <w:rPr>
                <w:sz w:val="18"/>
                <w:szCs w:val="18"/>
              </w:rPr>
              <w:t xml:space="preserve"> </w:t>
            </w:r>
            <w:ins w:id="1987" w:author="Nicholas Worth" w:date="2024-08-12T16:00:00Z">
              <w:r w:rsidR="429BBD17" w:rsidRPr="68AEF21A">
                <w:rPr>
                  <w:sz w:val="18"/>
                  <w:szCs w:val="18"/>
                </w:rPr>
                <w:t xml:space="preserve"> (DC5, 24PM)</w:t>
              </w:r>
            </w:ins>
            <w:ins w:id="1988" w:author="Thomas  Kaiser" w:date="2024-09-22T22:11:00Z">
              <w:r w:rsidR="67B261BF" w:rsidRPr="68AEF21A">
                <w:rPr>
                  <w:sz w:val="18"/>
                  <w:szCs w:val="18"/>
                </w:rPr>
                <w:t xml:space="preserve"> </w:t>
              </w:r>
            </w:ins>
            <w:r w:rsidR="42049D86" w:rsidRPr="68AEF21A">
              <w:rPr>
                <w:sz w:val="18"/>
                <w:szCs w:val="18"/>
              </w:rPr>
              <w:t>are both developing linearised reacti</w:t>
            </w:r>
            <w:r w:rsidR="003D162C" w:rsidRPr="68AEF21A">
              <w:rPr>
                <w:sz w:val="18"/>
                <w:szCs w:val="18"/>
              </w:rPr>
              <w:t>ve</w:t>
            </w:r>
            <w:r w:rsidR="42049D86" w:rsidRPr="68AEF21A">
              <w:rPr>
                <w:sz w:val="18"/>
                <w:szCs w:val="18"/>
              </w:rPr>
              <w:t xml:space="preserve"> f</w:t>
            </w:r>
            <w:r w:rsidR="0740979E" w:rsidRPr="68AEF21A">
              <w:rPr>
                <w:sz w:val="18"/>
                <w:szCs w:val="18"/>
              </w:rPr>
              <w:t>low</w:t>
            </w:r>
            <w:r w:rsidR="42049D86" w:rsidRPr="68AEF21A">
              <w:rPr>
                <w:sz w:val="18"/>
                <w:szCs w:val="18"/>
              </w:rPr>
              <w:t xml:space="preserve"> methods that provide a </w:t>
            </w:r>
            <w:del w:id="1989" w:author="Thomas  Kaiser" w:date="2024-09-22T22:12:00Z">
              <w:r w:rsidR="3BC57496" w:rsidRPr="68AEF21A" w:rsidDel="42049D86">
                <w:rPr>
                  <w:sz w:val="18"/>
                  <w:szCs w:val="18"/>
                </w:rPr>
                <w:delText>holistic</w:delText>
              </w:r>
            </w:del>
            <w:ins w:id="1990" w:author="Thomas  Kaiser" w:date="2024-09-22T22:12:00Z">
              <w:r w:rsidR="60A42B5A" w:rsidRPr="68AEF21A">
                <w:rPr>
                  <w:sz w:val="18"/>
                  <w:szCs w:val="18"/>
                </w:rPr>
                <w:t>monolithic</w:t>
              </w:r>
            </w:ins>
            <w:r w:rsidR="42049D86" w:rsidRPr="68AEF21A">
              <w:rPr>
                <w:sz w:val="18"/>
                <w:szCs w:val="18"/>
              </w:rPr>
              <w:t xml:space="preserve"> framework using linearised models to account for flow-flame-acoustic interactions with the aim of predicting flame response to harmonic forcing and for thermoacoustic stability analysis. In this project, </w:t>
            </w:r>
            <w:r w:rsidR="42049D86" w:rsidRPr="68AEF21A">
              <w:rPr>
                <w:b/>
                <w:bCs/>
                <w:sz w:val="18"/>
                <w:szCs w:val="18"/>
              </w:rPr>
              <w:t>TUB</w:t>
            </w:r>
            <w:r w:rsidR="42049D86" w:rsidRPr="68AEF21A">
              <w:rPr>
                <w:sz w:val="18"/>
                <w:szCs w:val="18"/>
              </w:rPr>
              <w:t xml:space="preserve"> and </w:t>
            </w:r>
            <w:r w:rsidR="42049D86" w:rsidRPr="68AEF21A">
              <w:rPr>
                <w:b/>
                <w:bCs/>
                <w:sz w:val="18"/>
                <w:szCs w:val="18"/>
              </w:rPr>
              <w:t>TUM</w:t>
            </w:r>
            <w:r w:rsidR="42049D86" w:rsidRPr="68AEF21A">
              <w:rPr>
                <w:sz w:val="18"/>
                <w:szCs w:val="18"/>
              </w:rPr>
              <w:t xml:space="preserve"> will further develop this method by incorporating adjoint-based shape sensitivity and optimisation methods </w:t>
            </w:r>
            <w:r w:rsidR="5F9C9649" w:rsidRPr="68AEF21A">
              <w:rPr>
                <w:sz w:val="18"/>
                <w:szCs w:val="18"/>
              </w:rPr>
              <w:t>developed by other partners (</w:t>
            </w:r>
            <w:r w:rsidR="5F9C9649" w:rsidRPr="68AEF21A">
              <w:rPr>
                <w:b/>
                <w:bCs/>
                <w:sz w:val="18"/>
                <w:szCs w:val="18"/>
              </w:rPr>
              <w:t>UCAM</w:t>
            </w:r>
            <w:r w:rsidR="5F9C9649" w:rsidRPr="68AEF21A">
              <w:rPr>
                <w:sz w:val="18"/>
                <w:szCs w:val="18"/>
              </w:rPr>
              <w:t xml:space="preserve"> and </w:t>
            </w:r>
            <w:r w:rsidR="5F9C9649" w:rsidRPr="68AEF21A">
              <w:rPr>
                <w:b/>
                <w:bCs/>
                <w:sz w:val="18"/>
                <w:szCs w:val="18"/>
              </w:rPr>
              <w:t>CNRS-CORIA</w:t>
            </w:r>
            <w:ins w:id="1991" w:author="Nicholas Worth" w:date="2024-08-12T16:01:00Z">
              <w:r w:rsidR="0B8FFA53" w:rsidRPr="68AEF21A">
                <w:rPr>
                  <w:b/>
                  <w:bCs/>
                  <w:sz w:val="18"/>
                  <w:szCs w:val="18"/>
                </w:rPr>
                <w:t xml:space="preserve"> </w:t>
              </w:r>
              <w:r w:rsidR="0B8FFA53" w:rsidRPr="68AEF21A">
                <w:rPr>
                  <w:sz w:val="18"/>
                  <w:szCs w:val="18"/>
                </w:rPr>
                <w:t xml:space="preserve"> (DC14, 6PM)</w:t>
              </w:r>
            </w:ins>
            <w:r w:rsidR="5F9C9649" w:rsidRPr="68AEF21A">
              <w:rPr>
                <w:sz w:val="18"/>
                <w:szCs w:val="18"/>
              </w:rPr>
              <w:t>)</w:t>
            </w:r>
            <w:ins w:id="1992" w:author="Thomas  Kaiser" w:date="2024-11-10T17:47:00Z">
              <w:r w:rsidR="1A651D62" w:rsidRPr="68AEF21A">
                <w:rPr>
                  <w:sz w:val="18"/>
                  <w:szCs w:val="18"/>
                </w:rPr>
                <w:t xml:space="preserve">. TUM will develop a shape optimization </w:t>
              </w:r>
            </w:ins>
            <w:ins w:id="1993" w:author="Thomas  Kaiser" w:date="2024-11-10T17:50:00Z">
              <w:r w:rsidR="7BC63DAA" w:rsidRPr="68AEF21A">
                <w:rPr>
                  <w:sz w:val="18"/>
                  <w:szCs w:val="18"/>
                </w:rPr>
                <w:t xml:space="preserve">tools </w:t>
              </w:r>
            </w:ins>
            <w:ins w:id="1994" w:author="Thomas  Kaiser" w:date="2024-11-10T17:47:00Z">
              <w:r w:rsidR="1A651D62" w:rsidRPr="68AEF21A">
                <w:rPr>
                  <w:sz w:val="18"/>
                  <w:szCs w:val="18"/>
                </w:rPr>
                <w:t>for laminar flames, while TUB focusses on the extension of the LRF approach to complex flame configurations</w:t>
              </w:r>
            </w:ins>
            <w:ins w:id="1995" w:author="Thomas  Kaiser" w:date="2024-11-10T17:48:00Z">
              <w:r w:rsidR="1A651D62" w:rsidRPr="68AEF21A">
                <w:rPr>
                  <w:sz w:val="18"/>
                  <w:szCs w:val="18"/>
                </w:rPr>
                <w:t xml:space="preserve">, such as turbulent flames and industry related 3D geometries. </w:t>
              </w:r>
              <w:r w:rsidR="58CB5791" w:rsidRPr="68AEF21A">
                <w:rPr>
                  <w:sz w:val="18"/>
                  <w:szCs w:val="18"/>
                </w:rPr>
                <w:t>Finally</w:t>
              </w:r>
            </w:ins>
            <w:ins w:id="1996" w:author="Thomas  Kaiser" w:date="2024-11-10T17:50:00Z">
              <w:r w:rsidR="54785080" w:rsidRPr="68AEF21A">
                <w:rPr>
                  <w:sz w:val="18"/>
                  <w:szCs w:val="18"/>
                </w:rPr>
                <w:t>,</w:t>
              </w:r>
            </w:ins>
            <w:ins w:id="1997" w:author="Thomas  Kaiser" w:date="2024-11-10T17:48:00Z">
              <w:r w:rsidR="58CB5791" w:rsidRPr="68AEF21A">
                <w:rPr>
                  <w:sz w:val="18"/>
                  <w:szCs w:val="18"/>
                </w:rPr>
                <w:t xml:space="preserve"> TUM and TUB will join forces to allow for shape optimization of these complex flame configurations</w:t>
              </w:r>
            </w:ins>
            <w:ins w:id="1998" w:author="Thomas  Kaiser" w:date="2024-11-10T17:49:00Z">
              <w:r w:rsidR="7F5A1C71" w:rsidRPr="68AEF21A">
                <w:rPr>
                  <w:sz w:val="18"/>
                  <w:szCs w:val="18"/>
                </w:rPr>
                <w:t>.</w:t>
              </w:r>
            </w:ins>
            <w:ins w:id="1999" w:author="Thomas  Kaiser" w:date="2024-11-10T17:48:00Z">
              <w:r w:rsidR="58CB5791" w:rsidRPr="68AEF21A">
                <w:rPr>
                  <w:sz w:val="18"/>
                  <w:szCs w:val="18"/>
                </w:rPr>
                <w:t>-</w:t>
              </w:r>
            </w:ins>
            <w:del w:id="2000" w:author="Thomas  Kaiser" w:date="2024-11-10T17:48:00Z">
              <w:r w:rsidR="3BC57496" w:rsidRPr="68AEF21A" w:rsidDel="5F9C9649">
                <w:rPr>
                  <w:sz w:val="18"/>
                  <w:szCs w:val="18"/>
                </w:rPr>
                <w:delText xml:space="preserve"> </w:delText>
              </w:r>
              <w:r w:rsidR="3BC57496" w:rsidRPr="68AEF21A" w:rsidDel="42049D86">
                <w:rPr>
                  <w:sz w:val="18"/>
                  <w:szCs w:val="18"/>
                </w:rPr>
                <w:delText xml:space="preserve">applicable to complex 2D and 3D geometries. The tools will first be developed for generic conditions considering jet and swirl flames, and then </w:delText>
              </w:r>
            </w:del>
            <w:ins w:id="2001" w:author="Thomas  Kaiser" w:date="2024-11-10T17:49:00Z">
              <w:r w:rsidR="5BBD2A37" w:rsidRPr="68AEF21A">
                <w:rPr>
                  <w:sz w:val="18"/>
                  <w:szCs w:val="18"/>
                </w:rPr>
                <w:t xml:space="preserve">The resulting tools will be </w:t>
              </w:r>
            </w:ins>
            <w:r w:rsidR="42049D86" w:rsidRPr="68AEF21A">
              <w:rPr>
                <w:sz w:val="18"/>
                <w:szCs w:val="18"/>
              </w:rPr>
              <w:t>made available to our industrial partners</w:t>
            </w:r>
            <w:del w:id="2002" w:author="Thomas  Kaiser" w:date="2024-11-10T17:49:00Z">
              <w:r w:rsidR="3BC57496" w:rsidRPr="68AEF21A" w:rsidDel="42049D86">
                <w:rPr>
                  <w:sz w:val="18"/>
                  <w:szCs w:val="18"/>
                </w:rPr>
                <w:delText xml:space="preserve"> to optimise complex combustion systems</w:delText>
              </w:r>
            </w:del>
            <w:r w:rsidRPr="68AEF21A">
              <w:rPr>
                <w:sz w:val="18"/>
                <w:szCs w:val="18"/>
              </w:rPr>
              <w:t>.</w:t>
            </w:r>
          </w:p>
          <w:p w14:paraId="3EBD1F89" w14:textId="4E054B0E" w:rsidR="3D34DA68" w:rsidRDefault="3BC57496" w:rsidP="00C019E6">
            <w:pPr>
              <w:spacing w:after="60"/>
              <w:rPr>
                <w:sz w:val="18"/>
                <w:szCs w:val="18"/>
              </w:rPr>
            </w:pPr>
            <w:r w:rsidRPr="089ECA6C">
              <w:rPr>
                <w:b/>
                <w:sz w:val="18"/>
                <w:szCs w:val="18"/>
              </w:rPr>
              <w:t>Task 3.3</w:t>
            </w:r>
            <w:r w:rsidR="77471E7F" w:rsidRPr="089ECA6C">
              <w:rPr>
                <w:b/>
                <w:sz w:val="18"/>
                <w:szCs w:val="18"/>
              </w:rPr>
              <w:t>:</w:t>
            </w:r>
            <w:r w:rsidRPr="089ECA6C">
              <w:rPr>
                <w:b/>
                <w:sz w:val="18"/>
                <w:szCs w:val="18"/>
              </w:rPr>
              <w:t xml:space="preserve"> </w:t>
            </w:r>
            <w:r w:rsidR="33A538B8" w:rsidRPr="089ECA6C">
              <w:rPr>
                <w:b/>
                <w:sz w:val="18"/>
                <w:szCs w:val="18"/>
              </w:rPr>
              <w:t>Imperial College London</w:t>
            </w:r>
            <w:r w:rsidR="58C2E60E" w:rsidRPr="089ECA6C">
              <w:rPr>
                <w:sz w:val="18"/>
                <w:szCs w:val="18"/>
              </w:rPr>
              <w:t xml:space="preserve"> </w:t>
            </w:r>
            <w:ins w:id="2003" w:author="Nicholas Worth" w:date="2024-08-12T16:01:00Z">
              <w:r w:rsidR="00DF274E" w:rsidRPr="00097D1C">
                <w:rPr>
                  <w:bCs/>
                  <w:sz w:val="18"/>
                  <w:szCs w:val="18"/>
                </w:rPr>
                <w:t xml:space="preserve"> (</w:t>
              </w:r>
              <w:r w:rsidR="00DF274E">
                <w:rPr>
                  <w:bCs/>
                  <w:sz w:val="18"/>
                  <w:szCs w:val="18"/>
                </w:rPr>
                <w:t xml:space="preserve">DC7, </w:t>
              </w:r>
              <w:r w:rsidR="00CD6150">
                <w:rPr>
                  <w:bCs/>
                  <w:sz w:val="18"/>
                  <w:szCs w:val="18"/>
                </w:rPr>
                <w:t>12</w:t>
              </w:r>
              <w:r w:rsidR="00DF274E">
                <w:rPr>
                  <w:bCs/>
                  <w:sz w:val="18"/>
                  <w:szCs w:val="18"/>
                </w:rPr>
                <w:t>PM</w:t>
              </w:r>
              <w:r w:rsidR="00DF274E" w:rsidRPr="00097D1C">
                <w:rPr>
                  <w:bCs/>
                  <w:sz w:val="18"/>
                  <w:szCs w:val="18"/>
                </w:rPr>
                <w:t>)</w:t>
              </w:r>
              <w:r w:rsidR="00DF274E">
                <w:rPr>
                  <w:bCs/>
                  <w:sz w:val="18"/>
                  <w:szCs w:val="18"/>
                </w:rPr>
                <w:t xml:space="preserve"> </w:t>
              </w:r>
            </w:ins>
            <w:r w:rsidR="58C2E60E" w:rsidRPr="089ECA6C">
              <w:rPr>
                <w:sz w:val="18"/>
                <w:szCs w:val="18"/>
              </w:rPr>
              <w:t>and</w:t>
            </w:r>
            <w:r w:rsidRPr="089ECA6C">
              <w:rPr>
                <w:sz w:val="18"/>
                <w:szCs w:val="18"/>
              </w:rPr>
              <w:t xml:space="preserve"> </w:t>
            </w:r>
            <w:r w:rsidR="680380BB" w:rsidRPr="089ECA6C">
              <w:rPr>
                <w:b/>
                <w:sz w:val="18"/>
                <w:szCs w:val="18"/>
              </w:rPr>
              <w:t>TU</w:t>
            </w:r>
            <w:r w:rsidR="711BC286" w:rsidRPr="089ECA6C">
              <w:rPr>
                <w:b/>
                <w:sz w:val="18"/>
                <w:szCs w:val="18"/>
              </w:rPr>
              <w:t>/e</w:t>
            </w:r>
            <w:ins w:id="2004" w:author="Nicholas Worth" w:date="2024-08-12T16:01:00Z">
              <w:r w:rsidR="00DF274E" w:rsidRPr="00097D1C">
                <w:rPr>
                  <w:bCs/>
                  <w:sz w:val="18"/>
                  <w:szCs w:val="18"/>
                </w:rPr>
                <w:t xml:space="preserve"> (</w:t>
              </w:r>
              <w:r w:rsidR="00DF274E">
                <w:rPr>
                  <w:bCs/>
                  <w:sz w:val="18"/>
                  <w:szCs w:val="18"/>
                </w:rPr>
                <w:t>DC</w:t>
              </w:r>
              <w:r w:rsidR="00CD6150">
                <w:rPr>
                  <w:bCs/>
                  <w:sz w:val="18"/>
                  <w:szCs w:val="18"/>
                </w:rPr>
                <w:t>15</w:t>
              </w:r>
              <w:r w:rsidR="00DF274E">
                <w:rPr>
                  <w:bCs/>
                  <w:sz w:val="18"/>
                  <w:szCs w:val="18"/>
                </w:rPr>
                <w:t xml:space="preserve">, </w:t>
              </w:r>
              <w:r w:rsidR="00CD6150">
                <w:rPr>
                  <w:bCs/>
                  <w:sz w:val="18"/>
                  <w:szCs w:val="18"/>
                </w:rPr>
                <w:t>15</w:t>
              </w:r>
              <w:r w:rsidR="00DF274E">
                <w:rPr>
                  <w:bCs/>
                  <w:sz w:val="18"/>
                  <w:szCs w:val="18"/>
                </w:rPr>
                <w:t>PM</w:t>
              </w:r>
              <w:r w:rsidR="00DF274E" w:rsidRPr="00097D1C">
                <w:rPr>
                  <w:bCs/>
                  <w:sz w:val="18"/>
                  <w:szCs w:val="18"/>
                </w:rPr>
                <w:t>)</w:t>
              </w:r>
            </w:ins>
            <w:r w:rsidRPr="089ECA6C">
              <w:rPr>
                <w:sz w:val="18"/>
                <w:szCs w:val="18"/>
              </w:rPr>
              <w:t xml:space="preserve"> have expertise in acoustic damping, which is crucial to all gas turbine engines. These partners will model acoustic dampers containing holes and slits, and develop shape </w:t>
            </w:r>
            <w:r w:rsidR="00336EB9">
              <w:rPr>
                <w:sz w:val="18"/>
                <w:szCs w:val="18"/>
              </w:rPr>
              <w:t>optimisation</w:t>
            </w:r>
            <w:r w:rsidRPr="089ECA6C">
              <w:rPr>
                <w:sz w:val="18"/>
                <w:szCs w:val="18"/>
              </w:rPr>
              <w:t xml:space="preserve"> tools to maximi</w:t>
            </w:r>
            <w:r w:rsidR="003B7389">
              <w:rPr>
                <w:sz w:val="18"/>
                <w:szCs w:val="18"/>
              </w:rPr>
              <w:t>s</w:t>
            </w:r>
            <w:r w:rsidRPr="089ECA6C">
              <w:rPr>
                <w:sz w:val="18"/>
                <w:szCs w:val="18"/>
              </w:rPr>
              <w:t xml:space="preserve">e </w:t>
            </w:r>
            <w:r w:rsidR="0BF7733F" w:rsidRPr="089ECA6C">
              <w:rPr>
                <w:sz w:val="18"/>
                <w:szCs w:val="18"/>
              </w:rPr>
              <w:t>thermo</w:t>
            </w:r>
            <w:r w:rsidRPr="089ECA6C">
              <w:rPr>
                <w:sz w:val="18"/>
                <w:szCs w:val="18"/>
              </w:rPr>
              <w:t>-viscous dissipation. The same methods will be applied to the acoustics of orifice plate burners and to structures with flexible boundaries, which provide more flexibility to the acoustic damper. The models will be incorporated within the network models described in Task 3.1 and adjoint Helmholtz solver described in Task 3.4.</w:t>
            </w:r>
          </w:p>
          <w:p w14:paraId="578CF737" w14:textId="685CA8B0" w:rsidR="3D34DA68" w:rsidRDefault="3BC57496" w:rsidP="00C019E6">
            <w:pPr>
              <w:spacing w:after="60"/>
              <w:rPr>
                <w:sz w:val="18"/>
                <w:szCs w:val="18"/>
              </w:rPr>
            </w:pPr>
            <w:r w:rsidRPr="089ECA6C">
              <w:rPr>
                <w:b/>
                <w:sz w:val="18"/>
                <w:szCs w:val="18"/>
              </w:rPr>
              <w:t>Task 3.4</w:t>
            </w:r>
            <w:r w:rsidR="2CFBCF0D" w:rsidRPr="089ECA6C">
              <w:rPr>
                <w:b/>
                <w:sz w:val="18"/>
                <w:szCs w:val="18"/>
              </w:rPr>
              <w:t>:</w:t>
            </w:r>
            <w:r w:rsidRPr="089ECA6C">
              <w:rPr>
                <w:b/>
                <w:sz w:val="18"/>
                <w:szCs w:val="18"/>
              </w:rPr>
              <w:t xml:space="preserve"> UCAM</w:t>
            </w:r>
            <w:ins w:id="2005" w:author="Nicholas Worth" w:date="2024-08-12T16:01:00Z">
              <w:r w:rsidR="00CD6150" w:rsidRPr="00097D1C">
                <w:rPr>
                  <w:bCs/>
                  <w:sz w:val="18"/>
                  <w:szCs w:val="18"/>
                </w:rPr>
                <w:t xml:space="preserve"> (</w:t>
              </w:r>
              <w:r w:rsidR="00CD6150">
                <w:rPr>
                  <w:bCs/>
                  <w:sz w:val="18"/>
                  <w:szCs w:val="18"/>
                </w:rPr>
                <w:t>DC</w:t>
              </w:r>
            </w:ins>
            <w:ins w:id="2006" w:author="Nicholas Worth" w:date="2024-08-12T16:02:00Z">
              <w:r w:rsidR="00CD6150">
                <w:rPr>
                  <w:bCs/>
                  <w:sz w:val="18"/>
                  <w:szCs w:val="18"/>
                </w:rPr>
                <w:t>4</w:t>
              </w:r>
            </w:ins>
            <w:ins w:id="2007" w:author="Nicholas Worth" w:date="2024-08-12T16:01:00Z">
              <w:r w:rsidR="00CD6150">
                <w:rPr>
                  <w:bCs/>
                  <w:sz w:val="18"/>
                  <w:szCs w:val="18"/>
                </w:rPr>
                <w:t xml:space="preserve">, </w:t>
              </w:r>
            </w:ins>
            <w:ins w:id="2008" w:author="Nicholas Worth" w:date="2024-08-12T16:02:00Z">
              <w:r w:rsidR="00CD6150">
                <w:rPr>
                  <w:bCs/>
                  <w:sz w:val="18"/>
                  <w:szCs w:val="18"/>
                </w:rPr>
                <w:t>24</w:t>
              </w:r>
            </w:ins>
            <w:ins w:id="2009" w:author="Nicholas Worth" w:date="2024-08-12T16:01:00Z">
              <w:r w:rsidR="00CD6150">
                <w:rPr>
                  <w:bCs/>
                  <w:sz w:val="18"/>
                  <w:szCs w:val="18"/>
                </w:rPr>
                <w:t>PM</w:t>
              </w:r>
              <w:r w:rsidR="00CD6150" w:rsidRPr="00097D1C">
                <w:rPr>
                  <w:bCs/>
                  <w:sz w:val="18"/>
                  <w:szCs w:val="18"/>
                </w:rPr>
                <w:t>)</w:t>
              </w:r>
            </w:ins>
            <w:r w:rsidRPr="089ECA6C">
              <w:rPr>
                <w:b/>
                <w:sz w:val="18"/>
                <w:szCs w:val="18"/>
              </w:rPr>
              <w:t xml:space="preserve">, </w:t>
            </w:r>
            <w:r w:rsidR="402CE718" w:rsidRPr="089ECA6C">
              <w:rPr>
                <w:b/>
                <w:sz w:val="18"/>
                <w:szCs w:val="18"/>
              </w:rPr>
              <w:t>Imperial College London</w:t>
            </w:r>
            <w:ins w:id="2010" w:author="Nicholas Worth" w:date="2024-08-12T16:02:00Z">
              <w:r w:rsidR="00CD6150" w:rsidRPr="00097D1C">
                <w:rPr>
                  <w:bCs/>
                  <w:sz w:val="18"/>
                  <w:szCs w:val="18"/>
                </w:rPr>
                <w:t xml:space="preserve"> (</w:t>
              </w:r>
              <w:r w:rsidR="00CD6150">
                <w:rPr>
                  <w:bCs/>
                  <w:sz w:val="18"/>
                  <w:szCs w:val="18"/>
                </w:rPr>
                <w:t>DC</w:t>
              </w:r>
              <w:r w:rsidR="00C227F1">
                <w:rPr>
                  <w:bCs/>
                  <w:sz w:val="18"/>
                  <w:szCs w:val="18"/>
                </w:rPr>
                <w:t>7</w:t>
              </w:r>
              <w:r w:rsidR="00CD6150">
                <w:rPr>
                  <w:bCs/>
                  <w:sz w:val="18"/>
                  <w:szCs w:val="18"/>
                </w:rPr>
                <w:t>, 6PM</w:t>
              </w:r>
              <w:r w:rsidR="00CD6150" w:rsidRPr="00097D1C">
                <w:rPr>
                  <w:bCs/>
                  <w:sz w:val="18"/>
                  <w:szCs w:val="18"/>
                </w:rPr>
                <w:t>)</w:t>
              </w:r>
            </w:ins>
            <w:r w:rsidR="3E3A124C" w:rsidRPr="089ECA6C">
              <w:rPr>
                <w:b/>
                <w:sz w:val="18"/>
                <w:szCs w:val="18"/>
              </w:rPr>
              <w:t xml:space="preserve"> </w:t>
            </w:r>
            <w:r w:rsidR="3E3A124C" w:rsidRPr="089ECA6C">
              <w:rPr>
                <w:sz w:val="18"/>
                <w:szCs w:val="18"/>
              </w:rPr>
              <w:t>and</w:t>
            </w:r>
            <w:r w:rsidRPr="089ECA6C">
              <w:rPr>
                <w:b/>
                <w:sz w:val="18"/>
                <w:szCs w:val="18"/>
              </w:rPr>
              <w:t xml:space="preserve"> S</w:t>
            </w:r>
            <w:r w:rsidR="477935C8" w:rsidRPr="089ECA6C">
              <w:rPr>
                <w:b/>
                <w:sz w:val="18"/>
                <w:szCs w:val="18"/>
              </w:rPr>
              <w:t>AFRAN</w:t>
            </w:r>
            <w:ins w:id="2011" w:author="Nicholas Worth" w:date="2024-08-12T16:02:00Z">
              <w:r w:rsidR="00C227F1" w:rsidRPr="00097D1C">
                <w:rPr>
                  <w:bCs/>
                  <w:sz w:val="18"/>
                  <w:szCs w:val="18"/>
                </w:rPr>
                <w:t xml:space="preserve"> (</w:t>
              </w:r>
              <w:r w:rsidR="00C227F1">
                <w:rPr>
                  <w:bCs/>
                  <w:sz w:val="18"/>
                  <w:szCs w:val="18"/>
                </w:rPr>
                <w:t>DC13, 6PM</w:t>
              </w:r>
              <w:r w:rsidR="00C227F1" w:rsidRPr="00097D1C">
                <w:rPr>
                  <w:bCs/>
                  <w:sz w:val="18"/>
                  <w:szCs w:val="18"/>
                </w:rPr>
                <w:t>)</w:t>
              </w:r>
            </w:ins>
            <w:r w:rsidRPr="089ECA6C">
              <w:rPr>
                <w:sz w:val="18"/>
                <w:szCs w:val="18"/>
              </w:rPr>
              <w:t xml:space="preserve"> have expertise in using Helmholtz solvers to model thermoacoustic instability in laboratory and industrial combustors with complex geometry. The Helmholtz solver developed by </w:t>
            </w:r>
            <w:r w:rsidRPr="089ECA6C">
              <w:rPr>
                <w:b/>
                <w:sz w:val="18"/>
                <w:szCs w:val="18"/>
              </w:rPr>
              <w:t>UCAM</w:t>
            </w:r>
            <w:r w:rsidRPr="089ECA6C">
              <w:rPr>
                <w:sz w:val="18"/>
                <w:szCs w:val="18"/>
              </w:rPr>
              <w:t xml:space="preserve"> uses adjoint methods to provide the sensitivity of the thermoacoustic behaviour to changes in the engine geometry. The component models of all partners </w:t>
            </w:r>
            <w:r w:rsidR="596D21E5" w:rsidRPr="089ECA6C">
              <w:rPr>
                <w:sz w:val="18"/>
                <w:szCs w:val="18"/>
              </w:rPr>
              <w:t xml:space="preserve">will be incorporated </w:t>
            </w:r>
            <w:r w:rsidRPr="089ECA6C">
              <w:rPr>
                <w:sz w:val="18"/>
                <w:szCs w:val="18"/>
              </w:rPr>
              <w:t xml:space="preserve">into a common adjoint Helmholtz solver that can be shared between all partners. This will be used to </w:t>
            </w:r>
            <w:r w:rsidR="00336EB9">
              <w:rPr>
                <w:sz w:val="18"/>
                <w:szCs w:val="18"/>
              </w:rPr>
              <w:t>optimise</w:t>
            </w:r>
            <w:r w:rsidRPr="089ECA6C">
              <w:rPr>
                <w:sz w:val="18"/>
                <w:szCs w:val="18"/>
              </w:rPr>
              <w:t xml:space="preserve"> the combustor shape and the acoustic damping distribution to stabili</w:t>
            </w:r>
            <w:r w:rsidR="003B7389">
              <w:rPr>
                <w:sz w:val="18"/>
                <w:szCs w:val="18"/>
              </w:rPr>
              <w:t>s</w:t>
            </w:r>
            <w:r w:rsidRPr="089ECA6C">
              <w:rPr>
                <w:sz w:val="18"/>
                <w:szCs w:val="18"/>
              </w:rPr>
              <w:t>e all thermoacoustic modes in a given system</w:t>
            </w:r>
            <w:r w:rsidR="744A374D" w:rsidRPr="089ECA6C">
              <w:rPr>
                <w:sz w:val="18"/>
                <w:szCs w:val="18"/>
              </w:rPr>
              <w:t xml:space="preserve">. This </w:t>
            </w:r>
            <w:r w:rsidRPr="089ECA6C">
              <w:rPr>
                <w:sz w:val="18"/>
                <w:szCs w:val="18"/>
              </w:rPr>
              <w:t xml:space="preserve">will be tested in </w:t>
            </w:r>
            <w:r w:rsidR="6BA68975" w:rsidRPr="089ECA6C">
              <w:rPr>
                <w:sz w:val="18"/>
                <w:szCs w:val="18"/>
              </w:rPr>
              <w:t xml:space="preserve">an </w:t>
            </w:r>
            <w:r w:rsidR="2F026003" w:rsidRPr="089ECA6C">
              <w:rPr>
                <w:sz w:val="18"/>
                <w:szCs w:val="18"/>
              </w:rPr>
              <w:t>industrial configuration</w:t>
            </w:r>
            <w:r w:rsidRPr="089ECA6C">
              <w:rPr>
                <w:sz w:val="18"/>
                <w:szCs w:val="18"/>
              </w:rPr>
              <w:t xml:space="preserve"> by </w:t>
            </w:r>
            <w:r w:rsidRPr="004566B6">
              <w:rPr>
                <w:b/>
                <w:bCs/>
                <w:sz w:val="18"/>
                <w:szCs w:val="18"/>
              </w:rPr>
              <w:t>S</w:t>
            </w:r>
            <w:r w:rsidR="0D6802FF" w:rsidRPr="004566B6">
              <w:rPr>
                <w:b/>
                <w:bCs/>
                <w:sz w:val="18"/>
                <w:szCs w:val="18"/>
              </w:rPr>
              <w:t>AFRAN</w:t>
            </w:r>
            <w:r w:rsidRPr="089ECA6C">
              <w:rPr>
                <w:sz w:val="18"/>
                <w:szCs w:val="18"/>
              </w:rPr>
              <w:t xml:space="preserve">. </w:t>
            </w:r>
          </w:p>
          <w:p w14:paraId="0D33E5B4" w14:textId="3B6263C7" w:rsidR="3D34DA68" w:rsidRDefault="3BC57496" w:rsidP="00C019E6">
            <w:pPr>
              <w:spacing w:after="60"/>
              <w:rPr>
                <w:sz w:val="18"/>
                <w:szCs w:val="18"/>
              </w:rPr>
            </w:pPr>
            <w:r w:rsidRPr="089ECA6C">
              <w:rPr>
                <w:b/>
                <w:sz w:val="18"/>
                <w:szCs w:val="18"/>
              </w:rPr>
              <w:t>Task 3.5</w:t>
            </w:r>
            <w:r w:rsidR="7151AE16" w:rsidRPr="089ECA6C">
              <w:rPr>
                <w:b/>
                <w:sz w:val="18"/>
                <w:szCs w:val="18"/>
              </w:rPr>
              <w:t xml:space="preserve">: </w:t>
            </w:r>
            <w:r w:rsidR="184D7E71" w:rsidRPr="089ECA6C">
              <w:rPr>
                <w:b/>
                <w:sz w:val="18"/>
                <w:szCs w:val="18"/>
              </w:rPr>
              <w:t>CNRS-</w:t>
            </w:r>
            <w:r w:rsidRPr="089ECA6C">
              <w:rPr>
                <w:b/>
                <w:sz w:val="18"/>
                <w:szCs w:val="18"/>
              </w:rPr>
              <w:t>CORIA</w:t>
            </w:r>
            <w:ins w:id="2012" w:author="Nicholas Worth" w:date="2024-08-12T16:02:00Z">
              <w:r w:rsidR="00C227F1" w:rsidRPr="00097D1C">
                <w:rPr>
                  <w:bCs/>
                  <w:sz w:val="18"/>
                  <w:szCs w:val="18"/>
                </w:rPr>
                <w:t xml:space="preserve"> (</w:t>
              </w:r>
              <w:r w:rsidR="00C227F1">
                <w:rPr>
                  <w:bCs/>
                  <w:sz w:val="18"/>
                  <w:szCs w:val="18"/>
                </w:rPr>
                <w:t xml:space="preserve">DC14, </w:t>
              </w:r>
              <w:r w:rsidR="00F22419">
                <w:rPr>
                  <w:bCs/>
                  <w:sz w:val="18"/>
                  <w:szCs w:val="18"/>
                </w:rPr>
                <w:t>24</w:t>
              </w:r>
              <w:r w:rsidR="00C227F1">
                <w:rPr>
                  <w:bCs/>
                  <w:sz w:val="18"/>
                  <w:szCs w:val="18"/>
                </w:rPr>
                <w:t>PM</w:t>
              </w:r>
              <w:r w:rsidR="00C227F1" w:rsidRPr="00097D1C">
                <w:rPr>
                  <w:bCs/>
                  <w:sz w:val="18"/>
                  <w:szCs w:val="18"/>
                </w:rPr>
                <w:t>)</w:t>
              </w:r>
            </w:ins>
            <w:r w:rsidRPr="089ECA6C">
              <w:rPr>
                <w:b/>
                <w:sz w:val="18"/>
                <w:szCs w:val="18"/>
              </w:rPr>
              <w:t>, SAFRAN</w:t>
            </w:r>
            <w:ins w:id="2013" w:author="Nicholas Worth" w:date="2024-08-12T16:02:00Z">
              <w:r w:rsidR="00F22419" w:rsidRPr="00097D1C">
                <w:rPr>
                  <w:bCs/>
                  <w:sz w:val="18"/>
                  <w:szCs w:val="18"/>
                </w:rPr>
                <w:t xml:space="preserve"> (</w:t>
              </w:r>
              <w:r w:rsidR="00F22419">
                <w:rPr>
                  <w:bCs/>
                  <w:sz w:val="18"/>
                  <w:szCs w:val="18"/>
                </w:rPr>
                <w:t>DC13, 6PM</w:t>
              </w:r>
              <w:r w:rsidR="00F22419" w:rsidRPr="00097D1C">
                <w:rPr>
                  <w:bCs/>
                  <w:sz w:val="18"/>
                  <w:szCs w:val="18"/>
                </w:rPr>
                <w:t>)</w:t>
              </w:r>
            </w:ins>
            <w:r w:rsidRPr="089ECA6C">
              <w:rPr>
                <w:b/>
                <w:sz w:val="18"/>
                <w:szCs w:val="18"/>
              </w:rPr>
              <w:t>, UCAM</w:t>
            </w:r>
            <w:r w:rsidRPr="089ECA6C">
              <w:rPr>
                <w:sz w:val="18"/>
                <w:szCs w:val="18"/>
              </w:rPr>
              <w:t xml:space="preserve"> </w:t>
            </w:r>
            <w:ins w:id="2014" w:author="Nicholas Worth" w:date="2024-08-12T16:03:00Z">
              <w:r w:rsidR="00F22419" w:rsidRPr="00097D1C">
                <w:rPr>
                  <w:bCs/>
                  <w:sz w:val="18"/>
                  <w:szCs w:val="18"/>
                </w:rPr>
                <w:t xml:space="preserve"> (</w:t>
              </w:r>
              <w:r w:rsidR="00F22419">
                <w:rPr>
                  <w:bCs/>
                  <w:sz w:val="18"/>
                  <w:szCs w:val="18"/>
                </w:rPr>
                <w:t>DC4, 6PM</w:t>
              </w:r>
              <w:r w:rsidR="00F22419" w:rsidRPr="00097D1C">
                <w:rPr>
                  <w:bCs/>
                  <w:sz w:val="18"/>
                  <w:szCs w:val="18"/>
                </w:rPr>
                <w:t>)</w:t>
              </w:r>
            </w:ins>
            <w:r w:rsidRPr="089ECA6C">
              <w:rPr>
                <w:sz w:val="18"/>
                <w:szCs w:val="18"/>
              </w:rPr>
              <w:t xml:space="preserve">have expertise in obtaining the derivatives of a model output with respect to shape changes, using both parametric descriptions (e.g. NURBS) and non-parametric descriptions (e.g. level set). These partners will develop test cases and benchmark their shape derivative methods against each other, using the results to provide training tools for the other partners. </w:t>
            </w:r>
            <w:r w:rsidR="7F6F5EDD" w:rsidRPr="089ECA6C">
              <w:rPr>
                <w:sz w:val="18"/>
                <w:szCs w:val="18"/>
              </w:rPr>
              <w:t>In particular</w:t>
            </w:r>
            <w:r w:rsidR="09C7D819" w:rsidRPr="089ECA6C">
              <w:rPr>
                <w:sz w:val="18"/>
                <w:szCs w:val="18"/>
              </w:rPr>
              <w:t>,</w:t>
            </w:r>
            <w:r w:rsidR="7F6F5EDD" w:rsidRPr="089ECA6C">
              <w:rPr>
                <w:sz w:val="18"/>
                <w:szCs w:val="18"/>
              </w:rPr>
              <w:t xml:space="preserve"> </w:t>
            </w:r>
            <w:r w:rsidR="394BE20E" w:rsidRPr="089ECA6C">
              <w:rPr>
                <w:sz w:val="18"/>
                <w:szCs w:val="18"/>
              </w:rPr>
              <w:t xml:space="preserve">a complete shape </w:t>
            </w:r>
            <w:r w:rsidR="00336EB9">
              <w:rPr>
                <w:sz w:val="18"/>
                <w:szCs w:val="18"/>
              </w:rPr>
              <w:t>optimisation</w:t>
            </w:r>
            <w:r w:rsidR="394BE20E" w:rsidRPr="089ECA6C">
              <w:rPr>
                <w:sz w:val="18"/>
                <w:szCs w:val="18"/>
              </w:rPr>
              <w:t xml:space="preserve"> workflow </w:t>
            </w:r>
            <w:r w:rsidR="77986AEE" w:rsidRPr="089ECA6C">
              <w:rPr>
                <w:sz w:val="18"/>
                <w:szCs w:val="18"/>
              </w:rPr>
              <w:t xml:space="preserve">demonstration </w:t>
            </w:r>
            <w:r w:rsidR="394BE20E" w:rsidRPr="089ECA6C">
              <w:rPr>
                <w:sz w:val="18"/>
                <w:szCs w:val="18"/>
              </w:rPr>
              <w:t xml:space="preserve">will be conducted by </w:t>
            </w:r>
            <w:r w:rsidR="514881BC" w:rsidRPr="089ECA6C">
              <w:rPr>
                <w:b/>
                <w:sz w:val="18"/>
                <w:szCs w:val="18"/>
              </w:rPr>
              <w:t>CNRS-</w:t>
            </w:r>
            <w:r w:rsidR="394BE20E" w:rsidRPr="089ECA6C">
              <w:rPr>
                <w:b/>
                <w:sz w:val="18"/>
                <w:szCs w:val="18"/>
              </w:rPr>
              <w:t xml:space="preserve">CORIA </w:t>
            </w:r>
            <w:r w:rsidR="394BE20E" w:rsidRPr="089ECA6C">
              <w:rPr>
                <w:sz w:val="18"/>
                <w:szCs w:val="18"/>
              </w:rPr>
              <w:t>and</w:t>
            </w:r>
            <w:r w:rsidR="394BE20E" w:rsidRPr="089ECA6C">
              <w:rPr>
                <w:b/>
                <w:sz w:val="18"/>
                <w:szCs w:val="18"/>
              </w:rPr>
              <w:t xml:space="preserve"> SAFRAN</w:t>
            </w:r>
            <w:r w:rsidR="04CFCBF8" w:rsidRPr="089ECA6C">
              <w:rPr>
                <w:sz w:val="18"/>
                <w:szCs w:val="18"/>
              </w:rPr>
              <w:t>, showcasing the application of these tools in relevant complex geometry</w:t>
            </w:r>
            <w:r w:rsidR="394BE20E" w:rsidRPr="089ECA6C">
              <w:rPr>
                <w:sz w:val="18"/>
                <w:szCs w:val="18"/>
              </w:rPr>
              <w:t>.</w:t>
            </w:r>
          </w:p>
          <w:p w14:paraId="05E57DD8" w14:textId="44B57A73" w:rsidR="3D34DA68" w:rsidRDefault="43EAE96E" w:rsidP="1EC444C6">
            <w:pPr>
              <w:spacing w:before="60" w:after="60"/>
              <w:rPr>
                <w:sz w:val="18"/>
                <w:szCs w:val="18"/>
              </w:rPr>
            </w:pPr>
            <w:r w:rsidRPr="089ECA6C">
              <w:rPr>
                <w:b/>
                <w:sz w:val="18"/>
                <w:szCs w:val="18"/>
              </w:rPr>
              <w:t>Task 3.6</w:t>
            </w:r>
            <w:r w:rsidR="7E66AEAA" w:rsidRPr="089ECA6C">
              <w:rPr>
                <w:b/>
                <w:sz w:val="18"/>
                <w:szCs w:val="18"/>
              </w:rPr>
              <w:t xml:space="preserve">: </w:t>
            </w:r>
            <w:r w:rsidRPr="089ECA6C">
              <w:rPr>
                <w:b/>
                <w:sz w:val="18"/>
                <w:szCs w:val="18"/>
              </w:rPr>
              <w:t>NTNU</w:t>
            </w:r>
            <w:ins w:id="2015" w:author="Nicholas Worth" w:date="2024-08-12T16:03:00Z">
              <w:r w:rsidR="00F22419" w:rsidRPr="00097D1C">
                <w:rPr>
                  <w:bCs/>
                  <w:sz w:val="18"/>
                  <w:szCs w:val="18"/>
                </w:rPr>
                <w:t xml:space="preserve"> (</w:t>
              </w:r>
              <w:r w:rsidR="00F22419">
                <w:rPr>
                  <w:bCs/>
                  <w:sz w:val="18"/>
                  <w:szCs w:val="18"/>
                </w:rPr>
                <w:t>DC1, 15PM</w:t>
              </w:r>
              <w:r w:rsidR="00F22419" w:rsidRPr="00097D1C">
                <w:rPr>
                  <w:bCs/>
                  <w:sz w:val="18"/>
                  <w:szCs w:val="18"/>
                </w:rPr>
                <w:t>)</w:t>
              </w:r>
            </w:ins>
            <w:r w:rsidRPr="089ECA6C">
              <w:rPr>
                <w:b/>
                <w:sz w:val="18"/>
                <w:szCs w:val="18"/>
              </w:rPr>
              <w:t xml:space="preserve">, </w:t>
            </w:r>
            <w:r w:rsidR="799DE648" w:rsidRPr="089ECA6C">
              <w:rPr>
                <w:b/>
                <w:sz w:val="18"/>
                <w:szCs w:val="18"/>
              </w:rPr>
              <w:t>INPT</w:t>
            </w:r>
            <w:ins w:id="2016" w:author="Nicholas Worth" w:date="2024-08-12T16:03:00Z">
              <w:r w:rsidR="00F22419" w:rsidRPr="00097D1C">
                <w:rPr>
                  <w:bCs/>
                  <w:sz w:val="18"/>
                  <w:szCs w:val="18"/>
                </w:rPr>
                <w:t xml:space="preserve"> (</w:t>
              </w:r>
              <w:r w:rsidR="00F22419">
                <w:rPr>
                  <w:bCs/>
                  <w:sz w:val="18"/>
                  <w:szCs w:val="18"/>
                </w:rPr>
                <w:t>DC</w:t>
              </w:r>
              <w:r w:rsidR="007C5947">
                <w:rPr>
                  <w:bCs/>
                  <w:sz w:val="18"/>
                  <w:szCs w:val="18"/>
                </w:rPr>
                <w:t>11</w:t>
              </w:r>
              <w:r w:rsidR="00F22419">
                <w:rPr>
                  <w:bCs/>
                  <w:sz w:val="18"/>
                  <w:szCs w:val="18"/>
                </w:rPr>
                <w:t>, 6PM</w:t>
              </w:r>
              <w:r w:rsidR="00F22419" w:rsidRPr="00097D1C">
                <w:rPr>
                  <w:bCs/>
                  <w:sz w:val="18"/>
                  <w:szCs w:val="18"/>
                </w:rPr>
                <w:t>)</w:t>
              </w:r>
            </w:ins>
            <w:del w:id="2017" w:author="Nicholas Worth" w:date="2024-10-28T12:38:00Z">
              <w:r w:rsidR="67665C27" w:rsidRPr="089ECA6C" w:rsidDel="005C4B59">
                <w:rPr>
                  <w:b/>
                  <w:sz w:val="18"/>
                  <w:szCs w:val="18"/>
                </w:rPr>
                <w:delText xml:space="preserve"> </w:delText>
              </w:r>
              <w:r w:rsidR="67665C27" w:rsidRPr="089ECA6C" w:rsidDel="005C4B59">
                <w:rPr>
                  <w:sz w:val="18"/>
                  <w:szCs w:val="18"/>
                </w:rPr>
                <w:delText>and</w:delText>
              </w:r>
            </w:del>
            <w:ins w:id="2018" w:author="Nicholas Worth" w:date="2024-10-28T12:38:00Z">
              <w:r w:rsidR="005C4B59">
                <w:rPr>
                  <w:sz w:val="18"/>
                  <w:szCs w:val="18"/>
                </w:rPr>
                <w:t xml:space="preserve">, </w:t>
              </w:r>
            </w:ins>
            <w:ins w:id="2019" w:author="Nicholas Worth" w:date="2024-10-29T10:33:00Z">
              <w:r w:rsidR="00813FA2">
                <w:rPr>
                  <w:sz w:val="18"/>
                  <w:szCs w:val="18"/>
                </w:rPr>
                <w:t>and</w:t>
              </w:r>
            </w:ins>
            <w:r w:rsidRPr="089ECA6C">
              <w:rPr>
                <w:b/>
                <w:sz w:val="18"/>
                <w:szCs w:val="18"/>
              </w:rPr>
              <w:t xml:space="preserve"> </w:t>
            </w:r>
            <w:del w:id="2020" w:author="Nicholas Worth" w:date="2024-11-10T21:52:00Z">
              <w:r w:rsidRPr="089ECA6C" w:rsidDel="004E57EC">
                <w:rPr>
                  <w:b/>
                  <w:sz w:val="18"/>
                  <w:szCs w:val="18"/>
                </w:rPr>
                <w:delText>TUB</w:delText>
              </w:r>
            </w:del>
            <w:ins w:id="2021" w:author="Nicholas Worth" w:date="2024-11-10T21:52:00Z">
              <w:r w:rsidR="004E57EC">
                <w:rPr>
                  <w:b/>
                  <w:sz w:val="18"/>
                  <w:szCs w:val="18"/>
                </w:rPr>
                <w:t>ZHAW</w:t>
              </w:r>
              <w:r w:rsidR="004E57EC" w:rsidRPr="00097D1C">
                <w:rPr>
                  <w:bCs/>
                  <w:sz w:val="18"/>
                  <w:szCs w:val="18"/>
                </w:rPr>
                <w:t xml:space="preserve"> </w:t>
              </w:r>
            </w:ins>
            <w:ins w:id="2022" w:author="Nicholas Worth" w:date="2024-08-12T16:03:00Z">
              <w:r w:rsidR="007C5947" w:rsidRPr="00097D1C">
                <w:rPr>
                  <w:bCs/>
                  <w:sz w:val="18"/>
                  <w:szCs w:val="18"/>
                </w:rPr>
                <w:t>(</w:t>
              </w:r>
              <w:r w:rsidR="007C5947">
                <w:rPr>
                  <w:bCs/>
                  <w:sz w:val="18"/>
                  <w:szCs w:val="18"/>
                </w:rPr>
                <w:t>DC11, 6PM</w:t>
              </w:r>
              <w:r w:rsidR="007C5947" w:rsidRPr="00097D1C">
                <w:rPr>
                  <w:bCs/>
                  <w:sz w:val="18"/>
                  <w:szCs w:val="18"/>
                </w:rPr>
                <w:t>)</w:t>
              </w:r>
            </w:ins>
            <w:r w:rsidRPr="089ECA6C">
              <w:rPr>
                <w:sz w:val="18"/>
                <w:szCs w:val="18"/>
              </w:rPr>
              <w:t xml:space="preserve"> have expertise in experimental measurements of flames and their thermoacoustic behaviour inside combustors. These partners will experimentally assess the fidelity of the network models (Task 3.1) and Helmholtz solver (Task 3.4) of a given flame within a wide range of 3D-printed enclosure geometries.</w:t>
            </w:r>
          </w:p>
        </w:tc>
      </w:tr>
    </w:tbl>
    <w:p w14:paraId="0EDDAEF3" w14:textId="06FC0224" w:rsidR="001C5241" w:rsidRPr="007341F8" w:rsidRDefault="001C5241" w:rsidP="1EC444C6">
      <w:pPr>
        <w:rPr>
          <w:b/>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3"/>
        <w:gridCol w:w="4137"/>
        <w:gridCol w:w="3824"/>
      </w:tblGrid>
      <w:tr w:rsidR="005813B6" w:rsidRPr="007341F8" w14:paraId="35474896" w14:textId="77777777" w:rsidTr="008756DD">
        <w:trPr>
          <w:trHeight w:val="20"/>
          <w:jc w:val="center"/>
        </w:trPr>
        <w:tc>
          <w:tcPr>
            <w:tcW w:w="2065" w:type="dxa"/>
            <w:shd w:val="clear" w:color="auto" w:fill="DDD9C3"/>
          </w:tcPr>
          <w:p w14:paraId="0AE9BE3A" w14:textId="77777777" w:rsidR="005813B6" w:rsidRPr="007341F8" w:rsidRDefault="005813B6" w:rsidP="2C008B8F">
            <w:pPr>
              <w:rPr>
                <w:b/>
                <w:sz w:val="18"/>
                <w:szCs w:val="18"/>
              </w:rPr>
            </w:pPr>
            <w:r w:rsidRPr="089ECA6C">
              <w:rPr>
                <w:b/>
                <w:sz w:val="18"/>
                <w:szCs w:val="18"/>
              </w:rPr>
              <w:t xml:space="preserve">WP Number </w:t>
            </w:r>
          </w:p>
        </w:tc>
        <w:tc>
          <w:tcPr>
            <w:tcW w:w="3827" w:type="dxa"/>
            <w:shd w:val="clear" w:color="auto" w:fill="DDD9C3"/>
          </w:tcPr>
          <w:p w14:paraId="44337DE1" w14:textId="3CC39D31" w:rsidR="005813B6" w:rsidRPr="009F65AC" w:rsidRDefault="77E2E893" w:rsidP="2C008B8F">
            <w:pPr>
              <w:rPr>
                <w:sz w:val="18"/>
                <w:szCs w:val="18"/>
              </w:rPr>
            </w:pPr>
            <w:r w:rsidRPr="089ECA6C">
              <w:rPr>
                <w:sz w:val="18"/>
                <w:szCs w:val="18"/>
              </w:rPr>
              <w:t>4</w:t>
            </w:r>
          </w:p>
        </w:tc>
        <w:tc>
          <w:tcPr>
            <w:tcW w:w="3537" w:type="dxa"/>
            <w:shd w:val="clear" w:color="auto" w:fill="DDD9C3"/>
          </w:tcPr>
          <w:p w14:paraId="0670ED2B" w14:textId="77777777" w:rsidR="005813B6" w:rsidRPr="007341F8" w:rsidRDefault="005813B6" w:rsidP="2C008B8F">
            <w:pPr>
              <w:rPr>
                <w:sz w:val="18"/>
                <w:szCs w:val="18"/>
              </w:rPr>
            </w:pPr>
          </w:p>
        </w:tc>
      </w:tr>
      <w:tr w:rsidR="005813B6" w:rsidRPr="007341F8" w14:paraId="316BD67A" w14:textId="77777777" w:rsidTr="00DA080D">
        <w:trPr>
          <w:trHeight w:val="20"/>
          <w:jc w:val="center"/>
        </w:trPr>
        <w:tc>
          <w:tcPr>
            <w:tcW w:w="2065" w:type="dxa"/>
            <w:shd w:val="clear" w:color="auto" w:fill="FFFFFF" w:themeFill="background1"/>
          </w:tcPr>
          <w:p w14:paraId="0AB884A7" w14:textId="77777777" w:rsidR="005813B6" w:rsidRPr="007341F8" w:rsidRDefault="005813B6" w:rsidP="2C008B8F">
            <w:pPr>
              <w:rPr>
                <w:b/>
                <w:sz w:val="18"/>
                <w:szCs w:val="18"/>
              </w:rPr>
            </w:pPr>
            <w:r w:rsidRPr="089ECA6C">
              <w:rPr>
                <w:b/>
                <w:sz w:val="18"/>
                <w:szCs w:val="18"/>
              </w:rPr>
              <w:t xml:space="preserve">WP Title </w:t>
            </w:r>
          </w:p>
        </w:tc>
        <w:tc>
          <w:tcPr>
            <w:tcW w:w="7364" w:type="dxa"/>
            <w:gridSpan w:val="2"/>
          </w:tcPr>
          <w:p w14:paraId="63C5AC32" w14:textId="54E12E8D" w:rsidR="005813B6" w:rsidRPr="009F65AC" w:rsidRDefault="77E2E893" w:rsidP="2C008B8F">
            <w:pPr>
              <w:rPr>
                <w:sz w:val="18"/>
                <w:szCs w:val="18"/>
              </w:rPr>
            </w:pPr>
            <w:r w:rsidRPr="089ECA6C">
              <w:rPr>
                <w:sz w:val="18"/>
                <w:szCs w:val="18"/>
              </w:rPr>
              <w:t>Training</w:t>
            </w:r>
          </w:p>
        </w:tc>
      </w:tr>
      <w:tr w:rsidR="005813B6" w:rsidRPr="007341F8" w14:paraId="27D5650D" w14:textId="77777777" w:rsidTr="00B26972">
        <w:trPr>
          <w:trHeight w:val="20"/>
          <w:jc w:val="center"/>
        </w:trPr>
        <w:tc>
          <w:tcPr>
            <w:tcW w:w="9429" w:type="dxa"/>
            <w:gridSpan w:val="3"/>
          </w:tcPr>
          <w:p w14:paraId="110FD7C5" w14:textId="4215F147" w:rsidR="009F65AC" w:rsidRPr="005F606C" w:rsidRDefault="111178BC" w:rsidP="04E6AC46">
            <w:pPr>
              <w:rPr>
                <w:sz w:val="18"/>
                <w:szCs w:val="18"/>
              </w:rPr>
            </w:pPr>
            <w:r w:rsidRPr="089ECA6C">
              <w:rPr>
                <w:b/>
                <w:sz w:val="18"/>
                <w:szCs w:val="18"/>
              </w:rPr>
              <w:lastRenderedPageBreak/>
              <w:t>Objectives</w:t>
            </w:r>
            <w:r w:rsidRPr="089ECA6C">
              <w:rPr>
                <w:sz w:val="18"/>
                <w:szCs w:val="18"/>
              </w:rPr>
              <w:t xml:space="preserve"> </w:t>
            </w:r>
            <w:r w:rsidR="4D919447" w:rsidRPr="089ECA6C">
              <w:rPr>
                <w:sz w:val="18"/>
                <w:szCs w:val="18"/>
              </w:rPr>
              <w:t xml:space="preserve">To organise a broad, </w:t>
            </w:r>
            <w:r w:rsidR="3ADB78BC" w:rsidRPr="089ECA6C">
              <w:rPr>
                <w:sz w:val="18"/>
                <w:szCs w:val="18"/>
              </w:rPr>
              <w:t>flexible,</w:t>
            </w:r>
            <w:r w:rsidR="4D919447" w:rsidRPr="089ECA6C">
              <w:rPr>
                <w:sz w:val="18"/>
                <w:szCs w:val="18"/>
              </w:rPr>
              <w:t xml:space="preserve"> and cohesive training programme, containing technical elements from a range of disciplines, and </w:t>
            </w:r>
            <w:r w:rsidR="48BB8513" w:rsidRPr="089ECA6C">
              <w:rPr>
                <w:sz w:val="18"/>
                <w:szCs w:val="18"/>
              </w:rPr>
              <w:t>reinforc</w:t>
            </w:r>
            <w:r w:rsidR="3ADB78BC" w:rsidRPr="089ECA6C">
              <w:rPr>
                <w:sz w:val="18"/>
                <w:szCs w:val="18"/>
              </w:rPr>
              <w:t>e</w:t>
            </w:r>
            <w:r w:rsidR="48BB8513" w:rsidRPr="089ECA6C">
              <w:rPr>
                <w:sz w:val="18"/>
                <w:szCs w:val="18"/>
              </w:rPr>
              <w:t xml:space="preserve"> these with a range of </w:t>
            </w:r>
            <w:r w:rsidR="4D919447" w:rsidRPr="089ECA6C">
              <w:rPr>
                <w:sz w:val="18"/>
                <w:szCs w:val="18"/>
              </w:rPr>
              <w:t xml:space="preserve">complimentary training </w:t>
            </w:r>
            <w:r w:rsidR="48BB8513" w:rsidRPr="089ECA6C">
              <w:rPr>
                <w:sz w:val="18"/>
                <w:szCs w:val="18"/>
              </w:rPr>
              <w:t>activities.</w:t>
            </w:r>
            <w:r w:rsidR="3ADB78BC" w:rsidRPr="089ECA6C">
              <w:rPr>
                <w:sz w:val="18"/>
                <w:szCs w:val="18"/>
              </w:rPr>
              <w:t xml:space="preserve"> </w:t>
            </w:r>
            <w:r w:rsidR="0622CFB3" w:rsidRPr="089ECA6C">
              <w:rPr>
                <w:sz w:val="18"/>
                <w:szCs w:val="18"/>
              </w:rPr>
              <w:t xml:space="preserve">To </w:t>
            </w:r>
            <w:r w:rsidR="0AE40AA7" w:rsidRPr="089ECA6C">
              <w:rPr>
                <w:sz w:val="18"/>
                <w:szCs w:val="18"/>
              </w:rPr>
              <w:t>promote</w:t>
            </w:r>
            <w:r w:rsidR="3ADB78BC" w:rsidRPr="089ECA6C">
              <w:rPr>
                <w:sz w:val="18"/>
                <w:szCs w:val="18"/>
              </w:rPr>
              <w:t xml:space="preserve"> intersectoral and international experience, enhancing the career opportunities and links for DC’s </w:t>
            </w:r>
            <w:r w:rsidR="0AE40AA7" w:rsidRPr="089ECA6C">
              <w:rPr>
                <w:sz w:val="18"/>
                <w:szCs w:val="18"/>
              </w:rPr>
              <w:t>inside</w:t>
            </w:r>
            <w:r w:rsidR="3ADB78BC" w:rsidRPr="089ECA6C">
              <w:rPr>
                <w:sz w:val="18"/>
                <w:szCs w:val="18"/>
              </w:rPr>
              <w:t xml:space="preserve"> and outside the network.</w:t>
            </w:r>
          </w:p>
        </w:tc>
      </w:tr>
      <w:tr w:rsidR="005813B6" w:rsidRPr="007341F8" w14:paraId="7CBC95D7" w14:textId="77777777" w:rsidTr="00B26972">
        <w:trPr>
          <w:trHeight w:val="397"/>
          <w:jc w:val="center"/>
        </w:trPr>
        <w:tc>
          <w:tcPr>
            <w:tcW w:w="9429" w:type="dxa"/>
            <w:gridSpan w:val="3"/>
          </w:tcPr>
          <w:p w14:paraId="40927E50" w14:textId="77777777" w:rsidR="005813B6" w:rsidRDefault="005813B6" w:rsidP="2C008B8F">
            <w:pPr>
              <w:rPr>
                <w:ins w:id="2023" w:author="Nicholas Worth" w:date="2024-08-12T16:09:00Z"/>
                <w:b/>
                <w:sz w:val="18"/>
                <w:szCs w:val="18"/>
              </w:rPr>
            </w:pPr>
            <w:r w:rsidRPr="089ECA6C">
              <w:rPr>
                <w:b/>
                <w:sz w:val="18"/>
                <w:szCs w:val="18"/>
              </w:rPr>
              <w:t>Description of Work and Role of Specific Beneficiaries / Associated partners</w:t>
            </w:r>
          </w:p>
          <w:p w14:paraId="453B5C85" w14:textId="53814D58" w:rsidR="004B67E1" w:rsidRPr="004B67E1" w:rsidRDefault="004B67E1" w:rsidP="2C008B8F">
            <w:pPr>
              <w:rPr>
                <w:bCs/>
                <w:sz w:val="18"/>
                <w:szCs w:val="18"/>
              </w:rPr>
            </w:pPr>
            <w:ins w:id="2024" w:author="Nicholas Worth" w:date="2024-08-12T16:09:00Z">
              <w:r>
                <w:rPr>
                  <w:bCs/>
                  <w:sz w:val="18"/>
                  <w:szCs w:val="18"/>
                </w:rPr>
                <w:t xml:space="preserve">The training committee </w:t>
              </w:r>
            </w:ins>
            <w:ins w:id="2025" w:author="Nicholas Worth" w:date="2024-10-07T10:48:00Z">
              <w:r w:rsidR="006A51C9">
                <w:rPr>
                  <w:bCs/>
                  <w:sz w:val="18"/>
                  <w:szCs w:val="18"/>
                </w:rPr>
                <w:t xml:space="preserve">operation </w:t>
              </w:r>
            </w:ins>
            <w:ins w:id="2026" w:author="Nicholas Worth" w:date="2024-08-12T16:09:00Z">
              <w:r>
                <w:rPr>
                  <w:bCs/>
                  <w:sz w:val="18"/>
                  <w:szCs w:val="18"/>
                </w:rPr>
                <w:t xml:space="preserve">is estimated to </w:t>
              </w:r>
              <w:r w:rsidR="00A55174">
                <w:rPr>
                  <w:bCs/>
                  <w:sz w:val="18"/>
                  <w:szCs w:val="18"/>
                </w:rPr>
                <w:t xml:space="preserve">require </w:t>
              </w:r>
            </w:ins>
            <w:ins w:id="2027" w:author="Nicholas Worth" w:date="2024-09-02T12:58:00Z">
              <w:r w:rsidR="2E2B61AF" w:rsidRPr="3FD239AF">
                <w:rPr>
                  <w:sz w:val="18"/>
                  <w:szCs w:val="18"/>
                </w:rPr>
                <w:t xml:space="preserve">collectively </w:t>
              </w:r>
            </w:ins>
            <w:ins w:id="2028" w:author="Nicholas Worth" w:date="2024-08-12T16:09:00Z">
              <w:r w:rsidR="00A55174" w:rsidRPr="3FD239AF">
                <w:rPr>
                  <w:sz w:val="18"/>
                  <w:szCs w:val="18"/>
                </w:rPr>
                <w:t>6PM</w:t>
              </w:r>
              <w:r w:rsidR="00A55174">
                <w:rPr>
                  <w:bCs/>
                  <w:sz w:val="18"/>
                  <w:szCs w:val="18"/>
                </w:rPr>
                <w:t xml:space="preserve"> work from PIs and partners. This </w:t>
              </w:r>
            </w:ins>
            <w:ins w:id="2029" w:author="Nicholas Worth" w:date="2024-08-12T16:10:00Z">
              <w:r w:rsidR="00A55174">
                <w:rPr>
                  <w:bCs/>
                  <w:sz w:val="18"/>
                  <w:szCs w:val="18"/>
                </w:rPr>
                <w:t xml:space="preserve">significant investment is time is justified based on the </w:t>
              </w:r>
              <w:r w:rsidR="009015A4">
                <w:rPr>
                  <w:bCs/>
                  <w:sz w:val="18"/>
                  <w:szCs w:val="18"/>
                </w:rPr>
                <w:t xml:space="preserve">critical </w:t>
              </w:r>
              <w:r w:rsidR="00A55174">
                <w:rPr>
                  <w:bCs/>
                  <w:sz w:val="18"/>
                  <w:szCs w:val="18"/>
                </w:rPr>
                <w:t xml:space="preserve">importance of </w:t>
              </w:r>
              <w:r w:rsidR="009015A4">
                <w:rPr>
                  <w:bCs/>
                  <w:sz w:val="18"/>
                  <w:szCs w:val="18"/>
                </w:rPr>
                <w:t>well-planned and executed training activities within the project</w:t>
              </w:r>
            </w:ins>
            <w:ins w:id="2030" w:author="Nicholas Worth" w:date="2024-08-12T16:13:00Z">
              <w:r w:rsidR="004D62A1">
                <w:rPr>
                  <w:bCs/>
                  <w:sz w:val="18"/>
                  <w:szCs w:val="18"/>
                </w:rPr>
                <w:t xml:space="preserve">, and to ensure </w:t>
              </w:r>
            </w:ins>
            <w:ins w:id="2031" w:author="Nicholas Worth" w:date="2024-09-20T16:37:00Z">
              <w:r w:rsidR="00172597">
                <w:rPr>
                  <w:bCs/>
                  <w:sz w:val="18"/>
                  <w:szCs w:val="18"/>
                </w:rPr>
                <w:t xml:space="preserve">that research objective 4, and the more detailed </w:t>
              </w:r>
            </w:ins>
            <w:ins w:id="2032" w:author="Nicholas Worth" w:date="2024-08-12T16:13:00Z">
              <w:r w:rsidR="004D62A1">
                <w:rPr>
                  <w:bCs/>
                  <w:sz w:val="18"/>
                  <w:szCs w:val="18"/>
                </w:rPr>
                <w:t xml:space="preserve">training </w:t>
              </w:r>
            </w:ins>
            <w:ins w:id="2033" w:author="Nicholas Worth" w:date="2024-08-12T16:14:00Z">
              <w:r w:rsidR="004D62A1">
                <w:rPr>
                  <w:bCs/>
                  <w:sz w:val="18"/>
                  <w:szCs w:val="18"/>
                </w:rPr>
                <w:t>objectives are met.</w:t>
              </w:r>
            </w:ins>
          </w:p>
          <w:p w14:paraId="21154D64" w14:textId="29D5AE2E" w:rsidR="00FD748D" w:rsidRPr="00413518" w:rsidRDefault="6E00E74F" w:rsidP="00C019E6">
            <w:pPr>
              <w:spacing w:after="60"/>
              <w:rPr>
                <w:b/>
                <w:sz w:val="18"/>
                <w:szCs w:val="18"/>
              </w:rPr>
            </w:pPr>
            <w:r w:rsidRPr="089ECA6C">
              <w:rPr>
                <w:b/>
                <w:sz w:val="18"/>
                <w:szCs w:val="18"/>
              </w:rPr>
              <w:t>T</w:t>
            </w:r>
            <w:r w:rsidR="25AC7FB5" w:rsidRPr="089ECA6C">
              <w:rPr>
                <w:b/>
                <w:sz w:val="18"/>
                <w:szCs w:val="18"/>
              </w:rPr>
              <w:t xml:space="preserve">ask </w:t>
            </w:r>
            <w:r w:rsidRPr="089ECA6C">
              <w:rPr>
                <w:b/>
                <w:sz w:val="18"/>
                <w:szCs w:val="18"/>
              </w:rPr>
              <w:t>4.1</w:t>
            </w:r>
            <w:r w:rsidR="150DF278" w:rsidRPr="089ECA6C">
              <w:rPr>
                <w:b/>
                <w:sz w:val="18"/>
                <w:szCs w:val="18"/>
              </w:rPr>
              <w:t>:</w:t>
            </w:r>
            <w:r w:rsidRPr="089ECA6C">
              <w:rPr>
                <w:b/>
                <w:sz w:val="18"/>
                <w:szCs w:val="18"/>
              </w:rPr>
              <w:t xml:space="preserve"> TUM/ALL </w:t>
            </w:r>
            <w:r w:rsidRPr="089ECA6C">
              <w:rPr>
                <w:sz w:val="18"/>
                <w:szCs w:val="18"/>
              </w:rPr>
              <w:t xml:space="preserve">– </w:t>
            </w:r>
            <w:r w:rsidRPr="089ECA6C">
              <w:rPr>
                <w:sz w:val="18"/>
                <w:szCs w:val="18"/>
                <w:u w:val="single"/>
              </w:rPr>
              <w:t>Training Guidance</w:t>
            </w:r>
            <w:r w:rsidRPr="089ECA6C">
              <w:rPr>
                <w:sz w:val="18"/>
                <w:szCs w:val="18"/>
              </w:rPr>
              <w:t xml:space="preserve">. The training committee will prepare a set of guidelines </w:t>
            </w:r>
            <w:r w:rsidR="6FBBA392" w:rsidRPr="089ECA6C">
              <w:rPr>
                <w:sz w:val="18"/>
                <w:szCs w:val="18"/>
              </w:rPr>
              <w:t xml:space="preserve">that supervisory teams will be advised to follow, </w:t>
            </w:r>
            <w:r w:rsidR="3DB01282" w:rsidRPr="089ECA6C">
              <w:rPr>
                <w:sz w:val="18"/>
                <w:szCs w:val="18"/>
              </w:rPr>
              <w:t>which will include the career development plan</w:t>
            </w:r>
            <w:r w:rsidR="41470F4E" w:rsidRPr="089ECA6C">
              <w:rPr>
                <w:sz w:val="18"/>
                <w:szCs w:val="18"/>
              </w:rPr>
              <w:t xml:space="preserve"> template with completion instructions</w:t>
            </w:r>
            <w:r w:rsidR="0EE1B988" w:rsidRPr="089ECA6C">
              <w:rPr>
                <w:sz w:val="18"/>
                <w:szCs w:val="18"/>
              </w:rPr>
              <w:t>.</w:t>
            </w:r>
          </w:p>
          <w:p w14:paraId="6F8C0E3F" w14:textId="78F0C036" w:rsidR="005813B6" w:rsidRPr="00AB3F1E" w:rsidRDefault="5300141F" w:rsidP="00C019E6">
            <w:pPr>
              <w:spacing w:after="60"/>
              <w:rPr>
                <w:sz w:val="18"/>
                <w:szCs w:val="18"/>
              </w:rPr>
            </w:pPr>
            <w:r w:rsidRPr="089ECA6C">
              <w:rPr>
                <w:b/>
                <w:sz w:val="18"/>
                <w:szCs w:val="18"/>
              </w:rPr>
              <w:t>T</w:t>
            </w:r>
            <w:r w:rsidR="33930637" w:rsidRPr="089ECA6C">
              <w:rPr>
                <w:b/>
                <w:sz w:val="18"/>
                <w:szCs w:val="18"/>
              </w:rPr>
              <w:t xml:space="preserve">ask </w:t>
            </w:r>
            <w:r w:rsidRPr="089ECA6C">
              <w:rPr>
                <w:b/>
                <w:sz w:val="18"/>
                <w:szCs w:val="18"/>
              </w:rPr>
              <w:t>4.</w:t>
            </w:r>
            <w:r w:rsidR="6E00E74F" w:rsidRPr="089ECA6C">
              <w:rPr>
                <w:b/>
                <w:sz w:val="18"/>
                <w:szCs w:val="18"/>
              </w:rPr>
              <w:t>2</w:t>
            </w:r>
            <w:r w:rsidR="14BA23E2" w:rsidRPr="089ECA6C">
              <w:rPr>
                <w:b/>
                <w:sz w:val="18"/>
                <w:szCs w:val="18"/>
              </w:rPr>
              <w:t>:</w:t>
            </w:r>
            <w:r w:rsidRPr="089ECA6C">
              <w:rPr>
                <w:b/>
                <w:sz w:val="18"/>
                <w:szCs w:val="18"/>
              </w:rPr>
              <w:t xml:space="preserve"> TUM/ALL </w:t>
            </w:r>
            <w:r w:rsidRPr="089ECA6C">
              <w:rPr>
                <w:sz w:val="18"/>
                <w:szCs w:val="18"/>
              </w:rPr>
              <w:t xml:space="preserve">– </w:t>
            </w:r>
            <w:r w:rsidR="1478BC31" w:rsidRPr="089ECA6C">
              <w:rPr>
                <w:sz w:val="18"/>
                <w:szCs w:val="18"/>
                <w:u w:val="single"/>
              </w:rPr>
              <w:t>Training Coordination</w:t>
            </w:r>
            <w:r w:rsidR="1478BC31" w:rsidRPr="089ECA6C">
              <w:rPr>
                <w:sz w:val="18"/>
                <w:szCs w:val="18"/>
              </w:rPr>
              <w:t xml:space="preserve">. </w:t>
            </w:r>
            <w:r w:rsidRPr="089ECA6C">
              <w:rPr>
                <w:sz w:val="18"/>
                <w:szCs w:val="18"/>
              </w:rPr>
              <w:t xml:space="preserve">The training committee will be formed and will oversee </w:t>
            </w:r>
            <w:r w:rsidR="1478BC31" w:rsidRPr="089ECA6C">
              <w:rPr>
                <w:sz w:val="18"/>
                <w:szCs w:val="18"/>
              </w:rPr>
              <w:t xml:space="preserve">the coordination, scheduling, and planning of </w:t>
            </w:r>
            <w:r w:rsidRPr="089ECA6C">
              <w:rPr>
                <w:sz w:val="18"/>
                <w:szCs w:val="18"/>
              </w:rPr>
              <w:t>network-wide training activities</w:t>
            </w:r>
            <w:r w:rsidR="1478BC31" w:rsidRPr="089ECA6C">
              <w:rPr>
                <w:sz w:val="18"/>
                <w:szCs w:val="18"/>
              </w:rPr>
              <w:t>, to ensure these are delivered on time</w:t>
            </w:r>
            <w:r w:rsidR="645CBA2A" w:rsidRPr="089ECA6C">
              <w:rPr>
                <w:sz w:val="18"/>
                <w:szCs w:val="18"/>
              </w:rPr>
              <w:t>, and maintain standards of inclusivity and equality.</w:t>
            </w:r>
          </w:p>
          <w:p w14:paraId="4F048DB1" w14:textId="173B3689" w:rsidR="009F65AC" w:rsidRPr="007341F8" w:rsidRDefault="18575C2F" w:rsidP="00C019E6">
            <w:pPr>
              <w:spacing w:after="60"/>
              <w:rPr>
                <w:i/>
                <w:sz w:val="18"/>
                <w:szCs w:val="18"/>
              </w:rPr>
            </w:pPr>
            <w:r w:rsidRPr="089ECA6C">
              <w:rPr>
                <w:b/>
                <w:sz w:val="18"/>
                <w:szCs w:val="18"/>
              </w:rPr>
              <w:t>T</w:t>
            </w:r>
            <w:r w:rsidR="567544E5" w:rsidRPr="089ECA6C">
              <w:rPr>
                <w:b/>
                <w:sz w:val="18"/>
                <w:szCs w:val="18"/>
              </w:rPr>
              <w:t xml:space="preserve">ask </w:t>
            </w:r>
            <w:r w:rsidRPr="089ECA6C">
              <w:rPr>
                <w:b/>
                <w:sz w:val="18"/>
                <w:szCs w:val="18"/>
              </w:rPr>
              <w:t>4.</w:t>
            </w:r>
            <w:r w:rsidR="6E00E74F" w:rsidRPr="089ECA6C">
              <w:rPr>
                <w:b/>
                <w:sz w:val="18"/>
                <w:szCs w:val="18"/>
              </w:rPr>
              <w:t>3</w:t>
            </w:r>
            <w:r w:rsidR="651B9A16" w:rsidRPr="089ECA6C">
              <w:rPr>
                <w:b/>
                <w:sz w:val="18"/>
                <w:szCs w:val="18"/>
              </w:rPr>
              <w:t>:</w:t>
            </w:r>
            <w:r w:rsidRPr="089ECA6C">
              <w:rPr>
                <w:b/>
                <w:sz w:val="18"/>
                <w:szCs w:val="18"/>
              </w:rPr>
              <w:t xml:space="preserve"> TUM/ALL </w:t>
            </w:r>
            <w:r w:rsidRPr="089ECA6C">
              <w:rPr>
                <w:sz w:val="18"/>
                <w:szCs w:val="18"/>
              </w:rPr>
              <w:t>–</w:t>
            </w:r>
            <w:r w:rsidR="1478BC31" w:rsidRPr="089ECA6C">
              <w:rPr>
                <w:sz w:val="18"/>
                <w:szCs w:val="18"/>
              </w:rPr>
              <w:t xml:space="preserve"> </w:t>
            </w:r>
            <w:r w:rsidR="645CBA2A" w:rsidRPr="089ECA6C">
              <w:rPr>
                <w:sz w:val="18"/>
                <w:szCs w:val="18"/>
                <w:u w:val="single"/>
              </w:rPr>
              <w:t>Quality assurance</w:t>
            </w:r>
            <w:r w:rsidR="645CBA2A" w:rsidRPr="089ECA6C">
              <w:rPr>
                <w:sz w:val="18"/>
                <w:szCs w:val="18"/>
              </w:rPr>
              <w:t>. The training committee will provide regular feedback into DC training plans, to ensure each individual’s training needs are met. The committee will also collect feedback from DCs and researchers regarding network-wide training activities, collating this, and making suggestions for improvements where necessary.</w:t>
            </w:r>
          </w:p>
        </w:tc>
      </w:tr>
    </w:tbl>
    <w:p w14:paraId="36B609D2" w14:textId="73C4FDD8" w:rsidR="009F65AC" w:rsidRDefault="009F65AC" w:rsidP="2C008B8F">
      <w:pPr>
        <w:rPr>
          <w:b/>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4175"/>
        <w:gridCol w:w="3859"/>
      </w:tblGrid>
      <w:tr w:rsidR="009F65AC" w:rsidRPr="007341F8" w14:paraId="41DF2382" w14:textId="77777777" w:rsidTr="008756DD">
        <w:trPr>
          <w:trHeight w:val="20"/>
          <w:jc w:val="center"/>
        </w:trPr>
        <w:tc>
          <w:tcPr>
            <w:tcW w:w="1980" w:type="dxa"/>
            <w:shd w:val="clear" w:color="auto" w:fill="DDD9C3"/>
          </w:tcPr>
          <w:p w14:paraId="4C72A57E" w14:textId="77777777" w:rsidR="009F65AC" w:rsidRPr="007341F8" w:rsidRDefault="77E2E893" w:rsidP="2C008B8F">
            <w:pPr>
              <w:rPr>
                <w:b/>
                <w:sz w:val="18"/>
                <w:szCs w:val="18"/>
              </w:rPr>
            </w:pPr>
            <w:r w:rsidRPr="089ECA6C">
              <w:rPr>
                <w:b/>
                <w:sz w:val="18"/>
                <w:szCs w:val="18"/>
              </w:rPr>
              <w:t xml:space="preserve">WP Number </w:t>
            </w:r>
          </w:p>
        </w:tc>
        <w:tc>
          <w:tcPr>
            <w:tcW w:w="3827" w:type="dxa"/>
            <w:shd w:val="clear" w:color="auto" w:fill="DDD9C3"/>
          </w:tcPr>
          <w:p w14:paraId="6543B753" w14:textId="5DC3BC39" w:rsidR="009F65AC" w:rsidRPr="009F65AC" w:rsidRDefault="77E2E893" w:rsidP="2C008B8F">
            <w:pPr>
              <w:rPr>
                <w:sz w:val="18"/>
                <w:szCs w:val="18"/>
              </w:rPr>
            </w:pPr>
            <w:r w:rsidRPr="089ECA6C">
              <w:rPr>
                <w:sz w:val="18"/>
                <w:szCs w:val="18"/>
              </w:rPr>
              <w:t>5</w:t>
            </w:r>
          </w:p>
        </w:tc>
        <w:tc>
          <w:tcPr>
            <w:tcW w:w="3537" w:type="dxa"/>
            <w:shd w:val="clear" w:color="auto" w:fill="DDD9C3"/>
          </w:tcPr>
          <w:p w14:paraId="71DCE236" w14:textId="77777777" w:rsidR="009F65AC" w:rsidRPr="009F65AC" w:rsidRDefault="009F65AC" w:rsidP="2C008B8F">
            <w:pPr>
              <w:rPr>
                <w:sz w:val="18"/>
                <w:szCs w:val="18"/>
              </w:rPr>
            </w:pPr>
          </w:p>
        </w:tc>
      </w:tr>
      <w:tr w:rsidR="009F65AC" w:rsidRPr="007341F8" w14:paraId="709B6DF8" w14:textId="77777777" w:rsidTr="00DA080D">
        <w:trPr>
          <w:trHeight w:val="20"/>
          <w:jc w:val="center"/>
        </w:trPr>
        <w:tc>
          <w:tcPr>
            <w:tcW w:w="1980" w:type="dxa"/>
            <w:shd w:val="clear" w:color="auto" w:fill="FFFFFF" w:themeFill="background1"/>
          </w:tcPr>
          <w:p w14:paraId="28620FAA" w14:textId="77777777" w:rsidR="009F65AC" w:rsidRPr="007341F8" w:rsidRDefault="77E2E893" w:rsidP="2C008B8F">
            <w:pPr>
              <w:rPr>
                <w:b/>
                <w:sz w:val="18"/>
                <w:szCs w:val="18"/>
              </w:rPr>
            </w:pPr>
            <w:r w:rsidRPr="089ECA6C">
              <w:rPr>
                <w:b/>
                <w:sz w:val="18"/>
                <w:szCs w:val="18"/>
              </w:rPr>
              <w:t xml:space="preserve">WP Title </w:t>
            </w:r>
          </w:p>
        </w:tc>
        <w:tc>
          <w:tcPr>
            <w:tcW w:w="7364" w:type="dxa"/>
            <w:gridSpan w:val="2"/>
          </w:tcPr>
          <w:p w14:paraId="54FFB3A4" w14:textId="66467310" w:rsidR="009F65AC" w:rsidRPr="009F65AC" w:rsidRDefault="77E2E893" w:rsidP="2C008B8F">
            <w:pPr>
              <w:rPr>
                <w:sz w:val="18"/>
                <w:szCs w:val="18"/>
              </w:rPr>
            </w:pPr>
            <w:r w:rsidRPr="089ECA6C">
              <w:rPr>
                <w:sz w:val="18"/>
                <w:szCs w:val="18"/>
              </w:rPr>
              <w:t>Management and coordination</w:t>
            </w:r>
          </w:p>
        </w:tc>
      </w:tr>
      <w:tr w:rsidR="009F65AC" w:rsidRPr="007341F8" w14:paraId="6C036149" w14:textId="77777777" w:rsidTr="00B26972">
        <w:trPr>
          <w:trHeight w:val="20"/>
          <w:jc w:val="center"/>
        </w:trPr>
        <w:tc>
          <w:tcPr>
            <w:tcW w:w="9344" w:type="dxa"/>
            <w:gridSpan w:val="3"/>
          </w:tcPr>
          <w:p w14:paraId="15D6C9AB" w14:textId="1FD18BEA" w:rsidR="009F65AC" w:rsidRPr="007341F8" w:rsidRDefault="1837F82A" w:rsidP="04E6AC46">
            <w:pPr>
              <w:rPr>
                <w:sz w:val="18"/>
                <w:szCs w:val="18"/>
              </w:rPr>
            </w:pPr>
            <w:r w:rsidRPr="089ECA6C">
              <w:rPr>
                <w:b/>
                <w:sz w:val="18"/>
                <w:szCs w:val="18"/>
              </w:rPr>
              <w:t>Objectives</w:t>
            </w:r>
            <w:r w:rsidRPr="089ECA6C">
              <w:rPr>
                <w:sz w:val="18"/>
                <w:szCs w:val="18"/>
              </w:rPr>
              <w:t xml:space="preserve"> </w:t>
            </w:r>
            <w:r w:rsidR="0622CFB3" w:rsidRPr="089ECA6C">
              <w:rPr>
                <w:sz w:val="18"/>
                <w:szCs w:val="18"/>
              </w:rPr>
              <w:t>To deliver effective coordination and management of the project</w:t>
            </w:r>
          </w:p>
        </w:tc>
      </w:tr>
      <w:tr w:rsidR="009F65AC" w:rsidRPr="007341F8" w14:paraId="402A95DA" w14:textId="77777777" w:rsidTr="00B26972">
        <w:trPr>
          <w:trHeight w:val="55"/>
          <w:jc w:val="center"/>
        </w:trPr>
        <w:tc>
          <w:tcPr>
            <w:tcW w:w="9344" w:type="dxa"/>
            <w:gridSpan w:val="3"/>
          </w:tcPr>
          <w:p w14:paraId="58B82840" w14:textId="44F15ED5" w:rsidR="009F65AC" w:rsidRDefault="71B0B83A" w:rsidP="2C008B8F">
            <w:pPr>
              <w:rPr>
                <w:b/>
                <w:sz w:val="18"/>
                <w:szCs w:val="18"/>
              </w:rPr>
            </w:pPr>
            <w:r w:rsidRPr="089ECA6C">
              <w:rPr>
                <w:b/>
                <w:sz w:val="18"/>
                <w:szCs w:val="18"/>
              </w:rPr>
              <w:t>Description of Work and Role of Specific Beneficiaries / Associated partners</w:t>
            </w:r>
          </w:p>
          <w:p w14:paraId="63599347" w14:textId="286097B2" w:rsidR="00834A0C" w:rsidRPr="004A7AAB" w:rsidRDefault="7FBEEC89" w:rsidP="00C019E6">
            <w:pPr>
              <w:spacing w:after="60"/>
              <w:rPr>
                <w:sz w:val="18"/>
                <w:szCs w:val="18"/>
              </w:rPr>
            </w:pPr>
            <w:r w:rsidRPr="089ECA6C">
              <w:rPr>
                <w:sz w:val="18"/>
                <w:szCs w:val="18"/>
              </w:rPr>
              <w:t>Conduct overall coordination role by chairing committees and conducting regular meetings with beneficiaries and research partners to ensure the project runs according to schedule and is conducted according to the consortium agreement. Conduct progress and risk monitoring and initiate remedial actions if required. Facilitate good communication between all participants to create a cohesive well-functioning network.</w:t>
            </w:r>
            <w:ins w:id="2034" w:author="Nicholas Worth" w:date="2024-08-12T16:11:00Z">
              <w:r w:rsidR="0058774A">
                <w:rPr>
                  <w:sz w:val="18"/>
                  <w:szCs w:val="18"/>
                </w:rPr>
                <w:t xml:space="preserve"> Management and coordination activities are estimated to require </w:t>
              </w:r>
            </w:ins>
            <w:ins w:id="2035" w:author="Nicholas Worth" w:date="2024-09-02T12:58:00Z">
              <w:r w:rsidR="420AEFA3" w:rsidRPr="16AABE5D">
                <w:rPr>
                  <w:sz w:val="18"/>
                  <w:szCs w:val="18"/>
                </w:rPr>
                <w:t xml:space="preserve">collectively </w:t>
              </w:r>
            </w:ins>
            <w:ins w:id="2036" w:author="Nicholas Worth" w:date="2024-08-12T16:11:00Z">
              <w:r w:rsidR="42A27174" w:rsidRPr="16AABE5D">
                <w:rPr>
                  <w:sz w:val="18"/>
                  <w:szCs w:val="18"/>
                </w:rPr>
                <w:t>6PMs</w:t>
              </w:r>
              <w:r w:rsidR="00A055B8">
                <w:rPr>
                  <w:sz w:val="18"/>
                  <w:szCs w:val="18"/>
                </w:rPr>
                <w:t xml:space="preserve"> work </w:t>
              </w:r>
            </w:ins>
            <w:ins w:id="2037" w:author="Nicholas Worth" w:date="2024-08-12T16:12:00Z">
              <w:r w:rsidR="007F5BFD">
                <w:rPr>
                  <w:sz w:val="18"/>
                  <w:szCs w:val="18"/>
                </w:rPr>
                <w:t>by</w:t>
              </w:r>
            </w:ins>
            <w:ins w:id="2038" w:author="Nicholas Worth" w:date="2024-08-12T16:11:00Z">
              <w:r w:rsidR="00A055B8">
                <w:rPr>
                  <w:sz w:val="18"/>
                  <w:szCs w:val="18"/>
                </w:rPr>
                <w:t xml:space="preserve"> </w:t>
              </w:r>
            </w:ins>
            <w:ins w:id="2039" w:author="Nicholas Worth" w:date="2024-08-12T16:12:00Z">
              <w:r w:rsidR="00A055B8">
                <w:rPr>
                  <w:sz w:val="18"/>
                  <w:szCs w:val="18"/>
                </w:rPr>
                <w:t xml:space="preserve">the </w:t>
              </w:r>
              <w:r w:rsidR="007F5BFD">
                <w:rPr>
                  <w:sz w:val="18"/>
                  <w:szCs w:val="18"/>
                </w:rPr>
                <w:t xml:space="preserve">coordinator and associated </w:t>
              </w:r>
            </w:ins>
            <w:ins w:id="2040" w:author="Nicholas Worth" w:date="2024-10-07T10:48:00Z">
              <w:r w:rsidR="006A51C9">
                <w:rPr>
                  <w:sz w:val="18"/>
                  <w:szCs w:val="18"/>
                </w:rPr>
                <w:t xml:space="preserve">NTNU </w:t>
              </w:r>
            </w:ins>
            <w:ins w:id="2041" w:author="Nicholas Worth" w:date="2024-08-12T16:12:00Z">
              <w:r w:rsidR="007F5BFD">
                <w:rPr>
                  <w:sz w:val="18"/>
                  <w:szCs w:val="18"/>
                </w:rPr>
                <w:t>administrative staff</w:t>
              </w:r>
              <w:r w:rsidR="00FB0DDE">
                <w:rPr>
                  <w:sz w:val="18"/>
                  <w:szCs w:val="18"/>
                </w:rPr>
                <w:t>. T</w:t>
              </w:r>
            </w:ins>
            <w:ins w:id="2042" w:author="Nicholas Worth" w:date="2024-08-12T16:13:00Z">
              <w:r w:rsidR="00FB0DDE">
                <w:rPr>
                  <w:sz w:val="18"/>
                  <w:szCs w:val="18"/>
                </w:rPr>
                <w:t xml:space="preserve">his significant time commitment will be essential to successful </w:t>
              </w:r>
              <w:r w:rsidR="004A3689">
                <w:rPr>
                  <w:sz w:val="18"/>
                  <w:szCs w:val="18"/>
                </w:rPr>
                <w:t>management and functioning</w:t>
              </w:r>
              <w:r w:rsidR="00FB0DDE">
                <w:rPr>
                  <w:sz w:val="18"/>
                  <w:szCs w:val="18"/>
                </w:rPr>
                <w:t xml:space="preserve"> of the </w:t>
              </w:r>
              <w:r w:rsidR="004A3689">
                <w:rPr>
                  <w:sz w:val="18"/>
                  <w:szCs w:val="18"/>
                </w:rPr>
                <w:t>network</w:t>
              </w:r>
            </w:ins>
            <w:ins w:id="2043" w:author="Nicholas Worth" w:date="2024-08-12T16:14:00Z">
              <w:r w:rsidR="004D62A1">
                <w:rPr>
                  <w:sz w:val="18"/>
                  <w:szCs w:val="18"/>
                </w:rPr>
                <w:t xml:space="preserve">, to ensure that </w:t>
              </w:r>
            </w:ins>
            <w:ins w:id="2044" w:author="Nicholas Worth" w:date="2024-08-12T16:15:00Z">
              <w:r w:rsidR="008744B7">
                <w:rPr>
                  <w:sz w:val="18"/>
                  <w:szCs w:val="18"/>
                </w:rPr>
                <w:t xml:space="preserve">progress towards meeting </w:t>
              </w:r>
            </w:ins>
            <w:ins w:id="2045" w:author="Nicholas Worth" w:date="2024-08-12T16:14:00Z">
              <w:r w:rsidR="00E32C25">
                <w:rPr>
                  <w:sz w:val="18"/>
                  <w:szCs w:val="18"/>
                </w:rPr>
                <w:t>research and training objectives</w:t>
              </w:r>
            </w:ins>
            <w:ins w:id="2046" w:author="Nicholas Worth" w:date="2024-08-12T16:15:00Z">
              <w:r w:rsidR="008744B7">
                <w:rPr>
                  <w:sz w:val="18"/>
                  <w:szCs w:val="18"/>
                </w:rPr>
                <w:t xml:space="preserve"> are measured</w:t>
              </w:r>
              <w:r w:rsidR="008C3DF8">
                <w:rPr>
                  <w:sz w:val="18"/>
                  <w:szCs w:val="18"/>
                </w:rPr>
                <w:t>, and that the</w:t>
              </w:r>
              <w:r w:rsidR="00640CD0">
                <w:rPr>
                  <w:sz w:val="18"/>
                  <w:szCs w:val="18"/>
                </w:rPr>
                <w:t>se</w:t>
              </w:r>
              <w:r w:rsidR="008C3DF8">
                <w:rPr>
                  <w:sz w:val="18"/>
                  <w:szCs w:val="18"/>
                </w:rPr>
                <w:t xml:space="preserve"> objectives are </w:t>
              </w:r>
              <w:r w:rsidR="00640CD0">
                <w:rPr>
                  <w:sz w:val="18"/>
                  <w:szCs w:val="18"/>
                </w:rPr>
                <w:t>met</w:t>
              </w:r>
              <w:r w:rsidR="008C3DF8">
                <w:rPr>
                  <w:sz w:val="18"/>
                  <w:szCs w:val="18"/>
                </w:rPr>
                <w:t xml:space="preserve"> on time</w:t>
              </w:r>
            </w:ins>
            <w:ins w:id="2047" w:author="Nicholas Worth" w:date="2024-08-12T16:14:00Z">
              <w:r w:rsidR="00E32C25">
                <w:rPr>
                  <w:sz w:val="18"/>
                  <w:szCs w:val="18"/>
                </w:rPr>
                <w:t>.</w:t>
              </w:r>
            </w:ins>
          </w:p>
          <w:p w14:paraId="743009B0" w14:textId="124578D5" w:rsidR="00834A0C" w:rsidRPr="004A7AAB" w:rsidRDefault="7FBEEC89" w:rsidP="00C019E6">
            <w:pPr>
              <w:spacing w:after="60"/>
              <w:rPr>
                <w:sz w:val="18"/>
                <w:szCs w:val="18"/>
              </w:rPr>
            </w:pPr>
            <w:r w:rsidRPr="089ECA6C">
              <w:rPr>
                <w:b/>
                <w:sz w:val="18"/>
                <w:szCs w:val="18"/>
              </w:rPr>
              <w:t>T</w:t>
            </w:r>
            <w:r w:rsidR="587C537E" w:rsidRPr="089ECA6C">
              <w:rPr>
                <w:b/>
                <w:sz w:val="18"/>
                <w:szCs w:val="18"/>
              </w:rPr>
              <w:t xml:space="preserve">ask </w:t>
            </w:r>
            <w:r w:rsidRPr="089ECA6C">
              <w:rPr>
                <w:b/>
                <w:sz w:val="18"/>
                <w:szCs w:val="18"/>
              </w:rPr>
              <w:t>5.1</w:t>
            </w:r>
            <w:r w:rsidR="3237E649" w:rsidRPr="089ECA6C">
              <w:rPr>
                <w:b/>
                <w:sz w:val="18"/>
                <w:szCs w:val="18"/>
              </w:rPr>
              <w:t>:</w:t>
            </w:r>
            <w:r w:rsidRPr="089ECA6C">
              <w:rPr>
                <w:b/>
                <w:sz w:val="18"/>
                <w:szCs w:val="18"/>
              </w:rPr>
              <w:t xml:space="preserve"> NTNU</w:t>
            </w:r>
            <w:r w:rsidR="1D147A93" w:rsidRPr="089ECA6C">
              <w:rPr>
                <w:sz w:val="18"/>
                <w:szCs w:val="18"/>
              </w:rPr>
              <w:t xml:space="preserve"> will</w:t>
            </w:r>
            <w:r w:rsidRPr="089ECA6C">
              <w:rPr>
                <w:b/>
                <w:sz w:val="18"/>
                <w:szCs w:val="18"/>
              </w:rPr>
              <w:t xml:space="preserve"> </w:t>
            </w:r>
            <w:r w:rsidR="285099C6" w:rsidRPr="089ECA6C">
              <w:rPr>
                <w:sz w:val="18"/>
                <w:szCs w:val="18"/>
              </w:rPr>
              <w:t>s</w:t>
            </w:r>
            <w:r w:rsidRPr="089ECA6C">
              <w:rPr>
                <w:sz w:val="18"/>
                <w:szCs w:val="18"/>
              </w:rPr>
              <w:t>etup sharing platforms including a project website, and collaborative online working spaces (Teams)</w:t>
            </w:r>
          </w:p>
          <w:p w14:paraId="0BEF1976" w14:textId="415A799E" w:rsidR="00834A0C" w:rsidRPr="004A7AAB" w:rsidRDefault="7FBEEC89" w:rsidP="00C019E6">
            <w:pPr>
              <w:spacing w:after="60"/>
              <w:rPr>
                <w:sz w:val="18"/>
                <w:szCs w:val="18"/>
              </w:rPr>
            </w:pPr>
            <w:r w:rsidRPr="089ECA6C">
              <w:rPr>
                <w:b/>
                <w:sz w:val="18"/>
                <w:szCs w:val="18"/>
              </w:rPr>
              <w:t>T</w:t>
            </w:r>
            <w:r w:rsidR="01390235" w:rsidRPr="089ECA6C">
              <w:rPr>
                <w:b/>
                <w:sz w:val="18"/>
                <w:szCs w:val="18"/>
              </w:rPr>
              <w:t xml:space="preserve">ask </w:t>
            </w:r>
            <w:r w:rsidRPr="089ECA6C">
              <w:rPr>
                <w:b/>
                <w:sz w:val="18"/>
                <w:szCs w:val="18"/>
              </w:rPr>
              <w:t>5.2</w:t>
            </w:r>
            <w:r w:rsidR="670E831F" w:rsidRPr="089ECA6C">
              <w:rPr>
                <w:b/>
                <w:sz w:val="18"/>
                <w:szCs w:val="18"/>
              </w:rPr>
              <w:t xml:space="preserve">: </w:t>
            </w:r>
            <w:r w:rsidRPr="089ECA6C">
              <w:rPr>
                <w:b/>
                <w:sz w:val="18"/>
                <w:szCs w:val="18"/>
              </w:rPr>
              <w:t>NTNU</w:t>
            </w:r>
            <w:r w:rsidRPr="089ECA6C">
              <w:rPr>
                <w:sz w:val="18"/>
                <w:szCs w:val="18"/>
              </w:rPr>
              <w:t xml:space="preserve"> </w:t>
            </w:r>
            <w:r w:rsidR="40233D8F" w:rsidRPr="089ECA6C">
              <w:rPr>
                <w:sz w:val="18"/>
                <w:szCs w:val="18"/>
              </w:rPr>
              <w:t>will c</w:t>
            </w:r>
            <w:r w:rsidRPr="089ECA6C">
              <w:rPr>
                <w:sz w:val="18"/>
                <w:szCs w:val="18"/>
              </w:rPr>
              <w:t>ompile and share templates and procedure guidelines for recruitment, data management plans, management strategy</w:t>
            </w:r>
            <w:r w:rsidR="00291EBE">
              <w:rPr>
                <w:sz w:val="18"/>
                <w:szCs w:val="18"/>
              </w:rPr>
              <w:t xml:space="preserve">, as well as </w:t>
            </w:r>
            <w:r w:rsidR="00A154C5">
              <w:rPr>
                <w:sz w:val="18"/>
                <w:szCs w:val="18"/>
              </w:rPr>
              <w:t>working with all partners to produce a</w:t>
            </w:r>
            <w:r w:rsidRPr="089ECA6C">
              <w:rPr>
                <w:sz w:val="18"/>
                <w:szCs w:val="18"/>
              </w:rPr>
              <w:t xml:space="preserve"> consortium agreement.</w:t>
            </w:r>
          </w:p>
          <w:p w14:paraId="5AD5A353" w14:textId="26AB8D6F" w:rsidR="00834A0C" w:rsidRPr="004A7AAB" w:rsidRDefault="7FBEEC89" w:rsidP="00C019E6">
            <w:pPr>
              <w:spacing w:after="60"/>
              <w:rPr>
                <w:sz w:val="18"/>
                <w:szCs w:val="18"/>
              </w:rPr>
            </w:pPr>
            <w:r w:rsidRPr="089ECA6C">
              <w:rPr>
                <w:b/>
                <w:sz w:val="18"/>
                <w:szCs w:val="18"/>
              </w:rPr>
              <w:t>T</w:t>
            </w:r>
            <w:r w:rsidR="442D09A7" w:rsidRPr="089ECA6C">
              <w:rPr>
                <w:b/>
                <w:sz w:val="18"/>
                <w:szCs w:val="18"/>
              </w:rPr>
              <w:t xml:space="preserve">ask </w:t>
            </w:r>
            <w:r w:rsidRPr="089ECA6C">
              <w:rPr>
                <w:b/>
                <w:sz w:val="18"/>
                <w:szCs w:val="18"/>
              </w:rPr>
              <w:t>5.3</w:t>
            </w:r>
            <w:r w:rsidR="1BAF5D9C" w:rsidRPr="089ECA6C">
              <w:rPr>
                <w:b/>
                <w:sz w:val="18"/>
                <w:szCs w:val="18"/>
              </w:rPr>
              <w:t xml:space="preserve">: </w:t>
            </w:r>
            <w:r w:rsidRPr="089ECA6C">
              <w:rPr>
                <w:b/>
                <w:sz w:val="18"/>
                <w:szCs w:val="18"/>
              </w:rPr>
              <w:t xml:space="preserve">NTNU </w:t>
            </w:r>
            <w:r w:rsidRPr="089ECA6C">
              <w:rPr>
                <w:sz w:val="18"/>
                <w:szCs w:val="18"/>
                <w:u w:val="single"/>
              </w:rPr>
              <w:t>Scientific coordination</w:t>
            </w:r>
            <w:r w:rsidRPr="089ECA6C">
              <w:rPr>
                <w:sz w:val="18"/>
                <w:szCs w:val="18"/>
              </w:rPr>
              <w:t>. Appoint management boards and committees. Organise review meetings (every 6 months) to evaluate progress on all tasks, evaluate risks and initiate correction strategies, and ensure adherence to procedures.</w:t>
            </w:r>
            <w:ins w:id="2048" w:author="Nicholas Worth" w:date="2024-08-12T16:16:00Z">
              <w:r w:rsidR="002E348B">
                <w:rPr>
                  <w:sz w:val="18"/>
                  <w:szCs w:val="18"/>
                </w:rPr>
                <w:t xml:space="preserve"> Monitoring will take place through deliverables and milestones, allowing progress towards the objective</w:t>
              </w:r>
            </w:ins>
            <w:ins w:id="2049" w:author="Nicholas Worth" w:date="2024-08-12T16:17:00Z">
              <w:r w:rsidR="002E348B">
                <w:rPr>
                  <w:sz w:val="18"/>
                  <w:szCs w:val="18"/>
                </w:rPr>
                <w:t>s to be quantified.</w:t>
              </w:r>
            </w:ins>
          </w:p>
          <w:p w14:paraId="190C02DB" w14:textId="2655CBE2" w:rsidR="00834A0C" w:rsidRPr="004A7AAB" w:rsidRDefault="7FBEEC89" w:rsidP="00C019E6">
            <w:pPr>
              <w:spacing w:after="60"/>
              <w:rPr>
                <w:sz w:val="18"/>
                <w:szCs w:val="18"/>
              </w:rPr>
            </w:pPr>
            <w:r w:rsidRPr="089ECA6C">
              <w:rPr>
                <w:b/>
                <w:sz w:val="18"/>
                <w:szCs w:val="18"/>
              </w:rPr>
              <w:t>T</w:t>
            </w:r>
            <w:r w:rsidR="1A928AF6" w:rsidRPr="089ECA6C">
              <w:rPr>
                <w:b/>
                <w:sz w:val="18"/>
                <w:szCs w:val="18"/>
              </w:rPr>
              <w:t xml:space="preserve">ask </w:t>
            </w:r>
            <w:r w:rsidRPr="089ECA6C">
              <w:rPr>
                <w:b/>
                <w:sz w:val="18"/>
                <w:szCs w:val="18"/>
              </w:rPr>
              <w:t>5.4</w:t>
            </w:r>
            <w:r w:rsidR="6BA61B7C" w:rsidRPr="089ECA6C">
              <w:rPr>
                <w:b/>
                <w:sz w:val="18"/>
                <w:szCs w:val="18"/>
              </w:rPr>
              <w:t xml:space="preserve">: </w:t>
            </w:r>
            <w:r w:rsidRPr="089ECA6C">
              <w:rPr>
                <w:b/>
                <w:sz w:val="18"/>
                <w:szCs w:val="18"/>
              </w:rPr>
              <w:t xml:space="preserve">NTNU </w:t>
            </w:r>
            <w:r w:rsidRPr="089ECA6C">
              <w:rPr>
                <w:sz w:val="18"/>
                <w:szCs w:val="18"/>
                <w:u w:val="single"/>
              </w:rPr>
              <w:t>Financial management.</w:t>
            </w:r>
            <w:r w:rsidRPr="089ECA6C">
              <w:rPr>
                <w:b/>
                <w:sz w:val="18"/>
                <w:szCs w:val="18"/>
              </w:rPr>
              <w:t xml:space="preserve"> </w:t>
            </w:r>
            <w:r w:rsidRPr="089ECA6C">
              <w:rPr>
                <w:sz w:val="18"/>
                <w:szCs w:val="18"/>
              </w:rPr>
              <w:t xml:space="preserve">Monitor and control financial activity, to ensure project is delivered on budget. Evaluate financial risks and initiate remedial action if required. Prepare financial reports. </w:t>
            </w:r>
          </w:p>
          <w:p w14:paraId="2BED0D79" w14:textId="31270022" w:rsidR="00834A0C" w:rsidRPr="004A7AAB" w:rsidRDefault="7FBEEC89" w:rsidP="00C019E6">
            <w:pPr>
              <w:spacing w:after="60"/>
              <w:rPr>
                <w:sz w:val="18"/>
                <w:szCs w:val="18"/>
              </w:rPr>
            </w:pPr>
            <w:r w:rsidRPr="089ECA6C">
              <w:rPr>
                <w:b/>
                <w:sz w:val="18"/>
                <w:szCs w:val="18"/>
              </w:rPr>
              <w:t>T</w:t>
            </w:r>
            <w:r w:rsidR="298DE64C" w:rsidRPr="089ECA6C">
              <w:rPr>
                <w:b/>
                <w:sz w:val="18"/>
                <w:szCs w:val="18"/>
              </w:rPr>
              <w:t xml:space="preserve">ask </w:t>
            </w:r>
            <w:r w:rsidRPr="089ECA6C">
              <w:rPr>
                <w:b/>
                <w:sz w:val="18"/>
                <w:szCs w:val="18"/>
              </w:rPr>
              <w:t>5.5</w:t>
            </w:r>
            <w:r w:rsidR="43066345" w:rsidRPr="089ECA6C">
              <w:rPr>
                <w:b/>
                <w:sz w:val="18"/>
                <w:szCs w:val="18"/>
              </w:rPr>
              <w:t xml:space="preserve">: </w:t>
            </w:r>
            <w:r w:rsidRPr="089ECA6C">
              <w:rPr>
                <w:b/>
                <w:sz w:val="18"/>
                <w:szCs w:val="18"/>
              </w:rPr>
              <w:t xml:space="preserve">NTNU </w:t>
            </w:r>
            <w:r w:rsidRPr="089ECA6C">
              <w:rPr>
                <w:sz w:val="18"/>
                <w:szCs w:val="18"/>
                <w:u w:val="single"/>
              </w:rPr>
              <w:t>Project reporting.</w:t>
            </w:r>
            <w:r w:rsidRPr="089ECA6C">
              <w:rPr>
                <w:b/>
                <w:sz w:val="18"/>
                <w:szCs w:val="18"/>
              </w:rPr>
              <w:t xml:space="preserve"> </w:t>
            </w:r>
            <w:r w:rsidRPr="089ECA6C">
              <w:rPr>
                <w:sz w:val="18"/>
                <w:szCs w:val="18"/>
              </w:rPr>
              <w:t>Collate</w:t>
            </w:r>
            <w:r w:rsidRPr="089ECA6C">
              <w:rPr>
                <w:b/>
                <w:sz w:val="18"/>
                <w:szCs w:val="18"/>
              </w:rPr>
              <w:t xml:space="preserve"> </w:t>
            </w:r>
            <w:r w:rsidRPr="089ECA6C">
              <w:rPr>
                <w:sz w:val="18"/>
                <w:szCs w:val="18"/>
              </w:rPr>
              <w:t>input from all project partners, and report progress and financial information in a timely and clear manner.</w:t>
            </w:r>
          </w:p>
        </w:tc>
      </w:tr>
    </w:tbl>
    <w:p w14:paraId="5ECA979E" w14:textId="314B9DDC" w:rsidR="00745EDF" w:rsidRDefault="00745EDF" w:rsidP="20AA20C0">
      <w:pPr>
        <w:rPr>
          <w:b/>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28" w:type="dxa"/>
        </w:tblCellMar>
        <w:tblLook w:val="0000" w:firstRow="0" w:lastRow="0" w:firstColumn="0" w:lastColumn="0" w:noHBand="0" w:noVBand="0"/>
      </w:tblPr>
      <w:tblGrid>
        <w:gridCol w:w="1961"/>
        <w:gridCol w:w="4042"/>
        <w:gridCol w:w="4191"/>
      </w:tblGrid>
      <w:tr w:rsidR="1EC444C6" w14:paraId="77C7A83C" w14:textId="77777777" w:rsidTr="008756DD">
        <w:trPr>
          <w:trHeight w:val="20"/>
          <w:jc w:val="center"/>
        </w:trPr>
        <w:tc>
          <w:tcPr>
            <w:tcW w:w="1799" w:type="dxa"/>
            <w:shd w:val="clear" w:color="auto" w:fill="DDD9C3"/>
          </w:tcPr>
          <w:p w14:paraId="51F759AB" w14:textId="77777777" w:rsidR="1EC444C6" w:rsidRDefault="1EC444C6" w:rsidP="1EC444C6">
            <w:pPr>
              <w:rPr>
                <w:b/>
                <w:sz w:val="18"/>
                <w:szCs w:val="18"/>
              </w:rPr>
            </w:pPr>
            <w:r w:rsidRPr="089ECA6C">
              <w:rPr>
                <w:b/>
                <w:sz w:val="18"/>
                <w:szCs w:val="18"/>
              </w:rPr>
              <w:t xml:space="preserve">WP Number </w:t>
            </w:r>
          </w:p>
        </w:tc>
        <w:tc>
          <w:tcPr>
            <w:tcW w:w="3708" w:type="dxa"/>
            <w:shd w:val="clear" w:color="auto" w:fill="DDD9C3"/>
          </w:tcPr>
          <w:p w14:paraId="2E3CFDE0" w14:textId="2ED46388" w:rsidR="4CFBCB63" w:rsidRDefault="4CFBCB63" w:rsidP="1EC444C6">
            <w:pPr>
              <w:spacing w:line="259" w:lineRule="auto"/>
              <w:rPr>
                <w:sz w:val="18"/>
                <w:szCs w:val="18"/>
              </w:rPr>
            </w:pPr>
            <w:r w:rsidRPr="089ECA6C">
              <w:rPr>
                <w:sz w:val="18"/>
                <w:szCs w:val="18"/>
              </w:rPr>
              <w:t>6</w:t>
            </w:r>
          </w:p>
        </w:tc>
        <w:tc>
          <w:tcPr>
            <w:tcW w:w="3844" w:type="dxa"/>
            <w:shd w:val="clear" w:color="auto" w:fill="DDD9C3"/>
          </w:tcPr>
          <w:p w14:paraId="60B9E348" w14:textId="77777777" w:rsidR="1EC444C6" w:rsidRDefault="1EC444C6" w:rsidP="1EC444C6">
            <w:pPr>
              <w:rPr>
                <w:sz w:val="18"/>
                <w:szCs w:val="18"/>
              </w:rPr>
            </w:pPr>
          </w:p>
        </w:tc>
      </w:tr>
      <w:tr w:rsidR="1EC444C6" w14:paraId="3A7D8CB8" w14:textId="77777777" w:rsidTr="00DA080D">
        <w:trPr>
          <w:trHeight w:val="20"/>
          <w:jc w:val="center"/>
        </w:trPr>
        <w:tc>
          <w:tcPr>
            <w:tcW w:w="1799" w:type="dxa"/>
            <w:shd w:val="clear" w:color="auto" w:fill="FFFFFF" w:themeFill="background1"/>
          </w:tcPr>
          <w:p w14:paraId="1136A200" w14:textId="77777777" w:rsidR="1EC444C6" w:rsidRDefault="1EC444C6" w:rsidP="1EC444C6">
            <w:pPr>
              <w:rPr>
                <w:b/>
                <w:sz w:val="18"/>
                <w:szCs w:val="18"/>
              </w:rPr>
            </w:pPr>
            <w:r w:rsidRPr="089ECA6C">
              <w:rPr>
                <w:b/>
                <w:sz w:val="18"/>
                <w:szCs w:val="18"/>
              </w:rPr>
              <w:t xml:space="preserve">WP Title </w:t>
            </w:r>
          </w:p>
        </w:tc>
        <w:tc>
          <w:tcPr>
            <w:tcW w:w="7552" w:type="dxa"/>
            <w:gridSpan w:val="2"/>
          </w:tcPr>
          <w:p w14:paraId="7A5D68AF" w14:textId="6EFEF850" w:rsidR="2083935A" w:rsidRDefault="2083935A" w:rsidP="1EC444C6">
            <w:pPr>
              <w:rPr>
                <w:sz w:val="18"/>
                <w:szCs w:val="18"/>
              </w:rPr>
            </w:pPr>
            <w:r w:rsidRPr="089ECA6C">
              <w:rPr>
                <w:sz w:val="18"/>
                <w:szCs w:val="18"/>
              </w:rPr>
              <w:t>Dissemination, exploitation, communication</w:t>
            </w:r>
          </w:p>
        </w:tc>
      </w:tr>
      <w:tr w:rsidR="1EC444C6" w14:paraId="1CB92D76" w14:textId="77777777" w:rsidTr="00B26972">
        <w:trPr>
          <w:trHeight w:val="20"/>
          <w:jc w:val="center"/>
        </w:trPr>
        <w:tc>
          <w:tcPr>
            <w:tcW w:w="9351" w:type="dxa"/>
            <w:gridSpan w:val="3"/>
          </w:tcPr>
          <w:p w14:paraId="47DE17FE" w14:textId="5F781F19" w:rsidR="2083935A" w:rsidRDefault="0192B7A8" w:rsidP="04E6AC46">
            <w:pPr>
              <w:rPr>
                <w:sz w:val="18"/>
                <w:szCs w:val="18"/>
              </w:rPr>
            </w:pPr>
            <w:r w:rsidRPr="089ECA6C">
              <w:rPr>
                <w:b/>
                <w:sz w:val="18"/>
                <w:szCs w:val="18"/>
              </w:rPr>
              <w:t>Objectives</w:t>
            </w:r>
            <w:r w:rsidRPr="089ECA6C">
              <w:rPr>
                <w:sz w:val="18"/>
                <w:szCs w:val="18"/>
              </w:rPr>
              <w:t xml:space="preserve"> To publish research results and tools developed during the project, ensuring open access. To communicate the research work and outcomes to other relevant academic and industrial groups, and the public in an accessible manner. To foster long term collaborations between network partners, and other related training networks and projects.</w:t>
            </w:r>
          </w:p>
        </w:tc>
      </w:tr>
      <w:tr w:rsidR="1EC444C6" w14:paraId="37B20D2A" w14:textId="77777777" w:rsidTr="00B26972">
        <w:trPr>
          <w:trHeight w:val="2085"/>
          <w:jc w:val="center"/>
        </w:trPr>
        <w:tc>
          <w:tcPr>
            <w:tcW w:w="9351" w:type="dxa"/>
            <w:gridSpan w:val="3"/>
          </w:tcPr>
          <w:p w14:paraId="0B65AB04" w14:textId="44F15ED5" w:rsidR="2083935A" w:rsidRDefault="2083935A" w:rsidP="1EC444C6">
            <w:pPr>
              <w:rPr>
                <w:b/>
                <w:sz w:val="18"/>
                <w:szCs w:val="18"/>
              </w:rPr>
            </w:pPr>
            <w:r w:rsidRPr="089ECA6C">
              <w:rPr>
                <w:b/>
                <w:sz w:val="18"/>
                <w:szCs w:val="18"/>
              </w:rPr>
              <w:t>Description of Work and Role of Specific Beneficiaries / Associated partners</w:t>
            </w:r>
          </w:p>
          <w:p w14:paraId="1F437238" w14:textId="6B66C199" w:rsidR="2083935A" w:rsidRDefault="0192B7A8" w:rsidP="00C019E6">
            <w:pPr>
              <w:spacing w:after="60"/>
              <w:rPr>
                <w:sz w:val="18"/>
                <w:szCs w:val="18"/>
              </w:rPr>
            </w:pPr>
            <w:r w:rsidRPr="089ECA6C">
              <w:rPr>
                <w:b/>
                <w:sz w:val="18"/>
                <w:szCs w:val="18"/>
              </w:rPr>
              <w:t>T</w:t>
            </w:r>
            <w:r w:rsidR="2E8B996C" w:rsidRPr="089ECA6C">
              <w:rPr>
                <w:b/>
                <w:sz w:val="18"/>
                <w:szCs w:val="18"/>
              </w:rPr>
              <w:t xml:space="preserve">ask </w:t>
            </w:r>
            <w:r w:rsidRPr="089ECA6C">
              <w:rPr>
                <w:b/>
                <w:sz w:val="18"/>
                <w:szCs w:val="18"/>
              </w:rPr>
              <w:t>6.1</w:t>
            </w:r>
            <w:r w:rsidR="52A0165B" w:rsidRPr="089ECA6C">
              <w:rPr>
                <w:b/>
                <w:sz w:val="18"/>
                <w:szCs w:val="18"/>
              </w:rPr>
              <w:t xml:space="preserve">: </w:t>
            </w:r>
            <w:r w:rsidRPr="089ECA6C">
              <w:rPr>
                <w:b/>
                <w:sz w:val="18"/>
                <w:szCs w:val="18"/>
              </w:rPr>
              <w:t>NTNU/ALL</w:t>
            </w:r>
            <w:r w:rsidRPr="089ECA6C">
              <w:rPr>
                <w:sz w:val="18"/>
                <w:szCs w:val="18"/>
              </w:rPr>
              <w:t xml:space="preserve"> </w:t>
            </w:r>
            <w:r w:rsidRPr="089ECA6C">
              <w:rPr>
                <w:sz w:val="18"/>
                <w:szCs w:val="18"/>
                <w:u w:val="single"/>
              </w:rPr>
              <w:t>Dissemination:</w:t>
            </w:r>
            <w:r w:rsidRPr="089ECA6C">
              <w:rPr>
                <w:sz w:val="18"/>
                <w:szCs w:val="18"/>
              </w:rPr>
              <w:t xml:space="preserve"> Promote use of information sharing platforms for internal project dissemination, such as the regular reporting of results, communication between partners, and the transfer of data. Implement detailed dissemination plan for the publication of conference and journal papers</w:t>
            </w:r>
            <w:r w:rsidR="00F5687F">
              <w:rPr>
                <w:sz w:val="18"/>
                <w:szCs w:val="18"/>
              </w:rPr>
              <w:t xml:space="preserve"> and other items specified in table 2.3</w:t>
            </w:r>
            <w:r w:rsidRPr="089ECA6C">
              <w:rPr>
                <w:sz w:val="18"/>
                <w:szCs w:val="18"/>
              </w:rPr>
              <w:t xml:space="preserve">. </w:t>
            </w:r>
          </w:p>
          <w:p w14:paraId="2FB4C1B3" w14:textId="0B9DBD07" w:rsidR="2083935A" w:rsidRDefault="0192B7A8" w:rsidP="00C019E6">
            <w:pPr>
              <w:spacing w:after="60"/>
              <w:rPr>
                <w:sz w:val="18"/>
                <w:szCs w:val="18"/>
              </w:rPr>
            </w:pPr>
            <w:r w:rsidRPr="089ECA6C">
              <w:rPr>
                <w:b/>
                <w:sz w:val="18"/>
                <w:szCs w:val="18"/>
              </w:rPr>
              <w:t>T</w:t>
            </w:r>
            <w:r w:rsidR="2217C466" w:rsidRPr="089ECA6C">
              <w:rPr>
                <w:b/>
                <w:sz w:val="18"/>
                <w:szCs w:val="18"/>
              </w:rPr>
              <w:t xml:space="preserve">ask </w:t>
            </w:r>
            <w:r w:rsidRPr="089ECA6C">
              <w:rPr>
                <w:b/>
                <w:sz w:val="18"/>
                <w:szCs w:val="18"/>
              </w:rPr>
              <w:t>6.2</w:t>
            </w:r>
            <w:r w:rsidR="50392AFC" w:rsidRPr="089ECA6C">
              <w:rPr>
                <w:b/>
                <w:sz w:val="18"/>
                <w:szCs w:val="18"/>
              </w:rPr>
              <w:t xml:space="preserve">: </w:t>
            </w:r>
            <w:r w:rsidRPr="089ECA6C">
              <w:rPr>
                <w:b/>
                <w:sz w:val="18"/>
                <w:szCs w:val="18"/>
              </w:rPr>
              <w:t>ALL</w:t>
            </w:r>
            <w:r w:rsidRPr="089ECA6C">
              <w:rPr>
                <w:sz w:val="18"/>
                <w:szCs w:val="18"/>
              </w:rPr>
              <w:t xml:space="preserve"> </w:t>
            </w:r>
            <w:r w:rsidRPr="089ECA6C">
              <w:rPr>
                <w:sz w:val="18"/>
                <w:szCs w:val="18"/>
                <w:u w:val="single"/>
              </w:rPr>
              <w:t>Communication and Public Engagement Strategy:</w:t>
            </w:r>
            <w:r w:rsidRPr="089ECA6C">
              <w:rPr>
                <w:sz w:val="18"/>
                <w:szCs w:val="18"/>
              </w:rPr>
              <w:t xml:space="preserve"> Publicise the network and its activities within research and industrial communities, and the public domain, by attending relevant conferences, engaging the wider community in relevant network-wide workshop and conference activities, and engaging in planned publicity and outreach activities. Take advantage of new outreach opportunities which arise, by actively seeking out new forums and platforms for public engagement.</w:t>
            </w:r>
          </w:p>
          <w:p w14:paraId="10B635FE" w14:textId="3BA97264" w:rsidR="2083935A" w:rsidRDefault="0192B7A8" w:rsidP="00C019E6">
            <w:pPr>
              <w:spacing w:after="60"/>
              <w:rPr>
                <w:sz w:val="18"/>
                <w:szCs w:val="18"/>
              </w:rPr>
            </w:pPr>
            <w:r w:rsidRPr="089ECA6C">
              <w:rPr>
                <w:b/>
                <w:sz w:val="18"/>
                <w:szCs w:val="18"/>
              </w:rPr>
              <w:t>T</w:t>
            </w:r>
            <w:r w:rsidR="21CCB613" w:rsidRPr="089ECA6C">
              <w:rPr>
                <w:b/>
                <w:sz w:val="18"/>
                <w:szCs w:val="18"/>
              </w:rPr>
              <w:t xml:space="preserve">ask </w:t>
            </w:r>
            <w:r w:rsidRPr="089ECA6C">
              <w:rPr>
                <w:b/>
                <w:sz w:val="18"/>
                <w:szCs w:val="18"/>
              </w:rPr>
              <w:t>6.3</w:t>
            </w:r>
            <w:r w:rsidR="445F2F6D" w:rsidRPr="089ECA6C">
              <w:rPr>
                <w:b/>
                <w:sz w:val="18"/>
                <w:szCs w:val="18"/>
              </w:rPr>
              <w:t xml:space="preserve">: </w:t>
            </w:r>
            <w:r w:rsidRPr="089ECA6C">
              <w:rPr>
                <w:b/>
                <w:sz w:val="18"/>
                <w:szCs w:val="18"/>
              </w:rPr>
              <w:t>ALL</w:t>
            </w:r>
            <w:r w:rsidRPr="089ECA6C">
              <w:rPr>
                <w:sz w:val="18"/>
                <w:szCs w:val="18"/>
              </w:rPr>
              <w:t xml:space="preserve"> </w:t>
            </w:r>
            <w:r w:rsidRPr="089ECA6C">
              <w:rPr>
                <w:sz w:val="18"/>
                <w:szCs w:val="18"/>
                <w:u w:val="single"/>
              </w:rPr>
              <w:t>Exploitation:</w:t>
            </w:r>
            <w:r w:rsidRPr="089ECA6C">
              <w:rPr>
                <w:sz w:val="18"/>
                <w:szCs w:val="18"/>
              </w:rPr>
              <w:t xml:space="preserve"> </w:t>
            </w:r>
            <w:r w:rsidR="007F4859">
              <w:rPr>
                <w:sz w:val="18"/>
                <w:szCs w:val="18"/>
              </w:rPr>
              <w:t xml:space="preserve">Ensure </w:t>
            </w:r>
            <w:r w:rsidR="00F3581D" w:rsidRPr="089ECA6C">
              <w:rPr>
                <w:sz w:val="18"/>
                <w:szCs w:val="18"/>
              </w:rPr>
              <w:t>experimental and numerical</w:t>
            </w:r>
            <w:r w:rsidR="00F3581D">
              <w:rPr>
                <w:sz w:val="18"/>
                <w:szCs w:val="18"/>
              </w:rPr>
              <w:t xml:space="preserve"> data collected, and </w:t>
            </w:r>
            <w:r w:rsidR="0011137A">
              <w:rPr>
                <w:sz w:val="18"/>
                <w:szCs w:val="18"/>
              </w:rPr>
              <w:t xml:space="preserve">tools </w:t>
            </w:r>
            <w:r w:rsidR="0011137A" w:rsidRPr="089ECA6C">
              <w:rPr>
                <w:sz w:val="18"/>
                <w:szCs w:val="18"/>
              </w:rPr>
              <w:t>developed during the project</w:t>
            </w:r>
            <w:r w:rsidR="0011137A">
              <w:rPr>
                <w:sz w:val="18"/>
                <w:szCs w:val="18"/>
              </w:rPr>
              <w:t xml:space="preserve"> are made available</w:t>
            </w:r>
            <w:r w:rsidR="00C509D5">
              <w:rPr>
                <w:sz w:val="18"/>
                <w:szCs w:val="18"/>
              </w:rPr>
              <w:t>, with a focus on open access where possible</w:t>
            </w:r>
            <w:r w:rsidRPr="089ECA6C">
              <w:rPr>
                <w:sz w:val="18"/>
                <w:szCs w:val="18"/>
              </w:rPr>
              <w:t>, ensuring these can be adopted by other research groups and industry.</w:t>
            </w:r>
          </w:p>
        </w:tc>
      </w:tr>
    </w:tbl>
    <w:p w14:paraId="296FE780" w14:textId="682A3D58" w:rsidR="00745EDF" w:rsidRDefault="00745EDF" w:rsidP="1EC444C6">
      <w:pPr>
        <w:rPr>
          <w:b/>
          <w:sz w:val="22"/>
          <w:szCs w:val="22"/>
        </w:rPr>
      </w:pPr>
    </w:p>
    <w:p w14:paraId="5E28C729" w14:textId="04A62C45" w:rsidR="00745EDF" w:rsidRDefault="55259C98" w:rsidP="1EC444C6">
      <w:pPr>
        <w:pStyle w:val="ListParagraph"/>
        <w:ind w:left="0"/>
        <w:jc w:val="both"/>
        <w:rPr>
          <w:sz w:val="22"/>
          <w:szCs w:val="22"/>
        </w:rPr>
      </w:pPr>
      <w:r w:rsidRPr="089ECA6C">
        <w:rPr>
          <w:sz w:val="22"/>
          <w:szCs w:val="22"/>
          <w:u w:val="single"/>
        </w:rPr>
        <w:t>Deliverables List</w:t>
      </w:r>
    </w:p>
    <w:p w14:paraId="04BA2B1B" w14:textId="036AF8C8" w:rsidR="00745EDF" w:rsidRDefault="5C1057F6" w:rsidP="1EC444C6">
      <w:pPr>
        <w:rPr>
          <w:sz w:val="22"/>
          <w:szCs w:val="22"/>
        </w:rPr>
      </w:pPr>
      <w:r w:rsidRPr="089ECA6C">
        <w:rPr>
          <w:sz w:val="22"/>
          <w:szCs w:val="22"/>
        </w:rPr>
        <w:t>Major scientific, management, recruitment and dissemination deliver</w:t>
      </w:r>
      <w:r w:rsidR="5C399789" w:rsidRPr="089ECA6C">
        <w:rPr>
          <w:sz w:val="22"/>
          <w:szCs w:val="22"/>
        </w:rPr>
        <w:t>a</w:t>
      </w:r>
      <w:r w:rsidRPr="089ECA6C">
        <w:rPr>
          <w:sz w:val="22"/>
          <w:szCs w:val="22"/>
        </w:rPr>
        <w:t>bles are listed in table 3.1c.</w:t>
      </w:r>
    </w:p>
    <w:p w14:paraId="7514501F" w14:textId="2FA56D23" w:rsidR="005813B6" w:rsidRPr="00110E8A" w:rsidRDefault="005813B6" w:rsidP="2C008B8F">
      <w:pPr>
        <w:rPr>
          <w:sz w:val="22"/>
          <w:szCs w:val="22"/>
          <w:lang w:val="fr-CH"/>
        </w:rPr>
      </w:pPr>
      <w:r w:rsidRPr="00110E8A">
        <w:rPr>
          <w:b/>
          <w:sz w:val="22"/>
          <w:szCs w:val="22"/>
          <w:lang w:val="fr-CH"/>
        </w:rPr>
        <w:t>Table 3.1</w:t>
      </w:r>
      <w:r w:rsidR="6023892C" w:rsidRPr="00110E8A">
        <w:rPr>
          <w:b/>
          <w:sz w:val="22"/>
          <w:szCs w:val="22"/>
          <w:lang w:val="fr-CH"/>
        </w:rPr>
        <w:t>c</w:t>
      </w:r>
      <w:r w:rsidR="0079512B" w:rsidRPr="00110E8A">
        <w:rPr>
          <w:lang w:val="fr-CH"/>
        </w:rPr>
        <w:t xml:space="preserve"> </w:t>
      </w:r>
      <w:r w:rsidRPr="00110E8A">
        <w:rPr>
          <w:b/>
          <w:sz w:val="22"/>
          <w:szCs w:val="22"/>
          <w:lang w:val="fr-CH"/>
        </w:rPr>
        <w:t>Deliverables List</w:t>
      </w:r>
      <w:r w:rsidRPr="00110E8A">
        <w:rPr>
          <w:sz w:val="22"/>
          <w:szCs w:val="22"/>
          <w:lang w:val="fr-CH"/>
        </w:rPr>
        <w:t xml:space="preserve"> </w:t>
      </w:r>
    </w:p>
    <w:p w14:paraId="4562AAC3" w14:textId="6F64DE34" w:rsidR="00B17C54" w:rsidRPr="00110E8A" w:rsidRDefault="62BD9D57" w:rsidP="2C008B8F">
      <w:pPr>
        <w:jc w:val="right"/>
        <w:rPr>
          <w:sz w:val="18"/>
          <w:szCs w:val="18"/>
          <w:lang w:val="fr-CH"/>
        </w:rPr>
      </w:pPr>
      <w:r w:rsidRPr="00110E8A">
        <w:rPr>
          <w:b/>
          <w:sz w:val="18"/>
          <w:szCs w:val="18"/>
          <w:lang w:val="fr-CH"/>
        </w:rPr>
        <w:t>Type:</w:t>
      </w:r>
      <w:r w:rsidRPr="00110E8A">
        <w:rPr>
          <w:sz w:val="18"/>
          <w:szCs w:val="18"/>
          <w:lang w:val="fr-CH"/>
        </w:rPr>
        <w:t xml:space="preserve"> R=report, PDE= Publication/Dissemination/Exploitation, MA=Management, E=education  </w:t>
      </w:r>
    </w:p>
    <w:p w14:paraId="11F2F5C5" w14:textId="5EC21279" w:rsidR="00B17C54" w:rsidRPr="007341F8" w:rsidRDefault="62BD9D57" w:rsidP="2C008B8F">
      <w:pPr>
        <w:jc w:val="right"/>
        <w:rPr>
          <w:sz w:val="18"/>
          <w:szCs w:val="18"/>
        </w:rPr>
      </w:pPr>
      <w:r w:rsidRPr="089ECA6C">
        <w:rPr>
          <w:b/>
          <w:sz w:val="18"/>
          <w:szCs w:val="18"/>
        </w:rPr>
        <w:t>Dissemination Level</w:t>
      </w:r>
      <w:r w:rsidRPr="089ECA6C">
        <w:rPr>
          <w:sz w:val="18"/>
          <w:szCs w:val="18"/>
        </w:rPr>
        <w:t>: PU = Public, CO = Confidential (restricted to network), CL = Classified (restricted to owner)</w:t>
      </w:r>
    </w:p>
    <w:tbl>
      <w:tblPr>
        <w:tblW w:w="5008"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6A0" w:firstRow="1" w:lastRow="0" w:firstColumn="1" w:lastColumn="0" w:noHBand="1" w:noVBand="1"/>
      </w:tblPr>
      <w:tblGrid>
        <w:gridCol w:w="655"/>
        <w:gridCol w:w="1382"/>
        <w:gridCol w:w="2351"/>
        <w:gridCol w:w="535"/>
        <w:gridCol w:w="535"/>
        <w:gridCol w:w="628"/>
        <w:gridCol w:w="535"/>
        <w:gridCol w:w="777"/>
        <w:gridCol w:w="777"/>
        <w:gridCol w:w="777"/>
        <w:gridCol w:w="466"/>
        <w:gridCol w:w="792"/>
      </w:tblGrid>
      <w:tr w:rsidR="00F6398F" w14:paraId="2BB0F17E" w14:textId="77777777" w:rsidTr="00973B30">
        <w:trPr>
          <w:trHeight w:val="20"/>
        </w:trPr>
        <w:tc>
          <w:tcPr>
            <w:tcW w:w="10193" w:type="dxa"/>
            <w:gridSpan w:val="12"/>
            <w:shd w:val="clear" w:color="auto" w:fill="DDD9C3"/>
            <w:tcMar>
              <w:left w:w="108" w:type="dxa"/>
              <w:right w:w="108" w:type="dxa"/>
            </w:tcMar>
          </w:tcPr>
          <w:p w14:paraId="681DDDD8" w14:textId="2515EC8B" w:rsidR="5AF04FC0" w:rsidRDefault="4DD53608" w:rsidP="2C008B8F">
            <w:pPr>
              <w:rPr>
                <w:b/>
                <w:i/>
                <w:color w:val="000000" w:themeColor="text1"/>
                <w:sz w:val="18"/>
                <w:szCs w:val="18"/>
              </w:rPr>
            </w:pPr>
            <w:r w:rsidRPr="089ECA6C">
              <w:rPr>
                <w:b/>
                <w:i/>
                <w:sz w:val="18"/>
                <w:szCs w:val="18"/>
              </w:rPr>
              <w:t>Scientific Deliverables</w:t>
            </w:r>
          </w:p>
        </w:tc>
      </w:tr>
      <w:tr w:rsidR="00A13910" w14:paraId="55AF5768" w14:textId="77777777" w:rsidTr="00973B30">
        <w:trPr>
          <w:trHeight w:val="20"/>
        </w:trPr>
        <w:tc>
          <w:tcPr>
            <w:tcW w:w="702" w:type="dxa"/>
            <w:shd w:val="clear" w:color="auto" w:fill="DDD9C3"/>
            <w:tcMar>
              <w:left w:w="108" w:type="dxa"/>
              <w:right w:w="108" w:type="dxa"/>
            </w:tcMar>
          </w:tcPr>
          <w:p w14:paraId="4CD64D74" w14:textId="4CEDD18F" w:rsidR="5AF04FC0" w:rsidRDefault="4DD53608" w:rsidP="2C008B8F">
            <w:pPr>
              <w:jc w:val="center"/>
              <w:rPr>
                <w:b/>
                <w:color w:val="000000" w:themeColor="text1"/>
                <w:sz w:val="18"/>
                <w:szCs w:val="18"/>
              </w:rPr>
            </w:pPr>
            <w:r w:rsidRPr="089ECA6C">
              <w:rPr>
                <w:b/>
                <w:sz w:val="18"/>
                <w:szCs w:val="18"/>
              </w:rPr>
              <w:t>Number</w:t>
            </w:r>
          </w:p>
        </w:tc>
        <w:tc>
          <w:tcPr>
            <w:tcW w:w="1513" w:type="dxa"/>
            <w:shd w:val="clear" w:color="auto" w:fill="DDD9C3"/>
            <w:tcMar>
              <w:left w:w="108" w:type="dxa"/>
              <w:right w:w="108" w:type="dxa"/>
            </w:tcMar>
          </w:tcPr>
          <w:p w14:paraId="16E885A4" w14:textId="1CB65BA0" w:rsidR="5AF04FC0" w:rsidRDefault="4DD53608" w:rsidP="2C008B8F">
            <w:pPr>
              <w:jc w:val="center"/>
              <w:rPr>
                <w:b/>
                <w:color w:val="000000" w:themeColor="text1"/>
                <w:sz w:val="18"/>
                <w:szCs w:val="18"/>
              </w:rPr>
            </w:pPr>
            <w:r w:rsidRPr="089ECA6C">
              <w:rPr>
                <w:b/>
                <w:sz w:val="18"/>
                <w:szCs w:val="18"/>
              </w:rPr>
              <w:t>Deliverable Title</w:t>
            </w:r>
          </w:p>
        </w:tc>
        <w:tc>
          <w:tcPr>
            <w:tcW w:w="3161" w:type="dxa"/>
            <w:gridSpan w:val="3"/>
            <w:shd w:val="clear" w:color="auto" w:fill="DDD9C3"/>
            <w:tcMar>
              <w:left w:w="108" w:type="dxa"/>
              <w:right w:w="108" w:type="dxa"/>
            </w:tcMar>
          </w:tcPr>
          <w:p w14:paraId="7A63A7E3" w14:textId="5BFDE9E9" w:rsidR="5AF04FC0" w:rsidRDefault="4DD53608" w:rsidP="2C008B8F">
            <w:pPr>
              <w:jc w:val="center"/>
              <w:rPr>
                <w:b/>
                <w:color w:val="000000" w:themeColor="text1"/>
                <w:sz w:val="18"/>
                <w:szCs w:val="18"/>
              </w:rPr>
            </w:pPr>
            <w:r w:rsidRPr="089ECA6C">
              <w:rPr>
                <w:b/>
                <w:sz w:val="18"/>
                <w:szCs w:val="18"/>
              </w:rPr>
              <w:t>Short description</w:t>
            </w:r>
          </w:p>
        </w:tc>
        <w:tc>
          <w:tcPr>
            <w:tcW w:w="569" w:type="dxa"/>
            <w:shd w:val="clear" w:color="auto" w:fill="DDD9C3"/>
            <w:tcMar>
              <w:left w:w="108" w:type="dxa"/>
              <w:right w:w="108" w:type="dxa"/>
            </w:tcMar>
          </w:tcPr>
          <w:p w14:paraId="7DA08483" w14:textId="4DE90612" w:rsidR="5AF04FC0" w:rsidRDefault="4DD53608" w:rsidP="2C008B8F">
            <w:pPr>
              <w:jc w:val="center"/>
              <w:rPr>
                <w:b/>
                <w:color w:val="000000" w:themeColor="text1"/>
                <w:sz w:val="18"/>
                <w:szCs w:val="18"/>
              </w:rPr>
            </w:pPr>
            <w:r w:rsidRPr="089ECA6C">
              <w:rPr>
                <w:b/>
                <w:sz w:val="18"/>
                <w:szCs w:val="18"/>
              </w:rPr>
              <w:t>WP No.</w:t>
            </w:r>
          </w:p>
        </w:tc>
        <w:tc>
          <w:tcPr>
            <w:tcW w:w="1242" w:type="dxa"/>
            <w:gridSpan w:val="2"/>
            <w:shd w:val="clear" w:color="auto" w:fill="DDD9C3"/>
            <w:tcMar>
              <w:left w:w="108" w:type="dxa"/>
              <w:right w:w="108" w:type="dxa"/>
            </w:tcMar>
          </w:tcPr>
          <w:p w14:paraId="3341643B" w14:textId="68658DFC" w:rsidR="5AF04FC0" w:rsidRDefault="4DD53608" w:rsidP="2C008B8F">
            <w:pPr>
              <w:jc w:val="center"/>
              <w:rPr>
                <w:b/>
                <w:color w:val="000000" w:themeColor="text1"/>
                <w:sz w:val="18"/>
                <w:szCs w:val="18"/>
              </w:rPr>
            </w:pPr>
            <w:r w:rsidRPr="089ECA6C">
              <w:rPr>
                <w:b/>
                <w:sz w:val="18"/>
                <w:szCs w:val="18"/>
              </w:rPr>
              <w:t>Lead Beneficiary Short Name</w:t>
            </w:r>
          </w:p>
        </w:tc>
        <w:tc>
          <w:tcPr>
            <w:tcW w:w="839" w:type="dxa"/>
            <w:shd w:val="clear" w:color="auto" w:fill="DDD9C3"/>
            <w:tcMar>
              <w:left w:w="108" w:type="dxa"/>
              <w:right w:w="108" w:type="dxa"/>
            </w:tcMar>
          </w:tcPr>
          <w:p w14:paraId="57EDFE88" w14:textId="20630743" w:rsidR="5AF04FC0" w:rsidRDefault="4DD53608" w:rsidP="2C008B8F">
            <w:pPr>
              <w:jc w:val="center"/>
              <w:rPr>
                <w:b/>
                <w:color w:val="000000" w:themeColor="text1"/>
                <w:sz w:val="18"/>
                <w:szCs w:val="18"/>
              </w:rPr>
            </w:pPr>
            <w:r w:rsidRPr="089ECA6C">
              <w:rPr>
                <w:b/>
                <w:sz w:val="18"/>
                <w:szCs w:val="18"/>
              </w:rPr>
              <w:t>Type</w:t>
            </w:r>
          </w:p>
        </w:tc>
        <w:tc>
          <w:tcPr>
            <w:tcW w:w="839" w:type="dxa"/>
            <w:shd w:val="clear" w:color="auto" w:fill="DDD9C3"/>
            <w:tcMar>
              <w:left w:w="108" w:type="dxa"/>
              <w:right w:w="108" w:type="dxa"/>
            </w:tcMar>
          </w:tcPr>
          <w:p w14:paraId="3F660374" w14:textId="6E69BC18" w:rsidR="5AF04FC0" w:rsidRDefault="4DD53608" w:rsidP="2C008B8F">
            <w:pPr>
              <w:rPr>
                <w:b/>
                <w:color w:val="000000" w:themeColor="text1"/>
                <w:sz w:val="18"/>
                <w:szCs w:val="18"/>
              </w:rPr>
            </w:pPr>
            <w:r w:rsidRPr="089ECA6C">
              <w:rPr>
                <w:b/>
                <w:sz w:val="18"/>
                <w:szCs w:val="18"/>
              </w:rPr>
              <w:t>Dissemination Level</w:t>
            </w:r>
          </w:p>
        </w:tc>
        <w:tc>
          <w:tcPr>
            <w:tcW w:w="1328" w:type="dxa"/>
            <w:gridSpan w:val="2"/>
            <w:shd w:val="clear" w:color="auto" w:fill="DDD9C3"/>
            <w:tcMar>
              <w:left w:w="108" w:type="dxa"/>
              <w:right w:w="108" w:type="dxa"/>
            </w:tcMar>
          </w:tcPr>
          <w:p w14:paraId="530BCCA1" w14:textId="3050D98A" w:rsidR="5AF04FC0" w:rsidRDefault="4DD53608" w:rsidP="2C008B8F">
            <w:pPr>
              <w:jc w:val="center"/>
              <w:rPr>
                <w:b/>
                <w:color w:val="000000" w:themeColor="text1"/>
                <w:sz w:val="18"/>
                <w:szCs w:val="18"/>
              </w:rPr>
            </w:pPr>
            <w:commentRangeStart w:id="2050"/>
            <w:r w:rsidRPr="089ECA6C">
              <w:rPr>
                <w:b/>
                <w:sz w:val="18"/>
                <w:szCs w:val="18"/>
              </w:rPr>
              <w:t xml:space="preserve">Due Date </w:t>
            </w:r>
            <w:commentRangeEnd w:id="2050"/>
            <w:r w:rsidR="00D50A16">
              <w:rPr>
                <w:rStyle w:val="CommentReference"/>
                <w:szCs w:val="20"/>
              </w:rPr>
              <w:commentReference w:id="2050"/>
            </w:r>
          </w:p>
        </w:tc>
      </w:tr>
      <w:tr w:rsidR="00D6293E" w14:paraId="7094CBC2" w14:textId="77777777" w:rsidTr="00973B30">
        <w:trPr>
          <w:trHeight w:val="195"/>
        </w:trPr>
        <w:tc>
          <w:tcPr>
            <w:tcW w:w="702" w:type="dxa"/>
            <w:tcMar>
              <w:left w:w="108" w:type="dxa"/>
              <w:right w:w="108" w:type="dxa"/>
            </w:tcMar>
          </w:tcPr>
          <w:p w14:paraId="1BD336CD" w14:textId="74507CB5" w:rsidR="5AF04FC0" w:rsidRDefault="15534BD5" w:rsidP="2C008B8F">
            <w:pPr>
              <w:jc w:val="center"/>
              <w:rPr>
                <w:sz w:val="18"/>
                <w:szCs w:val="18"/>
              </w:rPr>
            </w:pPr>
            <w:r w:rsidRPr="3FD63CBC">
              <w:rPr>
                <w:sz w:val="18"/>
                <w:szCs w:val="18"/>
              </w:rPr>
              <w:t>D</w:t>
            </w:r>
            <w:ins w:id="2051" w:author="Nicholas Worth" w:date="2024-10-01T10:14:00Z">
              <w:r w:rsidR="3046007B" w:rsidRPr="3FD63CBC">
                <w:rPr>
                  <w:sz w:val="18"/>
                  <w:szCs w:val="18"/>
                </w:rPr>
                <w:t>S</w:t>
              </w:r>
            </w:ins>
            <w:r w:rsidRPr="3FD63CBC">
              <w:rPr>
                <w:sz w:val="18"/>
                <w:szCs w:val="18"/>
              </w:rPr>
              <w:t>1</w:t>
            </w:r>
            <w:del w:id="2052" w:author="Nicholas Worth" w:date="2024-10-01T10:14:00Z">
              <w:r w:rsidR="4DD53608" w:rsidRPr="3FD63CBC" w:rsidDel="15534BD5">
                <w:rPr>
                  <w:sz w:val="18"/>
                  <w:szCs w:val="18"/>
                </w:rPr>
                <w:delText>.1</w:delText>
              </w:r>
            </w:del>
          </w:p>
        </w:tc>
        <w:tc>
          <w:tcPr>
            <w:tcW w:w="1513" w:type="dxa"/>
            <w:tcMar>
              <w:left w:w="108" w:type="dxa"/>
              <w:right w:w="108" w:type="dxa"/>
            </w:tcMar>
          </w:tcPr>
          <w:p w14:paraId="08E46060" w14:textId="6D6FD8AC" w:rsidR="5AF04FC0" w:rsidRDefault="4DD53608" w:rsidP="2C008B8F">
            <w:pPr>
              <w:jc w:val="center"/>
              <w:rPr>
                <w:sz w:val="18"/>
                <w:szCs w:val="18"/>
              </w:rPr>
            </w:pPr>
            <w:r w:rsidRPr="089ECA6C">
              <w:rPr>
                <w:sz w:val="18"/>
                <w:szCs w:val="18"/>
              </w:rPr>
              <w:t>Standardised data</w:t>
            </w:r>
          </w:p>
        </w:tc>
        <w:tc>
          <w:tcPr>
            <w:tcW w:w="3161" w:type="dxa"/>
            <w:gridSpan w:val="3"/>
            <w:tcMar>
              <w:left w:w="108" w:type="dxa"/>
              <w:right w:w="108" w:type="dxa"/>
            </w:tcMar>
          </w:tcPr>
          <w:p w14:paraId="088C2284" w14:textId="6C5E9B26" w:rsidR="5AF04FC0" w:rsidRDefault="4DD53608" w:rsidP="2C008B8F">
            <w:pPr>
              <w:jc w:val="center"/>
              <w:rPr>
                <w:sz w:val="18"/>
                <w:szCs w:val="18"/>
              </w:rPr>
            </w:pPr>
            <w:r w:rsidRPr="089ECA6C">
              <w:rPr>
                <w:sz w:val="18"/>
                <w:szCs w:val="18"/>
              </w:rPr>
              <w:t>Agreed collection parameters, configurations, and geometries</w:t>
            </w:r>
          </w:p>
        </w:tc>
        <w:tc>
          <w:tcPr>
            <w:tcW w:w="569" w:type="dxa"/>
            <w:tcMar>
              <w:left w:w="108" w:type="dxa"/>
              <w:right w:w="108" w:type="dxa"/>
            </w:tcMar>
          </w:tcPr>
          <w:p w14:paraId="02350C6A" w14:textId="184F48B3" w:rsidR="5AF04FC0" w:rsidRDefault="4DD53608" w:rsidP="2C008B8F">
            <w:pPr>
              <w:jc w:val="center"/>
              <w:rPr>
                <w:sz w:val="18"/>
                <w:szCs w:val="18"/>
              </w:rPr>
            </w:pPr>
            <w:r w:rsidRPr="089ECA6C">
              <w:rPr>
                <w:sz w:val="18"/>
                <w:szCs w:val="18"/>
              </w:rPr>
              <w:t>1</w:t>
            </w:r>
          </w:p>
        </w:tc>
        <w:tc>
          <w:tcPr>
            <w:tcW w:w="1242" w:type="dxa"/>
            <w:gridSpan w:val="2"/>
            <w:tcMar>
              <w:left w:w="108" w:type="dxa"/>
              <w:right w:w="108" w:type="dxa"/>
            </w:tcMar>
          </w:tcPr>
          <w:p w14:paraId="6570C8D5" w14:textId="470DFA23" w:rsidR="5AF04FC0" w:rsidRDefault="4DD53608" w:rsidP="2C008B8F">
            <w:pPr>
              <w:jc w:val="center"/>
              <w:rPr>
                <w:sz w:val="18"/>
                <w:szCs w:val="18"/>
              </w:rPr>
            </w:pPr>
            <w:r w:rsidRPr="089ECA6C">
              <w:rPr>
                <w:sz w:val="18"/>
                <w:szCs w:val="18"/>
              </w:rPr>
              <w:t>NTNU/ ALL</w:t>
            </w:r>
          </w:p>
        </w:tc>
        <w:tc>
          <w:tcPr>
            <w:tcW w:w="839" w:type="dxa"/>
            <w:tcMar>
              <w:left w:w="108" w:type="dxa"/>
              <w:right w:w="108" w:type="dxa"/>
            </w:tcMar>
          </w:tcPr>
          <w:p w14:paraId="69F75C6A" w14:textId="728836A6" w:rsidR="5AF04FC0" w:rsidRDefault="4DD53608" w:rsidP="2C008B8F">
            <w:pPr>
              <w:jc w:val="center"/>
              <w:rPr>
                <w:sz w:val="18"/>
                <w:szCs w:val="18"/>
              </w:rPr>
            </w:pPr>
            <w:r w:rsidRPr="089ECA6C">
              <w:rPr>
                <w:sz w:val="18"/>
                <w:szCs w:val="18"/>
              </w:rPr>
              <w:t>R</w:t>
            </w:r>
          </w:p>
        </w:tc>
        <w:tc>
          <w:tcPr>
            <w:tcW w:w="839" w:type="dxa"/>
            <w:tcMar>
              <w:left w:w="108" w:type="dxa"/>
              <w:right w:w="108" w:type="dxa"/>
            </w:tcMar>
          </w:tcPr>
          <w:p w14:paraId="42576676" w14:textId="2074DB7E" w:rsidR="5AF04FC0" w:rsidRDefault="4DD53608" w:rsidP="2C008B8F">
            <w:pPr>
              <w:jc w:val="center"/>
              <w:rPr>
                <w:sz w:val="18"/>
                <w:szCs w:val="18"/>
              </w:rPr>
            </w:pPr>
            <w:r w:rsidRPr="089ECA6C">
              <w:rPr>
                <w:sz w:val="18"/>
                <w:szCs w:val="18"/>
              </w:rPr>
              <w:t>PU</w:t>
            </w:r>
          </w:p>
        </w:tc>
        <w:tc>
          <w:tcPr>
            <w:tcW w:w="1328" w:type="dxa"/>
            <w:gridSpan w:val="2"/>
            <w:tcMar>
              <w:left w:w="108" w:type="dxa"/>
              <w:right w:w="108" w:type="dxa"/>
            </w:tcMar>
          </w:tcPr>
          <w:p w14:paraId="55CABD15" w14:textId="63FD5A73" w:rsidR="5AF04FC0" w:rsidRDefault="4DD53608" w:rsidP="2C008B8F">
            <w:pPr>
              <w:jc w:val="center"/>
              <w:rPr>
                <w:sz w:val="18"/>
                <w:szCs w:val="18"/>
              </w:rPr>
            </w:pPr>
            <w:r w:rsidRPr="089ECA6C">
              <w:rPr>
                <w:sz w:val="18"/>
                <w:szCs w:val="18"/>
              </w:rPr>
              <w:t>M3</w:t>
            </w:r>
          </w:p>
        </w:tc>
      </w:tr>
      <w:tr w:rsidR="00D6293E" w14:paraId="4BB56008" w14:textId="77777777" w:rsidTr="00973B30">
        <w:trPr>
          <w:trHeight w:val="195"/>
        </w:trPr>
        <w:tc>
          <w:tcPr>
            <w:tcW w:w="702" w:type="dxa"/>
            <w:tcMar>
              <w:left w:w="108" w:type="dxa"/>
              <w:right w:w="108" w:type="dxa"/>
            </w:tcMar>
          </w:tcPr>
          <w:p w14:paraId="66438CBD" w14:textId="04129AE2" w:rsidR="5AF04FC0" w:rsidRDefault="15534BD5" w:rsidP="2C008B8F">
            <w:pPr>
              <w:jc w:val="center"/>
              <w:rPr>
                <w:sz w:val="18"/>
                <w:szCs w:val="18"/>
              </w:rPr>
            </w:pPr>
            <w:commentRangeStart w:id="2053"/>
            <w:commentRangeStart w:id="2054"/>
            <w:r w:rsidRPr="3FD63CBC">
              <w:rPr>
                <w:sz w:val="18"/>
                <w:szCs w:val="18"/>
              </w:rPr>
              <w:t>D</w:t>
            </w:r>
            <w:del w:id="2055" w:author="Nicholas Worth" w:date="2024-10-01T10:14:00Z">
              <w:r w:rsidR="4DD53608" w:rsidRPr="3FD63CBC" w:rsidDel="15534BD5">
                <w:rPr>
                  <w:sz w:val="18"/>
                  <w:szCs w:val="18"/>
                </w:rPr>
                <w:delText>1.</w:delText>
              </w:r>
            </w:del>
            <w:ins w:id="2056" w:author="Nicholas Worth" w:date="2024-10-01T10:14:00Z">
              <w:r w:rsidR="3025D899" w:rsidRPr="3FD63CBC">
                <w:rPr>
                  <w:sz w:val="18"/>
                  <w:szCs w:val="18"/>
                </w:rPr>
                <w:t>S</w:t>
              </w:r>
            </w:ins>
            <w:r w:rsidRPr="3FD63CBC">
              <w:rPr>
                <w:sz w:val="18"/>
                <w:szCs w:val="18"/>
              </w:rPr>
              <w:t>2</w:t>
            </w:r>
          </w:p>
        </w:tc>
        <w:tc>
          <w:tcPr>
            <w:tcW w:w="1513" w:type="dxa"/>
            <w:tcMar>
              <w:left w:w="108" w:type="dxa"/>
              <w:right w:w="108" w:type="dxa"/>
            </w:tcMar>
          </w:tcPr>
          <w:p w14:paraId="2EFC047D" w14:textId="28AFBC10" w:rsidR="5AF04FC0" w:rsidRDefault="4DD53608" w:rsidP="2C008B8F">
            <w:pPr>
              <w:jc w:val="center"/>
              <w:rPr>
                <w:sz w:val="18"/>
                <w:szCs w:val="18"/>
              </w:rPr>
            </w:pPr>
            <w:r w:rsidRPr="089ECA6C">
              <w:rPr>
                <w:sz w:val="18"/>
                <w:szCs w:val="18"/>
              </w:rPr>
              <w:t>Acoustic damper characterisation</w:t>
            </w:r>
            <w:ins w:id="2057" w:author="Nicholas Worth" w:date="2024-08-07T16:03:00Z">
              <w:r w:rsidR="00015254">
                <w:rPr>
                  <w:sz w:val="18"/>
                  <w:szCs w:val="18"/>
                </w:rPr>
                <w:t xml:space="preserve"> &amp; modelling</w:t>
              </w:r>
            </w:ins>
          </w:p>
        </w:tc>
        <w:tc>
          <w:tcPr>
            <w:tcW w:w="3161" w:type="dxa"/>
            <w:gridSpan w:val="3"/>
            <w:tcMar>
              <w:left w:w="108" w:type="dxa"/>
              <w:right w:w="108" w:type="dxa"/>
            </w:tcMar>
          </w:tcPr>
          <w:p w14:paraId="20ED6CD4" w14:textId="06B52BDD" w:rsidR="5AF04FC0" w:rsidRDefault="4DD53608" w:rsidP="2C008B8F">
            <w:pPr>
              <w:jc w:val="center"/>
              <w:rPr>
                <w:sz w:val="18"/>
                <w:szCs w:val="18"/>
              </w:rPr>
            </w:pPr>
            <w:r w:rsidRPr="089ECA6C">
              <w:rPr>
                <w:sz w:val="18"/>
                <w:szCs w:val="18"/>
              </w:rPr>
              <w:t>Measure acoustic performance of novel dampers and liners</w:t>
            </w:r>
            <w:ins w:id="2058" w:author="Nicholas Worth" w:date="2024-08-07T16:03:00Z">
              <w:r w:rsidR="00015254">
                <w:rPr>
                  <w:sz w:val="18"/>
                  <w:szCs w:val="18"/>
                </w:rPr>
                <w:t xml:space="preserve">. Develop </w:t>
              </w:r>
              <w:r w:rsidR="00A951F7">
                <w:rPr>
                  <w:sz w:val="18"/>
                  <w:szCs w:val="18"/>
                </w:rPr>
                <w:t>and verify model performance.</w:t>
              </w:r>
            </w:ins>
          </w:p>
        </w:tc>
        <w:tc>
          <w:tcPr>
            <w:tcW w:w="569" w:type="dxa"/>
            <w:tcMar>
              <w:left w:w="108" w:type="dxa"/>
              <w:right w:w="108" w:type="dxa"/>
            </w:tcMar>
          </w:tcPr>
          <w:p w14:paraId="5E353A34" w14:textId="26CC4F3B" w:rsidR="5AF04FC0" w:rsidRDefault="4DD53608" w:rsidP="2C008B8F">
            <w:pPr>
              <w:jc w:val="center"/>
              <w:rPr>
                <w:sz w:val="18"/>
                <w:szCs w:val="18"/>
              </w:rPr>
            </w:pPr>
            <w:r w:rsidRPr="089ECA6C">
              <w:rPr>
                <w:sz w:val="18"/>
                <w:szCs w:val="18"/>
              </w:rPr>
              <w:t>1</w:t>
            </w:r>
          </w:p>
        </w:tc>
        <w:tc>
          <w:tcPr>
            <w:tcW w:w="1242" w:type="dxa"/>
            <w:gridSpan w:val="2"/>
            <w:tcMar>
              <w:left w:w="108" w:type="dxa"/>
              <w:right w:w="108" w:type="dxa"/>
            </w:tcMar>
          </w:tcPr>
          <w:p w14:paraId="07D95D2D" w14:textId="78400EBE" w:rsidR="5AF04FC0" w:rsidRDefault="0B8D9575" w:rsidP="2C008B8F">
            <w:pPr>
              <w:jc w:val="center"/>
              <w:rPr>
                <w:sz w:val="18"/>
                <w:szCs w:val="18"/>
              </w:rPr>
            </w:pPr>
            <w:r w:rsidRPr="089ECA6C">
              <w:rPr>
                <w:sz w:val="18"/>
                <w:szCs w:val="18"/>
              </w:rPr>
              <w:t>TU</w:t>
            </w:r>
            <w:r w:rsidR="33E98009" w:rsidRPr="089ECA6C">
              <w:rPr>
                <w:sz w:val="18"/>
                <w:szCs w:val="18"/>
              </w:rPr>
              <w:t>/e</w:t>
            </w:r>
            <w:ins w:id="2059" w:author="Bothien Mirko (both)" w:date="2024-11-05T17:03:00Z">
              <w:r w:rsidR="00B7437C">
                <w:rPr>
                  <w:sz w:val="18"/>
                  <w:szCs w:val="18"/>
                </w:rPr>
                <w:t>/ZHAW</w:t>
              </w:r>
            </w:ins>
          </w:p>
        </w:tc>
        <w:tc>
          <w:tcPr>
            <w:tcW w:w="839" w:type="dxa"/>
            <w:tcMar>
              <w:left w:w="108" w:type="dxa"/>
              <w:right w:w="108" w:type="dxa"/>
            </w:tcMar>
          </w:tcPr>
          <w:p w14:paraId="6435FC39" w14:textId="5EBA123A" w:rsidR="5AF04FC0" w:rsidRDefault="4DD53608" w:rsidP="2C008B8F">
            <w:pPr>
              <w:jc w:val="center"/>
              <w:rPr>
                <w:sz w:val="18"/>
                <w:szCs w:val="18"/>
              </w:rPr>
            </w:pPr>
            <w:r w:rsidRPr="089ECA6C">
              <w:rPr>
                <w:sz w:val="18"/>
                <w:szCs w:val="18"/>
              </w:rPr>
              <w:t>PDE</w:t>
            </w:r>
          </w:p>
        </w:tc>
        <w:tc>
          <w:tcPr>
            <w:tcW w:w="839" w:type="dxa"/>
            <w:tcMar>
              <w:left w:w="108" w:type="dxa"/>
              <w:right w:w="108" w:type="dxa"/>
            </w:tcMar>
          </w:tcPr>
          <w:p w14:paraId="06DDDF53" w14:textId="67C68C54" w:rsidR="5AF04FC0" w:rsidRDefault="4DD53608" w:rsidP="2C008B8F">
            <w:pPr>
              <w:jc w:val="center"/>
              <w:rPr>
                <w:sz w:val="18"/>
                <w:szCs w:val="18"/>
              </w:rPr>
            </w:pPr>
            <w:r w:rsidRPr="089ECA6C">
              <w:rPr>
                <w:sz w:val="18"/>
                <w:szCs w:val="18"/>
              </w:rPr>
              <w:t>PU</w:t>
            </w:r>
          </w:p>
        </w:tc>
        <w:tc>
          <w:tcPr>
            <w:tcW w:w="1328" w:type="dxa"/>
            <w:gridSpan w:val="2"/>
            <w:tcMar>
              <w:left w:w="108" w:type="dxa"/>
              <w:right w:w="108" w:type="dxa"/>
            </w:tcMar>
          </w:tcPr>
          <w:p w14:paraId="3620BDCE" w14:textId="466A98D3" w:rsidR="5AF04FC0" w:rsidRDefault="4DD53608" w:rsidP="2C008B8F">
            <w:pPr>
              <w:jc w:val="center"/>
              <w:rPr>
                <w:sz w:val="18"/>
                <w:szCs w:val="18"/>
              </w:rPr>
            </w:pPr>
            <w:r w:rsidRPr="089ECA6C">
              <w:rPr>
                <w:sz w:val="18"/>
                <w:szCs w:val="18"/>
              </w:rPr>
              <w:t>M18</w:t>
            </w:r>
            <w:commentRangeEnd w:id="2053"/>
            <w:r>
              <w:rPr>
                <w:rStyle w:val="CommentReference"/>
              </w:rPr>
              <w:commentReference w:id="2053"/>
            </w:r>
            <w:commentRangeEnd w:id="2054"/>
            <w:r w:rsidR="009927A4">
              <w:rPr>
                <w:rStyle w:val="CommentReference"/>
                <w:szCs w:val="20"/>
              </w:rPr>
              <w:commentReference w:id="2054"/>
            </w:r>
          </w:p>
        </w:tc>
      </w:tr>
      <w:tr w:rsidR="00D6293E" w14:paraId="1DDFF64E" w14:textId="77777777" w:rsidTr="00973B30">
        <w:trPr>
          <w:trHeight w:val="195"/>
        </w:trPr>
        <w:tc>
          <w:tcPr>
            <w:tcW w:w="702" w:type="dxa"/>
            <w:tcMar>
              <w:left w:w="108" w:type="dxa"/>
              <w:right w:w="108" w:type="dxa"/>
            </w:tcMar>
          </w:tcPr>
          <w:p w14:paraId="6B1474B5" w14:textId="3B4052E4" w:rsidR="5AF04FC0" w:rsidRDefault="15534BD5" w:rsidP="2C008B8F">
            <w:pPr>
              <w:jc w:val="center"/>
              <w:rPr>
                <w:sz w:val="18"/>
                <w:szCs w:val="18"/>
              </w:rPr>
            </w:pPr>
            <w:r w:rsidRPr="3FD63CBC">
              <w:rPr>
                <w:sz w:val="18"/>
                <w:szCs w:val="18"/>
              </w:rPr>
              <w:lastRenderedPageBreak/>
              <w:t>D</w:t>
            </w:r>
            <w:del w:id="2060" w:author="Nicholas Worth" w:date="2024-10-01T10:14:00Z">
              <w:r w:rsidR="4DD53608" w:rsidRPr="3FD63CBC" w:rsidDel="15534BD5">
                <w:rPr>
                  <w:sz w:val="18"/>
                  <w:szCs w:val="18"/>
                </w:rPr>
                <w:delText>1.</w:delText>
              </w:r>
            </w:del>
            <w:ins w:id="2061" w:author="Nicholas Worth" w:date="2024-10-01T10:14:00Z">
              <w:r w:rsidR="6AE371FE" w:rsidRPr="3FD63CBC">
                <w:rPr>
                  <w:sz w:val="18"/>
                  <w:szCs w:val="18"/>
                </w:rPr>
                <w:t>S</w:t>
              </w:r>
            </w:ins>
            <w:r w:rsidRPr="3FD63CBC">
              <w:rPr>
                <w:sz w:val="18"/>
                <w:szCs w:val="18"/>
              </w:rPr>
              <w:t>3</w:t>
            </w:r>
          </w:p>
        </w:tc>
        <w:tc>
          <w:tcPr>
            <w:tcW w:w="1513" w:type="dxa"/>
            <w:tcMar>
              <w:left w:w="108" w:type="dxa"/>
              <w:right w:w="108" w:type="dxa"/>
            </w:tcMar>
          </w:tcPr>
          <w:p w14:paraId="24A4AB13" w14:textId="5F8627ED" w:rsidR="5AF04FC0" w:rsidRDefault="4DD53608" w:rsidP="2C008B8F">
            <w:pPr>
              <w:jc w:val="center"/>
              <w:rPr>
                <w:sz w:val="18"/>
                <w:szCs w:val="18"/>
              </w:rPr>
            </w:pPr>
            <w:r w:rsidRPr="089ECA6C">
              <w:rPr>
                <w:sz w:val="18"/>
                <w:szCs w:val="18"/>
              </w:rPr>
              <w:t>Droplet sizing Experiments</w:t>
            </w:r>
            <w:ins w:id="2062" w:author="Nicholas Worth" w:date="2024-08-07T16:03:00Z">
              <w:r w:rsidR="00015254">
                <w:rPr>
                  <w:sz w:val="18"/>
                  <w:szCs w:val="18"/>
                </w:rPr>
                <w:t xml:space="preserve"> &amp; modelling</w:t>
              </w:r>
            </w:ins>
          </w:p>
        </w:tc>
        <w:tc>
          <w:tcPr>
            <w:tcW w:w="3161" w:type="dxa"/>
            <w:gridSpan w:val="3"/>
            <w:tcMar>
              <w:left w:w="108" w:type="dxa"/>
              <w:right w:w="108" w:type="dxa"/>
            </w:tcMar>
          </w:tcPr>
          <w:p w14:paraId="645038ED" w14:textId="641668BD" w:rsidR="5AF04FC0" w:rsidRDefault="4DD53608" w:rsidP="2C008B8F">
            <w:pPr>
              <w:jc w:val="center"/>
              <w:rPr>
                <w:sz w:val="18"/>
                <w:szCs w:val="18"/>
              </w:rPr>
            </w:pPr>
            <w:r w:rsidRPr="089ECA6C">
              <w:rPr>
                <w:sz w:val="18"/>
                <w:szCs w:val="18"/>
              </w:rPr>
              <w:t>Measure droplet size, number, and velocity with acoustic forcing</w:t>
            </w:r>
            <w:ins w:id="2063" w:author="Nicholas Worth" w:date="2024-08-07T16:03:00Z">
              <w:r w:rsidR="00A951F7">
                <w:rPr>
                  <w:sz w:val="18"/>
                  <w:szCs w:val="18"/>
                </w:rPr>
                <w:t>. Assess model performance.</w:t>
              </w:r>
            </w:ins>
          </w:p>
        </w:tc>
        <w:tc>
          <w:tcPr>
            <w:tcW w:w="569" w:type="dxa"/>
            <w:tcMar>
              <w:left w:w="108" w:type="dxa"/>
              <w:right w:w="108" w:type="dxa"/>
            </w:tcMar>
          </w:tcPr>
          <w:p w14:paraId="19CB7292" w14:textId="5691A157" w:rsidR="5AF04FC0" w:rsidRDefault="4DD53608" w:rsidP="2C008B8F">
            <w:pPr>
              <w:jc w:val="center"/>
              <w:rPr>
                <w:sz w:val="18"/>
                <w:szCs w:val="18"/>
              </w:rPr>
            </w:pPr>
            <w:r w:rsidRPr="089ECA6C">
              <w:rPr>
                <w:sz w:val="18"/>
                <w:szCs w:val="18"/>
              </w:rPr>
              <w:t>1</w:t>
            </w:r>
          </w:p>
        </w:tc>
        <w:tc>
          <w:tcPr>
            <w:tcW w:w="1242" w:type="dxa"/>
            <w:gridSpan w:val="2"/>
            <w:tcMar>
              <w:left w:w="108" w:type="dxa"/>
              <w:right w:w="108" w:type="dxa"/>
            </w:tcMar>
          </w:tcPr>
          <w:p w14:paraId="4E498C6E" w14:textId="31633BB7" w:rsidR="5AF04FC0" w:rsidRDefault="084FB70E" w:rsidP="0F60038B">
            <w:pPr>
              <w:jc w:val="center"/>
              <w:rPr>
                <w:sz w:val="18"/>
                <w:szCs w:val="18"/>
              </w:rPr>
            </w:pPr>
            <w:r w:rsidRPr="089ECA6C">
              <w:rPr>
                <w:sz w:val="18"/>
                <w:szCs w:val="18"/>
              </w:rPr>
              <w:t>INPT</w:t>
            </w:r>
          </w:p>
        </w:tc>
        <w:tc>
          <w:tcPr>
            <w:tcW w:w="839" w:type="dxa"/>
            <w:tcMar>
              <w:left w:w="108" w:type="dxa"/>
              <w:right w:w="108" w:type="dxa"/>
            </w:tcMar>
          </w:tcPr>
          <w:p w14:paraId="5A42BD19" w14:textId="174F12D3" w:rsidR="5AF04FC0" w:rsidRDefault="4DD53608" w:rsidP="2C008B8F">
            <w:pPr>
              <w:jc w:val="center"/>
              <w:rPr>
                <w:sz w:val="18"/>
                <w:szCs w:val="18"/>
              </w:rPr>
            </w:pPr>
            <w:r w:rsidRPr="089ECA6C">
              <w:rPr>
                <w:sz w:val="18"/>
                <w:szCs w:val="18"/>
              </w:rPr>
              <w:t>PDE</w:t>
            </w:r>
          </w:p>
        </w:tc>
        <w:tc>
          <w:tcPr>
            <w:tcW w:w="839" w:type="dxa"/>
            <w:tcMar>
              <w:left w:w="108" w:type="dxa"/>
              <w:right w:w="108" w:type="dxa"/>
            </w:tcMar>
          </w:tcPr>
          <w:p w14:paraId="167889A4" w14:textId="7DA4DCE4" w:rsidR="5AF04FC0" w:rsidRDefault="4DD53608" w:rsidP="2C008B8F">
            <w:pPr>
              <w:jc w:val="center"/>
              <w:rPr>
                <w:sz w:val="18"/>
                <w:szCs w:val="18"/>
              </w:rPr>
            </w:pPr>
            <w:r w:rsidRPr="089ECA6C">
              <w:rPr>
                <w:sz w:val="18"/>
                <w:szCs w:val="18"/>
              </w:rPr>
              <w:t>PU</w:t>
            </w:r>
          </w:p>
        </w:tc>
        <w:tc>
          <w:tcPr>
            <w:tcW w:w="1328" w:type="dxa"/>
            <w:gridSpan w:val="2"/>
            <w:tcMar>
              <w:left w:w="108" w:type="dxa"/>
              <w:right w:w="108" w:type="dxa"/>
            </w:tcMar>
          </w:tcPr>
          <w:p w14:paraId="6AE5483E" w14:textId="09ACB917" w:rsidR="5AF04FC0" w:rsidRDefault="4DD53608" w:rsidP="2C008B8F">
            <w:pPr>
              <w:jc w:val="center"/>
              <w:rPr>
                <w:sz w:val="18"/>
                <w:szCs w:val="18"/>
              </w:rPr>
            </w:pPr>
            <w:r w:rsidRPr="089ECA6C">
              <w:rPr>
                <w:sz w:val="18"/>
                <w:szCs w:val="18"/>
              </w:rPr>
              <w:t>M18</w:t>
            </w:r>
          </w:p>
        </w:tc>
      </w:tr>
      <w:tr w:rsidR="00973B30" w14:paraId="26C1FE27" w14:textId="77777777" w:rsidTr="00973B30">
        <w:trPr>
          <w:gridAfter w:val="1"/>
          <w:wAfter w:w="869" w:type="dxa"/>
          <w:trHeight w:val="195"/>
          <w:ins w:id="2064" w:author="Nicholas Worth" w:date="2024-11-08T14:37:00Z"/>
        </w:trPr>
        <w:tc>
          <w:tcPr>
            <w:tcW w:w="702" w:type="dxa"/>
            <w:tcMar>
              <w:left w:w="108" w:type="dxa"/>
              <w:right w:w="108" w:type="dxa"/>
            </w:tcMar>
          </w:tcPr>
          <w:p w14:paraId="75DD6452" w14:textId="2226CBC4" w:rsidR="00973B30" w:rsidRPr="3FD63CBC" w:rsidRDefault="00973B30" w:rsidP="00973B30">
            <w:pPr>
              <w:jc w:val="center"/>
              <w:rPr>
                <w:ins w:id="2065" w:author="Nicholas Worth" w:date="2024-11-08T14:37:00Z"/>
                <w:sz w:val="18"/>
                <w:szCs w:val="18"/>
              </w:rPr>
            </w:pPr>
            <w:ins w:id="2066" w:author="Nicholas Worth" w:date="2024-11-08T14:37:00Z">
              <w:r w:rsidRPr="3FD63CBC">
                <w:rPr>
                  <w:sz w:val="18"/>
                  <w:szCs w:val="18"/>
                </w:rPr>
                <w:t>DS4</w:t>
              </w:r>
            </w:ins>
          </w:p>
        </w:tc>
        <w:tc>
          <w:tcPr>
            <w:tcW w:w="1513" w:type="dxa"/>
            <w:tcMar>
              <w:left w:w="108" w:type="dxa"/>
              <w:right w:w="108" w:type="dxa"/>
            </w:tcMar>
          </w:tcPr>
          <w:p w14:paraId="495E821E" w14:textId="4563F0D9" w:rsidR="00973B30" w:rsidRPr="089ECA6C" w:rsidRDefault="00973B30" w:rsidP="00973B30">
            <w:pPr>
              <w:jc w:val="center"/>
              <w:rPr>
                <w:ins w:id="2067" w:author="Nicholas Worth" w:date="2024-11-08T14:37:00Z"/>
                <w:sz w:val="18"/>
                <w:szCs w:val="18"/>
              </w:rPr>
            </w:pPr>
            <w:ins w:id="2068" w:author="Nicholas Worth" w:date="2024-11-08T14:37:00Z">
              <w:r w:rsidRPr="3FD63CBC">
                <w:rPr>
                  <w:sz w:val="18"/>
                  <w:szCs w:val="18"/>
                </w:rPr>
                <w:t>LES modelling of flame response</w:t>
              </w:r>
            </w:ins>
          </w:p>
        </w:tc>
        <w:tc>
          <w:tcPr>
            <w:tcW w:w="3161" w:type="dxa"/>
            <w:gridSpan w:val="2"/>
            <w:tcMar>
              <w:left w:w="108" w:type="dxa"/>
              <w:right w:w="108" w:type="dxa"/>
            </w:tcMar>
          </w:tcPr>
          <w:p w14:paraId="49B29B21" w14:textId="261B9C16" w:rsidR="00973B30" w:rsidRPr="089ECA6C" w:rsidRDefault="00973B30" w:rsidP="00973B30">
            <w:pPr>
              <w:jc w:val="center"/>
              <w:rPr>
                <w:ins w:id="2069" w:author="Nicholas Worth" w:date="2024-11-08T14:37:00Z"/>
                <w:sz w:val="18"/>
                <w:szCs w:val="18"/>
              </w:rPr>
            </w:pPr>
            <w:ins w:id="2070" w:author="Nicholas Worth" w:date="2024-11-08T14:37:00Z">
              <w:r w:rsidRPr="3FD63CBC">
                <w:rPr>
                  <w:sz w:val="18"/>
                  <w:szCs w:val="18"/>
                </w:rPr>
                <w:t>FTF and instabilities of H2/spray flames in (a) simple and (b) complex geometry</w:t>
              </w:r>
            </w:ins>
          </w:p>
        </w:tc>
        <w:tc>
          <w:tcPr>
            <w:tcW w:w="569" w:type="dxa"/>
            <w:tcMar>
              <w:left w:w="108" w:type="dxa"/>
              <w:right w:w="108" w:type="dxa"/>
            </w:tcMar>
          </w:tcPr>
          <w:p w14:paraId="63F61FD8" w14:textId="0C3FB703" w:rsidR="00973B30" w:rsidRPr="089ECA6C" w:rsidRDefault="00973B30" w:rsidP="00973B30">
            <w:pPr>
              <w:jc w:val="center"/>
              <w:rPr>
                <w:ins w:id="2071" w:author="Nicholas Worth" w:date="2024-11-08T14:37:00Z"/>
                <w:sz w:val="18"/>
                <w:szCs w:val="18"/>
              </w:rPr>
            </w:pPr>
            <w:ins w:id="2072" w:author="Nicholas Worth" w:date="2024-11-08T14:37:00Z">
              <w:r w:rsidRPr="3FD63CBC">
                <w:rPr>
                  <w:sz w:val="18"/>
                  <w:szCs w:val="18"/>
                </w:rPr>
                <w:t>2</w:t>
              </w:r>
            </w:ins>
          </w:p>
        </w:tc>
        <w:tc>
          <w:tcPr>
            <w:tcW w:w="1242" w:type="dxa"/>
            <w:gridSpan w:val="2"/>
            <w:tcMar>
              <w:left w:w="108" w:type="dxa"/>
              <w:right w:w="108" w:type="dxa"/>
            </w:tcMar>
          </w:tcPr>
          <w:p w14:paraId="7430A005" w14:textId="035C985A" w:rsidR="00973B30" w:rsidRPr="089ECA6C" w:rsidRDefault="00973B30" w:rsidP="00973B30">
            <w:pPr>
              <w:jc w:val="center"/>
              <w:rPr>
                <w:ins w:id="2073" w:author="Nicholas Worth" w:date="2024-11-08T14:37:00Z"/>
                <w:sz w:val="18"/>
                <w:szCs w:val="18"/>
              </w:rPr>
            </w:pPr>
            <w:ins w:id="2074" w:author="Nicholas Worth" w:date="2024-11-08T14:37:00Z">
              <w:r w:rsidRPr="3FD63CBC">
                <w:rPr>
                  <w:sz w:val="18"/>
                  <w:szCs w:val="18"/>
                </w:rPr>
                <w:t>Imperial College London/ SAFRAN/ CERFACS</w:t>
              </w:r>
            </w:ins>
          </w:p>
        </w:tc>
        <w:tc>
          <w:tcPr>
            <w:tcW w:w="839" w:type="dxa"/>
            <w:tcMar>
              <w:left w:w="108" w:type="dxa"/>
              <w:right w:w="108" w:type="dxa"/>
            </w:tcMar>
          </w:tcPr>
          <w:p w14:paraId="0877D801" w14:textId="124D7942" w:rsidR="00973B30" w:rsidRPr="089ECA6C" w:rsidRDefault="00973B30" w:rsidP="00973B30">
            <w:pPr>
              <w:jc w:val="center"/>
              <w:rPr>
                <w:ins w:id="2075" w:author="Nicholas Worth" w:date="2024-11-08T14:37:00Z"/>
                <w:sz w:val="18"/>
                <w:szCs w:val="18"/>
              </w:rPr>
            </w:pPr>
            <w:ins w:id="2076" w:author="Nicholas Worth" w:date="2024-11-08T14:37:00Z">
              <w:r w:rsidRPr="3FD63CBC">
                <w:rPr>
                  <w:sz w:val="18"/>
                  <w:szCs w:val="18"/>
                </w:rPr>
                <w:t>PDE</w:t>
              </w:r>
            </w:ins>
          </w:p>
        </w:tc>
        <w:tc>
          <w:tcPr>
            <w:tcW w:w="839" w:type="dxa"/>
            <w:tcMar>
              <w:left w:w="108" w:type="dxa"/>
              <w:right w:w="108" w:type="dxa"/>
            </w:tcMar>
          </w:tcPr>
          <w:p w14:paraId="4131942C" w14:textId="77777777" w:rsidR="00973B30" w:rsidRDefault="00973B30" w:rsidP="00973B30">
            <w:pPr>
              <w:jc w:val="center"/>
              <w:rPr>
                <w:ins w:id="2077" w:author="Nicholas Worth" w:date="2024-11-08T14:37:00Z"/>
                <w:sz w:val="18"/>
                <w:szCs w:val="18"/>
              </w:rPr>
            </w:pPr>
            <w:ins w:id="2078" w:author="Nicholas Worth" w:date="2024-11-08T14:37:00Z">
              <w:r w:rsidRPr="3FD63CBC">
                <w:rPr>
                  <w:sz w:val="18"/>
                  <w:szCs w:val="18"/>
                </w:rPr>
                <w:t>(a) PU</w:t>
              </w:r>
            </w:ins>
          </w:p>
          <w:p w14:paraId="78A65F53" w14:textId="260E227E" w:rsidR="00973B30" w:rsidRPr="089ECA6C" w:rsidRDefault="00973B30" w:rsidP="00973B30">
            <w:pPr>
              <w:jc w:val="center"/>
              <w:rPr>
                <w:ins w:id="2079" w:author="Nicholas Worth" w:date="2024-11-08T14:37:00Z"/>
                <w:sz w:val="18"/>
                <w:szCs w:val="18"/>
              </w:rPr>
            </w:pPr>
            <w:ins w:id="2080" w:author="Nicholas Worth" w:date="2024-11-08T14:37:00Z">
              <w:r w:rsidRPr="3FD63CBC">
                <w:rPr>
                  <w:sz w:val="18"/>
                  <w:szCs w:val="18"/>
                </w:rPr>
                <w:t>(b) CL</w:t>
              </w:r>
            </w:ins>
          </w:p>
        </w:tc>
        <w:tc>
          <w:tcPr>
            <w:tcW w:w="1328" w:type="dxa"/>
            <w:gridSpan w:val="2"/>
            <w:tcMar>
              <w:left w:w="108" w:type="dxa"/>
              <w:right w:w="108" w:type="dxa"/>
            </w:tcMar>
          </w:tcPr>
          <w:p w14:paraId="21A3DF80" w14:textId="074E12B2" w:rsidR="00973B30" w:rsidRPr="089ECA6C" w:rsidRDefault="00973B30" w:rsidP="00973B30">
            <w:pPr>
              <w:jc w:val="center"/>
              <w:rPr>
                <w:ins w:id="2081" w:author="Nicholas Worth" w:date="2024-11-08T14:37:00Z"/>
                <w:sz w:val="18"/>
                <w:szCs w:val="18"/>
              </w:rPr>
            </w:pPr>
            <w:ins w:id="2082" w:author="Nicholas Worth" w:date="2024-11-08T14:37:00Z">
              <w:r w:rsidRPr="3FD63CBC">
                <w:rPr>
                  <w:sz w:val="18"/>
                  <w:szCs w:val="18"/>
                </w:rPr>
                <w:t>M18</w:t>
              </w:r>
            </w:ins>
          </w:p>
        </w:tc>
      </w:tr>
      <w:tr w:rsidR="00973B30" w14:paraId="7EBFF051" w14:textId="77777777" w:rsidTr="00973B30">
        <w:trPr>
          <w:trHeight w:val="195"/>
        </w:trPr>
        <w:tc>
          <w:tcPr>
            <w:tcW w:w="702" w:type="dxa"/>
            <w:tcMar>
              <w:left w:w="108" w:type="dxa"/>
              <w:right w:w="108" w:type="dxa"/>
            </w:tcMar>
          </w:tcPr>
          <w:p w14:paraId="397A093E" w14:textId="792BAAEF" w:rsidR="00973B30" w:rsidRDefault="00973B30" w:rsidP="00973B30">
            <w:pPr>
              <w:jc w:val="center"/>
              <w:rPr>
                <w:sz w:val="18"/>
                <w:szCs w:val="18"/>
              </w:rPr>
            </w:pPr>
            <w:r w:rsidRPr="3FD63CBC">
              <w:rPr>
                <w:sz w:val="18"/>
                <w:szCs w:val="18"/>
              </w:rPr>
              <w:t>D</w:t>
            </w:r>
            <w:del w:id="2083" w:author="Nicholas Worth" w:date="2024-10-01T10:14:00Z">
              <w:r w:rsidRPr="3FD63CBC" w:rsidDel="15534BD5">
                <w:rPr>
                  <w:sz w:val="18"/>
                  <w:szCs w:val="18"/>
                </w:rPr>
                <w:delText>1.4</w:delText>
              </w:r>
            </w:del>
            <w:ins w:id="2084" w:author="Nicholas Worth" w:date="2024-10-01T10:14:00Z">
              <w:r w:rsidRPr="3FD63CBC">
                <w:rPr>
                  <w:sz w:val="18"/>
                  <w:szCs w:val="18"/>
                </w:rPr>
                <w:t>S5</w:t>
              </w:r>
            </w:ins>
          </w:p>
        </w:tc>
        <w:tc>
          <w:tcPr>
            <w:tcW w:w="1513" w:type="dxa"/>
            <w:tcMar>
              <w:left w:w="108" w:type="dxa"/>
              <w:right w:w="108" w:type="dxa"/>
            </w:tcMar>
          </w:tcPr>
          <w:p w14:paraId="483915DE" w14:textId="6851D77E" w:rsidR="00973B30" w:rsidRDefault="00973B30" w:rsidP="00973B30">
            <w:pPr>
              <w:jc w:val="center"/>
              <w:rPr>
                <w:sz w:val="18"/>
                <w:szCs w:val="18"/>
              </w:rPr>
            </w:pPr>
            <w:r w:rsidRPr="089ECA6C">
              <w:rPr>
                <w:sz w:val="18"/>
                <w:szCs w:val="18"/>
              </w:rPr>
              <w:t>Flame response experiments</w:t>
            </w:r>
            <w:ins w:id="2085" w:author="Nicholas Worth" w:date="2024-08-07T16:03:00Z">
              <w:r>
                <w:rPr>
                  <w:sz w:val="18"/>
                  <w:szCs w:val="18"/>
                </w:rPr>
                <w:t xml:space="preserve"> &amp; modelling</w:t>
              </w:r>
            </w:ins>
          </w:p>
        </w:tc>
        <w:tc>
          <w:tcPr>
            <w:tcW w:w="3161" w:type="dxa"/>
            <w:gridSpan w:val="3"/>
            <w:tcMar>
              <w:left w:w="108" w:type="dxa"/>
              <w:right w:w="108" w:type="dxa"/>
            </w:tcMar>
          </w:tcPr>
          <w:p w14:paraId="496C7137" w14:textId="36461A4A" w:rsidR="00973B30" w:rsidRDefault="00973B30" w:rsidP="00973B30">
            <w:pPr>
              <w:jc w:val="center"/>
              <w:rPr>
                <w:sz w:val="18"/>
                <w:szCs w:val="18"/>
              </w:rPr>
            </w:pPr>
            <w:r w:rsidRPr="089ECA6C">
              <w:rPr>
                <w:sz w:val="18"/>
                <w:szCs w:val="18"/>
              </w:rPr>
              <w:t>FTF measurements with gaseous and liquid fuels</w:t>
            </w:r>
            <w:ins w:id="2086" w:author="Nicholas Worth" w:date="2024-08-07T16:04:00Z">
              <w:r>
                <w:rPr>
                  <w:sz w:val="18"/>
                  <w:szCs w:val="18"/>
                </w:rPr>
                <w:t>. Verify model performance.</w:t>
              </w:r>
            </w:ins>
          </w:p>
        </w:tc>
        <w:tc>
          <w:tcPr>
            <w:tcW w:w="569" w:type="dxa"/>
            <w:tcMar>
              <w:left w:w="108" w:type="dxa"/>
              <w:right w:w="108" w:type="dxa"/>
            </w:tcMar>
          </w:tcPr>
          <w:p w14:paraId="0FEB6830" w14:textId="0AA67814" w:rsidR="00973B30" w:rsidRDefault="00973B30" w:rsidP="00973B30">
            <w:pPr>
              <w:jc w:val="center"/>
              <w:rPr>
                <w:sz w:val="18"/>
                <w:szCs w:val="18"/>
              </w:rPr>
            </w:pPr>
            <w:r w:rsidRPr="089ECA6C">
              <w:rPr>
                <w:sz w:val="18"/>
                <w:szCs w:val="18"/>
              </w:rPr>
              <w:t>1</w:t>
            </w:r>
          </w:p>
        </w:tc>
        <w:tc>
          <w:tcPr>
            <w:tcW w:w="1242" w:type="dxa"/>
            <w:gridSpan w:val="2"/>
            <w:tcMar>
              <w:left w:w="108" w:type="dxa"/>
              <w:right w:w="108" w:type="dxa"/>
            </w:tcMar>
          </w:tcPr>
          <w:p w14:paraId="5F902788" w14:textId="079089DE" w:rsidR="00973B30" w:rsidRDefault="00973B30" w:rsidP="00973B30">
            <w:pPr>
              <w:jc w:val="center"/>
              <w:rPr>
                <w:sz w:val="18"/>
                <w:szCs w:val="18"/>
              </w:rPr>
            </w:pPr>
            <w:r w:rsidRPr="089ECA6C">
              <w:rPr>
                <w:sz w:val="18"/>
                <w:szCs w:val="18"/>
              </w:rPr>
              <w:t>NTNU/ INPT</w:t>
            </w:r>
            <w:ins w:id="2087" w:author="Nicholas Worth" w:date="2024-10-28T12:40:00Z">
              <w:r>
                <w:rPr>
                  <w:sz w:val="18"/>
                  <w:szCs w:val="18"/>
                </w:rPr>
                <w:t>/ZHAW</w:t>
              </w:r>
            </w:ins>
          </w:p>
        </w:tc>
        <w:tc>
          <w:tcPr>
            <w:tcW w:w="839" w:type="dxa"/>
            <w:tcMar>
              <w:left w:w="108" w:type="dxa"/>
              <w:right w:w="108" w:type="dxa"/>
            </w:tcMar>
          </w:tcPr>
          <w:p w14:paraId="49D79531" w14:textId="5B7FC06B" w:rsidR="00973B30" w:rsidRDefault="00973B30" w:rsidP="00973B30">
            <w:pPr>
              <w:jc w:val="center"/>
              <w:rPr>
                <w:sz w:val="18"/>
                <w:szCs w:val="18"/>
              </w:rPr>
            </w:pPr>
            <w:r w:rsidRPr="089ECA6C">
              <w:rPr>
                <w:sz w:val="18"/>
                <w:szCs w:val="18"/>
              </w:rPr>
              <w:t>PDE</w:t>
            </w:r>
          </w:p>
        </w:tc>
        <w:tc>
          <w:tcPr>
            <w:tcW w:w="839" w:type="dxa"/>
            <w:tcMar>
              <w:left w:w="108" w:type="dxa"/>
              <w:right w:w="108" w:type="dxa"/>
            </w:tcMar>
          </w:tcPr>
          <w:p w14:paraId="7FB1954F" w14:textId="6E464252" w:rsidR="00973B30" w:rsidRDefault="00973B30" w:rsidP="00973B30">
            <w:pPr>
              <w:jc w:val="center"/>
              <w:rPr>
                <w:sz w:val="18"/>
                <w:szCs w:val="18"/>
              </w:rPr>
            </w:pPr>
            <w:r w:rsidRPr="089ECA6C">
              <w:rPr>
                <w:sz w:val="18"/>
                <w:szCs w:val="18"/>
              </w:rPr>
              <w:t>PU</w:t>
            </w:r>
          </w:p>
        </w:tc>
        <w:tc>
          <w:tcPr>
            <w:tcW w:w="1328" w:type="dxa"/>
            <w:gridSpan w:val="2"/>
            <w:tcMar>
              <w:left w:w="108" w:type="dxa"/>
              <w:right w:w="108" w:type="dxa"/>
            </w:tcMar>
          </w:tcPr>
          <w:p w14:paraId="429405AE" w14:textId="5AB2FDA2" w:rsidR="00973B30" w:rsidRDefault="00973B30" w:rsidP="00973B30">
            <w:pPr>
              <w:jc w:val="center"/>
              <w:rPr>
                <w:sz w:val="18"/>
                <w:szCs w:val="18"/>
              </w:rPr>
            </w:pPr>
            <w:r w:rsidRPr="089ECA6C">
              <w:rPr>
                <w:sz w:val="18"/>
                <w:szCs w:val="18"/>
              </w:rPr>
              <w:t>M24</w:t>
            </w:r>
          </w:p>
        </w:tc>
      </w:tr>
      <w:tr w:rsidR="00973B30" w14:paraId="5256E862" w14:textId="77777777" w:rsidTr="00973B30">
        <w:trPr>
          <w:trHeight w:val="195"/>
        </w:trPr>
        <w:tc>
          <w:tcPr>
            <w:tcW w:w="702" w:type="dxa"/>
            <w:tcMar>
              <w:left w:w="108" w:type="dxa"/>
              <w:right w:w="108" w:type="dxa"/>
            </w:tcMar>
          </w:tcPr>
          <w:p w14:paraId="285D8A2B" w14:textId="3D904A85" w:rsidR="00973B30" w:rsidRDefault="00973B30" w:rsidP="00973B30">
            <w:pPr>
              <w:jc w:val="center"/>
              <w:rPr>
                <w:sz w:val="18"/>
                <w:szCs w:val="18"/>
              </w:rPr>
            </w:pPr>
            <w:r w:rsidRPr="3FD63CBC">
              <w:rPr>
                <w:sz w:val="18"/>
                <w:szCs w:val="18"/>
              </w:rPr>
              <w:t>D</w:t>
            </w:r>
            <w:del w:id="2088" w:author="Nicholas Worth" w:date="2024-10-01T10:14:00Z">
              <w:r w:rsidRPr="3FD63CBC" w:rsidDel="3FD63CBC">
                <w:rPr>
                  <w:sz w:val="18"/>
                  <w:szCs w:val="18"/>
                </w:rPr>
                <w:delText>3.1</w:delText>
              </w:r>
            </w:del>
            <w:ins w:id="2089" w:author="Nicholas Worth" w:date="2024-10-01T10:14:00Z">
              <w:r w:rsidRPr="3FD63CBC">
                <w:rPr>
                  <w:sz w:val="18"/>
                  <w:szCs w:val="18"/>
                </w:rPr>
                <w:t>S6</w:t>
              </w:r>
            </w:ins>
          </w:p>
        </w:tc>
        <w:tc>
          <w:tcPr>
            <w:tcW w:w="1513" w:type="dxa"/>
            <w:tcMar>
              <w:left w:w="108" w:type="dxa"/>
              <w:right w:w="108" w:type="dxa"/>
            </w:tcMar>
          </w:tcPr>
          <w:p w14:paraId="7BAC1951" w14:textId="12E416C4" w:rsidR="00973B30" w:rsidRDefault="00973B30" w:rsidP="00973B30">
            <w:pPr>
              <w:jc w:val="center"/>
              <w:rPr>
                <w:sz w:val="18"/>
                <w:szCs w:val="18"/>
              </w:rPr>
            </w:pPr>
            <w:r w:rsidRPr="3FD63CBC">
              <w:rPr>
                <w:sz w:val="18"/>
                <w:szCs w:val="18"/>
              </w:rPr>
              <w:t>Benchmarking Network models</w:t>
            </w:r>
          </w:p>
        </w:tc>
        <w:tc>
          <w:tcPr>
            <w:tcW w:w="3161" w:type="dxa"/>
            <w:gridSpan w:val="3"/>
            <w:tcMar>
              <w:left w:w="108" w:type="dxa"/>
              <w:right w:w="108" w:type="dxa"/>
            </w:tcMar>
          </w:tcPr>
          <w:p w14:paraId="50450A2C" w14:textId="49FEDCE5" w:rsidR="00973B30" w:rsidRDefault="00973B30" w:rsidP="00973B30">
            <w:pPr>
              <w:jc w:val="center"/>
              <w:rPr>
                <w:sz w:val="18"/>
                <w:szCs w:val="18"/>
              </w:rPr>
            </w:pPr>
            <w:r w:rsidRPr="3FD63CBC">
              <w:rPr>
                <w:sz w:val="18"/>
                <w:szCs w:val="18"/>
              </w:rPr>
              <w:t>Standardisation and comparison of network models for range of cases</w:t>
            </w:r>
          </w:p>
        </w:tc>
        <w:tc>
          <w:tcPr>
            <w:tcW w:w="569" w:type="dxa"/>
            <w:tcMar>
              <w:left w:w="108" w:type="dxa"/>
              <w:right w:w="108" w:type="dxa"/>
            </w:tcMar>
          </w:tcPr>
          <w:p w14:paraId="14D5CC1E" w14:textId="3287CEE2" w:rsidR="00973B30" w:rsidRDefault="00973B30" w:rsidP="00973B30">
            <w:pPr>
              <w:jc w:val="center"/>
              <w:rPr>
                <w:sz w:val="18"/>
                <w:szCs w:val="18"/>
              </w:rPr>
            </w:pPr>
            <w:r w:rsidRPr="3FD63CBC">
              <w:rPr>
                <w:sz w:val="18"/>
                <w:szCs w:val="18"/>
              </w:rPr>
              <w:t>3</w:t>
            </w:r>
          </w:p>
        </w:tc>
        <w:tc>
          <w:tcPr>
            <w:tcW w:w="1242" w:type="dxa"/>
            <w:gridSpan w:val="2"/>
            <w:tcMar>
              <w:left w:w="108" w:type="dxa"/>
              <w:right w:w="108" w:type="dxa"/>
            </w:tcMar>
          </w:tcPr>
          <w:p w14:paraId="42BABFF1" w14:textId="0DD24D80" w:rsidR="00973B30" w:rsidRDefault="00973B30" w:rsidP="00973B30">
            <w:pPr>
              <w:jc w:val="center"/>
              <w:rPr>
                <w:sz w:val="18"/>
                <w:szCs w:val="18"/>
              </w:rPr>
            </w:pPr>
            <w:r w:rsidRPr="3FD63CBC">
              <w:rPr>
                <w:sz w:val="18"/>
                <w:szCs w:val="18"/>
              </w:rPr>
              <w:t>TUM/ Imperial College London /UCAM/ RRD/ CERFACS</w:t>
            </w:r>
            <w:ins w:id="2090" w:author="Nicholas Worth" w:date="2024-10-28T12:41:00Z">
              <w:r>
                <w:rPr>
                  <w:sz w:val="18"/>
                  <w:szCs w:val="18"/>
                </w:rPr>
                <w:t>/ ZHAW</w:t>
              </w:r>
            </w:ins>
          </w:p>
        </w:tc>
        <w:tc>
          <w:tcPr>
            <w:tcW w:w="839" w:type="dxa"/>
            <w:tcMar>
              <w:left w:w="108" w:type="dxa"/>
              <w:right w:w="108" w:type="dxa"/>
            </w:tcMar>
          </w:tcPr>
          <w:p w14:paraId="1C1A7677" w14:textId="3618E044" w:rsidR="00973B30" w:rsidRDefault="00973B30" w:rsidP="00973B30">
            <w:pPr>
              <w:jc w:val="center"/>
              <w:rPr>
                <w:sz w:val="18"/>
                <w:szCs w:val="18"/>
              </w:rPr>
            </w:pPr>
            <w:r w:rsidRPr="3FD63CBC">
              <w:rPr>
                <w:sz w:val="18"/>
                <w:szCs w:val="18"/>
              </w:rPr>
              <w:t>PDE/R</w:t>
            </w:r>
          </w:p>
        </w:tc>
        <w:tc>
          <w:tcPr>
            <w:tcW w:w="839" w:type="dxa"/>
            <w:tcMar>
              <w:left w:w="108" w:type="dxa"/>
              <w:right w:w="108" w:type="dxa"/>
            </w:tcMar>
          </w:tcPr>
          <w:p w14:paraId="7796C289" w14:textId="4991C8AC" w:rsidR="00973B30" w:rsidRDefault="00973B30" w:rsidP="00973B30">
            <w:pPr>
              <w:jc w:val="center"/>
              <w:rPr>
                <w:sz w:val="18"/>
                <w:szCs w:val="18"/>
              </w:rPr>
            </w:pPr>
            <w:r w:rsidRPr="3FD63CBC">
              <w:rPr>
                <w:sz w:val="18"/>
                <w:szCs w:val="18"/>
              </w:rPr>
              <w:t>PU</w:t>
            </w:r>
          </w:p>
        </w:tc>
        <w:tc>
          <w:tcPr>
            <w:tcW w:w="1328" w:type="dxa"/>
            <w:gridSpan w:val="2"/>
            <w:tcMar>
              <w:left w:w="108" w:type="dxa"/>
              <w:right w:w="108" w:type="dxa"/>
            </w:tcMar>
          </w:tcPr>
          <w:p w14:paraId="2BE32B49" w14:textId="08E64B59" w:rsidR="00973B30" w:rsidRDefault="00973B30" w:rsidP="00973B30">
            <w:pPr>
              <w:jc w:val="center"/>
              <w:rPr>
                <w:sz w:val="18"/>
                <w:szCs w:val="18"/>
              </w:rPr>
            </w:pPr>
            <w:r w:rsidRPr="3FD63CBC">
              <w:rPr>
                <w:sz w:val="18"/>
                <w:szCs w:val="18"/>
              </w:rPr>
              <w:t>M24</w:t>
            </w:r>
          </w:p>
        </w:tc>
      </w:tr>
      <w:tr w:rsidR="00973B30" w14:paraId="026BD55E" w14:textId="77777777" w:rsidTr="00973B30">
        <w:trPr>
          <w:trHeight w:val="195"/>
        </w:trPr>
        <w:tc>
          <w:tcPr>
            <w:tcW w:w="702" w:type="dxa"/>
            <w:tcMar>
              <w:left w:w="108" w:type="dxa"/>
              <w:right w:w="108" w:type="dxa"/>
            </w:tcMar>
          </w:tcPr>
          <w:p w14:paraId="0BE95CD1" w14:textId="25E9D844" w:rsidR="00973B30" w:rsidRDefault="00973B30" w:rsidP="00973B30">
            <w:pPr>
              <w:jc w:val="center"/>
              <w:rPr>
                <w:sz w:val="18"/>
                <w:szCs w:val="18"/>
              </w:rPr>
            </w:pPr>
            <w:r w:rsidRPr="3FD63CBC">
              <w:rPr>
                <w:sz w:val="18"/>
                <w:szCs w:val="18"/>
              </w:rPr>
              <w:t>D</w:t>
            </w:r>
            <w:del w:id="2091" w:author="Nicholas Worth" w:date="2024-10-01T10:14:00Z">
              <w:r w:rsidRPr="3FD63CBC" w:rsidDel="3FD63CBC">
                <w:rPr>
                  <w:sz w:val="18"/>
                  <w:szCs w:val="18"/>
                </w:rPr>
                <w:delText>3.2</w:delText>
              </w:r>
            </w:del>
            <w:ins w:id="2092" w:author="Nicholas Worth" w:date="2024-10-01T10:14:00Z">
              <w:r w:rsidRPr="3FD63CBC">
                <w:rPr>
                  <w:sz w:val="18"/>
                  <w:szCs w:val="18"/>
                </w:rPr>
                <w:t>S7</w:t>
              </w:r>
            </w:ins>
          </w:p>
        </w:tc>
        <w:tc>
          <w:tcPr>
            <w:tcW w:w="1513" w:type="dxa"/>
            <w:tcMar>
              <w:left w:w="108" w:type="dxa"/>
              <w:right w:w="108" w:type="dxa"/>
            </w:tcMar>
          </w:tcPr>
          <w:p w14:paraId="5F695A4E" w14:textId="63985303" w:rsidR="00973B30" w:rsidRDefault="00973B30" w:rsidP="00973B30">
            <w:pPr>
              <w:jc w:val="center"/>
              <w:rPr>
                <w:sz w:val="18"/>
                <w:szCs w:val="18"/>
              </w:rPr>
            </w:pPr>
            <w:r w:rsidRPr="3FD63CBC">
              <w:rPr>
                <w:sz w:val="18"/>
                <w:szCs w:val="18"/>
              </w:rPr>
              <w:t>Linear reacting flow solver</w:t>
            </w:r>
          </w:p>
        </w:tc>
        <w:tc>
          <w:tcPr>
            <w:tcW w:w="3161" w:type="dxa"/>
            <w:gridSpan w:val="3"/>
            <w:tcMar>
              <w:left w:w="108" w:type="dxa"/>
              <w:right w:w="108" w:type="dxa"/>
            </w:tcMar>
          </w:tcPr>
          <w:p w14:paraId="4E7D3513" w14:textId="03413A2C" w:rsidR="00973B30" w:rsidRDefault="00973B30" w:rsidP="00973B30">
            <w:pPr>
              <w:jc w:val="center"/>
              <w:rPr>
                <w:sz w:val="18"/>
                <w:szCs w:val="18"/>
              </w:rPr>
            </w:pPr>
            <w:r w:rsidRPr="3FD63CBC">
              <w:rPr>
                <w:sz w:val="18"/>
                <w:szCs w:val="18"/>
              </w:rPr>
              <w:t>Calculate effect of geometry modifications on FTF prediction</w:t>
            </w:r>
          </w:p>
        </w:tc>
        <w:tc>
          <w:tcPr>
            <w:tcW w:w="569" w:type="dxa"/>
            <w:tcMar>
              <w:left w:w="108" w:type="dxa"/>
              <w:right w:w="108" w:type="dxa"/>
            </w:tcMar>
          </w:tcPr>
          <w:p w14:paraId="05F1A034" w14:textId="20C0D6A5" w:rsidR="00973B30" w:rsidRDefault="00973B30" w:rsidP="00973B30">
            <w:pPr>
              <w:jc w:val="center"/>
              <w:rPr>
                <w:sz w:val="18"/>
                <w:szCs w:val="18"/>
              </w:rPr>
            </w:pPr>
            <w:r w:rsidRPr="3FD63CBC">
              <w:rPr>
                <w:sz w:val="18"/>
                <w:szCs w:val="18"/>
              </w:rPr>
              <w:t>3</w:t>
            </w:r>
          </w:p>
        </w:tc>
        <w:tc>
          <w:tcPr>
            <w:tcW w:w="1242" w:type="dxa"/>
            <w:gridSpan w:val="2"/>
            <w:tcMar>
              <w:left w:w="108" w:type="dxa"/>
              <w:right w:w="108" w:type="dxa"/>
            </w:tcMar>
          </w:tcPr>
          <w:p w14:paraId="334A231B" w14:textId="0AE5DB17" w:rsidR="00973B30" w:rsidRDefault="00973B30" w:rsidP="00973B30">
            <w:pPr>
              <w:jc w:val="center"/>
              <w:rPr>
                <w:sz w:val="18"/>
                <w:szCs w:val="18"/>
              </w:rPr>
            </w:pPr>
            <w:r w:rsidRPr="3FD63CBC">
              <w:rPr>
                <w:sz w:val="18"/>
                <w:szCs w:val="18"/>
              </w:rPr>
              <w:t>TUM/ TUB</w:t>
            </w:r>
          </w:p>
        </w:tc>
        <w:tc>
          <w:tcPr>
            <w:tcW w:w="839" w:type="dxa"/>
            <w:tcMar>
              <w:left w:w="108" w:type="dxa"/>
              <w:right w:w="108" w:type="dxa"/>
            </w:tcMar>
          </w:tcPr>
          <w:p w14:paraId="2A5ADCE5" w14:textId="332AD522" w:rsidR="00973B30" w:rsidRDefault="00973B30" w:rsidP="00973B30">
            <w:pPr>
              <w:jc w:val="center"/>
              <w:rPr>
                <w:sz w:val="18"/>
                <w:szCs w:val="18"/>
              </w:rPr>
            </w:pPr>
            <w:r w:rsidRPr="3FD63CBC">
              <w:rPr>
                <w:sz w:val="18"/>
                <w:szCs w:val="18"/>
              </w:rPr>
              <w:t>PDE</w:t>
            </w:r>
          </w:p>
        </w:tc>
        <w:tc>
          <w:tcPr>
            <w:tcW w:w="839" w:type="dxa"/>
            <w:tcMar>
              <w:left w:w="108" w:type="dxa"/>
              <w:right w:w="108" w:type="dxa"/>
            </w:tcMar>
          </w:tcPr>
          <w:p w14:paraId="4915FE51" w14:textId="04D7D1EC" w:rsidR="00973B30" w:rsidRDefault="00973B30" w:rsidP="00973B30">
            <w:pPr>
              <w:jc w:val="center"/>
              <w:rPr>
                <w:sz w:val="18"/>
                <w:szCs w:val="18"/>
              </w:rPr>
            </w:pPr>
            <w:r w:rsidRPr="3FD63CBC">
              <w:rPr>
                <w:sz w:val="18"/>
                <w:szCs w:val="18"/>
              </w:rPr>
              <w:t>PU</w:t>
            </w:r>
          </w:p>
        </w:tc>
        <w:tc>
          <w:tcPr>
            <w:tcW w:w="1328" w:type="dxa"/>
            <w:gridSpan w:val="2"/>
            <w:tcMar>
              <w:left w:w="108" w:type="dxa"/>
              <w:right w:w="108" w:type="dxa"/>
            </w:tcMar>
          </w:tcPr>
          <w:p w14:paraId="00CB91E8" w14:textId="49A3B845" w:rsidR="00973B30" w:rsidRDefault="00973B30" w:rsidP="00973B30">
            <w:pPr>
              <w:jc w:val="center"/>
              <w:rPr>
                <w:sz w:val="18"/>
                <w:szCs w:val="18"/>
              </w:rPr>
            </w:pPr>
            <w:r w:rsidRPr="3FD63CBC">
              <w:rPr>
                <w:sz w:val="18"/>
                <w:szCs w:val="18"/>
              </w:rPr>
              <w:t>M30</w:t>
            </w:r>
          </w:p>
        </w:tc>
      </w:tr>
      <w:tr w:rsidR="00973B30" w14:paraId="55F3230B" w14:textId="77777777" w:rsidTr="00973B30">
        <w:trPr>
          <w:trHeight w:val="195"/>
        </w:trPr>
        <w:tc>
          <w:tcPr>
            <w:tcW w:w="702" w:type="dxa"/>
            <w:tcMar>
              <w:left w:w="108" w:type="dxa"/>
              <w:right w:w="108" w:type="dxa"/>
            </w:tcMar>
          </w:tcPr>
          <w:p w14:paraId="2BBC6529" w14:textId="53B25BCD" w:rsidR="00973B30" w:rsidRDefault="00973B30" w:rsidP="00973B30">
            <w:pPr>
              <w:jc w:val="center"/>
              <w:rPr>
                <w:sz w:val="18"/>
                <w:szCs w:val="18"/>
              </w:rPr>
            </w:pPr>
            <w:r w:rsidRPr="3FD63CBC">
              <w:rPr>
                <w:sz w:val="18"/>
                <w:szCs w:val="18"/>
              </w:rPr>
              <w:t>D</w:t>
            </w:r>
            <w:del w:id="2093" w:author="Nicholas Worth" w:date="2024-10-01T10:14:00Z">
              <w:r w:rsidRPr="3FD63CBC" w:rsidDel="3FD63CBC">
                <w:rPr>
                  <w:sz w:val="18"/>
                  <w:szCs w:val="18"/>
                </w:rPr>
                <w:delText>3.4</w:delText>
              </w:r>
            </w:del>
            <w:ins w:id="2094" w:author="Nicholas Worth" w:date="2024-10-01T10:14:00Z">
              <w:r w:rsidRPr="3FD63CBC">
                <w:rPr>
                  <w:sz w:val="18"/>
                  <w:szCs w:val="18"/>
                </w:rPr>
                <w:t>S8</w:t>
              </w:r>
            </w:ins>
          </w:p>
        </w:tc>
        <w:tc>
          <w:tcPr>
            <w:tcW w:w="1513" w:type="dxa"/>
            <w:tcMar>
              <w:left w:w="108" w:type="dxa"/>
              <w:right w:w="108" w:type="dxa"/>
            </w:tcMar>
          </w:tcPr>
          <w:p w14:paraId="69D5D1A9" w14:textId="11CCFE52" w:rsidR="00973B30" w:rsidRDefault="00973B30" w:rsidP="00973B30">
            <w:pPr>
              <w:jc w:val="center"/>
              <w:rPr>
                <w:sz w:val="18"/>
                <w:szCs w:val="18"/>
              </w:rPr>
            </w:pPr>
            <w:r w:rsidRPr="3FD63CBC">
              <w:rPr>
                <w:sz w:val="18"/>
                <w:szCs w:val="18"/>
              </w:rPr>
              <w:t>Adjoint accelerated toolset</w:t>
            </w:r>
          </w:p>
        </w:tc>
        <w:tc>
          <w:tcPr>
            <w:tcW w:w="3161" w:type="dxa"/>
            <w:gridSpan w:val="3"/>
            <w:tcMar>
              <w:left w:w="108" w:type="dxa"/>
              <w:right w:w="108" w:type="dxa"/>
            </w:tcMar>
          </w:tcPr>
          <w:p w14:paraId="1392A959" w14:textId="4DCB1C80" w:rsidR="00973B30" w:rsidRDefault="00973B30" w:rsidP="00973B30">
            <w:pPr>
              <w:jc w:val="center"/>
              <w:rPr>
                <w:sz w:val="18"/>
                <w:szCs w:val="18"/>
              </w:rPr>
            </w:pPr>
            <w:r w:rsidRPr="3FD63CBC">
              <w:rPr>
                <w:sz w:val="18"/>
                <w:szCs w:val="18"/>
              </w:rPr>
              <w:t xml:space="preserve">Data assimilation, inference/ optimisation, and acoustic solver </w:t>
            </w:r>
          </w:p>
        </w:tc>
        <w:tc>
          <w:tcPr>
            <w:tcW w:w="569" w:type="dxa"/>
            <w:tcMar>
              <w:left w:w="108" w:type="dxa"/>
              <w:right w:w="108" w:type="dxa"/>
            </w:tcMar>
          </w:tcPr>
          <w:p w14:paraId="42E10FB3" w14:textId="06289930" w:rsidR="00973B30" w:rsidRDefault="00973B30" w:rsidP="00973B30">
            <w:pPr>
              <w:jc w:val="center"/>
              <w:rPr>
                <w:sz w:val="18"/>
                <w:szCs w:val="18"/>
              </w:rPr>
            </w:pPr>
            <w:r w:rsidRPr="3FD63CBC">
              <w:rPr>
                <w:sz w:val="18"/>
                <w:szCs w:val="18"/>
              </w:rPr>
              <w:t>3</w:t>
            </w:r>
          </w:p>
        </w:tc>
        <w:tc>
          <w:tcPr>
            <w:tcW w:w="1242" w:type="dxa"/>
            <w:gridSpan w:val="2"/>
            <w:tcMar>
              <w:left w:w="108" w:type="dxa"/>
              <w:right w:w="108" w:type="dxa"/>
            </w:tcMar>
          </w:tcPr>
          <w:p w14:paraId="49FEA7B2" w14:textId="1EA48A48" w:rsidR="00973B30" w:rsidRDefault="00973B30" w:rsidP="00973B30">
            <w:pPr>
              <w:jc w:val="center"/>
              <w:rPr>
                <w:sz w:val="18"/>
                <w:szCs w:val="18"/>
              </w:rPr>
            </w:pPr>
            <w:r w:rsidRPr="3FD63CBC">
              <w:rPr>
                <w:sz w:val="18"/>
                <w:szCs w:val="18"/>
              </w:rPr>
              <w:t>UCAM</w:t>
            </w:r>
          </w:p>
        </w:tc>
        <w:tc>
          <w:tcPr>
            <w:tcW w:w="839" w:type="dxa"/>
            <w:tcMar>
              <w:left w:w="108" w:type="dxa"/>
              <w:right w:w="108" w:type="dxa"/>
            </w:tcMar>
          </w:tcPr>
          <w:p w14:paraId="786A7393" w14:textId="0EAB9A3B" w:rsidR="00973B30" w:rsidRDefault="00973B30" w:rsidP="00973B30">
            <w:pPr>
              <w:jc w:val="center"/>
              <w:rPr>
                <w:sz w:val="18"/>
                <w:szCs w:val="18"/>
              </w:rPr>
            </w:pPr>
            <w:r w:rsidRPr="3FD63CBC">
              <w:rPr>
                <w:sz w:val="18"/>
                <w:szCs w:val="18"/>
              </w:rPr>
              <w:t>PDE</w:t>
            </w:r>
          </w:p>
        </w:tc>
        <w:tc>
          <w:tcPr>
            <w:tcW w:w="839" w:type="dxa"/>
            <w:tcMar>
              <w:left w:w="108" w:type="dxa"/>
              <w:right w:w="108" w:type="dxa"/>
            </w:tcMar>
          </w:tcPr>
          <w:p w14:paraId="5FE3B08A" w14:textId="40630464" w:rsidR="00973B30" w:rsidRDefault="00973B30" w:rsidP="00973B30">
            <w:pPr>
              <w:jc w:val="center"/>
              <w:rPr>
                <w:sz w:val="18"/>
                <w:szCs w:val="18"/>
              </w:rPr>
            </w:pPr>
            <w:r w:rsidRPr="3FD63CBC">
              <w:rPr>
                <w:sz w:val="18"/>
                <w:szCs w:val="18"/>
              </w:rPr>
              <w:t>PU</w:t>
            </w:r>
          </w:p>
        </w:tc>
        <w:tc>
          <w:tcPr>
            <w:tcW w:w="1328" w:type="dxa"/>
            <w:gridSpan w:val="2"/>
            <w:tcMar>
              <w:left w:w="108" w:type="dxa"/>
              <w:right w:w="108" w:type="dxa"/>
            </w:tcMar>
          </w:tcPr>
          <w:p w14:paraId="6500C524" w14:textId="278D7FB1" w:rsidR="00973B30" w:rsidRDefault="00973B30" w:rsidP="00973B30">
            <w:pPr>
              <w:jc w:val="center"/>
              <w:rPr>
                <w:sz w:val="18"/>
                <w:szCs w:val="18"/>
              </w:rPr>
            </w:pPr>
            <w:r w:rsidRPr="3FD63CBC">
              <w:rPr>
                <w:sz w:val="18"/>
                <w:szCs w:val="18"/>
              </w:rPr>
              <w:t>M30</w:t>
            </w:r>
          </w:p>
        </w:tc>
      </w:tr>
      <w:tr w:rsidR="00973B30" w14:paraId="43845728" w14:textId="77777777" w:rsidTr="00973B30">
        <w:trPr>
          <w:trHeight w:val="195"/>
        </w:trPr>
        <w:tc>
          <w:tcPr>
            <w:tcW w:w="702" w:type="dxa"/>
            <w:tcMar>
              <w:left w:w="108" w:type="dxa"/>
              <w:right w:w="108" w:type="dxa"/>
            </w:tcMar>
          </w:tcPr>
          <w:p w14:paraId="04F18D34" w14:textId="37EC7022" w:rsidR="00973B30" w:rsidRDefault="00973B30" w:rsidP="00973B30">
            <w:pPr>
              <w:jc w:val="center"/>
              <w:rPr>
                <w:sz w:val="18"/>
                <w:szCs w:val="18"/>
              </w:rPr>
            </w:pPr>
            <w:r w:rsidRPr="3FD63CBC">
              <w:rPr>
                <w:sz w:val="18"/>
                <w:szCs w:val="18"/>
              </w:rPr>
              <w:t>D</w:t>
            </w:r>
            <w:del w:id="2095" w:author="Nicholas Worth" w:date="2024-10-01T10:14:00Z">
              <w:r w:rsidRPr="3FD63CBC" w:rsidDel="3FD63CBC">
                <w:rPr>
                  <w:sz w:val="18"/>
                  <w:szCs w:val="18"/>
                </w:rPr>
                <w:delText>2.1</w:delText>
              </w:r>
            </w:del>
            <w:ins w:id="2096" w:author="Nicholas Worth" w:date="2024-10-01T10:14:00Z">
              <w:r w:rsidRPr="3FD63CBC">
                <w:rPr>
                  <w:sz w:val="18"/>
                  <w:szCs w:val="18"/>
                </w:rPr>
                <w:t>S9</w:t>
              </w:r>
            </w:ins>
          </w:p>
        </w:tc>
        <w:tc>
          <w:tcPr>
            <w:tcW w:w="1513" w:type="dxa"/>
            <w:tcMar>
              <w:left w:w="108" w:type="dxa"/>
              <w:right w:w="108" w:type="dxa"/>
            </w:tcMar>
          </w:tcPr>
          <w:p w14:paraId="4D7D2166" w14:textId="7E59B170" w:rsidR="00973B30" w:rsidRDefault="00973B30" w:rsidP="00973B30">
            <w:pPr>
              <w:jc w:val="center"/>
              <w:rPr>
                <w:sz w:val="18"/>
                <w:szCs w:val="18"/>
              </w:rPr>
            </w:pPr>
            <w:r w:rsidRPr="3FD63CBC">
              <w:rPr>
                <w:sz w:val="18"/>
                <w:szCs w:val="18"/>
              </w:rPr>
              <w:t>Assimilation for H2 flames</w:t>
            </w:r>
          </w:p>
        </w:tc>
        <w:tc>
          <w:tcPr>
            <w:tcW w:w="3161" w:type="dxa"/>
            <w:gridSpan w:val="3"/>
            <w:tcMar>
              <w:left w:w="108" w:type="dxa"/>
              <w:right w:w="108" w:type="dxa"/>
            </w:tcMar>
          </w:tcPr>
          <w:p w14:paraId="53E282FF" w14:textId="7E218E0F" w:rsidR="00973B30" w:rsidRDefault="00973B30" w:rsidP="00973B30">
            <w:pPr>
              <w:jc w:val="center"/>
              <w:rPr>
                <w:sz w:val="18"/>
                <w:szCs w:val="18"/>
              </w:rPr>
            </w:pPr>
            <w:r w:rsidRPr="3FD63CBC">
              <w:rPr>
                <w:sz w:val="18"/>
                <w:szCs w:val="18"/>
              </w:rPr>
              <w:t>PINN/Adjoint-based assimilation framework for H2 flames</w:t>
            </w:r>
          </w:p>
        </w:tc>
        <w:tc>
          <w:tcPr>
            <w:tcW w:w="569" w:type="dxa"/>
            <w:tcMar>
              <w:left w:w="108" w:type="dxa"/>
              <w:right w:w="108" w:type="dxa"/>
            </w:tcMar>
          </w:tcPr>
          <w:p w14:paraId="33A662F0" w14:textId="14F789F5" w:rsidR="00973B30" w:rsidRDefault="00973B30" w:rsidP="00973B30">
            <w:pPr>
              <w:jc w:val="center"/>
              <w:rPr>
                <w:sz w:val="18"/>
                <w:szCs w:val="18"/>
              </w:rPr>
            </w:pPr>
            <w:r w:rsidRPr="3FD63CBC">
              <w:rPr>
                <w:sz w:val="18"/>
                <w:szCs w:val="18"/>
              </w:rPr>
              <w:t>2</w:t>
            </w:r>
          </w:p>
        </w:tc>
        <w:tc>
          <w:tcPr>
            <w:tcW w:w="1242" w:type="dxa"/>
            <w:gridSpan w:val="2"/>
            <w:tcMar>
              <w:left w:w="108" w:type="dxa"/>
              <w:right w:w="108" w:type="dxa"/>
            </w:tcMar>
          </w:tcPr>
          <w:p w14:paraId="4ED6DB5B" w14:textId="05DF42CD" w:rsidR="00973B30" w:rsidRDefault="00973B30" w:rsidP="00973B30">
            <w:pPr>
              <w:jc w:val="center"/>
              <w:rPr>
                <w:sz w:val="18"/>
                <w:szCs w:val="18"/>
              </w:rPr>
            </w:pPr>
            <w:r w:rsidRPr="3FD63CBC">
              <w:rPr>
                <w:sz w:val="18"/>
                <w:szCs w:val="18"/>
              </w:rPr>
              <w:t>TUB/ UCAM</w:t>
            </w:r>
          </w:p>
        </w:tc>
        <w:tc>
          <w:tcPr>
            <w:tcW w:w="839" w:type="dxa"/>
            <w:tcMar>
              <w:left w:w="108" w:type="dxa"/>
              <w:right w:w="108" w:type="dxa"/>
            </w:tcMar>
          </w:tcPr>
          <w:p w14:paraId="4DAB2CD2" w14:textId="0E11FB19" w:rsidR="00973B30" w:rsidRDefault="00973B30" w:rsidP="00973B30">
            <w:pPr>
              <w:jc w:val="center"/>
              <w:rPr>
                <w:sz w:val="18"/>
                <w:szCs w:val="18"/>
              </w:rPr>
            </w:pPr>
            <w:r w:rsidRPr="3FD63CBC">
              <w:rPr>
                <w:sz w:val="18"/>
                <w:szCs w:val="18"/>
              </w:rPr>
              <w:t>PDE</w:t>
            </w:r>
          </w:p>
        </w:tc>
        <w:tc>
          <w:tcPr>
            <w:tcW w:w="839" w:type="dxa"/>
            <w:tcMar>
              <w:left w:w="108" w:type="dxa"/>
              <w:right w:w="108" w:type="dxa"/>
            </w:tcMar>
          </w:tcPr>
          <w:p w14:paraId="5464ECED" w14:textId="4330FB54" w:rsidR="00973B30" w:rsidRDefault="00973B30" w:rsidP="00973B30">
            <w:pPr>
              <w:jc w:val="center"/>
              <w:rPr>
                <w:sz w:val="18"/>
                <w:szCs w:val="18"/>
              </w:rPr>
            </w:pPr>
            <w:r w:rsidRPr="3FD63CBC">
              <w:rPr>
                <w:sz w:val="18"/>
                <w:szCs w:val="18"/>
              </w:rPr>
              <w:t>PU</w:t>
            </w:r>
          </w:p>
        </w:tc>
        <w:tc>
          <w:tcPr>
            <w:tcW w:w="1328" w:type="dxa"/>
            <w:gridSpan w:val="2"/>
            <w:tcMar>
              <w:left w:w="108" w:type="dxa"/>
              <w:right w:w="108" w:type="dxa"/>
            </w:tcMar>
          </w:tcPr>
          <w:p w14:paraId="6668326D" w14:textId="1B3AC5A6" w:rsidR="00973B30" w:rsidRDefault="00973B30" w:rsidP="00973B30">
            <w:pPr>
              <w:jc w:val="center"/>
              <w:rPr>
                <w:sz w:val="18"/>
                <w:szCs w:val="18"/>
              </w:rPr>
            </w:pPr>
            <w:r w:rsidRPr="3FD63CBC">
              <w:rPr>
                <w:sz w:val="18"/>
                <w:szCs w:val="18"/>
              </w:rPr>
              <w:t>M36</w:t>
            </w:r>
          </w:p>
        </w:tc>
      </w:tr>
      <w:tr w:rsidR="00973B30" w14:paraId="395F6B5E" w14:textId="77777777" w:rsidTr="00973B30">
        <w:trPr>
          <w:trHeight w:val="195"/>
        </w:trPr>
        <w:tc>
          <w:tcPr>
            <w:tcW w:w="702" w:type="dxa"/>
            <w:tcMar>
              <w:left w:w="108" w:type="dxa"/>
              <w:right w:w="108" w:type="dxa"/>
            </w:tcMar>
          </w:tcPr>
          <w:p w14:paraId="3DFB237D" w14:textId="3B1F08A6" w:rsidR="00973B30" w:rsidRDefault="00973B30" w:rsidP="00973B30">
            <w:pPr>
              <w:jc w:val="center"/>
              <w:rPr>
                <w:sz w:val="18"/>
                <w:szCs w:val="18"/>
              </w:rPr>
            </w:pPr>
            <w:r w:rsidRPr="3FD63CBC">
              <w:rPr>
                <w:sz w:val="18"/>
                <w:szCs w:val="18"/>
              </w:rPr>
              <w:t>D</w:t>
            </w:r>
            <w:del w:id="2097" w:author="Nicholas Worth" w:date="2024-10-01T10:14:00Z">
              <w:r w:rsidRPr="3FD63CBC" w:rsidDel="15534BD5">
                <w:rPr>
                  <w:sz w:val="18"/>
                  <w:szCs w:val="18"/>
                </w:rPr>
                <w:delText>3.3</w:delText>
              </w:r>
            </w:del>
            <w:ins w:id="2098" w:author="Nicholas Worth" w:date="2024-10-01T10:14:00Z">
              <w:r w:rsidRPr="3FD63CBC">
                <w:rPr>
                  <w:sz w:val="18"/>
                  <w:szCs w:val="18"/>
                </w:rPr>
                <w:t>S10</w:t>
              </w:r>
            </w:ins>
          </w:p>
        </w:tc>
        <w:tc>
          <w:tcPr>
            <w:tcW w:w="1513" w:type="dxa"/>
            <w:tcMar>
              <w:left w:w="108" w:type="dxa"/>
              <w:right w:w="108" w:type="dxa"/>
            </w:tcMar>
          </w:tcPr>
          <w:p w14:paraId="5BA1DA78" w14:textId="417D8349" w:rsidR="00973B30" w:rsidRDefault="00973B30" w:rsidP="00973B30">
            <w:pPr>
              <w:jc w:val="center"/>
              <w:rPr>
                <w:sz w:val="18"/>
                <w:szCs w:val="18"/>
              </w:rPr>
            </w:pPr>
            <w:r w:rsidRPr="089ECA6C">
              <w:rPr>
                <w:sz w:val="18"/>
                <w:szCs w:val="18"/>
              </w:rPr>
              <w:t>Optimised damping tool</w:t>
            </w:r>
          </w:p>
        </w:tc>
        <w:tc>
          <w:tcPr>
            <w:tcW w:w="3161" w:type="dxa"/>
            <w:gridSpan w:val="3"/>
            <w:tcMar>
              <w:left w:w="108" w:type="dxa"/>
              <w:right w:w="108" w:type="dxa"/>
            </w:tcMar>
          </w:tcPr>
          <w:p w14:paraId="1070B4E1" w14:textId="151ED446" w:rsidR="00973B30" w:rsidRDefault="00973B30" w:rsidP="00973B30">
            <w:pPr>
              <w:jc w:val="center"/>
              <w:rPr>
                <w:sz w:val="18"/>
                <w:szCs w:val="18"/>
              </w:rPr>
            </w:pPr>
            <w:r w:rsidRPr="089ECA6C">
              <w:rPr>
                <w:sz w:val="18"/>
                <w:szCs w:val="18"/>
              </w:rPr>
              <w:t>Hole shape optimisation to control damping performance</w:t>
            </w:r>
          </w:p>
        </w:tc>
        <w:tc>
          <w:tcPr>
            <w:tcW w:w="569" w:type="dxa"/>
            <w:tcMar>
              <w:left w:w="108" w:type="dxa"/>
              <w:right w:w="108" w:type="dxa"/>
            </w:tcMar>
          </w:tcPr>
          <w:p w14:paraId="15954B4A" w14:textId="6161D4CB" w:rsidR="00973B30" w:rsidRDefault="00973B30" w:rsidP="00973B30">
            <w:pPr>
              <w:jc w:val="center"/>
              <w:rPr>
                <w:sz w:val="18"/>
                <w:szCs w:val="18"/>
              </w:rPr>
            </w:pPr>
            <w:r w:rsidRPr="089ECA6C">
              <w:rPr>
                <w:sz w:val="18"/>
                <w:szCs w:val="18"/>
              </w:rPr>
              <w:t>3</w:t>
            </w:r>
          </w:p>
        </w:tc>
        <w:tc>
          <w:tcPr>
            <w:tcW w:w="1242" w:type="dxa"/>
            <w:gridSpan w:val="2"/>
            <w:tcMar>
              <w:left w:w="108" w:type="dxa"/>
              <w:right w:w="108" w:type="dxa"/>
            </w:tcMar>
          </w:tcPr>
          <w:p w14:paraId="51FEEDE3" w14:textId="16DCC286" w:rsidR="00973B30" w:rsidRPr="00110E8A" w:rsidRDefault="00973B30" w:rsidP="00973B30">
            <w:pPr>
              <w:jc w:val="center"/>
              <w:rPr>
                <w:sz w:val="18"/>
                <w:szCs w:val="18"/>
                <w:lang w:val="it-CH"/>
              </w:rPr>
            </w:pPr>
            <w:r w:rsidRPr="00110E8A">
              <w:rPr>
                <w:sz w:val="18"/>
                <w:szCs w:val="18"/>
                <w:lang w:val="it-CH"/>
              </w:rPr>
              <w:t>Imperial College London /TU/e</w:t>
            </w:r>
          </w:p>
        </w:tc>
        <w:tc>
          <w:tcPr>
            <w:tcW w:w="839" w:type="dxa"/>
            <w:tcMar>
              <w:left w:w="108" w:type="dxa"/>
              <w:right w:w="108" w:type="dxa"/>
            </w:tcMar>
          </w:tcPr>
          <w:p w14:paraId="41C32BCD" w14:textId="0D902105" w:rsidR="00973B30" w:rsidRDefault="00973B30" w:rsidP="00973B30">
            <w:pPr>
              <w:jc w:val="center"/>
              <w:rPr>
                <w:sz w:val="18"/>
                <w:szCs w:val="18"/>
              </w:rPr>
            </w:pPr>
            <w:r w:rsidRPr="089ECA6C">
              <w:rPr>
                <w:sz w:val="18"/>
                <w:szCs w:val="18"/>
              </w:rPr>
              <w:t>PDE</w:t>
            </w:r>
          </w:p>
        </w:tc>
        <w:tc>
          <w:tcPr>
            <w:tcW w:w="839" w:type="dxa"/>
            <w:tcMar>
              <w:left w:w="108" w:type="dxa"/>
              <w:right w:w="108" w:type="dxa"/>
            </w:tcMar>
          </w:tcPr>
          <w:p w14:paraId="23C0F4BB" w14:textId="01DF55D4" w:rsidR="00973B30" w:rsidRDefault="00973B30" w:rsidP="00973B30">
            <w:pPr>
              <w:jc w:val="center"/>
              <w:rPr>
                <w:sz w:val="18"/>
                <w:szCs w:val="18"/>
              </w:rPr>
            </w:pPr>
            <w:r w:rsidRPr="089ECA6C">
              <w:rPr>
                <w:sz w:val="18"/>
                <w:szCs w:val="18"/>
              </w:rPr>
              <w:t>PU</w:t>
            </w:r>
          </w:p>
        </w:tc>
        <w:tc>
          <w:tcPr>
            <w:tcW w:w="1328" w:type="dxa"/>
            <w:gridSpan w:val="2"/>
            <w:tcMar>
              <w:left w:w="108" w:type="dxa"/>
              <w:right w:w="108" w:type="dxa"/>
            </w:tcMar>
          </w:tcPr>
          <w:p w14:paraId="64162F8A" w14:textId="13138487" w:rsidR="00973B30" w:rsidRDefault="00973B30" w:rsidP="00973B30">
            <w:pPr>
              <w:jc w:val="center"/>
              <w:rPr>
                <w:sz w:val="18"/>
                <w:szCs w:val="18"/>
              </w:rPr>
            </w:pPr>
            <w:r w:rsidRPr="089ECA6C">
              <w:rPr>
                <w:sz w:val="18"/>
                <w:szCs w:val="18"/>
              </w:rPr>
              <w:t>M36</w:t>
            </w:r>
          </w:p>
        </w:tc>
      </w:tr>
      <w:tr w:rsidR="00973B30" w14:paraId="4A4BB5F3" w14:textId="77777777" w:rsidTr="00973B30">
        <w:trPr>
          <w:trHeight w:val="195"/>
        </w:trPr>
        <w:tc>
          <w:tcPr>
            <w:tcW w:w="702" w:type="dxa"/>
            <w:tcMar>
              <w:left w:w="108" w:type="dxa"/>
              <w:right w:w="108" w:type="dxa"/>
            </w:tcMar>
          </w:tcPr>
          <w:p w14:paraId="3741E0B0" w14:textId="4C44A7B6" w:rsidR="00973B30" w:rsidRDefault="00973B30" w:rsidP="00973B30">
            <w:pPr>
              <w:jc w:val="center"/>
              <w:rPr>
                <w:sz w:val="18"/>
                <w:szCs w:val="18"/>
              </w:rPr>
            </w:pPr>
            <w:r w:rsidRPr="3FD63CBC">
              <w:rPr>
                <w:sz w:val="18"/>
                <w:szCs w:val="18"/>
              </w:rPr>
              <w:t>D</w:t>
            </w:r>
            <w:del w:id="2099" w:author="Nicholas Worth" w:date="2024-10-01T10:14:00Z">
              <w:r w:rsidRPr="3FD63CBC" w:rsidDel="15534BD5">
                <w:rPr>
                  <w:sz w:val="18"/>
                  <w:szCs w:val="18"/>
                </w:rPr>
                <w:delText>3.5</w:delText>
              </w:r>
            </w:del>
            <w:ins w:id="2100" w:author="Nicholas Worth" w:date="2024-10-01T10:14:00Z">
              <w:r w:rsidRPr="3FD63CBC">
                <w:rPr>
                  <w:sz w:val="18"/>
                  <w:szCs w:val="18"/>
                </w:rPr>
                <w:t>S11</w:t>
              </w:r>
            </w:ins>
          </w:p>
        </w:tc>
        <w:tc>
          <w:tcPr>
            <w:tcW w:w="1513" w:type="dxa"/>
            <w:tcMar>
              <w:left w:w="108" w:type="dxa"/>
              <w:right w:w="108" w:type="dxa"/>
            </w:tcMar>
          </w:tcPr>
          <w:p w14:paraId="04605FC6" w14:textId="58C70C85" w:rsidR="00973B30" w:rsidRDefault="00973B30" w:rsidP="00973B30">
            <w:pPr>
              <w:jc w:val="center"/>
              <w:rPr>
                <w:sz w:val="18"/>
                <w:szCs w:val="18"/>
              </w:rPr>
            </w:pPr>
            <w:r w:rsidRPr="089ECA6C">
              <w:rPr>
                <w:sz w:val="18"/>
                <w:szCs w:val="18"/>
              </w:rPr>
              <w:t>Instability mitigation</w:t>
            </w:r>
          </w:p>
        </w:tc>
        <w:tc>
          <w:tcPr>
            <w:tcW w:w="3161" w:type="dxa"/>
            <w:gridSpan w:val="3"/>
            <w:tcMar>
              <w:left w:w="108" w:type="dxa"/>
              <w:right w:w="108" w:type="dxa"/>
            </w:tcMar>
          </w:tcPr>
          <w:p w14:paraId="6606E6AB" w14:textId="7A08D243" w:rsidR="00973B30" w:rsidRDefault="00973B30" w:rsidP="00973B30">
            <w:pPr>
              <w:jc w:val="center"/>
              <w:rPr>
                <w:sz w:val="18"/>
                <w:szCs w:val="18"/>
              </w:rPr>
            </w:pPr>
            <w:r w:rsidRPr="089ECA6C">
              <w:rPr>
                <w:sz w:val="18"/>
                <w:szCs w:val="18"/>
              </w:rPr>
              <w:t>Shape optimisation on (a) simple and (b) complex geometry</w:t>
            </w:r>
          </w:p>
        </w:tc>
        <w:tc>
          <w:tcPr>
            <w:tcW w:w="569" w:type="dxa"/>
            <w:tcMar>
              <w:left w:w="108" w:type="dxa"/>
              <w:right w:w="108" w:type="dxa"/>
            </w:tcMar>
          </w:tcPr>
          <w:p w14:paraId="2CFFB7B7" w14:textId="41C2DD9A" w:rsidR="00973B30" w:rsidRDefault="00973B30" w:rsidP="00973B30">
            <w:pPr>
              <w:jc w:val="center"/>
              <w:rPr>
                <w:sz w:val="18"/>
                <w:szCs w:val="18"/>
              </w:rPr>
            </w:pPr>
            <w:r w:rsidRPr="089ECA6C">
              <w:rPr>
                <w:sz w:val="18"/>
                <w:szCs w:val="18"/>
              </w:rPr>
              <w:t>3</w:t>
            </w:r>
          </w:p>
        </w:tc>
        <w:tc>
          <w:tcPr>
            <w:tcW w:w="1242" w:type="dxa"/>
            <w:gridSpan w:val="2"/>
            <w:tcMar>
              <w:left w:w="108" w:type="dxa"/>
              <w:right w:w="108" w:type="dxa"/>
            </w:tcMar>
          </w:tcPr>
          <w:p w14:paraId="1995F054" w14:textId="442ECBE3" w:rsidR="00973B30" w:rsidRDefault="00973B30" w:rsidP="00973B30">
            <w:pPr>
              <w:jc w:val="center"/>
              <w:rPr>
                <w:sz w:val="18"/>
                <w:szCs w:val="18"/>
              </w:rPr>
            </w:pPr>
            <w:r w:rsidRPr="089ECA6C">
              <w:rPr>
                <w:sz w:val="18"/>
                <w:szCs w:val="18"/>
              </w:rPr>
              <w:t>SAFRAN/ CNRS-CORIA</w:t>
            </w:r>
          </w:p>
        </w:tc>
        <w:tc>
          <w:tcPr>
            <w:tcW w:w="839" w:type="dxa"/>
            <w:tcMar>
              <w:left w:w="108" w:type="dxa"/>
              <w:right w:w="108" w:type="dxa"/>
            </w:tcMar>
          </w:tcPr>
          <w:p w14:paraId="2A8EEB52" w14:textId="2DEAFEDB" w:rsidR="00973B30" w:rsidRDefault="00973B30" w:rsidP="00973B30">
            <w:pPr>
              <w:jc w:val="center"/>
              <w:rPr>
                <w:sz w:val="18"/>
                <w:szCs w:val="18"/>
              </w:rPr>
            </w:pPr>
            <w:r w:rsidRPr="089ECA6C">
              <w:rPr>
                <w:sz w:val="18"/>
                <w:szCs w:val="18"/>
              </w:rPr>
              <w:t>PDE</w:t>
            </w:r>
          </w:p>
        </w:tc>
        <w:tc>
          <w:tcPr>
            <w:tcW w:w="839" w:type="dxa"/>
            <w:tcMar>
              <w:left w:w="108" w:type="dxa"/>
              <w:right w:w="108" w:type="dxa"/>
            </w:tcMar>
          </w:tcPr>
          <w:p w14:paraId="68529775" w14:textId="62625C77" w:rsidR="00973B30" w:rsidRDefault="00973B30" w:rsidP="00973B30">
            <w:pPr>
              <w:jc w:val="center"/>
              <w:rPr>
                <w:sz w:val="18"/>
                <w:szCs w:val="18"/>
              </w:rPr>
            </w:pPr>
            <w:r w:rsidRPr="089ECA6C">
              <w:rPr>
                <w:sz w:val="18"/>
                <w:szCs w:val="18"/>
              </w:rPr>
              <w:t>(a) PU</w:t>
            </w:r>
          </w:p>
          <w:p w14:paraId="23E0F9D1" w14:textId="47892D53" w:rsidR="00973B30" w:rsidRDefault="00973B30" w:rsidP="00973B30">
            <w:pPr>
              <w:jc w:val="center"/>
              <w:rPr>
                <w:sz w:val="18"/>
                <w:szCs w:val="18"/>
              </w:rPr>
            </w:pPr>
            <w:r w:rsidRPr="089ECA6C">
              <w:rPr>
                <w:sz w:val="18"/>
                <w:szCs w:val="18"/>
              </w:rPr>
              <w:t>(b) CL</w:t>
            </w:r>
          </w:p>
        </w:tc>
        <w:tc>
          <w:tcPr>
            <w:tcW w:w="1328" w:type="dxa"/>
            <w:gridSpan w:val="2"/>
            <w:tcMar>
              <w:left w:w="108" w:type="dxa"/>
              <w:right w:w="108" w:type="dxa"/>
            </w:tcMar>
          </w:tcPr>
          <w:p w14:paraId="5F39D33D" w14:textId="4B9E3167" w:rsidR="00973B30" w:rsidRDefault="00973B30" w:rsidP="00973B30">
            <w:pPr>
              <w:jc w:val="center"/>
              <w:rPr>
                <w:sz w:val="18"/>
                <w:szCs w:val="18"/>
              </w:rPr>
            </w:pPr>
            <w:r w:rsidRPr="089ECA6C">
              <w:rPr>
                <w:sz w:val="18"/>
                <w:szCs w:val="18"/>
              </w:rPr>
              <w:t>M36</w:t>
            </w:r>
          </w:p>
        </w:tc>
      </w:tr>
      <w:tr w:rsidR="00973B30" w14:paraId="1EFEEFBC" w14:textId="77777777" w:rsidTr="00973B30">
        <w:trPr>
          <w:trHeight w:val="195"/>
        </w:trPr>
        <w:tc>
          <w:tcPr>
            <w:tcW w:w="702" w:type="dxa"/>
            <w:tcMar>
              <w:left w:w="108" w:type="dxa"/>
              <w:right w:w="108" w:type="dxa"/>
            </w:tcMar>
          </w:tcPr>
          <w:p w14:paraId="09D6EAC9" w14:textId="330FE4BF" w:rsidR="00973B30" w:rsidRDefault="00973B30" w:rsidP="00973B30">
            <w:pPr>
              <w:jc w:val="center"/>
              <w:rPr>
                <w:sz w:val="18"/>
                <w:szCs w:val="18"/>
              </w:rPr>
            </w:pPr>
            <w:r w:rsidRPr="3FD63CBC">
              <w:rPr>
                <w:sz w:val="18"/>
                <w:szCs w:val="18"/>
              </w:rPr>
              <w:t>D</w:t>
            </w:r>
            <w:del w:id="2101" w:author="Nicholas Worth" w:date="2024-10-01T10:14:00Z">
              <w:r w:rsidRPr="3FD63CBC" w:rsidDel="15534BD5">
                <w:rPr>
                  <w:sz w:val="18"/>
                  <w:szCs w:val="18"/>
                </w:rPr>
                <w:delText>3.6</w:delText>
              </w:r>
            </w:del>
            <w:ins w:id="2102" w:author="Nicholas Worth" w:date="2024-10-01T10:14:00Z">
              <w:r w:rsidRPr="3FD63CBC">
                <w:rPr>
                  <w:sz w:val="18"/>
                  <w:szCs w:val="18"/>
                </w:rPr>
                <w:t>S12</w:t>
              </w:r>
            </w:ins>
          </w:p>
        </w:tc>
        <w:tc>
          <w:tcPr>
            <w:tcW w:w="1513" w:type="dxa"/>
            <w:tcMar>
              <w:left w:w="108" w:type="dxa"/>
              <w:right w:w="108" w:type="dxa"/>
            </w:tcMar>
          </w:tcPr>
          <w:p w14:paraId="1D64C64C" w14:textId="2A36658F" w:rsidR="00973B30" w:rsidRDefault="00973B30" w:rsidP="00973B30">
            <w:pPr>
              <w:jc w:val="center"/>
              <w:rPr>
                <w:sz w:val="18"/>
                <w:szCs w:val="18"/>
              </w:rPr>
            </w:pPr>
            <w:r w:rsidRPr="089ECA6C">
              <w:rPr>
                <w:sz w:val="18"/>
                <w:szCs w:val="18"/>
              </w:rPr>
              <w:t>Design Tool Validation</w:t>
            </w:r>
          </w:p>
        </w:tc>
        <w:tc>
          <w:tcPr>
            <w:tcW w:w="3161" w:type="dxa"/>
            <w:gridSpan w:val="3"/>
            <w:tcMar>
              <w:left w:w="108" w:type="dxa"/>
              <w:right w:w="108" w:type="dxa"/>
            </w:tcMar>
          </w:tcPr>
          <w:p w14:paraId="370059CF" w14:textId="72025275" w:rsidR="00973B30" w:rsidRDefault="00973B30" w:rsidP="00973B30">
            <w:pPr>
              <w:jc w:val="center"/>
              <w:rPr>
                <w:sz w:val="18"/>
                <w:szCs w:val="18"/>
              </w:rPr>
            </w:pPr>
            <w:r w:rsidRPr="089ECA6C">
              <w:rPr>
                <w:sz w:val="18"/>
                <w:szCs w:val="18"/>
              </w:rPr>
              <w:t>Experimental testing of optimised geometry, injector, and dampers</w:t>
            </w:r>
          </w:p>
        </w:tc>
        <w:tc>
          <w:tcPr>
            <w:tcW w:w="569" w:type="dxa"/>
            <w:tcMar>
              <w:left w:w="108" w:type="dxa"/>
              <w:right w:w="108" w:type="dxa"/>
            </w:tcMar>
          </w:tcPr>
          <w:p w14:paraId="0E7121A4" w14:textId="0501B5E1" w:rsidR="00973B30" w:rsidRDefault="00973B30" w:rsidP="00973B30">
            <w:pPr>
              <w:jc w:val="center"/>
              <w:rPr>
                <w:sz w:val="18"/>
                <w:szCs w:val="18"/>
              </w:rPr>
            </w:pPr>
            <w:r w:rsidRPr="089ECA6C">
              <w:rPr>
                <w:sz w:val="18"/>
                <w:szCs w:val="18"/>
              </w:rPr>
              <w:t>3</w:t>
            </w:r>
          </w:p>
        </w:tc>
        <w:tc>
          <w:tcPr>
            <w:tcW w:w="1242" w:type="dxa"/>
            <w:gridSpan w:val="2"/>
            <w:tcMar>
              <w:left w:w="108" w:type="dxa"/>
              <w:right w:w="108" w:type="dxa"/>
            </w:tcMar>
          </w:tcPr>
          <w:p w14:paraId="622FCFF7" w14:textId="631EDAF9" w:rsidR="00973B30" w:rsidRDefault="00973B30" w:rsidP="00973B30">
            <w:pPr>
              <w:jc w:val="center"/>
              <w:rPr>
                <w:sz w:val="18"/>
                <w:szCs w:val="18"/>
              </w:rPr>
            </w:pPr>
            <w:r w:rsidRPr="089ECA6C">
              <w:rPr>
                <w:sz w:val="18"/>
                <w:szCs w:val="18"/>
              </w:rPr>
              <w:t>NTNU/ INPT /TUB</w:t>
            </w:r>
            <w:ins w:id="2103" w:author="Nicholas Worth" w:date="2024-10-28T12:41:00Z">
              <w:r>
                <w:rPr>
                  <w:sz w:val="18"/>
                  <w:szCs w:val="18"/>
                </w:rPr>
                <w:t>/ZHAW</w:t>
              </w:r>
            </w:ins>
          </w:p>
        </w:tc>
        <w:tc>
          <w:tcPr>
            <w:tcW w:w="839" w:type="dxa"/>
            <w:tcMar>
              <w:left w:w="108" w:type="dxa"/>
              <w:right w:w="108" w:type="dxa"/>
            </w:tcMar>
          </w:tcPr>
          <w:p w14:paraId="3D9A6FD6" w14:textId="6020E65C" w:rsidR="00973B30" w:rsidRDefault="00973B30" w:rsidP="00973B30">
            <w:pPr>
              <w:jc w:val="center"/>
              <w:rPr>
                <w:sz w:val="18"/>
                <w:szCs w:val="18"/>
              </w:rPr>
            </w:pPr>
            <w:r w:rsidRPr="089ECA6C">
              <w:rPr>
                <w:sz w:val="18"/>
                <w:szCs w:val="18"/>
              </w:rPr>
              <w:t>PDE</w:t>
            </w:r>
          </w:p>
        </w:tc>
        <w:tc>
          <w:tcPr>
            <w:tcW w:w="839" w:type="dxa"/>
            <w:tcMar>
              <w:left w:w="108" w:type="dxa"/>
              <w:right w:w="108" w:type="dxa"/>
            </w:tcMar>
          </w:tcPr>
          <w:p w14:paraId="25B719C4" w14:textId="299A74B2" w:rsidR="00973B30" w:rsidRDefault="00973B30" w:rsidP="00973B30">
            <w:pPr>
              <w:jc w:val="center"/>
              <w:rPr>
                <w:sz w:val="18"/>
                <w:szCs w:val="18"/>
              </w:rPr>
            </w:pPr>
            <w:r w:rsidRPr="089ECA6C">
              <w:rPr>
                <w:sz w:val="18"/>
                <w:szCs w:val="18"/>
              </w:rPr>
              <w:t>PU</w:t>
            </w:r>
          </w:p>
        </w:tc>
        <w:tc>
          <w:tcPr>
            <w:tcW w:w="1328" w:type="dxa"/>
            <w:gridSpan w:val="2"/>
            <w:tcMar>
              <w:left w:w="108" w:type="dxa"/>
              <w:right w:w="108" w:type="dxa"/>
            </w:tcMar>
          </w:tcPr>
          <w:p w14:paraId="7B0B5960" w14:textId="412E4D08" w:rsidR="00973B30" w:rsidRDefault="00973B30" w:rsidP="00973B30">
            <w:pPr>
              <w:jc w:val="center"/>
              <w:rPr>
                <w:sz w:val="18"/>
                <w:szCs w:val="18"/>
              </w:rPr>
            </w:pPr>
            <w:r w:rsidRPr="089ECA6C">
              <w:rPr>
                <w:sz w:val="18"/>
                <w:szCs w:val="18"/>
              </w:rPr>
              <w:t>M42</w:t>
            </w:r>
          </w:p>
        </w:tc>
      </w:tr>
      <w:tr w:rsidR="00973B30" w14:paraId="52D5740D" w14:textId="77777777" w:rsidTr="00973B30">
        <w:trPr>
          <w:trHeight w:val="195"/>
        </w:trPr>
        <w:tc>
          <w:tcPr>
            <w:tcW w:w="702" w:type="dxa"/>
            <w:tcMar>
              <w:left w:w="108" w:type="dxa"/>
              <w:right w:w="108" w:type="dxa"/>
            </w:tcMar>
          </w:tcPr>
          <w:p w14:paraId="519A0DAC" w14:textId="2C24A02F" w:rsidR="00973B30" w:rsidRDefault="00973B30" w:rsidP="00973B30">
            <w:pPr>
              <w:jc w:val="center"/>
              <w:rPr>
                <w:sz w:val="18"/>
                <w:szCs w:val="18"/>
              </w:rPr>
            </w:pPr>
            <w:r w:rsidRPr="3FD63CBC">
              <w:rPr>
                <w:sz w:val="18"/>
                <w:szCs w:val="18"/>
              </w:rPr>
              <w:t>D</w:t>
            </w:r>
            <w:del w:id="2104" w:author="Nicholas Worth" w:date="2024-10-01T10:14:00Z">
              <w:r w:rsidRPr="3FD63CBC" w:rsidDel="15534BD5">
                <w:rPr>
                  <w:sz w:val="18"/>
                  <w:szCs w:val="18"/>
                </w:rPr>
                <w:delText>3.7</w:delText>
              </w:r>
            </w:del>
            <w:ins w:id="2105" w:author="Nicholas Worth" w:date="2024-10-01T10:14:00Z">
              <w:r w:rsidRPr="3FD63CBC">
                <w:rPr>
                  <w:sz w:val="18"/>
                  <w:szCs w:val="18"/>
                </w:rPr>
                <w:t>S13</w:t>
              </w:r>
            </w:ins>
          </w:p>
        </w:tc>
        <w:tc>
          <w:tcPr>
            <w:tcW w:w="1513" w:type="dxa"/>
            <w:tcMar>
              <w:left w:w="108" w:type="dxa"/>
              <w:right w:w="108" w:type="dxa"/>
            </w:tcMar>
          </w:tcPr>
          <w:p w14:paraId="545FE81C" w14:textId="27A07244" w:rsidR="00973B30" w:rsidRDefault="00973B30" w:rsidP="00973B30">
            <w:pPr>
              <w:jc w:val="center"/>
              <w:rPr>
                <w:sz w:val="18"/>
                <w:szCs w:val="18"/>
              </w:rPr>
            </w:pPr>
            <w:r w:rsidRPr="089ECA6C">
              <w:rPr>
                <w:sz w:val="18"/>
                <w:szCs w:val="18"/>
              </w:rPr>
              <w:t>TITAN Toolbox</w:t>
            </w:r>
          </w:p>
        </w:tc>
        <w:tc>
          <w:tcPr>
            <w:tcW w:w="3161" w:type="dxa"/>
            <w:gridSpan w:val="3"/>
            <w:tcMar>
              <w:left w:w="108" w:type="dxa"/>
              <w:right w:w="108" w:type="dxa"/>
            </w:tcMar>
          </w:tcPr>
          <w:p w14:paraId="72436410" w14:textId="213DD945" w:rsidR="00973B30" w:rsidRDefault="00973B30" w:rsidP="00973B30">
            <w:pPr>
              <w:jc w:val="center"/>
              <w:rPr>
                <w:sz w:val="18"/>
                <w:szCs w:val="18"/>
              </w:rPr>
            </w:pPr>
            <w:r w:rsidRPr="089ECA6C">
              <w:rPr>
                <w:sz w:val="18"/>
                <w:szCs w:val="18"/>
              </w:rPr>
              <w:t>Collated tools, user guides, and data sets published online</w:t>
            </w:r>
          </w:p>
        </w:tc>
        <w:tc>
          <w:tcPr>
            <w:tcW w:w="569" w:type="dxa"/>
            <w:tcMar>
              <w:left w:w="108" w:type="dxa"/>
              <w:right w:w="108" w:type="dxa"/>
            </w:tcMar>
          </w:tcPr>
          <w:p w14:paraId="5E876FA6" w14:textId="303F624E" w:rsidR="00973B30" w:rsidRDefault="00973B30" w:rsidP="00973B30">
            <w:pPr>
              <w:jc w:val="center"/>
              <w:rPr>
                <w:sz w:val="18"/>
                <w:szCs w:val="18"/>
              </w:rPr>
            </w:pPr>
            <w:r w:rsidRPr="089ECA6C">
              <w:rPr>
                <w:sz w:val="18"/>
                <w:szCs w:val="18"/>
              </w:rPr>
              <w:t>3</w:t>
            </w:r>
          </w:p>
        </w:tc>
        <w:tc>
          <w:tcPr>
            <w:tcW w:w="1242" w:type="dxa"/>
            <w:gridSpan w:val="2"/>
            <w:tcMar>
              <w:left w:w="108" w:type="dxa"/>
              <w:right w:w="108" w:type="dxa"/>
            </w:tcMar>
          </w:tcPr>
          <w:p w14:paraId="7830ABA8" w14:textId="2FDDE4EE" w:rsidR="00973B30" w:rsidRDefault="00973B30" w:rsidP="00973B30">
            <w:pPr>
              <w:jc w:val="center"/>
              <w:rPr>
                <w:sz w:val="18"/>
                <w:szCs w:val="18"/>
              </w:rPr>
            </w:pPr>
            <w:r w:rsidRPr="089ECA6C">
              <w:rPr>
                <w:sz w:val="18"/>
                <w:szCs w:val="18"/>
              </w:rPr>
              <w:t>NTNU/ ALL</w:t>
            </w:r>
          </w:p>
        </w:tc>
        <w:tc>
          <w:tcPr>
            <w:tcW w:w="839" w:type="dxa"/>
            <w:tcMar>
              <w:left w:w="108" w:type="dxa"/>
              <w:right w:w="108" w:type="dxa"/>
            </w:tcMar>
          </w:tcPr>
          <w:p w14:paraId="2731228B" w14:textId="39A8202E" w:rsidR="00973B30" w:rsidRDefault="00973B30" w:rsidP="00973B30">
            <w:pPr>
              <w:jc w:val="center"/>
              <w:rPr>
                <w:sz w:val="18"/>
                <w:szCs w:val="18"/>
              </w:rPr>
            </w:pPr>
            <w:r w:rsidRPr="089ECA6C">
              <w:rPr>
                <w:sz w:val="18"/>
                <w:szCs w:val="18"/>
              </w:rPr>
              <w:t>PDE/R</w:t>
            </w:r>
          </w:p>
        </w:tc>
        <w:tc>
          <w:tcPr>
            <w:tcW w:w="839" w:type="dxa"/>
            <w:tcMar>
              <w:left w:w="108" w:type="dxa"/>
              <w:right w:w="108" w:type="dxa"/>
            </w:tcMar>
          </w:tcPr>
          <w:p w14:paraId="79C3CE30" w14:textId="096DF5D1" w:rsidR="00973B30" w:rsidRDefault="00973B30" w:rsidP="00973B30">
            <w:pPr>
              <w:jc w:val="center"/>
              <w:rPr>
                <w:sz w:val="18"/>
                <w:szCs w:val="18"/>
              </w:rPr>
            </w:pPr>
            <w:r w:rsidRPr="089ECA6C">
              <w:rPr>
                <w:sz w:val="18"/>
                <w:szCs w:val="18"/>
              </w:rPr>
              <w:t>PU</w:t>
            </w:r>
          </w:p>
        </w:tc>
        <w:tc>
          <w:tcPr>
            <w:tcW w:w="1328" w:type="dxa"/>
            <w:gridSpan w:val="2"/>
            <w:tcMar>
              <w:left w:w="108" w:type="dxa"/>
              <w:right w:w="108" w:type="dxa"/>
            </w:tcMar>
          </w:tcPr>
          <w:p w14:paraId="2FE9C2F9" w14:textId="1A2D81F6" w:rsidR="00973B30" w:rsidRDefault="00973B30" w:rsidP="00973B30">
            <w:pPr>
              <w:jc w:val="center"/>
              <w:rPr>
                <w:sz w:val="18"/>
                <w:szCs w:val="18"/>
              </w:rPr>
            </w:pPr>
            <w:r w:rsidRPr="089ECA6C">
              <w:rPr>
                <w:sz w:val="18"/>
                <w:szCs w:val="18"/>
              </w:rPr>
              <w:t>M48</w:t>
            </w:r>
          </w:p>
        </w:tc>
      </w:tr>
      <w:tr w:rsidR="00973B30" w14:paraId="0F3CF687" w14:textId="77777777" w:rsidTr="00973B30">
        <w:trPr>
          <w:trHeight w:val="20"/>
        </w:trPr>
        <w:tc>
          <w:tcPr>
            <w:tcW w:w="10193" w:type="dxa"/>
            <w:gridSpan w:val="12"/>
            <w:shd w:val="clear" w:color="auto" w:fill="DDD9C3"/>
            <w:tcMar>
              <w:left w:w="108" w:type="dxa"/>
              <w:right w:w="108" w:type="dxa"/>
            </w:tcMar>
          </w:tcPr>
          <w:p w14:paraId="65BAF96E" w14:textId="09BF6925" w:rsidR="00973B30" w:rsidRDefault="00973B30" w:rsidP="00973B30">
            <w:pPr>
              <w:spacing w:before="120"/>
              <w:rPr>
                <w:b/>
                <w:i/>
                <w:color w:val="000000" w:themeColor="text1"/>
                <w:sz w:val="18"/>
                <w:szCs w:val="18"/>
              </w:rPr>
            </w:pPr>
            <w:r w:rsidRPr="089ECA6C">
              <w:rPr>
                <w:b/>
                <w:i/>
                <w:sz w:val="18"/>
                <w:szCs w:val="18"/>
              </w:rPr>
              <w:t>Management, Training, Recruitment and Dissemination Deliverables</w:t>
            </w:r>
          </w:p>
        </w:tc>
      </w:tr>
      <w:tr w:rsidR="00973B30" w14:paraId="2116A2FA" w14:textId="77777777" w:rsidTr="00973B30">
        <w:trPr>
          <w:trHeight w:val="20"/>
        </w:trPr>
        <w:tc>
          <w:tcPr>
            <w:tcW w:w="702" w:type="dxa"/>
            <w:shd w:val="clear" w:color="auto" w:fill="DDD9C3"/>
            <w:tcMar>
              <w:left w:w="108" w:type="dxa"/>
              <w:right w:w="108" w:type="dxa"/>
            </w:tcMar>
          </w:tcPr>
          <w:p w14:paraId="4D15D96D" w14:textId="1DF658C1" w:rsidR="00973B30" w:rsidRDefault="00973B30" w:rsidP="00973B30">
            <w:pPr>
              <w:jc w:val="center"/>
              <w:rPr>
                <w:b/>
                <w:color w:val="000000" w:themeColor="text1"/>
                <w:sz w:val="18"/>
                <w:szCs w:val="18"/>
              </w:rPr>
            </w:pPr>
            <w:r w:rsidRPr="089ECA6C">
              <w:rPr>
                <w:b/>
                <w:sz w:val="18"/>
                <w:szCs w:val="18"/>
              </w:rPr>
              <w:t>Number</w:t>
            </w:r>
          </w:p>
        </w:tc>
        <w:tc>
          <w:tcPr>
            <w:tcW w:w="1513" w:type="dxa"/>
            <w:shd w:val="clear" w:color="auto" w:fill="DDD9C3"/>
            <w:tcMar>
              <w:left w:w="108" w:type="dxa"/>
              <w:right w:w="108" w:type="dxa"/>
            </w:tcMar>
          </w:tcPr>
          <w:p w14:paraId="268B98B9" w14:textId="2776BCC5" w:rsidR="00973B30" w:rsidRDefault="00973B30" w:rsidP="00973B30">
            <w:pPr>
              <w:jc w:val="center"/>
              <w:rPr>
                <w:b/>
                <w:color w:val="000000" w:themeColor="text1"/>
                <w:sz w:val="18"/>
                <w:szCs w:val="18"/>
              </w:rPr>
            </w:pPr>
            <w:r w:rsidRPr="089ECA6C">
              <w:rPr>
                <w:b/>
                <w:sz w:val="18"/>
                <w:szCs w:val="18"/>
              </w:rPr>
              <w:t>Deliverable Title</w:t>
            </w:r>
          </w:p>
        </w:tc>
        <w:tc>
          <w:tcPr>
            <w:tcW w:w="3161" w:type="dxa"/>
            <w:gridSpan w:val="3"/>
            <w:shd w:val="clear" w:color="auto" w:fill="DDD9C3"/>
            <w:tcMar>
              <w:left w:w="108" w:type="dxa"/>
              <w:right w:w="108" w:type="dxa"/>
            </w:tcMar>
          </w:tcPr>
          <w:p w14:paraId="0B673E43" w14:textId="1D8208AB" w:rsidR="00973B30" w:rsidRDefault="00973B30" w:rsidP="00973B30">
            <w:pPr>
              <w:jc w:val="center"/>
              <w:rPr>
                <w:b/>
                <w:color w:val="000000" w:themeColor="text1"/>
                <w:sz w:val="18"/>
                <w:szCs w:val="18"/>
              </w:rPr>
            </w:pPr>
            <w:r w:rsidRPr="089ECA6C">
              <w:rPr>
                <w:b/>
                <w:sz w:val="18"/>
                <w:szCs w:val="18"/>
              </w:rPr>
              <w:t>Short description</w:t>
            </w:r>
          </w:p>
        </w:tc>
        <w:tc>
          <w:tcPr>
            <w:tcW w:w="569" w:type="dxa"/>
            <w:shd w:val="clear" w:color="auto" w:fill="DDD9C3"/>
            <w:tcMar>
              <w:left w:w="108" w:type="dxa"/>
              <w:right w:w="108" w:type="dxa"/>
            </w:tcMar>
          </w:tcPr>
          <w:p w14:paraId="0762619A" w14:textId="0F9819AB" w:rsidR="00973B30" w:rsidRDefault="00973B30" w:rsidP="00973B30">
            <w:pPr>
              <w:jc w:val="center"/>
              <w:rPr>
                <w:b/>
                <w:color w:val="000000" w:themeColor="text1"/>
                <w:sz w:val="18"/>
                <w:szCs w:val="18"/>
              </w:rPr>
            </w:pPr>
            <w:r w:rsidRPr="089ECA6C">
              <w:rPr>
                <w:b/>
                <w:sz w:val="18"/>
                <w:szCs w:val="18"/>
              </w:rPr>
              <w:t>WP No.</w:t>
            </w:r>
          </w:p>
        </w:tc>
        <w:tc>
          <w:tcPr>
            <w:tcW w:w="1242" w:type="dxa"/>
            <w:gridSpan w:val="2"/>
            <w:shd w:val="clear" w:color="auto" w:fill="DDD9C3"/>
            <w:tcMar>
              <w:left w:w="108" w:type="dxa"/>
              <w:right w:w="108" w:type="dxa"/>
            </w:tcMar>
          </w:tcPr>
          <w:p w14:paraId="704964EA" w14:textId="071D5CED" w:rsidR="00973B30" w:rsidRDefault="00973B30" w:rsidP="00973B30">
            <w:pPr>
              <w:jc w:val="center"/>
              <w:rPr>
                <w:b/>
                <w:color w:val="000000" w:themeColor="text1"/>
                <w:sz w:val="18"/>
                <w:szCs w:val="18"/>
              </w:rPr>
            </w:pPr>
            <w:r w:rsidRPr="089ECA6C">
              <w:rPr>
                <w:b/>
                <w:sz w:val="18"/>
                <w:szCs w:val="18"/>
              </w:rPr>
              <w:t>Lead Beneficiary Short Name</w:t>
            </w:r>
          </w:p>
        </w:tc>
        <w:tc>
          <w:tcPr>
            <w:tcW w:w="839" w:type="dxa"/>
            <w:shd w:val="clear" w:color="auto" w:fill="DDD9C3"/>
            <w:tcMar>
              <w:left w:w="108" w:type="dxa"/>
              <w:right w:w="108" w:type="dxa"/>
            </w:tcMar>
          </w:tcPr>
          <w:p w14:paraId="75329F69" w14:textId="702B7A1A" w:rsidR="00973B30" w:rsidRDefault="00973B30" w:rsidP="00973B30">
            <w:pPr>
              <w:jc w:val="center"/>
              <w:rPr>
                <w:b/>
                <w:color w:val="000000" w:themeColor="text1"/>
                <w:sz w:val="18"/>
                <w:szCs w:val="18"/>
              </w:rPr>
            </w:pPr>
            <w:r w:rsidRPr="089ECA6C">
              <w:rPr>
                <w:b/>
                <w:sz w:val="18"/>
                <w:szCs w:val="18"/>
              </w:rPr>
              <w:t>Type</w:t>
            </w:r>
          </w:p>
        </w:tc>
        <w:tc>
          <w:tcPr>
            <w:tcW w:w="839" w:type="dxa"/>
            <w:shd w:val="clear" w:color="auto" w:fill="DDD9C3"/>
            <w:tcMar>
              <w:left w:w="108" w:type="dxa"/>
              <w:right w:w="108" w:type="dxa"/>
            </w:tcMar>
          </w:tcPr>
          <w:p w14:paraId="159765C8" w14:textId="350DB6E0" w:rsidR="00973B30" w:rsidRDefault="00973B30" w:rsidP="00973B30">
            <w:pPr>
              <w:jc w:val="center"/>
              <w:rPr>
                <w:b/>
                <w:sz w:val="18"/>
                <w:szCs w:val="18"/>
              </w:rPr>
            </w:pPr>
            <w:r w:rsidRPr="089ECA6C">
              <w:rPr>
                <w:b/>
                <w:sz w:val="18"/>
                <w:szCs w:val="18"/>
              </w:rPr>
              <w:t xml:space="preserve">Dissemination Level </w:t>
            </w:r>
          </w:p>
        </w:tc>
        <w:tc>
          <w:tcPr>
            <w:tcW w:w="1328" w:type="dxa"/>
            <w:gridSpan w:val="2"/>
            <w:shd w:val="clear" w:color="auto" w:fill="DDD9C3"/>
            <w:tcMar>
              <w:left w:w="108" w:type="dxa"/>
              <w:right w:w="108" w:type="dxa"/>
            </w:tcMar>
          </w:tcPr>
          <w:p w14:paraId="2DE41589" w14:textId="2E8A3563" w:rsidR="00973B30" w:rsidRDefault="00973B30" w:rsidP="00973B30">
            <w:pPr>
              <w:jc w:val="center"/>
              <w:rPr>
                <w:b/>
                <w:color w:val="000000" w:themeColor="text1"/>
                <w:sz w:val="18"/>
                <w:szCs w:val="18"/>
              </w:rPr>
            </w:pPr>
            <w:r w:rsidRPr="089ECA6C">
              <w:rPr>
                <w:b/>
                <w:sz w:val="18"/>
                <w:szCs w:val="18"/>
              </w:rPr>
              <w:t xml:space="preserve">Due Date </w:t>
            </w:r>
          </w:p>
        </w:tc>
      </w:tr>
      <w:tr w:rsidR="00973B30" w14:paraId="650E2AA0" w14:textId="77777777" w:rsidTr="00973B30">
        <w:trPr>
          <w:gridAfter w:val="1"/>
          <w:wAfter w:w="869" w:type="dxa"/>
          <w:trHeight w:val="255"/>
          <w:ins w:id="2106" w:author="Nicholas Worth" w:date="2024-10-01T10:15:00Z"/>
        </w:trPr>
        <w:tc>
          <w:tcPr>
            <w:tcW w:w="702" w:type="dxa"/>
            <w:shd w:val="clear" w:color="auto" w:fill="FFFFFF" w:themeFill="background1"/>
            <w:tcMar>
              <w:left w:w="108" w:type="dxa"/>
              <w:right w:w="108" w:type="dxa"/>
            </w:tcMar>
          </w:tcPr>
          <w:p w14:paraId="6AF36F09" w14:textId="4F61E3CE" w:rsidR="00973B30" w:rsidRDefault="00973B30" w:rsidP="00973B30">
            <w:pPr>
              <w:jc w:val="center"/>
              <w:rPr>
                <w:sz w:val="18"/>
                <w:szCs w:val="18"/>
              </w:rPr>
            </w:pPr>
            <w:r w:rsidRPr="3FD63CBC">
              <w:rPr>
                <w:sz w:val="18"/>
                <w:szCs w:val="18"/>
              </w:rPr>
              <w:t>D</w:t>
            </w:r>
            <w:ins w:id="2107" w:author="Nicholas Worth" w:date="2024-10-01T12:20:00Z">
              <w:r>
                <w:rPr>
                  <w:sz w:val="18"/>
                  <w:szCs w:val="18"/>
                </w:rPr>
                <w:t>M</w:t>
              </w:r>
            </w:ins>
            <w:del w:id="2108" w:author="Nicholas Worth" w:date="2024-10-01T12:20:00Z">
              <w:r w:rsidRPr="3FD63CBC" w:rsidDel="00DD4B09">
                <w:rPr>
                  <w:sz w:val="18"/>
                  <w:szCs w:val="18"/>
                </w:rPr>
                <w:delText>5.</w:delText>
              </w:r>
            </w:del>
            <w:r w:rsidRPr="3FD63CBC">
              <w:rPr>
                <w:sz w:val="18"/>
                <w:szCs w:val="18"/>
              </w:rPr>
              <w:t>1</w:t>
            </w:r>
          </w:p>
        </w:tc>
        <w:tc>
          <w:tcPr>
            <w:tcW w:w="1513" w:type="dxa"/>
            <w:shd w:val="clear" w:color="auto" w:fill="FFFFFF" w:themeFill="background1"/>
            <w:tcMar>
              <w:left w:w="108" w:type="dxa"/>
              <w:right w:w="108" w:type="dxa"/>
            </w:tcMar>
          </w:tcPr>
          <w:p w14:paraId="65BBF69F" w14:textId="5DEEB96F" w:rsidR="00973B30" w:rsidRDefault="00973B30" w:rsidP="00973B30">
            <w:pPr>
              <w:jc w:val="center"/>
              <w:rPr>
                <w:sz w:val="18"/>
                <w:szCs w:val="18"/>
              </w:rPr>
            </w:pPr>
            <w:r w:rsidRPr="3FD63CBC">
              <w:rPr>
                <w:sz w:val="18"/>
                <w:szCs w:val="18"/>
              </w:rPr>
              <w:t>Operations documents</w:t>
            </w:r>
          </w:p>
        </w:tc>
        <w:tc>
          <w:tcPr>
            <w:tcW w:w="2592" w:type="dxa"/>
            <w:shd w:val="clear" w:color="auto" w:fill="FFFFFF" w:themeFill="background1"/>
            <w:tcMar>
              <w:left w:w="108" w:type="dxa"/>
              <w:right w:w="108" w:type="dxa"/>
            </w:tcMar>
          </w:tcPr>
          <w:p w14:paraId="46C7D40B" w14:textId="54EDFDBE" w:rsidR="00973B30" w:rsidRDefault="00973B30" w:rsidP="00973B30">
            <w:pPr>
              <w:jc w:val="center"/>
              <w:rPr>
                <w:sz w:val="18"/>
                <w:szCs w:val="18"/>
              </w:rPr>
            </w:pPr>
            <w:r w:rsidRPr="3FD63CBC">
              <w:rPr>
                <w:sz w:val="18"/>
                <w:szCs w:val="18"/>
              </w:rPr>
              <w:t>Complete (a) consortium agreement, (b) recruitment, training &amp; data management, scientific misconduct documents</w:t>
            </w:r>
          </w:p>
        </w:tc>
        <w:tc>
          <w:tcPr>
            <w:tcW w:w="569" w:type="dxa"/>
            <w:shd w:val="clear" w:color="auto" w:fill="FFFFFF" w:themeFill="background1"/>
            <w:tcMar>
              <w:left w:w="108" w:type="dxa"/>
              <w:right w:w="108" w:type="dxa"/>
            </w:tcMar>
          </w:tcPr>
          <w:p w14:paraId="6B936FD0" w14:textId="4B682A3C" w:rsidR="00973B30" w:rsidRDefault="00973B30" w:rsidP="00973B30">
            <w:pPr>
              <w:jc w:val="center"/>
              <w:rPr>
                <w:sz w:val="18"/>
                <w:szCs w:val="18"/>
              </w:rPr>
            </w:pPr>
            <w:r w:rsidRPr="3FD63CBC">
              <w:rPr>
                <w:sz w:val="18"/>
                <w:szCs w:val="18"/>
              </w:rPr>
              <w:t>4, 5</w:t>
            </w:r>
          </w:p>
        </w:tc>
        <w:tc>
          <w:tcPr>
            <w:tcW w:w="1242" w:type="dxa"/>
            <w:gridSpan w:val="2"/>
            <w:shd w:val="clear" w:color="auto" w:fill="FFFFFF" w:themeFill="background1"/>
            <w:tcMar>
              <w:left w:w="108" w:type="dxa"/>
              <w:right w:w="108" w:type="dxa"/>
            </w:tcMar>
          </w:tcPr>
          <w:p w14:paraId="12EA0519" w14:textId="44EA3E1F" w:rsidR="00973B30" w:rsidRDefault="00973B30" w:rsidP="00973B30">
            <w:pPr>
              <w:jc w:val="center"/>
              <w:rPr>
                <w:sz w:val="18"/>
                <w:szCs w:val="18"/>
              </w:rPr>
            </w:pPr>
            <w:r w:rsidRPr="3FD63CBC">
              <w:rPr>
                <w:sz w:val="18"/>
                <w:szCs w:val="18"/>
              </w:rPr>
              <w:t>NTNU/ALL</w:t>
            </w:r>
          </w:p>
        </w:tc>
        <w:tc>
          <w:tcPr>
            <w:tcW w:w="569" w:type="dxa"/>
            <w:shd w:val="clear" w:color="auto" w:fill="FFFFFF" w:themeFill="background1"/>
            <w:tcMar>
              <w:left w:w="108" w:type="dxa"/>
              <w:right w:w="108" w:type="dxa"/>
            </w:tcMar>
          </w:tcPr>
          <w:p w14:paraId="03ADC513" w14:textId="45363057" w:rsidR="00973B30" w:rsidRDefault="00973B30" w:rsidP="00973B30">
            <w:pPr>
              <w:jc w:val="center"/>
              <w:rPr>
                <w:sz w:val="18"/>
                <w:szCs w:val="18"/>
              </w:rPr>
            </w:pPr>
            <w:r w:rsidRPr="3FD63CBC">
              <w:rPr>
                <w:sz w:val="18"/>
                <w:szCs w:val="18"/>
              </w:rPr>
              <w:t>MA</w:t>
            </w:r>
          </w:p>
        </w:tc>
        <w:tc>
          <w:tcPr>
            <w:tcW w:w="839" w:type="dxa"/>
            <w:shd w:val="clear" w:color="auto" w:fill="FFFFFF" w:themeFill="background1"/>
            <w:tcMar>
              <w:left w:w="108" w:type="dxa"/>
              <w:right w:w="108" w:type="dxa"/>
            </w:tcMar>
          </w:tcPr>
          <w:p w14:paraId="1DCB3DAC" w14:textId="7E0B8EDD" w:rsidR="00973B30" w:rsidRDefault="00973B30" w:rsidP="00973B30">
            <w:pPr>
              <w:jc w:val="center"/>
              <w:rPr>
                <w:sz w:val="18"/>
                <w:szCs w:val="18"/>
              </w:rPr>
            </w:pPr>
            <w:r w:rsidRPr="3FD63CBC">
              <w:rPr>
                <w:sz w:val="18"/>
                <w:szCs w:val="18"/>
              </w:rPr>
              <w:t>(a) CO</w:t>
            </w:r>
          </w:p>
          <w:p w14:paraId="4F1003D0" w14:textId="369106BE" w:rsidR="00973B30" w:rsidRDefault="00973B30" w:rsidP="00973B30">
            <w:pPr>
              <w:jc w:val="center"/>
              <w:rPr>
                <w:sz w:val="18"/>
                <w:szCs w:val="18"/>
              </w:rPr>
            </w:pPr>
            <w:r w:rsidRPr="3FD63CBC">
              <w:rPr>
                <w:sz w:val="18"/>
                <w:szCs w:val="18"/>
              </w:rPr>
              <w:t>(b) PU</w:t>
            </w:r>
          </w:p>
        </w:tc>
        <w:tc>
          <w:tcPr>
            <w:tcW w:w="2184" w:type="dxa"/>
            <w:gridSpan w:val="3"/>
            <w:shd w:val="clear" w:color="auto" w:fill="FFFFFF" w:themeFill="background1"/>
            <w:tcMar>
              <w:left w:w="108" w:type="dxa"/>
              <w:right w:w="108" w:type="dxa"/>
            </w:tcMar>
          </w:tcPr>
          <w:p w14:paraId="6C581348" w14:textId="725D77B2" w:rsidR="00973B30" w:rsidRDefault="00973B30" w:rsidP="00973B30">
            <w:pPr>
              <w:jc w:val="center"/>
              <w:rPr>
                <w:sz w:val="18"/>
                <w:szCs w:val="18"/>
              </w:rPr>
            </w:pPr>
            <w:r w:rsidRPr="3FD63CBC">
              <w:rPr>
                <w:sz w:val="18"/>
                <w:szCs w:val="18"/>
              </w:rPr>
              <w:t>M1</w:t>
            </w:r>
          </w:p>
        </w:tc>
      </w:tr>
      <w:tr w:rsidR="00973B30" w14:paraId="49494C5C" w14:textId="77777777" w:rsidTr="00973B30">
        <w:trPr>
          <w:gridAfter w:val="1"/>
          <w:wAfter w:w="869" w:type="dxa"/>
          <w:trHeight w:val="255"/>
          <w:ins w:id="2109" w:author="Nicholas Worth" w:date="2024-10-01T10:15:00Z"/>
        </w:trPr>
        <w:tc>
          <w:tcPr>
            <w:tcW w:w="702" w:type="dxa"/>
            <w:shd w:val="clear" w:color="auto" w:fill="FFFFFF" w:themeFill="background1"/>
            <w:tcMar>
              <w:left w:w="108" w:type="dxa"/>
              <w:right w:w="108" w:type="dxa"/>
            </w:tcMar>
          </w:tcPr>
          <w:p w14:paraId="72A574F2" w14:textId="6E14D37E" w:rsidR="00973B30" w:rsidRDefault="00973B30" w:rsidP="00973B30">
            <w:pPr>
              <w:jc w:val="center"/>
              <w:rPr>
                <w:sz w:val="18"/>
                <w:szCs w:val="18"/>
              </w:rPr>
            </w:pPr>
            <w:r w:rsidRPr="3FD63CBC">
              <w:rPr>
                <w:sz w:val="18"/>
                <w:szCs w:val="18"/>
              </w:rPr>
              <w:t>D</w:t>
            </w:r>
            <w:del w:id="2110" w:author="Nicholas Worth" w:date="2024-10-01T12:20:00Z">
              <w:r w:rsidRPr="3FD63CBC" w:rsidDel="00DD4B09">
                <w:rPr>
                  <w:sz w:val="18"/>
                  <w:szCs w:val="18"/>
                </w:rPr>
                <w:delText>5.3</w:delText>
              </w:r>
            </w:del>
            <w:ins w:id="2111" w:author="Nicholas Worth" w:date="2024-10-01T12:20:00Z">
              <w:r>
                <w:rPr>
                  <w:sz w:val="18"/>
                  <w:szCs w:val="18"/>
                </w:rPr>
                <w:t>M2</w:t>
              </w:r>
            </w:ins>
          </w:p>
        </w:tc>
        <w:tc>
          <w:tcPr>
            <w:tcW w:w="1513" w:type="dxa"/>
            <w:shd w:val="clear" w:color="auto" w:fill="FFFFFF" w:themeFill="background1"/>
            <w:tcMar>
              <w:left w:w="108" w:type="dxa"/>
              <w:right w:w="108" w:type="dxa"/>
            </w:tcMar>
          </w:tcPr>
          <w:p w14:paraId="316530E9" w14:textId="1D435AB1" w:rsidR="00973B30" w:rsidRDefault="00973B30" w:rsidP="00973B30">
            <w:pPr>
              <w:jc w:val="center"/>
              <w:rPr>
                <w:sz w:val="18"/>
                <w:szCs w:val="18"/>
              </w:rPr>
            </w:pPr>
            <w:r w:rsidRPr="3FD63CBC">
              <w:rPr>
                <w:sz w:val="18"/>
                <w:szCs w:val="18"/>
              </w:rPr>
              <w:t>Establish supervisory board</w:t>
            </w:r>
          </w:p>
        </w:tc>
        <w:tc>
          <w:tcPr>
            <w:tcW w:w="2592" w:type="dxa"/>
            <w:shd w:val="clear" w:color="auto" w:fill="FFFFFF" w:themeFill="background1"/>
            <w:tcMar>
              <w:left w:w="108" w:type="dxa"/>
              <w:right w:w="108" w:type="dxa"/>
            </w:tcMar>
          </w:tcPr>
          <w:p w14:paraId="2789310D" w14:textId="533C211B" w:rsidR="00973B30" w:rsidRDefault="00973B30" w:rsidP="00973B30">
            <w:pPr>
              <w:jc w:val="center"/>
              <w:rPr>
                <w:sz w:val="18"/>
                <w:szCs w:val="18"/>
              </w:rPr>
            </w:pPr>
            <w:r w:rsidRPr="3FD63CBC">
              <w:rPr>
                <w:sz w:val="18"/>
                <w:szCs w:val="18"/>
              </w:rPr>
              <w:t>Establishment management board and committees</w:t>
            </w:r>
          </w:p>
        </w:tc>
        <w:tc>
          <w:tcPr>
            <w:tcW w:w="569" w:type="dxa"/>
            <w:shd w:val="clear" w:color="auto" w:fill="FFFFFF" w:themeFill="background1"/>
            <w:tcMar>
              <w:left w:w="108" w:type="dxa"/>
              <w:right w:w="108" w:type="dxa"/>
            </w:tcMar>
          </w:tcPr>
          <w:p w14:paraId="6AA5E631" w14:textId="739AA2C2" w:rsidR="00973B30" w:rsidRDefault="00973B30" w:rsidP="00973B30">
            <w:pPr>
              <w:jc w:val="center"/>
              <w:rPr>
                <w:sz w:val="18"/>
                <w:szCs w:val="18"/>
              </w:rPr>
            </w:pPr>
            <w:r w:rsidRPr="3FD63CBC">
              <w:rPr>
                <w:sz w:val="18"/>
                <w:szCs w:val="18"/>
              </w:rPr>
              <w:t>5</w:t>
            </w:r>
          </w:p>
        </w:tc>
        <w:tc>
          <w:tcPr>
            <w:tcW w:w="1242" w:type="dxa"/>
            <w:gridSpan w:val="2"/>
            <w:shd w:val="clear" w:color="auto" w:fill="FFFFFF" w:themeFill="background1"/>
            <w:tcMar>
              <w:left w:w="108" w:type="dxa"/>
              <w:right w:w="108" w:type="dxa"/>
            </w:tcMar>
          </w:tcPr>
          <w:p w14:paraId="4E756331" w14:textId="64B7D402" w:rsidR="00973B30" w:rsidRDefault="00973B30" w:rsidP="00973B30">
            <w:pPr>
              <w:jc w:val="center"/>
              <w:rPr>
                <w:sz w:val="18"/>
                <w:szCs w:val="18"/>
              </w:rPr>
            </w:pPr>
            <w:r w:rsidRPr="3FD63CBC">
              <w:rPr>
                <w:sz w:val="18"/>
                <w:szCs w:val="18"/>
              </w:rPr>
              <w:t>NTNU</w:t>
            </w:r>
          </w:p>
        </w:tc>
        <w:tc>
          <w:tcPr>
            <w:tcW w:w="569" w:type="dxa"/>
            <w:shd w:val="clear" w:color="auto" w:fill="FFFFFF" w:themeFill="background1"/>
            <w:tcMar>
              <w:left w:w="108" w:type="dxa"/>
              <w:right w:w="108" w:type="dxa"/>
            </w:tcMar>
          </w:tcPr>
          <w:p w14:paraId="2558CEC0" w14:textId="6E79AC06" w:rsidR="00973B30" w:rsidRDefault="00973B30" w:rsidP="00973B30">
            <w:pPr>
              <w:jc w:val="center"/>
              <w:rPr>
                <w:sz w:val="18"/>
                <w:szCs w:val="18"/>
              </w:rPr>
            </w:pPr>
            <w:r w:rsidRPr="3FD63CBC">
              <w:rPr>
                <w:sz w:val="18"/>
                <w:szCs w:val="18"/>
              </w:rPr>
              <w:t>MA</w:t>
            </w:r>
          </w:p>
        </w:tc>
        <w:tc>
          <w:tcPr>
            <w:tcW w:w="839" w:type="dxa"/>
            <w:shd w:val="clear" w:color="auto" w:fill="FFFFFF" w:themeFill="background1"/>
            <w:tcMar>
              <w:left w:w="108" w:type="dxa"/>
              <w:right w:w="108" w:type="dxa"/>
            </w:tcMar>
          </w:tcPr>
          <w:p w14:paraId="48F239AB" w14:textId="29D63554" w:rsidR="00973B30" w:rsidRDefault="00973B30" w:rsidP="00973B30">
            <w:pPr>
              <w:jc w:val="center"/>
              <w:rPr>
                <w:sz w:val="18"/>
                <w:szCs w:val="18"/>
              </w:rPr>
            </w:pPr>
            <w:r w:rsidRPr="3FD63CBC">
              <w:rPr>
                <w:sz w:val="18"/>
                <w:szCs w:val="18"/>
              </w:rPr>
              <w:t>CO</w:t>
            </w:r>
          </w:p>
        </w:tc>
        <w:tc>
          <w:tcPr>
            <w:tcW w:w="2184" w:type="dxa"/>
            <w:gridSpan w:val="3"/>
            <w:shd w:val="clear" w:color="auto" w:fill="FFFFFF" w:themeFill="background1"/>
            <w:tcMar>
              <w:left w:w="108" w:type="dxa"/>
              <w:right w:w="108" w:type="dxa"/>
            </w:tcMar>
          </w:tcPr>
          <w:p w14:paraId="6CCFE139" w14:textId="6CF56D41" w:rsidR="00973B30" w:rsidRDefault="00973B30" w:rsidP="00973B30">
            <w:pPr>
              <w:jc w:val="center"/>
              <w:rPr>
                <w:sz w:val="18"/>
                <w:szCs w:val="18"/>
              </w:rPr>
            </w:pPr>
            <w:r w:rsidRPr="3FD63CBC">
              <w:rPr>
                <w:sz w:val="18"/>
                <w:szCs w:val="18"/>
              </w:rPr>
              <w:t>M1</w:t>
            </w:r>
          </w:p>
        </w:tc>
      </w:tr>
      <w:tr w:rsidR="00973B30" w14:paraId="4E7ED69B" w14:textId="77777777" w:rsidTr="00973B30">
        <w:trPr>
          <w:gridAfter w:val="1"/>
          <w:wAfter w:w="869" w:type="dxa"/>
          <w:trHeight w:val="255"/>
          <w:ins w:id="2112" w:author="Nicholas Worth" w:date="2024-10-01T10:16:00Z"/>
        </w:trPr>
        <w:tc>
          <w:tcPr>
            <w:tcW w:w="702" w:type="dxa"/>
            <w:shd w:val="clear" w:color="auto" w:fill="FFFFFF" w:themeFill="background1"/>
            <w:tcMar>
              <w:left w:w="108" w:type="dxa"/>
              <w:right w:w="108" w:type="dxa"/>
            </w:tcMar>
          </w:tcPr>
          <w:p w14:paraId="389534E6" w14:textId="60B796C2" w:rsidR="00973B30" w:rsidRDefault="00973B30" w:rsidP="00973B30">
            <w:pPr>
              <w:jc w:val="center"/>
              <w:rPr>
                <w:sz w:val="18"/>
                <w:szCs w:val="18"/>
              </w:rPr>
            </w:pPr>
            <w:r w:rsidRPr="3FD63CBC">
              <w:rPr>
                <w:sz w:val="18"/>
                <w:szCs w:val="18"/>
              </w:rPr>
              <w:t>D</w:t>
            </w:r>
            <w:del w:id="2113" w:author="Nicholas Worth" w:date="2024-10-01T12:20:00Z">
              <w:r w:rsidRPr="3FD63CBC" w:rsidDel="00DD4B09">
                <w:rPr>
                  <w:sz w:val="18"/>
                  <w:szCs w:val="18"/>
                </w:rPr>
                <w:delText>5.2</w:delText>
              </w:r>
            </w:del>
            <w:ins w:id="2114" w:author="Nicholas Worth" w:date="2024-10-01T12:20:00Z">
              <w:r>
                <w:rPr>
                  <w:sz w:val="18"/>
                  <w:szCs w:val="18"/>
                </w:rPr>
                <w:t>M3</w:t>
              </w:r>
            </w:ins>
          </w:p>
        </w:tc>
        <w:tc>
          <w:tcPr>
            <w:tcW w:w="1513" w:type="dxa"/>
            <w:shd w:val="clear" w:color="auto" w:fill="FFFFFF" w:themeFill="background1"/>
            <w:tcMar>
              <w:left w:w="108" w:type="dxa"/>
              <w:right w:w="108" w:type="dxa"/>
            </w:tcMar>
          </w:tcPr>
          <w:p w14:paraId="4402897D" w14:textId="5778AC82" w:rsidR="00973B30" w:rsidRDefault="00973B30" w:rsidP="00973B30">
            <w:pPr>
              <w:jc w:val="center"/>
              <w:rPr>
                <w:sz w:val="18"/>
                <w:szCs w:val="18"/>
              </w:rPr>
            </w:pPr>
            <w:r w:rsidRPr="3FD63CBC">
              <w:rPr>
                <w:sz w:val="18"/>
                <w:szCs w:val="18"/>
              </w:rPr>
              <w:t>Communication tools</w:t>
            </w:r>
          </w:p>
        </w:tc>
        <w:tc>
          <w:tcPr>
            <w:tcW w:w="2592" w:type="dxa"/>
            <w:shd w:val="clear" w:color="auto" w:fill="FFFFFF" w:themeFill="background1"/>
            <w:tcMar>
              <w:left w:w="108" w:type="dxa"/>
              <w:right w:w="108" w:type="dxa"/>
            </w:tcMar>
          </w:tcPr>
          <w:p w14:paraId="7859CB25" w14:textId="3AAA3B01" w:rsidR="00973B30" w:rsidRDefault="00973B30" w:rsidP="00973B30">
            <w:pPr>
              <w:jc w:val="center"/>
              <w:rPr>
                <w:sz w:val="18"/>
                <w:szCs w:val="18"/>
              </w:rPr>
            </w:pPr>
            <w:r w:rsidRPr="3FD63CBC">
              <w:rPr>
                <w:sz w:val="18"/>
                <w:szCs w:val="18"/>
              </w:rPr>
              <w:t>Create (a) project website and (b) digital working spaces</w:t>
            </w:r>
          </w:p>
        </w:tc>
        <w:tc>
          <w:tcPr>
            <w:tcW w:w="569" w:type="dxa"/>
            <w:shd w:val="clear" w:color="auto" w:fill="FFFFFF" w:themeFill="background1"/>
            <w:tcMar>
              <w:left w:w="108" w:type="dxa"/>
              <w:right w:w="108" w:type="dxa"/>
            </w:tcMar>
          </w:tcPr>
          <w:p w14:paraId="2A3A16CE" w14:textId="018035C4" w:rsidR="00973B30" w:rsidRDefault="00973B30" w:rsidP="00973B30">
            <w:pPr>
              <w:jc w:val="center"/>
              <w:rPr>
                <w:sz w:val="18"/>
                <w:szCs w:val="18"/>
              </w:rPr>
            </w:pPr>
            <w:r w:rsidRPr="3FD63CBC">
              <w:rPr>
                <w:sz w:val="18"/>
                <w:szCs w:val="18"/>
              </w:rPr>
              <w:t>5</w:t>
            </w:r>
          </w:p>
        </w:tc>
        <w:tc>
          <w:tcPr>
            <w:tcW w:w="1242" w:type="dxa"/>
            <w:gridSpan w:val="2"/>
            <w:shd w:val="clear" w:color="auto" w:fill="FFFFFF" w:themeFill="background1"/>
            <w:tcMar>
              <w:left w:w="108" w:type="dxa"/>
              <w:right w:w="108" w:type="dxa"/>
            </w:tcMar>
          </w:tcPr>
          <w:p w14:paraId="3D662295" w14:textId="12D500A4" w:rsidR="00973B30" w:rsidRDefault="00973B30" w:rsidP="00973B30">
            <w:pPr>
              <w:jc w:val="center"/>
              <w:rPr>
                <w:sz w:val="18"/>
                <w:szCs w:val="18"/>
              </w:rPr>
            </w:pPr>
            <w:r w:rsidRPr="3FD63CBC">
              <w:rPr>
                <w:sz w:val="18"/>
                <w:szCs w:val="18"/>
              </w:rPr>
              <w:t>NTNU</w:t>
            </w:r>
          </w:p>
        </w:tc>
        <w:tc>
          <w:tcPr>
            <w:tcW w:w="569" w:type="dxa"/>
            <w:shd w:val="clear" w:color="auto" w:fill="FFFFFF" w:themeFill="background1"/>
            <w:tcMar>
              <w:left w:w="108" w:type="dxa"/>
              <w:right w:w="108" w:type="dxa"/>
            </w:tcMar>
          </w:tcPr>
          <w:p w14:paraId="3A167B23" w14:textId="2D6B94B5" w:rsidR="00973B30" w:rsidRDefault="00973B30" w:rsidP="00973B30">
            <w:pPr>
              <w:jc w:val="center"/>
              <w:rPr>
                <w:sz w:val="18"/>
                <w:szCs w:val="18"/>
              </w:rPr>
            </w:pPr>
            <w:r w:rsidRPr="3FD63CBC">
              <w:rPr>
                <w:sz w:val="18"/>
                <w:szCs w:val="18"/>
              </w:rPr>
              <w:t>MA</w:t>
            </w:r>
          </w:p>
        </w:tc>
        <w:tc>
          <w:tcPr>
            <w:tcW w:w="839" w:type="dxa"/>
            <w:shd w:val="clear" w:color="auto" w:fill="FFFFFF" w:themeFill="background1"/>
            <w:tcMar>
              <w:left w:w="108" w:type="dxa"/>
              <w:right w:w="108" w:type="dxa"/>
            </w:tcMar>
          </w:tcPr>
          <w:p w14:paraId="3A9CAC3D" w14:textId="4F751DD5" w:rsidR="00973B30" w:rsidRDefault="00973B30" w:rsidP="00973B30">
            <w:pPr>
              <w:jc w:val="center"/>
              <w:rPr>
                <w:sz w:val="18"/>
                <w:szCs w:val="18"/>
              </w:rPr>
            </w:pPr>
            <w:r w:rsidRPr="3FD63CBC">
              <w:rPr>
                <w:sz w:val="18"/>
                <w:szCs w:val="18"/>
              </w:rPr>
              <w:t>(a) PU</w:t>
            </w:r>
          </w:p>
          <w:p w14:paraId="63E938FD" w14:textId="09FC9A20" w:rsidR="00973B30" w:rsidRDefault="00973B30" w:rsidP="00973B30">
            <w:pPr>
              <w:jc w:val="center"/>
              <w:rPr>
                <w:sz w:val="18"/>
                <w:szCs w:val="18"/>
              </w:rPr>
            </w:pPr>
            <w:r w:rsidRPr="3FD63CBC">
              <w:rPr>
                <w:sz w:val="18"/>
                <w:szCs w:val="18"/>
              </w:rPr>
              <w:t>(b) CO</w:t>
            </w:r>
          </w:p>
        </w:tc>
        <w:tc>
          <w:tcPr>
            <w:tcW w:w="2184" w:type="dxa"/>
            <w:gridSpan w:val="3"/>
            <w:shd w:val="clear" w:color="auto" w:fill="FFFFFF" w:themeFill="background1"/>
            <w:tcMar>
              <w:left w:w="108" w:type="dxa"/>
              <w:right w:w="108" w:type="dxa"/>
            </w:tcMar>
          </w:tcPr>
          <w:p w14:paraId="481CB526" w14:textId="3E0C39F1" w:rsidR="00973B30" w:rsidRDefault="00973B30" w:rsidP="00973B30">
            <w:pPr>
              <w:jc w:val="center"/>
              <w:rPr>
                <w:sz w:val="18"/>
                <w:szCs w:val="18"/>
              </w:rPr>
            </w:pPr>
            <w:r w:rsidRPr="3FD63CBC">
              <w:rPr>
                <w:sz w:val="18"/>
                <w:szCs w:val="18"/>
              </w:rPr>
              <w:t>M3</w:t>
            </w:r>
          </w:p>
        </w:tc>
      </w:tr>
      <w:tr w:rsidR="00973B30" w14:paraId="74214E9B" w14:textId="77777777" w:rsidTr="00973B30">
        <w:trPr>
          <w:gridAfter w:val="1"/>
          <w:wAfter w:w="869" w:type="dxa"/>
          <w:trHeight w:val="255"/>
          <w:ins w:id="2115" w:author="Nicholas Worth" w:date="2024-10-25T08:30:00Z"/>
        </w:trPr>
        <w:tc>
          <w:tcPr>
            <w:tcW w:w="702" w:type="dxa"/>
            <w:shd w:val="clear" w:color="auto" w:fill="FFFFFF" w:themeFill="background1"/>
            <w:tcMar>
              <w:left w:w="108" w:type="dxa"/>
              <w:right w:w="108" w:type="dxa"/>
            </w:tcMar>
          </w:tcPr>
          <w:p w14:paraId="1C7575F7" w14:textId="48D83D51" w:rsidR="00973B30" w:rsidRPr="089ECA6C" w:rsidRDefault="00973B30" w:rsidP="00973B30">
            <w:pPr>
              <w:jc w:val="center"/>
              <w:rPr>
                <w:ins w:id="2116" w:author="Nicholas Worth" w:date="2024-10-25T08:30:00Z"/>
                <w:sz w:val="18"/>
                <w:szCs w:val="18"/>
              </w:rPr>
            </w:pPr>
            <w:ins w:id="2117" w:author="Nicholas Worth" w:date="2024-10-25T08:30:00Z">
              <w:r w:rsidRPr="089ECA6C">
                <w:rPr>
                  <w:sz w:val="18"/>
                  <w:szCs w:val="18"/>
                </w:rPr>
                <w:t>D</w:t>
              </w:r>
              <w:r>
                <w:rPr>
                  <w:sz w:val="18"/>
                  <w:szCs w:val="18"/>
                </w:rPr>
                <w:t>M4</w:t>
              </w:r>
            </w:ins>
          </w:p>
        </w:tc>
        <w:tc>
          <w:tcPr>
            <w:tcW w:w="1513" w:type="dxa"/>
            <w:shd w:val="clear" w:color="auto" w:fill="FFFFFF" w:themeFill="background1"/>
            <w:tcMar>
              <w:left w:w="108" w:type="dxa"/>
              <w:right w:w="108" w:type="dxa"/>
            </w:tcMar>
          </w:tcPr>
          <w:p w14:paraId="613B4D09" w14:textId="08650B2F" w:rsidR="00973B30" w:rsidRPr="089ECA6C" w:rsidRDefault="00973B30" w:rsidP="00973B30">
            <w:pPr>
              <w:jc w:val="center"/>
              <w:rPr>
                <w:ins w:id="2118" w:author="Nicholas Worth" w:date="2024-10-25T08:30:00Z"/>
                <w:sz w:val="18"/>
                <w:szCs w:val="18"/>
              </w:rPr>
            </w:pPr>
            <w:ins w:id="2119" w:author="Nicholas Worth" w:date="2024-10-25T08:30:00Z">
              <w:r w:rsidRPr="3FD63CBC">
                <w:rPr>
                  <w:sz w:val="18"/>
                  <w:szCs w:val="18"/>
                </w:rPr>
                <w:t>Data management plan</w:t>
              </w:r>
            </w:ins>
          </w:p>
        </w:tc>
        <w:tc>
          <w:tcPr>
            <w:tcW w:w="2592" w:type="dxa"/>
            <w:shd w:val="clear" w:color="auto" w:fill="FFFFFF" w:themeFill="background1"/>
            <w:tcMar>
              <w:left w:w="108" w:type="dxa"/>
              <w:right w:w="108" w:type="dxa"/>
            </w:tcMar>
          </w:tcPr>
          <w:p w14:paraId="3B0736F9" w14:textId="12F2B7EA" w:rsidR="00973B30" w:rsidRPr="089ECA6C" w:rsidRDefault="00973B30" w:rsidP="00973B30">
            <w:pPr>
              <w:jc w:val="center"/>
              <w:rPr>
                <w:ins w:id="2120" w:author="Nicholas Worth" w:date="2024-10-25T08:30:00Z"/>
                <w:sz w:val="18"/>
                <w:szCs w:val="18"/>
              </w:rPr>
            </w:pPr>
            <w:ins w:id="2121" w:author="Nicholas Worth" w:date="2024-10-25T08:33:00Z">
              <w:r>
                <w:rPr>
                  <w:sz w:val="18"/>
                  <w:szCs w:val="18"/>
                </w:rPr>
                <w:t>Create and circulate d</w:t>
              </w:r>
            </w:ins>
            <w:ins w:id="2122" w:author="Nicholas Worth" w:date="2024-10-25T08:30:00Z">
              <w:r w:rsidRPr="3FD63CBC">
                <w:rPr>
                  <w:sz w:val="18"/>
                  <w:szCs w:val="18"/>
                </w:rPr>
                <w:t>ata management plan</w:t>
              </w:r>
            </w:ins>
          </w:p>
        </w:tc>
        <w:tc>
          <w:tcPr>
            <w:tcW w:w="569" w:type="dxa"/>
            <w:shd w:val="clear" w:color="auto" w:fill="FFFFFF" w:themeFill="background1"/>
            <w:tcMar>
              <w:left w:w="108" w:type="dxa"/>
              <w:right w:w="108" w:type="dxa"/>
            </w:tcMar>
          </w:tcPr>
          <w:p w14:paraId="1ED4CD18" w14:textId="465B0BDC" w:rsidR="00973B30" w:rsidRPr="089ECA6C" w:rsidRDefault="00973B30" w:rsidP="00973B30">
            <w:pPr>
              <w:jc w:val="center"/>
              <w:rPr>
                <w:ins w:id="2123" w:author="Nicholas Worth" w:date="2024-10-25T08:30:00Z"/>
                <w:sz w:val="18"/>
                <w:szCs w:val="18"/>
              </w:rPr>
            </w:pPr>
            <w:ins w:id="2124" w:author="Nicholas Worth" w:date="2024-10-25T08:30:00Z">
              <w:r w:rsidRPr="3FD63CBC">
                <w:rPr>
                  <w:sz w:val="18"/>
                  <w:szCs w:val="18"/>
                </w:rPr>
                <w:t>5</w:t>
              </w:r>
            </w:ins>
          </w:p>
        </w:tc>
        <w:tc>
          <w:tcPr>
            <w:tcW w:w="1242" w:type="dxa"/>
            <w:gridSpan w:val="2"/>
            <w:shd w:val="clear" w:color="auto" w:fill="FFFFFF" w:themeFill="background1"/>
            <w:tcMar>
              <w:left w:w="108" w:type="dxa"/>
              <w:right w:w="108" w:type="dxa"/>
            </w:tcMar>
          </w:tcPr>
          <w:p w14:paraId="64CCD501" w14:textId="2DE2C406" w:rsidR="00973B30" w:rsidRPr="089ECA6C" w:rsidRDefault="00973B30" w:rsidP="00973B30">
            <w:pPr>
              <w:jc w:val="center"/>
              <w:rPr>
                <w:ins w:id="2125" w:author="Nicholas Worth" w:date="2024-10-25T08:30:00Z"/>
                <w:sz w:val="18"/>
                <w:szCs w:val="18"/>
              </w:rPr>
            </w:pPr>
            <w:ins w:id="2126" w:author="Nicholas Worth" w:date="2024-10-25T08:30:00Z">
              <w:r w:rsidRPr="3FD63CBC">
                <w:rPr>
                  <w:sz w:val="18"/>
                  <w:szCs w:val="18"/>
                </w:rPr>
                <w:t>NTNU</w:t>
              </w:r>
            </w:ins>
          </w:p>
        </w:tc>
        <w:tc>
          <w:tcPr>
            <w:tcW w:w="569" w:type="dxa"/>
            <w:shd w:val="clear" w:color="auto" w:fill="FFFFFF" w:themeFill="background1"/>
            <w:tcMar>
              <w:left w:w="108" w:type="dxa"/>
              <w:right w:w="108" w:type="dxa"/>
            </w:tcMar>
          </w:tcPr>
          <w:p w14:paraId="2114658D" w14:textId="6F86F07F" w:rsidR="00973B30" w:rsidRPr="089ECA6C" w:rsidRDefault="00973B30" w:rsidP="00973B30">
            <w:pPr>
              <w:jc w:val="center"/>
              <w:rPr>
                <w:ins w:id="2127" w:author="Nicholas Worth" w:date="2024-10-25T08:30:00Z"/>
                <w:sz w:val="18"/>
                <w:szCs w:val="18"/>
              </w:rPr>
            </w:pPr>
            <w:ins w:id="2128" w:author="Nicholas Worth" w:date="2024-10-25T08:30:00Z">
              <w:r w:rsidRPr="3FD63CBC">
                <w:rPr>
                  <w:sz w:val="18"/>
                  <w:szCs w:val="18"/>
                </w:rPr>
                <w:t>MA</w:t>
              </w:r>
            </w:ins>
          </w:p>
        </w:tc>
        <w:tc>
          <w:tcPr>
            <w:tcW w:w="839" w:type="dxa"/>
            <w:shd w:val="clear" w:color="auto" w:fill="FFFFFF" w:themeFill="background1"/>
            <w:tcMar>
              <w:left w:w="108" w:type="dxa"/>
              <w:right w:w="108" w:type="dxa"/>
            </w:tcMar>
          </w:tcPr>
          <w:p w14:paraId="26889210" w14:textId="26C51B92" w:rsidR="00973B30" w:rsidRPr="089ECA6C" w:rsidRDefault="00973B30" w:rsidP="00973B30">
            <w:pPr>
              <w:jc w:val="center"/>
              <w:rPr>
                <w:ins w:id="2129" w:author="Nicholas Worth" w:date="2024-10-25T08:30:00Z"/>
                <w:sz w:val="18"/>
                <w:szCs w:val="18"/>
              </w:rPr>
            </w:pPr>
            <w:ins w:id="2130" w:author="Nicholas Worth" w:date="2024-10-25T08:30:00Z">
              <w:r w:rsidRPr="3FD63CBC">
                <w:rPr>
                  <w:sz w:val="18"/>
                  <w:szCs w:val="18"/>
                </w:rPr>
                <w:t>PU</w:t>
              </w:r>
            </w:ins>
          </w:p>
        </w:tc>
        <w:tc>
          <w:tcPr>
            <w:tcW w:w="2184" w:type="dxa"/>
            <w:gridSpan w:val="3"/>
            <w:shd w:val="clear" w:color="auto" w:fill="FFFFFF" w:themeFill="background1"/>
            <w:tcMar>
              <w:left w:w="108" w:type="dxa"/>
              <w:right w:w="108" w:type="dxa"/>
            </w:tcMar>
          </w:tcPr>
          <w:p w14:paraId="6058405C" w14:textId="78AB0CE7" w:rsidR="00973B30" w:rsidRPr="089ECA6C" w:rsidRDefault="00973B30" w:rsidP="00973B30">
            <w:pPr>
              <w:jc w:val="center"/>
              <w:rPr>
                <w:ins w:id="2131" w:author="Nicholas Worth" w:date="2024-10-25T08:30:00Z"/>
                <w:sz w:val="18"/>
                <w:szCs w:val="18"/>
              </w:rPr>
            </w:pPr>
            <w:ins w:id="2132" w:author="Nicholas Worth" w:date="2024-10-25T08:30:00Z">
              <w:r w:rsidRPr="3FD63CBC">
                <w:rPr>
                  <w:sz w:val="18"/>
                  <w:szCs w:val="18"/>
                </w:rPr>
                <w:t>M</w:t>
              </w:r>
            </w:ins>
            <w:ins w:id="2133" w:author="Nicholas Worth" w:date="2024-10-25T08:33:00Z">
              <w:r>
                <w:rPr>
                  <w:sz w:val="18"/>
                  <w:szCs w:val="18"/>
                </w:rPr>
                <w:t>3</w:t>
              </w:r>
            </w:ins>
          </w:p>
        </w:tc>
      </w:tr>
      <w:tr w:rsidR="00973B30" w14:paraId="4C9DACBA" w14:textId="77777777" w:rsidTr="00973B30">
        <w:trPr>
          <w:gridAfter w:val="1"/>
          <w:wAfter w:w="869" w:type="dxa"/>
          <w:trHeight w:val="255"/>
          <w:ins w:id="2134" w:author="Nicholas Worth" w:date="2024-10-25T08:29:00Z"/>
        </w:trPr>
        <w:tc>
          <w:tcPr>
            <w:tcW w:w="702" w:type="dxa"/>
            <w:shd w:val="clear" w:color="auto" w:fill="FFFFFF" w:themeFill="background1"/>
            <w:tcMar>
              <w:left w:w="108" w:type="dxa"/>
              <w:right w:w="108" w:type="dxa"/>
            </w:tcMar>
          </w:tcPr>
          <w:p w14:paraId="1B73DF4B" w14:textId="2AB51854" w:rsidR="00973B30" w:rsidRPr="089ECA6C" w:rsidRDefault="00973B30" w:rsidP="00973B30">
            <w:pPr>
              <w:jc w:val="center"/>
              <w:rPr>
                <w:ins w:id="2135" w:author="Nicholas Worth" w:date="2024-10-25T08:29:00Z"/>
                <w:sz w:val="18"/>
                <w:szCs w:val="18"/>
              </w:rPr>
            </w:pPr>
            <w:ins w:id="2136" w:author="Nicholas Worth" w:date="2024-10-25T08:30:00Z">
              <w:r w:rsidRPr="089ECA6C">
                <w:rPr>
                  <w:sz w:val="18"/>
                  <w:szCs w:val="18"/>
                </w:rPr>
                <w:t>D</w:t>
              </w:r>
              <w:r>
                <w:rPr>
                  <w:sz w:val="18"/>
                  <w:szCs w:val="18"/>
                </w:rPr>
                <w:t>M5</w:t>
              </w:r>
            </w:ins>
          </w:p>
        </w:tc>
        <w:tc>
          <w:tcPr>
            <w:tcW w:w="1513" w:type="dxa"/>
            <w:shd w:val="clear" w:color="auto" w:fill="FFFFFF" w:themeFill="background1"/>
            <w:tcMar>
              <w:left w:w="108" w:type="dxa"/>
              <w:right w:w="108" w:type="dxa"/>
            </w:tcMar>
          </w:tcPr>
          <w:p w14:paraId="474A1238" w14:textId="33930E0A" w:rsidR="00973B30" w:rsidRPr="089ECA6C" w:rsidRDefault="00973B30" w:rsidP="00973B30">
            <w:pPr>
              <w:jc w:val="center"/>
              <w:rPr>
                <w:ins w:id="2137" w:author="Nicholas Worth" w:date="2024-10-25T08:29:00Z"/>
                <w:sz w:val="18"/>
                <w:szCs w:val="18"/>
              </w:rPr>
            </w:pPr>
            <w:ins w:id="2138" w:author="Nicholas Worth" w:date="2024-10-25T08:30:00Z">
              <w:r w:rsidRPr="5C278147">
                <w:rPr>
                  <w:sz w:val="18"/>
                  <w:szCs w:val="18"/>
                </w:rPr>
                <w:t>Dissemination Plan</w:t>
              </w:r>
            </w:ins>
          </w:p>
        </w:tc>
        <w:tc>
          <w:tcPr>
            <w:tcW w:w="2592" w:type="dxa"/>
            <w:shd w:val="clear" w:color="auto" w:fill="FFFFFF" w:themeFill="background1"/>
            <w:tcMar>
              <w:left w:w="108" w:type="dxa"/>
              <w:right w:w="108" w:type="dxa"/>
            </w:tcMar>
          </w:tcPr>
          <w:p w14:paraId="7FA9BD3D" w14:textId="6219009B" w:rsidR="00973B30" w:rsidRPr="00110E8A" w:rsidRDefault="00973B30" w:rsidP="00973B30">
            <w:pPr>
              <w:jc w:val="center"/>
              <w:rPr>
                <w:ins w:id="2139" w:author="Nicholas Worth" w:date="2024-10-25T08:29:00Z"/>
                <w:sz w:val="18"/>
                <w:szCs w:val="18"/>
                <w:lang w:val="fr-CH"/>
              </w:rPr>
            </w:pPr>
            <w:ins w:id="2140" w:author="Nicholas Worth" w:date="2024-10-25T08:30:00Z">
              <w:r w:rsidRPr="00110E8A">
                <w:rPr>
                  <w:sz w:val="18"/>
                  <w:szCs w:val="18"/>
                  <w:lang w:val="fr-CH"/>
                </w:rPr>
                <w:t>Plan for dissemination, communication, exploitation, &amp; public engagement</w:t>
              </w:r>
            </w:ins>
          </w:p>
        </w:tc>
        <w:tc>
          <w:tcPr>
            <w:tcW w:w="569" w:type="dxa"/>
            <w:shd w:val="clear" w:color="auto" w:fill="FFFFFF" w:themeFill="background1"/>
            <w:tcMar>
              <w:left w:w="108" w:type="dxa"/>
              <w:right w:w="108" w:type="dxa"/>
            </w:tcMar>
          </w:tcPr>
          <w:p w14:paraId="2DCDD7A1" w14:textId="117150FA" w:rsidR="00973B30" w:rsidRPr="089ECA6C" w:rsidRDefault="00973B30" w:rsidP="00973B30">
            <w:pPr>
              <w:jc w:val="center"/>
              <w:rPr>
                <w:ins w:id="2141" w:author="Nicholas Worth" w:date="2024-10-25T08:29:00Z"/>
                <w:sz w:val="18"/>
                <w:szCs w:val="18"/>
              </w:rPr>
            </w:pPr>
            <w:ins w:id="2142" w:author="Nicholas Worth" w:date="2024-10-25T08:30:00Z">
              <w:r w:rsidRPr="5C278147">
                <w:rPr>
                  <w:sz w:val="18"/>
                  <w:szCs w:val="18"/>
                </w:rPr>
                <w:t>6</w:t>
              </w:r>
            </w:ins>
          </w:p>
        </w:tc>
        <w:tc>
          <w:tcPr>
            <w:tcW w:w="1242" w:type="dxa"/>
            <w:gridSpan w:val="2"/>
            <w:shd w:val="clear" w:color="auto" w:fill="FFFFFF" w:themeFill="background1"/>
            <w:tcMar>
              <w:left w:w="108" w:type="dxa"/>
              <w:right w:w="108" w:type="dxa"/>
            </w:tcMar>
          </w:tcPr>
          <w:p w14:paraId="4CD608BD" w14:textId="433C50A0" w:rsidR="00973B30" w:rsidRPr="089ECA6C" w:rsidRDefault="00973B30" w:rsidP="00973B30">
            <w:pPr>
              <w:jc w:val="center"/>
              <w:rPr>
                <w:ins w:id="2143" w:author="Nicholas Worth" w:date="2024-10-25T08:29:00Z"/>
                <w:sz w:val="18"/>
                <w:szCs w:val="18"/>
              </w:rPr>
            </w:pPr>
            <w:ins w:id="2144" w:author="Nicholas Worth" w:date="2024-10-25T08:30:00Z">
              <w:r w:rsidRPr="5C278147">
                <w:rPr>
                  <w:sz w:val="18"/>
                  <w:szCs w:val="18"/>
                </w:rPr>
                <w:t>NTNU</w:t>
              </w:r>
            </w:ins>
          </w:p>
        </w:tc>
        <w:tc>
          <w:tcPr>
            <w:tcW w:w="569" w:type="dxa"/>
            <w:shd w:val="clear" w:color="auto" w:fill="FFFFFF" w:themeFill="background1"/>
            <w:tcMar>
              <w:left w:w="108" w:type="dxa"/>
              <w:right w:w="108" w:type="dxa"/>
            </w:tcMar>
          </w:tcPr>
          <w:p w14:paraId="4A1A1EEA" w14:textId="7BEDE0BD" w:rsidR="00973B30" w:rsidRPr="089ECA6C" w:rsidRDefault="00973B30" w:rsidP="00973B30">
            <w:pPr>
              <w:jc w:val="center"/>
              <w:rPr>
                <w:ins w:id="2145" w:author="Nicholas Worth" w:date="2024-10-25T08:29:00Z"/>
                <w:sz w:val="18"/>
                <w:szCs w:val="18"/>
              </w:rPr>
            </w:pPr>
            <w:ins w:id="2146" w:author="Nicholas Worth" w:date="2024-10-25T08:30:00Z">
              <w:r w:rsidRPr="5C278147">
                <w:rPr>
                  <w:sz w:val="18"/>
                  <w:szCs w:val="18"/>
                </w:rPr>
                <w:t>PDE</w:t>
              </w:r>
            </w:ins>
          </w:p>
        </w:tc>
        <w:tc>
          <w:tcPr>
            <w:tcW w:w="839" w:type="dxa"/>
            <w:shd w:val="clear" w:color="auto" w:fill="FFFFFF" w:themeFill="background1"/>
            <w:tcMar>
              <w:left w:w="108" w:type="dxa"/>
              <w:right w:w="108" w:type="dxa"/>
            </w:tcMar>
          </w:tcPr>
          <w:p w14:paraId="6720D232" w14:textId="6FD3B1F6" w:rsidR="00973B30" w:rsidRPr="089ECA6C" w:rsidRDefault="00973B30" w:rsidP="00973B30">
            <w:pPr>
              <w:jc w:val="center"/>
              <w:rPr>
                <w:ins w:id="2147" w:author="Nicholas Worth" w:date="2024-10-25T08:29:00Z"/>
                <w:sz w:val="18"/>
                <w:szCs w:val="18"/>
              </w:rPr>
            </w:pPr>
            <w:ins w:id="2148" w:author="Nicholas Worth" w:date="2024-10-25T08:30:00Z">
              <w:r w:rsidRPr="5C278147">
                <w:rPr>
                  <w:sz w:val="18"/>
                  <w:szCs w:val="18"/>
                </w:rPr>
                <w:t>PU</w:t>
              </w:r>
            </w:ins>
          </w:p>
        </w:tc>
        <w:tc>
          <w:tcPr>
            <w:tcW w:w="2184" w:type="dxa"/>
            <w:gridSpan w:val="3"/>
            <w:shd w:val="clear" w:color="auto" w:fill="FFFFFF" w:themeFill="background1"/>
            <w:tcMar>
              <w:left w:w="108" w:type="dxa"/>
              <w:right w:w="108" w:type="dxa"/>
            </w:tcMar>
          </w:tcPr>
          <w:p w14:paraId="712CA42C" w14:textId="275F1B96" w:rsidR="00973B30" w:rsidRPr="089ECA6C" w:rsidRDefault="00973B30" w:rsidP="00973B30">
            <w:pPr>
              <w:jc w:val="center"/>
              <w:rPr>
                <w:ins w:id="2149" w:author="Nicholas Worth" w:date="2024-10-25T08:29:00Z"/>
                <w:sz w:val="18"/>
                <w:szCs w:val="18"/>
              </w:rPr>
            </w:pPr>
            <w:ins w:id="2150" w:author="Nicholas Worth" w:date="2024-10-25T08:30:00Z">
              <w:r w:rsidRPr="5C278147">
                <w:rPr>
                  <w:sz w:val="18"/>
                  <w:szCs w:val="18"/>
                </w:rPr>
                <w:t>M6</w:t>
              </w:r>
            </w:ins>
          </w:p>
        </w:tc>
      </w:tr>
      <w:tr w:rsidR="00973B30" w14:paraId="198C200E" w14:textId="77777777" w:rsidTr="00973B30">
        <w:trPr>
          <w:gridAfter w:val="1"/>
          <w:wAfter w:w="869" w:type="dxa"/>
          <w:trHeight w:val="255"/>
        </w:trPr>
        <w:tc>
          <w:tcPr>
            <w:tcW w:w="702" w:type="dxa"/>
            <w:shd w:val="clear" w:color="auto" w:fill="FFFFFF" w:themeFill="background1"/>
            <w:tcMar>
              <w:left w:w="108" w:type="dxa"/>
              <w:right w:w="108" w:type="dxa"/>
            </w:tcMar>
          </w:tcPr>
          <w:p w14:paraId="561A4C7E" w14:textId="0073286F" w:rsidR="00973B30" w:rsidRDefault="00973B30" w:rsidP="00973B30">
            <w:pPr>
              <w:jc w:val="center"/>
              <w:rPr>
                <w:sz w:val="18"/>
                <w:szCs w:val="18"/>
              </w:rPr>
            </w:pPr>
            <w:ins w:id="2151" w:author="Nicholas Worth" w:date="2024-10-25T08:30:00Z">
              <w:r w:rsidRPr="3FD63CBC">
                <w:rPr>
                  <w:sz w:val="18"/>
                  <w:szCs w:val="18"/>
                </w:rPr>
                <w:t>D</w:t>
              </w:r>
              <w:r>
                <w:rPr>
                  <w:sz w:val="18"/>
                  <w:szCs w:val="18"/>
                </w:rPr>
                <w:t>M6</w:t>
              </w:r>
            </w:ins>
            <w:del w:id="2152" w:author="Nicholas Worth" w:date="2024-10-25T08:30:00Z">
              <w:r w:rsidRPr="089ECA6C" w:rsidDel="00FD1148">
                <w:rPr>
                  <w:sz w:val="18"/>
                  <w:szCs w:val="18"/>
                </w:rPr>
                <w:delText>D</w:delText>
              </w:r>
            </w:del>
            <w:del w:id="2153" w:author="Nicholas Worth" w:date="2024-10-01T12:20:00Z">
              <w:r w:rsidRPr="089ECA6C" w:rsidDel="00DD4B09">
                <w:rPr>
                  <w:sz w:val="18"/>
                  <w:szCs w:val="18"/>
                </w:rPr>
                <w:delText>4.1</w:delText>
              </w:r>
            </w:del>
          </w:p>
        </w:tc>
        <w:tc>
          <w:tcPr>
            <w:tcW w:w="1513" w:type="dxa"/>
            <w:shd w:val="clear" w:color="auto" w:fill="FFFFFF" w:themeFill="background1"/>
            <w:tcMar>
              <w:left w:w="108" w:type="dxa"/>
              <w:right w:w="108" w:type="dxa"/>
            </w:tcMar>
          </w:tcPr>
          <w:p w14:paraId="44D60FB8" w14:textId="64A6CCBA" w:rsidR="00973B30" w:rsidRDefault="00973B30" w:rsidP="00973B30">
            <w:pPr>
              <w:jc w:val="center"/>
              <w:rPr>
                <w:sz w:val="18"/>
                <w:szCs w:val="18"/>
              </w:rPr>
            </w:pPr>
            <w:r w:rsidRPr="089ECA6C">
              <w:rPr>
                <w:sz w:val="18"/>
                <w:szCs w:val="18"/>
              </w:rPr>
              <w:t>Mobility declaration</w:t>
            </w:r>
          </w:p>
        </w:tc>
        <w:tc>
          <w:tcPr>
            <w:tcW w:w="2592" w:type="dxa"/>
            <w:shd w:val="clear" w:color="auto" w:fill="FFFFFF" w:themeFill="background1"/>
            <w:tcMar>
              <w:left w:w="108" w:type="dxa"/>
              <w:right w:w="108" w:type="dxa"/>
            </w:tcMar>
          </w:tcPr>
          <w:p w14:paraId="456F9CFE" w14:textId="45ACDBA4" w:rsidR="00973B30" w:rsidRDefault="00973B30" w:rsidP="00973B30">
            <w:pPr>
              <w:jc w:val="center"/>
              <w:rPr>
                <w:sz w:val="18"/>
                <w:szCs w:val="18"/>
              </w:rPr>
            </w:pPr>
            <w:r w:rsidRPr="089ECA6C">
              <w:rPr>
                <w:sz w:val="18"/>
                <w:szCs w:val="18"/>
              </w:rPr>
              <w:t>Update EC portal within 20 days of each DC recruitment</w:t>
            </w:r>
          </w:p>
        </w:tc>
        <w:tc>
          <w:tcPr>
            <w:tcW w:w="569" w:type="dxa"/>
            <w:shd w:val="clear" w:color="auto" w:fill="FFFFFF" w:themeFill="background1"/>
            <w:tcMar>
              <w:left w:w="108" w:type="dxa"/>
              <w:right w:w="108" w:type="dxa"/>
            </w:tcMar>
          </w:tcPr>
          <w:p w14:paraId="55C3C56C" w14:textId="3BC97C30" w:rsidR="00973B30" w:rsidRDefault="00973B30" w:rsidP="00973B30">
            <w:pPr>
              <w:jc w:val="center"/>
              <w:rPr>
                <w:sz w:val="18"/>
                <w:szCs w:val="18"/>
              </w:rPr>
            </w:pPr>
            <w:r w:rsidRPr="089ECA6C">
              <w:rPr>
                <w:sz w:val="18"/>
                <w:szCs w:val="18"/>
              </w:rPr>
              <w:t>4</w:t>
            </w:r>
          </w:p>
        </w:tc>
        <w:tc>
          <w:tcPr>
            <w:tcW w:w="1242" w:type="dxa"/>
            <w:gridSpan w:val="2"/>
            <w:shd w:val="clear" w:color="auto" w:fill="FFFFFF" w:themeFill="background1"/>
            <w:tcMar>
              <w:left w:w="108" w:type="dxa"/>
              <w:right w:w="108" w:type="dxa"/>
            </w:tcMar>
          </w:tcPr>
          <w:p w14:paraId="35B72AFE" w14:textId="2B9A8410" w:rsidR="00973B30" w:rsidRDefault="00973B30" w:rsidP="00973B30">
            <w:pPr>
              <w:jc w:val="center"/>
              <w:rPr>
                <w:sz w:val="18"/>
                <w:szCs w:val="18"/>
              </w:rPr>
            </w:pPr>
            <w:r w:rsidRPr="089ECA6C">
              <w:rPr>
                <w:sz w:val="18"/>
                <w:szCs w:val="18"/>
              </w:rPr>
              <w:t>ALL</w:t>
            </w:r>
          </w:p>
        </w:tc>
        <w:tc>
          <w:tcPr>
            <w:tcW w:w="569" w:type="dxa"/>
            <w:shd w:val="clear" w:color="auto" w:fill="FFFFFF" w:themeFill="background1"/>
            <w:tcMar>
              <w:left w:w="108" w:type="dxa"/>
              <w:right w:w="108" w:type="dxa"/>
            </w:tcMar>
          </w:tcPr>
          <w:p w14:paraId="1AECB75E" w14:textId="7E139EEC" w:rsidR="00973B30" w:rsidRDefault="00973B30" w:rsidP="00973B30">
            <w:pPr>
              <w:jc w:val="center"/>
              <w:rPr>
                <w:sz w:val="18"/>
                <w:szCs w:val="18"/>
              </w:rPr>
            </w:pPr>
            <w:r w:rsidRPr="089ECA6C">
              <w:rPr>
                <w:sz w:val="18"/>
                <w:szCs w:val="18"/>
              </w:rPr>
              <w:t>R</w:t>
            </w:r>
          </w:p>
        </w:tc>
        <w:tc>
          <w:tcPr>
            <w:tcW w:w="839" w:type="dxa"/>
            <w:shd w:val="clear" w:color="auto" w:fill="FFFFFF" w:themeFill="background1"/>
            <w:tcMar>
              <w:left w:w="108" w:type="dxa"/>
              <w:right w:w="108" w:type="dxa"/>
            </w:tcMar>
          </w:tcPr>
          <w:p w14:paraId="64D2BCA0" w14:textId="7FE6199D" w:rsidR="00973B30" w:rsidRDefault="00973B30" w:rsidP="00973B30">
            <w:pPr>
              <w:jc w:val="center"/>
              <w:rPr>
                <w:sz w:val="18"/>
                <w:szCs w:val="18"/>
              </w:rPr>
            </w:pPr>
            <w:r w:rsidRPr="089ECA6C">
              <w:rPr>
                <w:sz w:val="18"/>
                <w:szCs w:val="18"/>
              </w:rPr>
              <w:t>CO</w:t>
            </w:r>
          </w:p>
        </w:tc>
        <w:tc>
          <w:tcPr>
            <w:tcW w:w="2184" w:type="dxa"/>
            <w:gridSpan w:val="3"/>
            <w:shd w:val="clear" w:color="auto" w:fill="FFFFFF" w:themeFill="background1"/>
            <w:tcMar>
              <w:left w:w="108" w:type="dxa"/>
              <w:right w:w="108" w:type="dxa"/>
            </w:tcMar>
          </w:tcPr>
          <w:p w14:paraId="25714F63" w14:textId="2761500D" w:rsidR="00973B30" w:rsidRDefault="00973B30" w:rsidP="00973B30">
            <w:pPr>
              <w:jc w:val="center"/>
              <w:rPr>
                <w:sz w:val="18"/>
                <w:szCs w:val="18"/>
              </w:rPr>
            </w:pPr>
            <w:commentRangeStart w:id="2154"/>
            <w:r w:rsidRPr="089ECA6C">
              <w:rPr>
                <w:sz w:val="18"/>
                <w:szCs w:val="18"/>
              </w:rPr>
              <w:t>M</w:t>
            </w:r>
            <w:del w:id="2155" w:author="Nicholas Worth" w:date="2024-09-24T14:19:00Z">
              <w:r w:rsidRPr="089ECA6C" w:rsidDel="00142E47">
                <w:rPr>
                  <w:sz w:val="18"/>
                  <w:szCs w:val="18"/>
                </w:rPr>
                <w:delText>3-8</w:delText>
              </w:r>
            </w:del>
            <w:ins w:id="2156" w:author="Nicholas Worth" w:date="2024-09-24T14:19:00Z">
              <w:r>
                <w:rPr>
                  <w:sz w:val="18"/>
                  <w:szCs w:val="18"/>
                </w:rPr>
                <w:t>9</w:t>
              </w:r>
            </w:ins>
            <w:commentRangeEnd w:id="2154"/>
            <w:r>
              <w:rPr>
                <w:rStyle w:val="CommentReference"/>
                <w:szCs w:val="20"/>
              </w:rPr>
              <w:commentReference w:id="2154"/>
            </w:r>
          </w:p>
        </w:tc>
      </w:tr>
      <w:tr w:rsidR="00973B30" w14:paraId="413ABED9" w14:textId="77777777" w:rsidTr="00973B30">
        <w:trPr>
          <w:gridAfter w:val="1"/>
          <w:wAfter w:w="869" w:type="dxa"/>
          <w:trHeight w:val="255"/>
          <w:ins w:id="2157" w:author="Nicholas Worth" w:date="2024-10-25T08:37:00Z"/>
        </w:trPr>
        <w:tc>
          <w:tcPr>
            <w:tcW w:w="702" w:type="dxa"/>
            <w:shd w:val="clear" w:color="auto" w:fill="FFFFFF" w:themeFill="background1"/>
            <w:tcMar>
              <w:left w:w="108" w:type="dxa"/>
              <w:right w:w="108" w:type="dxa"/>
            </w:tcMar>
          </w:tcPr>
          <w:p w14:paraId="5DFF38BE" w14:textId="7A29E655" w:rsidR="00973B30" w:rsidRPr="3FD63CBC" w:rsidRDefault="00973B30" w:rsidP="00973B30">
            <w:pPr>
              <w:jc w:val="center"/>
              <w:rPr>
                <w:ins w:id="2158" w:author="Nicholas Worth" w:date="2024-10-25T08:37:00Z"/>
                <w:sz w:val="18"/>
                <w:szCs w:val="18"/>
              </w:rPr>
            </w:pPr>
            <w:ins w:id="2159" w:author="Nicholas Worth" w:date="2024-10-25T08:45:00Z">
              <w:r w:rsidRPr="3FD63CBC">
                <w:rPr>
                  <w:sz w:val="18"/>
                  <w:szCs w:val="18"/>
                </w:rPr>
                <w:t>D</w:t>
              </w:r>
              <w:r>
                <w:rPr>
                  <w:sz w:val="18"/>
                  <w:szCs w:val="18"/>
                </w:rPr>
                <w:t>M7</w:t>
              </w:r>
            </w:ins>
          </w:p>
        </w:tc>
        <w:tc>
          <w:tcPr>
            <w:tcW w:w="1513" w:type="dxa"/>
            <w:shd w:val="clear" w:color="auto" w:fill="FFFFFF" w:themeFill="background1"/>
            <w:tcMar>
              <w:left w:w="108" w:type="dxa"/>
              <w:right w:w="108" w:type="dxa"/>
            </w:tcMar>
          </w:tcPr>
          <w:p w14:paraId="2330C683" w14:textId="3E6C5FF1" w:rsidR="00973B30" w:rsidRPr="089ECA6C" w:rsidRDefault="00973B30" w:rsidP="00973B30">
            <w:pPr>
              <w:jc w:val="center"/>
              <w:rPr>
                <w:ins w:id="2160" w:author="Nicholas Worth" w:date="2024-10-25T08:37:00Z"/>
                <w:sz w:val="18"/>
                <w:szCs w:val="18"/>
              </w:rPr>
            </w:pPr>
            <w:ins w:id="2161" w:author="Nicholas Worth" w:date="2024-10-25T08:38:00Z">
              <w:r>
                <w:rPr>
                  <w:sz w:val="18"/>
                  <w:szCs w:val="18"/>
                </w:rPr>
                <w:t>Annual reporting 1</w:t>
              </w:r>
            </w:ins>
          </w:p>
        </w:tc>
        <w:tc>
          <w:tcPr>
            <w:tcW w:w="2592" w:type="dxa"/>
            <w:shd w:val="clear" w:color="auto" w:fill="FFFFFF" w:themeFill="background1"/>
            <w:tcMar>
              <w:left w:w="108" w:type="dxa"/>
              <w:right w:w="108" w:type="dxa"/>
            </w:tcMar>
          </w:tcPr>
          <w:p w14:paraId="213C623D" w14:textId="1C27DA41" w:rsidR="00973B30" w:rsidRPr="089ECA6C" w:rsidRDefault="00973B30" w:rsidP="00973B30">
            <w:pPr>
              <w:jc w:val="center"/>
              <w:rPr>
                <w:ins w:id="2162" w:author="Nicholas Worth" w:date="2024-10-25T08:37:00Z"/>
                <w:sz w:val="18"/>
                <w:szCs w:val="18"/>
              </w:rPr>
            </w:pPr>
            <w:ins w:id="2163" w:author="Nicholas Worth" w:date="2024-10-25T08:39:00Z">
              <w:r>
                <w:rPr>
                  <w:sz w:val="18"/>
                  <w:szCs w:val="18"/>
                </w:rPr>
                <w:t>(</w:t>
              </w:r>
            </w:ins>
            <w:ins w:id="2164" w:author="Nicholas Worth" w:date="2024-10-25T08:40:00Z">
              <w:r>
                <w:rPr>
                  <w:sz w:val="18"/>
                  <w:szCs w:val="18"/>
                </w:rPr>
                <w:t>a</w:t>
              </w:r>
            </w:ins>
            <w:ins w:id="2165" w:author="Nicholas Worth" w:date="2024-10-25T08:39:00Z">
              <w:r>
                <w:rPr>
                  <w:sz w:val="18"/>
                  <w:szCs w:val="18"/>
                </w:rPr>
                <w:t xml:space="preserve">) </w:t>
              </w:r>
            </w:ins>
            <w:ins w:id="2166" w:author="Nicholas Worth" w:date="2024-10-25T08:52:00Z">
              <w:r>
                <w:rPr>
                  <w:sz w:val="18"/>
                  <w:szCs w:val="18"/>
                </w:rPr>
                <w:t>R</w:t>
              </w:r>
            </w:ins>
            <w:ins w:id="2167" w:author="Nicholas Worth" w:date="2024-10-25T08:38:00Z">
              <w:r>
                <w:rPr>
                  <w:sz w:val="18"/>
                  <w:szCs w:val="18"/>
                </w:rPr>
                <w:t xml:space="preserve">eport </w:t>
              </w:r>
            </w:ins>
            <w:ins w:id="2168" w:author="Nicholas Worth" w:date="2024-10-25T08:40:00Z">
              <w:r>
                <w:rPr>
                  <w:sz w:val="18"/>
                  <w:szCs w:val="18"/>
                </w:rPr>
                <w:t>document</w:t>
              </w:r>
            </w:ins>
            <w:ins w:id="2169" w:author="Nicholas Worth" w:date="2024-10-25T08:52:00Z">
              <w:r>
                <w:rPr>
                  <w:sz w:val="18"/>
                  <w:szCs w:val="18"/>
                </w:rPr>
                <w:t>ing</w:t>
              </w:r>
            </w:ins>
            <w:ins w:id="2170" w:author="Nicholas Worth" w:date="2024-10-25T08:40:00Z">
              <w:r>
                <w:rPr>
                  <w:sz w:val="18"/>
                  <w:szCs w:val="18"/>
                </w:rPr>
                <w:t xml:space="preserve"> </w:t>
              </w:r>
            </w:ins>
            <w:ins w:id="2171" w:author="Nicholas Worth" w:date="2024-10-25T08:38:00Z">
              <w:r>
                <w:rPr>
                  <w:sz w:val="18"/>
                  <w:szCs w:val="18"/>
                </w:rPr>
                <w:t xml:space="preserve">network activity </w:t>
              </w:r>
            </w:ins>
            <w:ins w:id="2172" w:author="Nicholas Worth" w:date="2024-10-25T08:40:00Z">
              <w:r>
                <w:rPr>
                  <w:sz w:val="18"/>
                  <w:szCs w:val="18"/>
                </w:rPr>
                <w:t xml:space="preserve">(b) </w:t>
              </w:r>
              <w:r w:rsidRPr="3FD63CBC">
                <w:rPr>
                  <w:sz w:val="18"/>
                  <w:szCs w:val="18"/>
                </w:rPr>
                <w:t>DC questionnaire to evaluate training quality</w:t>
              </w:r>
            </w:ins>
            <w:ins w:id="2173" w:author="Nicholas Worth" w:date="2024-10-25T08:53:00Z">
              <w:r>
                <w:rPr>
                  <w:sz w:val="18"/>
                  <w:szCs w:val="18"/>
                </w:rPr>
                <w:t xml:space="preserve"> (c) feedback from external advisory board</w:t>
              </w:r>
            </w:ins>
          </w:p>
        </w:tc>
        <w:tc>
          <w:tcPr>
            <w:tcW w:w="569" w:type="dxa"/>
            <w:shd w:val="clear" w:color="auto" w:fill="FFFFFF" w:themeFill="background1"/>
            <w:tcMar>
              <w:left w:w="108" w:type="dxa"/>
              <w:right w:w="108" w:type="dxa"/>
            </w:tcMar>
          </w:tcPr>
          <w:p w14:paraId="24917F0D" w14:textId="0D2102E0" w:rsidR="00973B30" w:rsidRPr="089ECA6C" w:rsidRDefault="00973B30" w:rsidP="00973B30">
            <w:pPr>
              <w:jc w:val="center"/>
              <w:rPr>
                <w:ins w:id="2174" w:author="Nicholas Worth" w:date="2024-10-25T08:37:00Z"/>
                <w:sz w:val="18"/>
                <w:szCs w:val="18"/>
              </w:rPr>
            </w:pPr>
            <w:ins w:id="2175" w:author="Nicholas Worth" w:date="2024-10-25T08:43:00Z">
              <w:r>
                <w:rPr>
                  <w:sz w:val="18"/>
                  <w:szCs w:val="18"/>
                </w:rPr>
                <w:t>4, 5</w:t>
              </w:r>
            </w:ins>
          </w:p>
        </w:tc>
        <w:tc>
          <w:tcPr>
            <w:tcW w:w="1242" w:type="dxa"/>
            <w:gridSpan w:val="2"/>
            <w:shd w:val="clear" w:color="auto" w:fill="FFFFFF" w:themeFill="background1"/>
            <w:tcMar>
              <w:left w:w="108" w:type="dxa"/>
              <w:right w:w="108" w:type="dxa"/>
            </w:tcMar>
          </w:tcPr>
          <w:p w14:paraId="7CC3D4BC" w14:textId="07F9FD91" w:rsidR="00973B30" w:rsidRPr="089ECA6C" w:rsidRDefault="00973B30" w:rsidP="00973B30">
            <w:pPr>
              <w:jc w:val="center"/>
              <w:rPr>
                <w:ins w:id="2176" w:author="Nicholas Worth" w:date="2024-10-25T08:37:00Z"/>
                <w:sz w:val="18"/>
                <w:szCs w:val="18"/>
              </w:rPr>
            </w:pPr>
            <w:ins w:id="2177" w:author="Nicholas Worth" w:date="2024-10-25T08:43:00Z">
              <w:r>
                <w:rPr>
                  <w:sz w:val="18"/>
                  <w:szCs w:val="18"/>
                </w:rPr>
                <w:t>NTNU</w:t>
              </w:r>
            </w:ins>
          </w:p>
        </w:tc>
        <w:tc>
          <w:tcPr>
            <w:tcW w:w="569" w:type="dxa"/>
            <w:shd w:val="clear" w:color="auto" w:fill="FFFFFF" w:themeFill="background1"/>
            <w:tcMar>
              <w:left w:w="108" w:type="dxa"/>
              <w:right w:w="108" w:type="dxa"/>
            </w:tcMar>
          </w:tcPr>
          <w:p w14:paraId="7FC52748" w14:textId="4AFCEF0C" w:rsidR="00973B30" w:rsidRPr="089ECA6C" w:rsidRDefault="00973B30" w:rsidP="00973B30">
            <w:pPr>
              <w:jc w:val="center"/>
              <w:rPr>
                <w:ins w:id="2178" w:author="Nicholas Worth" w:date="2024-10-25T08:37:00Z"/>
                <w:sz w:val="18"/>
                <w:szCs w:val="18"/>
              </w:rPr>
            </w:pPr>
            <w:ins w:id="2179" w:author="Nicholas Worth" w:date="2024-10-25T08:43:00Z">
              <w:r>
                <w:rPr>
                  <w:sz w:val="18"/>
                  <w:szCs w:val="18"/>
                </w:rPr>
                <w:t>MA</w:t>
              </w:r>
            </w:ins>
          </w:p>
        </w:tc>
        <w:tc>
          <w:tcPr>
            <w:tcW w:w="839" w:type="dxa"/>
            <w:shd w:val="clear" w:color="auto" w:fill="FFFFFF" w:themeFill="background1"/>
            <w:tcMar>
              <w:left w:w="108" w:type="dxa"/>
              <w:right w:w="108" w:type="dxa"/>
            </w:tcMar>
          </w:tcPr>
          <w:p w14:paraId="4980E014" w14:textId="504ECFEE" w:rsidR="00973B30" w:rsidRPr="089ECA6C" w:rsidRDefault="00973B30" w:rsidP="00973B30">
            <w:pPr>
              <w:jc w:val="center"/>
              <w:rPr>
                <w:ins w:id="2180" w:author="Nicholas Worth" w:date="2024-10-25T08:37:00Z"/>
                <w:sz w:val="18"/>
                <w:szCs w:val="18"/>
              </w:rPr>
            </w:pPr>
            <w:ins w:id="2181" w:author="Nicholas Worth" w:date="2024-10-25T08:43:00Z">
              <w:r>
                <w:rPr>
                  <w:sz w:val="18"/>
                  <w:szCs w:val="18"/>
                </w:rPr>
                <w:t>CO</w:t>
              </w:r>
            </w:ins>
          </w:p>
        </w:tc>
        <w:tc>
          <w:tcPr>
            <w:tcW w:w="2184" w:type="dxa"/>
            <w:gridSpan w:val="3"/>
            <w:shd w:val="clear" w:color="auto" w:fill="FFFFFF" w:themeFill="background1"/>
            <w:tcMar>
              <w:left w:w="108" w:type="dxa"/>
              <w:right w:w="108" w:type="dxa"/>
            </w:tcMar>
          </w:tcPr>
          <w:p w14:paraId="702140E5" w14:textId="47340E7F" w:rsidR="00973B30" w:rsidRPr="089ECA6C" w:rsidRDefault="00973B30" w:rsidP="00973B30">
            <w:pPr>
              <w:jc w:val="center"/>
              <w:rPr>
                <w:ins w:id="2182" w:author="Nicholas Worth" w:date="2024-10-25T08:37:00Z"/>
                <w:sz w:val="18"/>
                <w:szCs w:val="18"/>
              </w:rPr>
            </w:pPr>
            <w:ins w:id="2183" w:author="Nicholas Worth" w:date="2024-10-25T08:43:00Z">
              <w:r>
                <w:rPr>
                  <w:sz w:val="18"/>
                  <w:szCs w:val="18"/>
                </w:rPr>
                <w:t>M12</w:t>
              </w:r>
            </w:ins>
          </w:p>
        </w:tc>
      </w:tr>
      <w:tr w:rsidR="00973B30" w14:paraId="3024566B" w14:textId="77777777" w:rsidTr="00973B30">
        <w:trPr>
          <w:gridAfter w:val="1"/>
          <w:wAfter w:w="869" w:type="dxa"/>
          <w:trHeight w:val="255"/>
        </w:trPr>
        <w:tc>
          <w:tcPr>
            <w:tcW w:w="702" w:type="dxa"/>
            <w:shd w:val="clear" w:color="auto" w:fill="FFFFFF" w:themeFill="background1"/>
            <w:tcMar>
              <w:left w:w="108" w:type="dxa"/>
              <w:right w:w="108" w:type="dxa"/>
            </w:tcMar>
          </w:tcPr>
          <w:p w14:paraId="1373FBE9" w14:textId="34764264" w:rsidR="00973B30" w:rsidRDefault="00973B30" w:rsidP="00973B30">
            <w:pPr>
              <w:jc w:val="center"/>
              <w:rPr>
                <w:sz w:val="18"/>
                <w:szCs w:val="18"/>
              </w:rPr>
            </w:pPr>
            <w:ins w:id="2184" w:author="Nicholas Worth" w:date="2024-10-25T08:45:00Z">
              <w:r w:rsidRPr="3FD63CBC">
                <w:rPr>
                  <w:sz w:val="18"/>
                  <w:szCs w:val="18"/>
                </w:rPr>
                <w:t>D</w:t>
              </w:r>
              <w:r>
                <w:rPr>
                  <w:sz w:val="18"/>
                  <w:szCs w:val="18"/>
                </w:rPr>
                <w:t>M8</w:t>
              </w:r>
            </w:ins>
            <w:del w:id="2185" w:author="Nicholas Worth" w:date="2024-10-25T08:30:00Z">
              <w:r w:rsidRPr="089ECA6C" w:rsidDel="00FD1148">
                <w:rPr>
                  <w:sz w:val="18"/>
                  <w:szCs w:val="18"/>
                </w:rPr>
                <w:delText>D</w:delText>
              </w:r>
            </w:del>
            <w:del w:id="2186" w:author="Nicholas Worth" w:date="2024-10-01T12:20:00Z">
              <w:r w:rsidRPr="089ECA6C" w:rsidDel="00DD4B09">
                <w:rPr>
                  <w:sz w:val="18"/>
                  <w:szCs w:val="18"/>
                </w:rPr>
                <w:delText>4.2</w:delText>
              </w:r>
            </w:del>
          </w:p>
        </w:tc>
        <w:tc>
          <w:tcPr>
            <w:tcW w:w="1513" w:type="dxa"/>
            <w:shd w:val="clear" w:color="auto" w:fill="FFFFFF" w:themeFill="background1"/>
            <w:tcMar>
              <w:left w:w="108" w:type="dxa"/>
              <w:right w:w="108" w:type="dxa"/>
            </w:tcMar>
          </w:tcPr>
          <w:p w14:paraId="4234FF5B" w14:textId="3E46267D" w:rsidR="00973B30" w:rsidRDefault="00973B30" w:rsidP="00973B30">
            <w:pPr>
              <w:jc w:val="center"/>
              <w:rPr>
                <w:sz w:val="18"/>
                <w:szCs w:val="18"/>
              </w:rPr>
            </w:pPr>
            <w:r w:rsidRPr="089ECA6C">
              <w:rPr>
                <w:sz w:val="18"/>
                <w:szCs w:val="18"/>
              </w:rPr>
              <w:t>Career development plan</w:t>
            </w:r>
          </w:p>
        </w:tc>
        <w:tc>
          <w:tcPr>
            <w:tcW w:w="2592" w:type="dxa"/>
            <w:shd w:val="clear" w:color="auto" w:fill="FFFFFF" w:themeFill="background1"/>
            <w:tcMar>
              <w:left w:w="108" w:type="dxa"/>
              <w:right w:w="108" w:type="dxa"/>
            </w:tcMar>
          </w:tcPr>
          <w:p w14:paraId="0C586B91" w14:textId="0CE5C4F0" w:rsidR="00973B30" w:rsidRDefault="00973B30" w:rsidP="00973B30">
            <w:pPr>
              <w:jc w:val="center"/>
              <w:rPr>
                <w:sz w:val="18"/>
                <w:szCs w:val="18"/>
              </w:rPr>
            </w:pPr>
            <w:r w:rsidRPr="089ECA6C">
              <w:rPr>
                <w:sz w:val="18"/>
                <w:szCs w:val="18"/>
              </w:rPr>
              <w:t xml:space="preserve">Tailored plans for each DC evaluated by training committee </w:t>
            </w:r>
          </w:p>
        </w:tc>
        <w:tc>
          <w:tcPr>
            <w:tcW w:w="569" w:type="dxa"/>
            <w:shd w:val="clear" w:color="auto" w:fill="FFFFFF" w:themeFill="background1"/>
            <w:tcMar>
              <w:left w:w="108" w:type="dxa"/>
              <w:right w:w="108" w:type="dxa"/>
            </w:tcMar>
          </w:tcPr>
          <w:p w14:paraId="1BAF87EA" w14:textId="7A6E4224" w:rsidR="00973B30" w:rsidRDefault="00973B30" w:rsidP="00973B30">
            <w:pPr>
              <w:jc w:val="center"/>
              <w:rPr>
                <w:sz w:val="18"/>
                <w:szCs w:val="18"/>
              </w:rPr>
            </w:pPr>
            <w:r w:rsidRPr="089ECA6C">
              <w:rPr>
                <w:sz w:val="18"/>
                <w:szCs w:val="18"/>
              </w:rPr>
              <w:t>4</w:t>
            </w:r>
          </w:p>
        </w:tc>
        <w:tc>
          <w:tcPr>
            <w:tcW w:w="1242" w:type="dxa"/>
            <w:gridSpan w:val="2"/>
            <w:shd w:val="clear" w:color="auto" w:fill="FFFFFF" w:themeFill="background1"/>
            <w:tcMar>
              <w:left w:w="108" w:type="dxa"/>
              <w:right w:w="108" w:type="dxa"/>
            </w:tcMar>
          </w:tcPr>
          <w:p w14:paraId="18C46893" w14:textId="6EB646F0" w:rsidR="00973B30" w:rsidRDefault="00973B30" w:rsidP="00973B30">
            <w:pPr>
              <w:jc w:val="center"/>
              <w:rPr>
                <w:sz w:val="18"/>
                <w:szCs w:val="18"/>
              </w:rPr>
            </w:pPr>
            <w:r w:rsidRPr="089ECA6C">
              <w:rPr>
                <w:sz w:val="18"/>
                <w:szCs w:val="18"/>
              </w:rPr>
              <w:t>TUM/ ALL</w:t>
            </w:r>
          </w:p>
        </w:tc>
        <w:tc>
          <w:tcPr>
            <w:tcW w:w="569" w:type="dxa"/>
            <w:shd w:val="clear" w:color="auto" w:fill="FFFFFF" w:themeFill="background1"/>
            <w:tcMar>
              <w:left w:w="108" w:type="dxa"/>
              <w:right w:w="108" w:type="dxa"/>
            </w:tcMar>
          </w:tcPr>
          <w:p w14:paraId="60E35CB6" w14:textId="10DF58E1" w:rsidR="00973B30" w:rsidRDefault="00973B30" w:rsidP="00973B30">
            <w:pPr>
              <w:jc w:val="center"/>
              <w:rPr>
                <w:sz w:val="18"/>
                <w:szCs w:val="18"/>
              </w:rPr>
            </w:pPr>
            <w:r w:rsidRPr="089ECA6C">
              <w:rPr>
                <w:sz w:val="18"/>
                <w:szCs w:val="18"/>
              </w:rPr>
              <w:t>E</w:t>
            </w:r>
          </w:p>
        </w:tc>
        <w:tc>
          <w:tcPr>
            <w:tcW w:w="839" w:type="dxa"/>
            <w:shd w:val="clear" w:color="auto" w:fill="FFFFFF" w:themeFill="background1"/>
            <w:tcMar>
              <w:left w:w="108" w:type="dxa"/>
              <w:right w:w="108" w:type="dxa"/>
            </w:tcMar>
          </w:tcPr>
          <w:p w14:paraId="2A50AA37" w14:textId="52E0E684" w:rsidR="00973B30" w:rsidRDefault="00973B30" w:rsidP="00973B30">
            <w:pPr>
              <w:jc w:val="center"/>
              <w:rPr>
                <w:sz w:val="18"/>
                <w:szCs w:val="18"/>
              </w:rPr>
            </w:pPr>
            <w:r w:rsidRPr="089ECA6C">
              <w:rPr>
                <w:sz w:val="18"/>
                <w:szCs w:val="18"/>
              </w:rPr>
              <w:t>CO</w:t>
            </w:r>
          </w:p>
        </w:tc>
        <w:tc>
          <w:tcPr>
            <w:tcW w:w="2184" w:type="dxa"/>
            <w:gridSpan w:val="3"/>
            <w:shd w:val="clear" w:color="auto" w:fill="FFFFFF" w:themeFill="background1"/>
            <w:tcMar>
              <w:left w:w="108" w:type="dxa"/>
              <w:right w:w="108" w:type="dxa"/>
            </w:tcMar>
          </w:tcPr>
          <w:p w14:paraId="3DCAF5ED" w14:textId="12298648" w:rsidR="00973B30" w:rsidRDefault="00973B30" w:rsidP="00973B30">
            <w:pPr>
              <w:jc w:val="center"/>
              <w:rPr>
                <w:sz w:val="18"/>
                <w:szCs w:val="18"/>
              </w:rPr>
            </w:pPr>
            <w:r w:rsidRPr="089ECA6C">
              <w:rPr>
                <w:sz w:val="18"/>
                <w:szCs w:val="18"/>
              </w:rPr>
              <w:t>M12</w:t>
            </w:r>
          </w:p>
        </w:tc>
      </w:tr>
      <w:tr w:rsidR="00973B30" w14:paraId="2BA7804D" w14:textId="77777777" w:rsidTr="00973B30">
        <w:trPr>
          <w:gridAfter w:val="1"/>
          <w:wAfter w:w="869" w:type="dxa"/>
          <w:trHeight w:val="255"/>
          <w:ins w:id="2187" w:author="Nicholas Worth" w:date="2024-10-25T08:54:00Z"/>
        </w:trPr>
        <w:tc>
          <w:tcPr>
            <w:tcW w:w="702" w:type="dxa"/>
            <w:shd w:val="clear" w:color="auto" w:fill="FFFFFF" w:themeFill="background1"/>
            <w:tcMar>
              <w:left w:w="108" w:type="dxa"/>
              <w:right w:w="108" w:type="dxa"/>
            </w:tcMar>
          </w:tcPr>
          <w:p w14:paraId="487FE2C9" w14:textId="5D56D424" w:rsidR="00973B30" w:rsidRPr="5C278147" w:rsidRDefault="00973B30" w:rsidP="00973B30">
            <w:pPr>
              <w:jc w:val="center"/>
              <w:rPr>
                <w:ins w:id="2188" w:author="Nicholas Worth" w:date="2024-10-25T08:54:00Z"/>
                <w:sz w:val="18"/>
                <w:szCs w:val="18"/>
              </w:rPr>
            </w:pPr>
            <w:ins w:id="2189" w:author="Nicholas Worth" w:date="2024-10-25T08:54:00Z">
              <w:r w:rsidRPr="089ECA6C">
                <w:rPr>
                  <w:sz w:val="18"/>
                  <w:szCs w:val="18"/>
                </w:rPr>
                <w:t>D</w:t>
              </w:r>
              <w:r>
                <w:rPr>
                  <w:sz w:val="18"/>
                  <w:szCs w:val="18"/>
                </w:rPr>
                <w:t>M</w:t>
              </w:r>
            </w:ins>
            <w:ins w:id="2190" w:author="Nicholas Worth" w:date="2024-10-25T08:58:00Z">
              <w:r>
                <w:rPr>
                  <w:sz w:val="18"/>
                  <w:szCs w:val="18"/>
                </w:rPr>
                <w:t>9</w:t>
              </w:r>
            </w:ins>
          </w:p>
        </w:tc>
        <w:tc>
          <w:tcPr>
            <w:tcW w:w="1513" w:type="dxa"/>
            <w:shd w:val="clear" w:color="auto" w:fill="FFFFFF" w:themeFill="background1"/>
            <w:tcMar>
              <w:left w:w="108" w:type="dxa"/>
              <w:right w:w="108" w:type="dxa"/>
            </w:tcMar>
          </w:tcPr>
          <w:p w14:paraId="6D2C1148" w14:textId="3E154578" w:rsidR="00973B30" w:rsidRPr="3FD63CBC" w:rsidRDefault="00973B30" w:rsidP="00973B30">
            <w:pPr>
              <w:jc w:val="center"/>
              <w:rPr>
                <w:ins w:id="2191" w:author="Nicholas Worth" w:date="2024-10-25T08:54:00Z"/>
                <w:sz w:val="18"/>
                <w:szCs w:val="18"/>
              </w:rPr>
            </w:pPr>
            <w:ins w:id="2192" w:author="Nicholas Worth" w:date="2024-10-25T08:54:00Z">
              <w:r w:rsidRPr="089ECA6C">
                <w:rPr>
                  <w:sz w:val="18"/>
                  <w:szCs w:val="18"/>
                </w:rPr>
                <w:t>Workshop</w:t>
              </w:r>
              <w:r>
                <w:rPr>
                  <w:sz w:val="18"/>
                  <w:szCs w:val="18"/>
                </w:rPr>
                <w:t xml:space="preserve"> 1 </w:t>
              </w:r>
            </w:ins>
          </w:p>
        </w:tc>
        <w:tc>
          <w:tcPr>
            <w:tcW w:w="2592" w:type="dxa"/>
            <w:shd w:val="clear" w:color="auto" w:fill="FFFFFF" w:themeFill="background1"/>
            <w:tcMar>
              <w:left w:w="108" w:type="dxa"/>
              <w:right w:w="108" w:type="dxa"/>
            </w:tcMar>
          </w:tcPr>
          <w:p w14:paraId="4E9FF64F" w14:textId="626E674A" w:rsidR="00973B30" w:rsidRPr="3FD63CBC" w:rsidRDefault="00973B30" w:rsidP="00973B30">
            <w:pPr>
              <w:jc w:val="center"/>
              <w:rPr>
                <w:ins w:id="2193" w:author="Nicholas Worth" w:date="2024-10-25T08:54:00Z"/>
                <w:sz w:val="18"/>
                <w:szCs w:val="18"/>
              </w:rPr>
            </w:pPr>
            <w:ins w:id="2194" w:author="Nicholas Worth" w:date="2024-10-25T08:54:00Z">
              <w:r>
                <w:rPr>
                  <w:sz w:val="18"/>
                  <w:szCs w:val="18"/>
                </w:rPr>
                <w:t xml:space="preserve">Report on </w:t>
              </w:r>
            </w:ins>
            <w:ins w:id="2195" w:author="Nicholas Worth" w:date="2024-10-25T08:57:00Z">
              <w:r>
                <w:rPr>
                  <w:sz w:val="18"/>
                  <w:szCs w:val="18"/>
                </w:rPr>
                <w:t>n</w:t>
              </w:r>
            </w:ins>
            <w:ins w:id="2196" w:author="Nicholas Worth" w:date="2024-10-25T08:54:00Z">
              <w:r w:rsidRPr="089ECA6C">
                <w:rPr>
                  <w:sz w:val="18"/>
                  <w:szCs w:val="18"/>
                </w:rPr>
                <w:t>etwork-wide workshop</w:t>
              </w:r>
            </w:ins>
            <w:ins w:id="2197" w:author="Nicholas Worth" w:date="2024-10-25T08:56:00Z">
              <w:r>
                <w:rPr>
                  <w:sz w:val="18"/>
                  <w:szCs w:val="18"/>
                </w:rPr>
                <w:t xml:space="preserve"> and skills training</w:t>
              </w:r>
            </w:ins>
          </w:p>
        </w:tc>
        <w:tc>
          <w:tcPr>
            <w:tcW w:w="569" w:type="dxa"/>
            <w:shd w:val="clear" w:color="auto" w:fill="FFFFFF" w:themeFill="background1"/>
            <w:tcMar>
              <w:left w:w="108" w:type="dxa"/>
              <w:right w:w="108" w:type="dxa"/>
            </w:tcMar>
          </w:tcPr>
          <w:p w14:paraId="69B917FA" w14:textId="3496D765" w:rsidR="00973B30" w:rsidRPr="3FD63CBC" w:rsidRDefault="00973B30" w:rsidP="00973B30">
            <w:pPr>
              <w:jc w:val="center"/>
              <w:rPr>
                <w:ins w:id="2198" w:author="Nicholas Worth" w:date="2024-10-25T08:54:00Z"/>
                <w:sz w:val="18"/>
                <w:szCs w:val="18"/>
              </w:rPr>
            </w:pPr>
            <w:ins w:id="2199" w:author="Nicholas Worth" w:date="2024-10-25T08:54:00Z">
              <w:r w:rsidRPr="089ECA6C">
                <w:rPr>
                  <w:sz w:val="18"/>
                  <w:szCs w:val="18"/>
                </w:rPr>
                <w:t>4</w:t>
              </w:r>
            </w:ins>
          </w:p>
        </w:tc>
        <w:tc>
          <w:tcPr>
            <w:tcW w:w="1242" w:type="dxa"/>
            <w:gridSpan w:val="2"/>
            <w:shd w:val="clear" w:color="auto" w:fill="FFFFFF" w:themeFill="background1"/>
            <w:tcMar>
              <w:left w:w="108" w:type="dxa"/>
              <w:right w:w="108" w:type="dxa"/>
            </w:tcMar>
          </w:tcPr>
          <w:p w14:paraId="7CD9C582" w14:textId="19D21FA0" w:rsidR="00973B30" w:rsidRPr="3FD63CBC" w:rsidRDefault="00973B30" w:rsidP="00973B30">
            <w:pPr>
              <w:jc w:val="center"/>
              <w:rPr>
                <w:ins w:id="2200" w:author="Nicholas Worth" w:date="2024-10-25T08:54:00Z"/>
                <w:sz w:val="18"/>
                <w:szCs w:val="18"/>
              </w:rPr>
            </w:pPr>
            <w:ins w:id="2201" w:author="Nicholas Worth" w:date="2024-10-25T08:54:00Z">
              <w:r w:rsidRPr="089ECA6C">
                <w:rPr>
                  <w:sz w:val="18"/>
                  <w:szCs w:val="18"/>
                </w:rPr>
                <w:t>TUM/ ALL</w:t>
              </w:r>
            </w:ins>
          </w:p>
        </w:tc>
        <w:tc>
          <w:tcPr>
            <w:tcW w:w="569" w:type="dxa"/>
            <w:shd w:val="clear" w:color="auto" w:fill="FFFFFF" w:themeFill="background1"/>
            <w:tcMar>
              <w:left w:w="108" w:type="dxa"/>
              <w:right w:w="108" w:type="dxa"/>
            </w:tcMar>
          </w:tcPr>
          <w:p w14:paraId="497AF773" w14:textId="2D14001D" w:rsidR="00973B30" w:rsidRPr="3FD63CBC" w:rsidRDefault="00973B30" w:rsidP="00973B30">
            <w:pPr>
              <w:jc w:val="center"/>
              <w:rPr>
                <w:ins w:id="2202" w:author="Nicholas Worth" w:date="2024-10-25T08:54:00Z"/>
                <w:sz w:val="18"/>
                <w:szCs w:val="18"/>
              </w:rPr>
            </w:pPr>
            <w:ins w:id="2203" w:author="Nicholas Worth" w:date="2024-10-25T08:54:00Z">
              <w:r w:rsidRPr="089ECA6C">
                <w:rPr>
                  <w:sz w:val="18"/>
                  <w:szCs w:val="18"/>
                </w:rPr>
                <w:t>E</w:t>
              </w:r>
            </w:ins>
          </w:p>
        </w:tc>
        <w:tc>
          <w:tcPr>
            <w:tcW w:w="839" w:type="dxa"/>
            <w:shd w:val="clear" w:color="auto" w:fill="FFFFFF" w:themeFill="background1"/>
            <w:tcMar>
              <w:left w:w="108" w:type="dxa"/>
              <w:right w:w="108" w:type="dxa"/>
            </w:tcMar>
          </w:tcPr>
          <w:p w14:paraId="0D73CDEC" w14:textId="73551AD8" w:rsidR="00973B30" w:rsidRPr="3FD63CBC" w:rsidRDefault="00973B30" w:rsidP="00973B30">
            <w:pPr>
              <w:jc w:val="center"/>
              <w:rPr>
                <w:ins w:id="2204" w:author="Nicholas Worth" w:date="2024-10-25T08:54:00Z"/>
                <w:sz w:val="18"/>
                <w:szCs w:val="18"/>
              </w:rPr>
            </w:pPr>
            <w:ins w:id="2205" w:author="Nicholas Worth" w:date="2024-10-25T08:54:00Z">
              <w:r w:rsidRPr="089ECA6C">
                <w:rPr>
                  <w:sz w:val="18"/>
                  <w:szCs w:val="18"/>
                </w:rPr>
                <w:t>PU</w:t>
              </w:r>
            </w:ins>
          </w:p>
        </w:tc>
        <w:tc>
          <w:tcPr>
            <w:tcW w:w="2184" w:type="dxa"/>
            <w:gridSpan w:val="3"/>
            <w:shd w:val="clear" w:color="auto" w:fill="FFFFFF" w:themeFill="background1"/>
            <w:tcMar>
              <w:left w:w="108" w:type="dxa"/>
              <w:right w:w="108" w:type="dxa"/>
            </w:tcMar>
          </w:tcPr>
          <w:p w14:paraId="2EAF93BA" w14:textId="7697CF28" w:rsidR="00973B30" w:rsidRPr="3FD63CBC" w:rsidRDefault="00973B30" w:rsidP="00973B30">
            <w:pPr>
              <w:jc w:val="center"/>
              <w:rPr>
                <w:ins w:id="2206" w:author="Nicholas Worth" w:date="2024-10-25T08:54:00Z"/>
                <w:sz w:val="18"/>
                <w:szCs w:val="18"/>
              </w:rPr>
            </w:pPr>
            <w:ins w:id="2207" w:author="Nicholas Worth" w:date="2024-10-25T08:54:00Z">
              <w:r w:rsidRPr="089ECA6C">
                <w:rPr>
                  <w:sz w:val="18"/>
                  <w:szCs w:val="18"/>
                </w:rPr>
                <w:t>M</w:t>
              </w:r>
            </w:ins>
            <w:ins w:id="2208" w:author="Nicholas Worth" w:date="2024-10-25T08:57:00Z">
              <w:r>
                <w:rPr>
                  <w:sz w:val="18"/>
                  <w:szCs w:val="18"/>
                </w:rPr>
                <w:t>14</w:t>
              </w:r>
            </w:ins>
          </w:p>
        </w:tc>
      </w:tr>
      <w:tr w:rsidR="00973B30" w14:paraId="7850C408" w14:textId="77777777" w:rsidTr="00973B30">
        <w:trPr>
          <w:gridAfter w:val="1"/>
          <w:wAfter w:w="869" w:type="dxa"/>
          <w:trHeight w:val="255"/>
          <w:ins w:id="2209" w:author="Nicholas Worth" w:date="2024-10-01T10:16:00Z"/>
        </w:trPr>
        <w:tc>
          <w:tcPr>
            <w:tcW w:w="702" w:type="dxa"/>
            <w:shd w:val="clear" w:color="auto" w:fill="FFFFFF" w:themeFill="background1"/>
            <w:tcMar>
              <w:left w:w="108" w:type="dxa"/>
              <w:right w:w="108" w:type="dxa"/>
            </w:tcMar>
          </w:tcPr>
          <w:p w14:paraId="582DE6F1" w14:textId="572D6CCB" w:rsidR="00973B30" w:rsidRDefault="00973B30" w:rsidP="00973B30">
            <w:pPr>
              <w:jc w:val="center"/>
              <w:rPr>
                <w:sz w:val="18"/>
                <w:szCs w:val="18"/>
              </w:rPr>
            </w:pPr>
            <w:ins w:id="2210" w:author="Nicholas Worth" w:date="2024-10-25T08:45:00Z">
              <w:r w:rsidRPr="5C278147">
                <w:rPr>
                  <w:sz w:val="18"/>
                  <w:szCs w:val="18"/>
                </w:rPr>
                <w:t>DM</w:t>
              </w:r>
            </w:ins>
            <w:ins w:id="2211" w:author="Nicholas Worth" w:date="2024-10-25T08:58:00Z">
              <w:r>
                <w:rPr>
                  <w:sz w:val="18"/>
                  <w:szCs w:val="18"/>
                </w:rPr>
                <w:t>10</w:t>
              </w:r>
            </w:ins>
            <w:del w:id="2212" w:author="Nicholas Worth" w:date="2024-10-25T08:30:00Z">
              <w:r w:rsidRPr="3FD63CBC" w:rsidDel="00FD1148">
                <w:rPr>
                  <w:sz w:val="18"/>
                  <w:szCs w:val="18"/>
                </w:rPr>
                <w:delText>D</w:delText>
              </w:r>
            </w:del>
            <w:del w:id="2213" w:author="Nicholas Worth" w:date="2024-10-01T12:20:00Z">
              <w:r w:rsidRPr="3FD63CBC" w:rsidDel="00DD4B09">
                <w:rPr>
                  <w:sz w:val="18"/>
                  <w:szCs w:val="18"/>
                </w:rPr>
                <w:delText>6.4</w:delText>
              </w:r>
            </w:del>
          </w:p>
        </w:tc>
        <w:tc>
          <w:tcPr>
            <w:tcW w:w="1513" w:type="dxa"/>
            <w:shd w:val="clear" w:color="auto" w:fill="FFFFFF" w:themeFill="background1"/>
            <w:tcMar>
              <w:left w:w="108" w:type="dxa"/>
              <w:right w:w="108" w:type="dxa"/>
            </w:tcMar>
          </w:tcPr>
          <w:p w14:paraId="59E32566" w14:textId="0BBC0C94" w:rsidR="00973B30" w:rsidRDefault="00973B30" w:rsidP="00973B30">
            <w:pPr>
              <w:jc w:val="center"/>
              <w:rPr>
                <w:sz w:val="18"/>
                <w:szCs w:val="18"/>
              </w:rPr>
            </w:pPr>
            <w:r w:rsidRPr="3FD63CBC">
              <w:rPr>
                <w:sz w:val="18"/>
                <w:szCs w:val="18"/>
              </w:rPr>
              <w:t>ERCOFTAC SIG</w:t>
            </w:r>
          </w:p>
        </w:tc>
        <w:tc>
          <w:tcPr>
            <w:tcW w:w="2592" w:type="dxa"/>
            <w:shd w:val="clear" w:color="auto" w:fill="FFFFFF" w:themeFill="background1"/>
            <w:tcMar>
              <w:left w:w="108" w:type="dxa"/>
              <w:right w:w="108" w:type="dxa"/>
            </w:tcMar>
          </w:tcPr>
          <w:p w14:paraId="4B72BD17" w14:textId="483B46E8" w:rsidR="00973B30" w:rsidRDefault="00973B30" w:rsidP="00973B30">
            <w:pPr>
              <w:jc w:val="center"/>
              <w:rPr>
                <w:sz w:val="18"/>
                <w:szCs w:val="18"/>
              </w:rPr>
            </w:pPr>
            <w:r w:rsidRPr="3FD63CBC">
              <w:rPr>
                <w:sz w:val="18"/>
                <w:szCs w:val="18"/>
              </w:rPr>
              <w:t xml:space="preserve">Apply to form an ERCOFTAC Special Interest Group on  Thermoacoustics </w:t>
            </w:r>
          </w:p>
        </w:tc>
        <w:tc>
          <w:tcPr>
            <w:tcW w:w="569" w:type="dxa"/>
            <w:shd w:val="clear" w:color="auto" w:fill="FFFFFF" w:themeFill="background1"/>
            <w:tcMar>
              <w:left w:w="108" w:type="dxa"/>
              <w:right w:w="108" w:type="dxa"/>
            </w:tcMar>
          </w:tcPr>
          <w:p w14:paraId="008BED44" w14:textId="251C1484" w:rsidR="00973B30" w:rsidRDefault="00973B30" w:rsidP="00973B30">
            <w:pPr>
              <w:jc w:val="center"/>
              <w:rPr>
                <w:sz w:val="18"/>
                <w:szCs w:val="18"/>
              </w:rPr>
            </w:pPr>
            <w:r w:rsidRPr="3FD63CBC">
              <w:rPr>
                <w:sz w:val="18"/>
                <w:szCs w:val="18"/>
              </w:rPr>
              <w:t>6</w:t>
            </w:r>
          </w:p>
        </w:tc>
        <w:tc>
          <w:tcPr>
            <w:tcW w:w="1242" w:type="dxa"/>
            <w:gridSpan w:val="2"/>
            <w:shd w:val="clear" w:color="auto" w:fill="FFFFFF" w:themeFill="background1"/>
            <w:tcMar>
              <w:left w:w="108" w:type="dxa"/>
              <w:right w:w="108" w:type="dxa"/>
            </w:tcMar>
          </w:tcPr>
          <w:p w14:paraId="7B136FA9" w14:textId="414BC473" w:rsidR="00973B30" w:rsidRDefault="00973B30" w:rsidP="00973B30">
            <w:pPr>
              <w:jc w:val="center"/>
              <w:rPr>
                <w:sz w:val="18"/>
                <w:szCs w:val="18"/>
              </w:rPr>
            </w:pPr>
            <w:r w:rsidRPr="3FD63CBC">
              <w:rPr>
                <w:sz w:val="18"/>
                <w:szCs w:val="18"/>
              </w:rPr>
              <w:t>NTNU</w:t>
            </w:r>
          </w:p>
        </w:tc>
        <w:tc>
          <w:tcPr>
            <w:tcW w:w="569" w:type="dxa"/>
            <w:shd w:val="clear" w:color="auto" w:fill="FFFFFF" w:themeFill="background1"/>
            <w:tcMar>
              <w:left w:w="108" w:type="dxa"/>
              <w:right w:w="108" w:type="dxa"/>
            </w:tcMar>
          </w:tcPr>
          <w:p w14:paraId="29987992" w14:textId="12BC47F9" w:rsidR="00973B30" w:rsidRDefault="00973B30" w:rsidP="00973B30">
            <w:pPr>
              <w:jc w:val="center"/>
              <w:rPr>
                <w:sz w:val="18"/>
                <w:szCs w:val="18"/>
              </w:rPr>
            </w:pPr>
            <w:r w:rsidRPr="3FD63CBC">
              <w:rPr>
                <w:sz w:val="18"/>
                <w:szCs w:val="18"/>
              </w:rPr>
              <w:t>MA</w:t>
            </w:r>
          </w:p>
        </w:tc>
        <w:tc>
          <w:tcPr>
            <w:tcW w:w="839" w:type="dxa"/>
            <w:shd w:val="clear" w:color="auto" w:fill="FFFFFF" w:themeFill="background1"/>
            <w:tcMar>
              <w:left w:w="108" w:type="dxa"/>
              <w:right w:w="108" w:type="dxa"/>
            </w:tcMar>
          </w:tcPr>
          <w:p w14:paraId="61E489F8" w14:textId="5C21C6EA" w:rsidR="00973B30" w:rsidRDefault="00973B30" w:rsidP="00973B30">
            <w:pPr>
              <w:jc w:val="center"/>
              <w:rPr>
                <w:sz w:val="18"/>
                <w:szCs w:val="18"/>
              </w:rPr>
            </w:pPr>
            <w:r w:rsidRPr="3FD63CBC">
              <w:rPr>
                <w:sz w:val="18"/>
                <w:szCs w:val="18"/>
              </w:rPr>
              <w:t>PU</w:t>
            </w:r>
          </w:p>
        </w:tc>
        <w:tc>
          <w:tcPr>
            <w:tcW w:w="2184" w:type="dxa"/>
            <w:gridSpan w:val="3"/>
            <w:shd w:val="clear" w:color="auto" w:fill="FFFFFF" w:themeFill="background1"/>
            <w:tcMar>
              <w:left w:w="108" w:type="dxa"/>
              <w:right w:w="108" w:type="dxa"/>
            </w:tcMar>
          </w:tcPr>
          <w:p w14:paraId="0261D98F" w14:textId="16D8E656" w:rsidR="00973B30" w:rsidRDefault="00973B30" w:rsidP="00973B30">
            <w:pPr>
              <w:jc w:val="center"/>
              <w:rPr>
                <w:sz w:val="18"/>
                <w:szCs w:val="18"/>
              </w:rPr>
            </w:pPr>
            <w:r w:rsidRPr="3FD63CBC">
              <w:rPr>
                <w:sz w:val="18"/>
                <w:szCs w:val="18"/>
              </w:rPr>
              <w:t>M12</w:t>
            </w:r>
          </w:p>
        </w:tc>
      </w:tr>
      <w:tr w:rsidR="00973B30" w14:paraId="6024A2D6" w14:textId="77777777" w:rsidTr="00973B30">
        <w:trPr>
          <w:gridAfter w:val="1"/>
          <w:wAfter w:w="869" w:type="dxa"/>
          <w:trHeight w:val="255"/>
          <w:ins w:id="2214" w:author="Nicholas Worth" w:date="2024-10-01T10:18:00Z"/>
        </w:trPr>
        <w:tc>
          <w:tcPr>
            <w:tcW w:w="702" w:type="dxa"/>
            <w:shd w:val="clear" w:color="auto" w:fill="FFFFFF" w:themeFill="background1"/>
            <w:tcMar>
              <w:left w:w="108" w:type="dxa"/>
              <w:right w:w="108" w:type="dxa"/>
            </w:tcMar>
          </w:tcPr>
          <w:p w14:paraId="724CF1D9" w14:textId="148F0063" w:rsidR="00973B30" w:rsidRDefault="00973B30" w:rsidP="00973B30">
            <w:pPr>
              <w:jc w:val="center"/>
              <w:rPr>
                <w:sz w:val="18"/>
                <w:szCs w:val="18"/>
              </w:rPr>
            </w:pPr>
            <w:ins w:id="2215" w:author="Nicholas Worth" w:date="2024-10-25T08:45:00Z">
              <w:r>
                <w:rPr>
                  <w:sz w:val="18"/>
                  <w:szCs w:val="18"/>
                </w:rPr>
                <w:lastRenderedPageBreak/>
                <w:t>DM1</w:t>
              </w:r>
            </w:ins>
            <w:ins w:id="2216" w:author="Nicholas Worth" w:date="2024-10-25T08:58:00Z">
              <w:r>
                <w:rPr>
                  <w:sz w:val="18"/>
                  <w:szCs w:val="18"/>
                </w:rPr>
                <w:t>1</w:t>
              </w:r>
            </w:ins>
            <w:del w:id="2217" w:author="Nicholas Worth" w:date="2024-10-25T08:30:00Z">
              <w:r w:rsidRPr="3FD63CBC" w:rsidDel="00FD1148">
                <w:rPr>
                  <w:sz w:val="18"/>
                  <w:szCs w:val="18"/>
                </w:rPr>
                <w:delText>D</w:delText>
              </w:r>
            </w:del>
            <w:del w:id="2218" w:author="Nicholas Worth" w:date="2024-10-01T12:20:00Z">
              <w:r w:rsidRPr="3FD63CBC" w:rsidDel="00DD4B09">
                <w:rPr>
                  <w:sz w:val="18"/>
                  <w:szCs w:val="18"/>
                </w:rPr>
                <w:delText>5.4</w:delText>
              </w:r>
            </w:del>
          </w:p>
        </w:tc>
        <w:tc>
          <w:tcPr>
            <w:tcW w:w="1513" w:type="dxa"/>
            <w:shd w:val="clear" w:color="auto" w:fill="FFFFFF" w:themeFill="background1"/>
            <w:tcMar>
              <w:left w:w="108" w:type="dxa"/>
              <w:right w:w="108" w:type="dxa"/>
            </w:tcMar>
          </w:tcPr>
          <w:p w14:paraId="10EF446B" w14:textId="1F47BBFA" w:rsidR="00973B30" w:rsidRDefault="00973B30" w:rsidP="00973B30">
            <w:pPr>
              <w:jc w:val="center"/>
              <w:rPr>
                <w:sz w:val="18"/>
                <w:szCs w:val="18"/>
              </w:rPr>
            </w:pPr>
            <w:r w:rsidRPr="3FD63CBC">
              <w:rPr>
                <w:sz w:val="18"/>
                <w:szCs w:val="18"/>
              </w:rPr>
              <w:t>Mid-term meeting</w:t>
            </w:r>
          </w:p>
        </w:tc>
        <w:tc>
          <w:tcPr>
            <w:tcW w:w="2592" w:type="dxa"/>
            <w:shd w:val="clear" w:color="auto" w:fill="FFFFFF" w:themeFill="background1"/>
            <w:tcMar>
              <w:left w:w="108" w:type="dxa"/>
              <w:right w:w="108" w:type="dxa"/>
            </w:tcMar>
          </w:tcPr>
          <w:p w14:paraId="6BCB8D1A" w14:textId="0C656B9F" w:rsidR="00973B30" w:rsidRDefault="00973B30" w:rsidP="00973B30">
            <w:pPr>
              <w:jc w:val="center"/>
              <w:rPr>
                <w:sz w:val="18"/>
                <w:szCs w:val="18"/>
              </w:rPr>
            </w:pPr>
            <w:r w:rsidRPr="3FD63CBC">
              <w:rPr>
                <w:sz w:val="18"/>
                <w:szCs w:val="18"/>
              </w:rPr>
              <w:t>Update on scientific progress, risks, data management.</w:t>
            </w:r>
          </w:p>
        </w:tc>
        <w:tc>
          <w:tcPr>
            <w:tcW w:w="569" w:type="dxa"/>
            <w:shd w:val="clear" w:color="auto" w:fill="FFFFFF" w:themeFill="background1"/>
            <w:tcMar>
              <w:left w:w="108" w:type="dxa"/>
              <w:right w:w="108" w:type="dxa"/>
            </w:tcMar>
          </w:tcPr>
          <w:p w14:paraId="142696E5" w14:textId="74013CA1" w:rsidR="00973B30" w:rsidRDefault="00973B30" w:rsidP="00973B30">
            <w:pPr>
              <w:jc w:val="center"/>
              <w:rPr>
                <w:sz w:val="18"/>
                <w:szCs w:val="18"/>
              </w:rPr>
            </w:pPr>
            <w:r w:rsidRPr="3FD63CBC">
              <w:rPr>
                <w:sz w:val="18"/>
                <w:szCs w:val="18"/>
              </w:rPr>
              <w:t>5</w:t>
            </w:r>
          </w:p>
        </w:tc>
        <w:tc>
          <w:tcPr>
            <w:tcW w:w="1242" w:type="dxa"/>
            <w:gridSpan w:val="2"/>
            <w:shd w:val="clear" w:color="auto" w:fill="FFFFFF" w:themeFill="background1"/>
            <w:tcMar>
              <w:left w:w="108" w:type="dxa"/>
              <w:right w:w="108" w:type="dxa"/>
            </w:tcMar>
          </w:tcPr>
          <w:p w14:paraId="077F17F3" w14:textId="6EA383B9" w:rsidR="00973B30" w:rsidRDefault="00973B30" w:rsidP="00973B30">
            <w:pPr>
              <w:jc w:val="center"/>
              <w:rPr>
                <w:sz w:val="18"/>
                <w:szCs w:val="18"/>
              </w:rPr>
            </w:pPr>
            <w:r w:rsidRPr="3FD63CBC">
              <w:rPr>
                <w:sz w:val="18"/>
                <w:szCs w:val="18"/>
              </w:rPr>
              <w:t>NTNU/ ALL</w:t>
            </w:r>
          </w:p>
        </w:tc>
        <w:tc>
          <w:tcPr>
            <w:tcW w:w="569" w:type="dxa"/>
            <w:shd w:val="clear" w:color="auto" w:fill="FFFFFF" w:themeFill="background1"/>
            <w:tcMar>
              <w:left w:w="108" w:type="dxa"/>
              <w:right w:w="108" w:type="dxa"/>
            </w:tcMar>
          </w:tcPr>
          <w:p w14:paraId="1F177CF9" w14:textId="163B3849" w:rsidR="00973B30" w:rsidRDefault="00973B30" w:rsidP="00973B30">
            <w:pPr>
              <w:jc w:val="center"/>
              <w:rPr>
                <w:sz w:val="18"/>
                <w:szCs w:val="18"/>
              </w:rPr>
            </w:pPr>
            <w:r w:rsidRPr="3FD63CBC">
              <w:rPr>
                <w:sz w:val="18"/>
                <w:szCs w:val="18"/>
              </w:rPr>
              <w:t>MA</w:t>
            </w:r>
          </w:p>
        </w:tc>
        <w:tc>
          <w:tcPr>
            <w:tcW w:w="839" w:type="dxa"/>
            <w:shd w:val="clear" w:color="auto" w:fill="FFFFFF" w:themeFill="background1"/>
            <w:tcMar>
              <w:left w:w="108" w:type="dxa"/>
              <w:right w:w="108" w:type="dxa"/>
            </w:tcMar>
          </w:tcPr>
          <w:p w14:paraId="31261A03" w14:textId="7FB13C6A" w:rsidR="00973B30" w:rsidRDefault="00973B30" w:rsidP="00973B30">
            <w:pPr>
              <w:jc w:val="center"/>
              <w:rPr>
                <w:sz w:val="18"/>
                <w:szCs w:val="18"/>
              </w:rPr>
            </w:pPr>
            <w:r w:rsidRPr="3FD63CBC">
              <w:rPr>
                <w:sz w:val="18"/>
                <w:szCs w:val="18"/>
              </w:rPr>
              <w:t>CO</w:t>
            </w:r>
          </w:p>
        </w:tc>
        <w:tc>
          <w:tcPr>
            <w:tcW w:w="2184" w:type="dxa"/>
            <w:gridSpan w:val="3"/>
            <w:shd w:val="clear" w:color="auto" w:fill="FFFFFF" w:themeFill="background1"/>
            <w:tcMar>
              <w:left w:w="108" w:type="dxa"/>
              <w:right w:w="108" w:type="dxa"/>
            </w:tcMar>
          </w:tcPr>
          <w:p w14:paraId="3357B867" w14:textId="403AE1C1" w:rsidR="00973B30" w:rsidRDefault="00973B30" w:rsidP="00973B30">
            <w:pPr>
              <w:jc w:val="center"/>
              <w:rPr>
                <w:sz w:val="18"/>
                <w:szCs w:val="18"/>
              </w:rPr>
            </w:pPr>
            <w:r w:rsidRPr="3FD63CBC">
              <w:rPr>
                <w:sz w:val="18"/>
                <w:szCs w:val="18"/>
              </w:rPr>
              <w:t>M24</w:t>
            </w:r>
          </w:p>
        </w:tc>
      </w:tr>
      <w:tr w:rsidR="00973B30" w14:paraId="1DA877AC" w14:textId="77777777" w:rsidTr="00973B30">
        <w:trPr>
          <w:gridAfter w:val="1"/>
          <w:wAfter w:w="869" w:type="dxa"/>
          <w:trHeight w:val="255"/>
          <w:ins w:id="2219" w:author="Nicholas Worth" w:date="2024-10-01T10:17:00Z"/>
        </w:trPr>
        <w:tc>
          <w:tcPr>
            <w:tcW w:w="702" w:type="dxa"/>
            <w:shd w:val="clear" w:color="auto" w:fill="FFFFFF" w:themeFill="background1"/>
            <w:tcMar>
              <w:left w:w="108" w:type="dxa"/>
              <w:right w:w="108" w:type="dxa"/>
            </w:tcMar>
          </w:tcPr>
          <w:p w14:paraId="130134F1" w14:textId="19C1F11B" w:rsidR="00973B30" w:rsidRDefault="00973B30" w:rsidP="00973B30">
            <w:pPr>
              <w:jc w:val="center"/>
              <w:rPr>
                <w:sz w:val="18"/>
                <w:szCs w:val="18"/>
              </w:rPr>
            </w:pPr>
            <w:ins w:id="2220" w:author="Nicholas Worth" w:date="2024-10-25T08:58:00Z">
              <w:r>
                <w:rPr>
                  <w:sz w:val="18"/>
                  <w:szCs w:val="18"/>
                </w:rPr>
                <w:t>DM12</w:t>
              </w:r>
            </w:ins>
            <w:del w:id="2221" w:author="Nicholas Worth" w:date="2024-10-25T08:30:00Z">
              <w:r w:rsidRPr="3FD63CBC" w:rsidDel="00FD1148">
                <w:rPr>
                  <w:sz w:val="18"/>
                  <w:szCs w:val="18"/>
                </w:rPr>
                <w:delText>D</w:delText>
              </w:r>
            </w:del>
            <w:del w:id="2222" w:author="Nicholas Worth" w:date="2024-10-01T12:20:00Z">
              <w:r w:rsidRPr="3FD63CBC" w:rsidDel="00DD4B09">
                <w:rPr>
                  <w:sz w:val="18"/>
                  <w:szCs w:val="18"/>
                </w:rPr>
                <w:delText>5.5</w:delText>
              </w:r>
            </w:del>
          </w:p>
        </w:tc>
        <w:tc>
          <w:tcPr>
            <w:tcW w:w="1513" w:type="dxa"/>
            <w:shd w:val="clear" w:color="auto" w:fill="FFFFFF" w:themeFill="background1"/>
            <w:tcMar>
              <w:left w:w="108" w:type="dxa"/>
              <w:right w:w="108" w:type="dxa"/>
            </w:tcMar>
          </w:tcPr>
          <w:p w14:paraId="12BB39C1" w14:textId="195EAD8F" w:rsidR="00973B30" w:rsidRDefault="00973B30" w:rsidP="00973B30">
            <w:pPr>
              <w:jc w:val="center"/>
              <w:rPr>
                <w:sz w:val="18"/>
                <w:szCs w:val="18"/>
              </w:rPr>
            </w:pPr>
            <w:ins w:id="2223" w:author="Nicholas Worth" w:date="2024-10-25T08:33:00Z">
              <w:r>
                <w:rPr>
                  <w:sz w:val="18"/>
                  <w:szCs w:val="18"/>
                </w:rPr>
                <w:t>Revise operational documents</w:t>
              </w:r>
            </w:ins>
            <w:del w:id="2224" w:author="Nicholas Worth" w:date="2024-10-25T08:30:00Z">
              <w:r w:rsidRPr="3FD63CBC" w:rsidDel="00FD1148">
                <w:rPr>
                  <w:sz w:val="18"/>
                  <w:szCs w:val="18"/>
                </w:rPr>
                <w:delText>Data management plan</w:delText>
              </w:r>
            </w:del>
          </w:p>
        </w:tc>
        <w:tc>
          <w:tcPr>
            <w:tcW w:w="2592" w:type="dxa"/>
            <w:shd w:val="clear" w:color="auto" w:fill="FFFFFF" w:themeFill="background1"/>
            <w:tcMar>
              <w:left w:w="108" w:type="dxa"/>
              <w:right w:w="108" w:type="dxa"/>
            </w:tcMar>
          </w:tcPr>
          <w:p w14:paraId="4D6B67AF" w14:textId="27AA9170" w:rsidR="00973B30" w:rsidRDefault="00973B30" w:rsidP="00973B30">
            <w:pPr>
              <w:jc w:val="center"/>
              <w:rPr>
                <w:sz w:val="18"/>
                <w:szCs w:val="18"/>
              </w:rPr>
            </w:pPr>
            <w:ins w:id="2225" w:author="Nicholas Worth" w:date="2024-10-25T08:35:00Z">
              <w:r>
                <w:rPr>
                  <w:sz w:val="18"/>
                  <w:szCs w:val="18"/>
                </w:rPr>
                <w:t>U</w:t>
              </w:r>
            </w:ins>
            <w:ins w:id="2226" w:author="Nicholas Worth" w:date="2024-10-25T08:34:00Z">
              <w:r>
                <w:rPr>
                  <w:sz w:val="18"/>
                  <w:szCs w:val="18"/>
                </w:rPr>
                <w:t xml:space="preserve">pdate operational </w:t>
              </w:r>
            </w:ins>
            <w:ins w:id="2227" w:author="Nicholas Worth" w:date="2024-10-25T08:35:00Z">
              <w:r>
                <w:rPr>
                  <w:sz w:val="18"/>
                  <w:szCs w:val="18"/>
                </w:rPr>
                <w:t xml:space="preserve">and planning </w:t>
              </w:r>
            </w:ins>
            <w:ins w:id="2228" w:author="Nicholas Worth" w:date="2024-10-25T08:34:00Z">
              <w:r>
                <w:rPr>
                  <w:sz w:val="18"/>
                  <w:szCs w:val="18"/>
                </w:rPr>
                <w:t>documents</w:t>
              </w:r>
            </w:ins>
            <w:ins w:id="2229" w:author="Nicholas Worth" w:date="2024-10-25T08:35:00Z">
              <w:r>
                <w:rPr>
                  <w:sz w:val="18"/>
                  <w:szCs w:val="18"/>
                </w:rPr>
                <w:t xml:space="preserve"> </w:t>
              </w:r>
            </w:ins>
            <w:ins w:id="2230" w:author="Nicholas Worth" w:date="2024-10-25T08:34:00Z">
              <w:r>
                <w:rPr>
                  <w:sz w:val="18"/>
                  <w:szCs w:val="18"/>
                </w:rPr>
                <w:t xml:space="preserve">where </w:t>
              </w:r>
            </w:ins>
            <w:ins w:id="2231" w:author="Nicholas Worth" w:date="2024-10-25T08:36:00Z">
              <w:r>
                <w:rPr>
                  <w:sz w:val="18"/>
                  <w:szCs w:val="18"/>
                </w:rPr>
                <w:t>appropriate</w:t>
              </w:r>
            </w:ins>
            <w:ins w:id="2232" w:author="Nicholas Worth" w:date="2024-10-25T08:34:00Z">
              <w:r>
                <w:rPr>
                  <w:sz w:val="18"/>
                  <w:szCs w:val="18"/>
                </w:rPr>
                <w:t>.</w:t>
              </w:r>
            </w:ins>
            <w:del w:id="2233" w:author="Nicholas Worth" w:date="2024-10-25T08:30:00Z">
              <w:r w:rsidRPr="3FD63CBC" w:rsidDel="00FD1148">
                <w:rPr>
                  <w:sz w:val="18"/>
                  <w:szCs w:val="18"/>
                </w:rPr>
                <w:delText>Data management plan</w:delText>
              </w:r>
            </w:del>
          </w:p>
        </w:tc>
        <w:tc>
          <w:tcPr>
            <w:tcW w:w="569" w:type="dxa"/>
            <w:shd w:val="clear" w:color="auto" w:fill="FFFFFF" w:themeFill="background1"/>
            <w:tcMar>
              <w:left w:w="108" w:type="dxa"/>
              <w:right w:w="108" w:type="dxa"/>
            </w:tcMar>
          </w:tcPr>
          <w:p w14:paraId="3749233D" w14:textId="266DDF18" w:rsidR="00973B30" w:rsidRDefault="00973B30" w:rsidP="00973B30">
            <w:pPr>
              <w:jc w:val="center"/>
              <w:rPr>
                <w:sz w:val="18"/>
                <w:szCs w:val="18"/>
              </w:rPr>
            </w:pPr>
            <w:ins w:id="2234" w:author="Nicholas Worth" w:date="2024-10-25T08:34:00Z">
              <w:r>
                <w:rPr>
                  <w:sz w:val="18"/>
                  <w:szCs w:val="18"/>
                </w:rPr>
                <w:t>4,5,6</w:t>
              </w:r>
            </w:ins>
            <w:del w:id="2235" w:author="Nicholas Worth" w:date="2024-10-25T08:30:00Z">
              <w:r w:rsidRPr="3FD63CBC" w:rsidDel="00FD1148">
                <w:rPr>
                  <w:sz w:val="18"/>
                  <w:szCs w:val="18"/>
                </w:rPr>
                <w:delText>5</w:delText>
              </w:r>
            </w:del>
          </w:p>
        </w:tc>
        <w:tc>
          <w:tcPr>
            <w:tcW w:w="1242" w:type="dxa"/>
            <w:gridSpan w:val="2"/>
            <w:shd w:val="clear" w:color="auto" w:fill="FFFFFF" w:themeFill="background1"/>
            <w:tcMar>
              <w:left w:w="108" w:type="dxa"/>
              <w:right w:w="108" w:type="dxa"/>
            </w:tcMar>
          </w:tcPr>
          <w:p w14:paraId="6FA81936" w14:textId="4C11A9B1" w:rsidR="00973B30" w:rsidRDefault="00973B30" w:rsidP="00973B30">
            <w:pPr>
              <w:jc w:val="center"/>
              <w:rPr>
                <w:sz w:val="18"/>
                <w:szCs w:val="18"/>
              </w:rPr>
            </w:pPr>
            <w:ins w:id="2236" w:author="Nicholas Worth" w:date="2024-10-25T08:34:00Z">
              <w:r>
                <w:rPr>
                  <w:sz w:val="18"/>
                  <w:szCs w:val="18"/>
                </w:rPr>
                <w:t>NTNU</w:t>
              </w:r>
            </w:ins>
            <w:del w:id="2237" w:author="Nicholas Worth" w:date="2024-10-25T08:30:00Z">
              <w:r w:rsidRPr="3FD63CBC" w:rsidDel="00FD1148">
                <w:rPr>
                  <w:sz w:val="18"/>
                  <w:szCs w:val="18"/>
                </w:rPr>
                <w:delText>NTNU</w:delText>
              </w:r>
            </w:del>
          </w:p>
        </w:tc>
        <w:tc>
          <w:tcPr>
            <w:tcW w:w="569" w:type="dxa"/>
            <w:shd w:val="clear" w:color="auto" w:fill="FFFFFF" w:themeFill="background1"/>
            <w:tcMar>
              <w:left w:w="108" w:type="dxa"/>
              <w:right w:w="108" w:type="dxa"/>
            </w:tcMar>
          </w:tcPr>
          <w:p w14:paraId="7226D36B" w14:textId="17A67223" w:rsidR="00973B30" w:rsidRDefault="00973B30" w:rsidP="00973B30">
            <w:pPr>
              <w:jc w:val="center"/>
              <w:rPr>
                <w:sz w:val="18"/>
                <w:szCs w:val="18"/>
              </w:rPr>
            </w:pPr>
            <w:ins w:id="2238" w:author="Nicholas Worth" w:date="2024-10-25T08:34:00Z">
              <w:r>
                <w:rPr>
                  <w:sz w:val="18"/>
                  <w:szCs w:val="18"/>
                </w:rPr>
                <w:t>MA</w:t>
              </w:r>
            </w:ins>
            <w:del w:id="2239" w:author="Nicholas Worth" w:date="2024-10-25T08:30:00Z">
              <w:r w:rsidRPr="3FD63CBC" w:rsidDel="00FD1148">
                <w:rPr>
                  <w:sz w:val="18"/>
                  <w:szCs w:val="18"/>
                </w:rPr>
                <w:delText>MA</w:delText>
              </w:r>
            </w:del>
          </w:p>
        </w:tc>
        <w:tc>
          <w:tcPr>
            <w:tcW w:w="839" w:type="dxa"/>
            <w:shd w:val="clear" w:color="auto" w:fill="FFFFFF" w:themeFill="background1"/>
            <w:tcMar>
              <w:left w:w="108" w:type="dxa"/>
              <w:right w:w="108" w:type="dxa"/>
            </w:tcMar>
          </w:tcPr>
          <w:p w14:paraId="52B55832" w14:textId="77396477" w:rsidR="00973B30" w:rsidRDefault="00973B30" w:rsidP="00973B30">
            <w:pPr>
              <w:jc w:val="center"/>
              <w:rPr>
                <w:sz w:val="18"/>
                <w:szCs w:val="18"/>
              </w:rPr>
            </w:pPr>
            <w:ins w:id="2240" w:author="Nicholas Worth" w:date="2024-10-25T08:34:00Z">
              <w:r>
                <w:rPr>
                  <w:sz w:val="18"/>
                  <w:szCs w:val="18"/>
                </w:rPr>
                <w:t>CO</w:t>
              </w:r>
            </w:ins>
            <w:del w:id="2241" w:author="Nicholas Worth" w:date="2024-10-25T08:30:00Z">
              <w:r w:rsidRPr="3FD63CBC" w:rsidDel="00FD1148">
                <w:rPr>
                  <w:sz w:val="18"/>
                  <w:szCs w:val="18"/>
                </w:rPr>
                <w:delText>PU</w:delText>
              </w:r>
            </w:del>
          </w:p>
        </w:tc>
        <w:tc>
          <w:tcPr>
            <w:tcW w:w="2184" w:type="dxa"/>
            <w:gridSpan w:val="3"/>
            <w:shd w:val="clear" w:color="auto" w:fill="FFFFFF" w:themeFill="background1"/>
            <w:tcMar>
              <w:left w:w="108" w:type="dxa"/>
              <w:right w:w="108" w:type="dxa"/>
            </w:tcMar>
          </w:tcPr>
          <w:p w14:paraId="41888B4F" w14:textId="429435E4" w:rsidR="00973B30" w:rsidRDefault="00973B30" w:rsidP="00973B30">
            <w:pPr>
              <w:jc w:val="center"/>
              <w:rPr>
                <w:sz w:val="18"/>
                <w:szCs w:val="18"/>
              </w:rPr>
            </w:pPr>
            <w:ins w:id="2242" w:author="Nicholas Worth" w:date="2024-10-25T08:34:00Z">
              <w:r>
                <w:rPr>
                  <w:sz w:val="18"/>
                  <w:szCs w:val="18"/>
                </w:rPr>
                <w:t>M24</w:t>
              </w:r>
            </w:ins>
            <w:del w:id="2243" w:author="Nicholas Worth" w:date="2024-10-25T08:30:00Z">
              <w:r w:rsidRPr="3FD63CBC" w:rsidDel="00FD1148">
                <w:rPr>
                  <w:sz w:val="18"/>
                  <w:szCs w:val="18"/>
                </w:rPr>
                <w:delText>M</w:delText>
              </w:r>
            </w:del>
            <w:del w:id="2244" w:author="Nicholas Worth" w:date="2024-10-16T08:46:00Z">
              <w:r w:rsidRPr="3FD63CBC">
                <w:rPr>
                  <w:sz w:val="18"/>
                  <w:szCs w:val="18"/>
                </w:rPr>
                <w:delText>24</w:delText>
              </w:r>
            </w:del>
          </w:p>
        </w:tc>
      </w:tr>
      <w:tr w:rsidR="00973B30" w14:paraId="79D6D0FE" w14:textId="77777777" w:rsidTr="00973B30">
        <w:trPr>
          <w:gridAfter w:val="1"/>
          <w:wAfter w:w="869" w:type="dxa"/>
          <w:trHeight w:val="255"/>
          <w:ins w:id="2245" w:author="Nicholas Worth" w:date="2024-10-25T08:48:00Z"/>
        </w:trPr>
        <w:tc>
          <w:tcPr>
            <w:tcW w:w="702" w:type="dxa"/>
            <w:shd w:val="clear" w:color="auto" w:fill="FFFFFF" w:themeFill="background1"/>
            <w:tcMar>
              <w:left w:w="108" w:type="dxa"/>
              <w:right w:w="108" w:type="dxa"/>
            </w:tcMar>
          </w:tcPr>
          <w:p w14:paraId="3C183ED8" w14:textId="4F6EC267" w:rsidR="00973B30" w:rsidRPr="3FD63CBC" w:rsidDel="00FD1148" w:rsidRDefault="00973B30" w:rsidP="00973B30">
            <w:pPr>
              <w:jc w:val="center"/>
              <w:rPr>
                <w:ins w:id="2246" w:author="Nicholas Worth" w:date="2024-10-25T08:48:00Z"/>
                <w:sz w:val="18"/>
                <w:szCs w:val="18"/>
              </w:rPr>
            </w:pPr>
            <w:ins w:id="2247" w:author="Nicholas Worth" w:date="2024-10-25T08:49:00Z">
              <w:r w:rsidRPr="3FD63CBC">
                <w:rPr>
                  <w:sz w:val="18"/>
                  <w:szCs w:val="18"/>
                </w:rPr>
                <w:t>D</w:t>
              </w:r>
              <w:r>
                <w:rPr>
                  <w:sz w:val="18"/>
                  <w:szCs w:val="18"/>
                </w:rPr>
                <w:t>M1</w:t>
              </w:r>
            </w:ins>
            <w:ins w:id="2248" w:author="Nicholas Worth" w:date="2024-10-25T08:58:00Z">
              <w:r>
                <w:rPr>
                  <w:sz w:val="18"/>
                  <w:szCs w:val="18"/>
                </w:rPr>
                <w:t>3</w:t>
              </w:r>
            </w:ins>
          </w:p>
        </w:tc>
        <w:tc>
          <w:tcPr>
            <w:tcW w:w="1513" w:type="dxa"/>
            <w:shd w:val="clear" w:color="auto" w:fill="FFFFFF" w:themeFill="background1"/>
            <w:tcMar>
              <w:left w:w="108" w:type="dxa"/>
              <w:right w:w="108" w:type="dxa"/>
            </w:tcMar>
          </w:tcPr>
          <w:p w14:paraId="092FB399" w14:textId="313D0B18" w:rsidR="00973B30" w:rsidRDefault="00973B30" w:rsidP="00973B30">
            <w:pPr>
              <w:jc w:val="center"/>
              <w:rPr>
                <w:ins w:id="2249" w:author="Nicholas Worth" w:date="2024-10-25T08:48:00Z"/>
                <w:sz w:val="18"/>
                <w:szCs w:val="18"/>
              </w:rPr>
            </w:pPr>
            <w:ins w:id="2250" w:author="Nicholas Worth" w:date="2024-10-25T08:49:00Z">
              <w:r w:rsidRPr="089ECA6C">
                <w:rPr>
                  <w:sz w:val="18"/>
                  <w:szCs w:val="18"/>
                </w:rPr>
                <w:t>Network Conference</w:t>
              </w:r>
              <w:r>
                <w:rPr>
                  <w:sz w:val="18"/>
                  <w:szCs w:val="18"/>
                </w:rPr>
                <w:t xml:space="preserve"> 1</w:t>
              </w:r>
            </w:ins>
          </w:p>
        </w:tc>
        <w:tc>
          <w:tcPr>
            <w:tcW w:w="2592" w:type="dxa"/>
            <w:shd w:val="clear" w:color="auto" w:fill="FFFFFF" w:themeFill="background1"/>
            <w:tcMar>
              <w:left w:w="108" w:type="dxa"/>
              <w:right w:w="108" w:type="dxa"/>
            </w:tcMar>
          </w:tcPr>
          <w:p w14:paraId="0609A0DE" w14:textId="1D568AF3" w:rsidR="00973B30" w:rsidRDefault="00973B30" w:rsidP="00973B30">
            <w:pPr>
              <w:jc w:val="center"/>
              <w:rPr>
                <w:ins w:id="2251" w:author="Nicholas Worth" w:date="2024-10-25T08:48:00Z"/>
                <w:sz w:val="18"/>
                <w:szCs w:val="18"/>
              </w:rPr>
            </w:pPr>
            <w:ins w:id="2252" w:author="Nicholas Worth" w:date="2024-10-25T08:49:00Z">
              <w:r>
                <w:rPr>
                  <w:sz w:val="18"/>
                  <w:szCs w:val="18"/>
                </w:rPr>
                <w:t>Hold 1</w:t>
              </w:r>
              <w:r>
                <w:rPr>
                  <w:sz w:val="18"/>
                  <w:szCs w:val="18"/>
                  <w:vertAlign w:val="superscript"/>
                </w:rPr>
                <w:t>st</w:t>
              </w:r>
              <w:r>
                <w:rPr>
                  <w:sz w:val="18"/>
                  <w:szCs w:val="18"/>
                </w:rPr>
                <w:t xml:space="preserve"> </w:t>
              </w:r>
              <w:r w:rsidRPr="089ECA6C">
                <w:rPr>
                  <w:sz w:val="18"/>
                  <w:szCs w:val="18"/>
                </w:rPr>
                <w:t xml:space="preserve">Network-wide conference </w:t>
              </w:r>
            </w:ins>
          </w:p>
        </w:tc>
        <w:tc>
          <w:tcPr>
            <w:tcW w:w="569" w:type="dxa"/>
            <w:shd w:val="clear" w:color="auto" w:fill="FFFFFF" w:themeFill="background1"/>
            <w:tcMar>
              <w:left w:w="108" w:type="dxa"/>
              <w:right w:w="108" w:type="dxa"/>
            </w:tcMar>
          </w:tcPr>
          <w:p w14:paraId="3A6D2589" w14:textId="0A4C7384" w:rsidR="00973B30" w:rsidRDefault="00973B30" w:rsidP="00973B30">
            <w:pPr>
              <w:jc w:val="center"/>
              <w:rPr>
                <w:ins w:id="2253" w:author="Nicholas Worth" w:date="2024-10-25T08:48:00Z"/>
                <w:sz w:val="18"/>
                <w:szCs w:val="18"/>
              </w:rPr>
            </w:pPr>
            <w:ins w:id="2254" w:author="Nicholas Worth" w:date="2024-10-25T08:49:00Z">
              <w:r w:rsidRPr="089ECA6C">
                <w:rPr>
                  <w:sz w:val="18"/>
                  <w:szCs w:val="18"/>
                </w:rPr>
                <w:t>6</w:t>
              </w:r>
            </w:ins>
          </w:p>
        </w:tc>
        <w:tc>
          <w:tcPr>
            <w:tcW w:w="1242" w:type="dxa"/>
            <w:gridSpan w:val="2"/>
            <w:shd w:val="clear" w:color="auto" w:fill="FFFFFF" w:themeFill="background1"/>
            <w:tcMar>
              <w:left w:w="108" w:type="dxa"/>
              <w:right w:w="108" w:type="dxa"/>
            </w:tcMar>
          </w:tcPr>
          <w:p w14:paraId="0845DE27" w14:textId="31F83265" w:rsidR="00973B30" w:rsidRDefault="00973B30" w:rsidP="00973B30">
            <w:pPr>
              <w:jc w:val="center"/>
              <w:rPr>
                <w:ins w:id="2255" w:author="Nicholas Worth" w:date="2024-10-25T08:48:00Z"/>
                <w:sz w:val="18"/>
                <w:szCs w:val="18"/>
              </w:rPr>
            </w:pPr>
            <w:ins w:id="2256" w:author="Nicholas Worth" w:date="2024-10-25T08:49:00Z">
              <w:r w:rsidRPr="089ECA6C">
                <w:rPr>
                  <w:sz w:val="18"/>
                  <w:szCs w:val="18"/>
                </w:rPr>
                <w:t>ALL</w:t>
              </w:r>
            </w:ins>
          </w:p>
        </w:tc>
        <w:tc>
          <w:tcPr>
            <w:tcW w:w="569" w:type="dxa"/>
            <w:shd w:val="clear" w:color="auto" w:fill="FFFFFF" w:themeFill="background1"/>
            <w:tcMar>
              <w:left w:w="108" w:type="dxa"/>
              <w:right w:w="108" w:type="dxa"/>
            </w:tcMar>
          </w:tcPr>
          <w:p w14:paraId="7B68286D" w14:textId="19B22350" w:rsidR="00973B30" w:rsidRDefault="00973B30" w:rsidP="00973B30">
            <w:pPr>
              <w:jc w:val="center"/>
              <w:rPr>
                <w:ins w:id="2257" w:author="Nicholas Worth" w:date="2024-10-25T08:48:00Z"/>
                <w:sz w:val="18"/>
                <w:szCs w:val="18"/>
              </w:rPr>
            </w:pPr>
            <w:ins w:id="2258" w:author="Nicholas Worth" w:date="2024-10-25T08:49:00Z">
              <w:r w:rsidRPr="089ECA6C">
                <w:rPr>
                  <w:sz w:val="18"/>
                  <w:szCs w:val="18"/>
                </w:rPr>
                <w:t>E</w:t>
              </w:r>
            </w:ins>
          </w:p>
        </w:tc>
        <w:tc>
          <w:tcPr>
            <w:tcW w:w="839" w:type="dxa"/>
            <w:shd w:val="clear" w:color="auto" w:fill="FFFFFF" w:themeFill="background1"/>
            <w:tcMar>
              <w:left w:w="108" w:type="dxa"/>
              <w:right w:w="108" w:type="dxa"/>
            </w:tcMar>
          </w:tcPr>
          <w:p w14:paraId="65E3C885" w14:textId="620166A3" w:rsidR="00973B30" w:rsidRDefault="00973B30" w:rsidP="00973B30">
            <w:pPr>
              <w:jc w:val="center"/>
              <w:rPr>
                <w:ins w:id="2259" w:author="Nicholas Worth" w:date="2024-10-25T08:48:00Z"/>
                <w:sz w:val="18"/>
                <w:szCs w:val="18"/>
              </w:rPr>
            </w:pPr>
            <w:ins w:id="2260" w:author="Nicholas Worth" w:date="2024-10-25T08:49:00Z">
              <w:r w:rsidRPr="089ECA6C">
                <w:rPr>
                  <w:sz w:val="18"/>
                  <w:szCs w:val="18"/>
                </w:rPr>
                <w:t>PU</w:t>
              </w:r>
            </w:ins>
          </w:p>
        </w:tc>
        <w:tc>
          <w:tcPr>
            <w:tcW w:w="2184" w:type="dxa"/>
            <w:gridSpan w:val="3"/>
            <w:shd w:val="clear" w:color="auto" w:fill="FFFFFF" w:themeFill="background1"/>
            <w:tcMar>
              <w:left w:w="108" w:type="dxa"/>
              <w:right w:w="108" w:type="dxa"/>
            </w:tcMar>
          </w:tcPr>
          <w:p w14:paraId="6E9077F2" w14:textId="1B7A2754" w:rsidR="00973B30" w:rsidRDefault="00973B30" w:rsidP="00973B30">
            <w:pPr>
              <w:jc w:val="center"/>
              <w:rPr>
                <w:ins w:id="2261" w:author="Nicholas Worth" w:date="2024-10-25T08:48:00Z"/>
                <w:sz w:val="18"/>
                <w:szCs w:val="18"/>
              </w:rPr>
            </w:pPr>
            <w:ins w:id="2262" w:author="Nicholas Worth" w:date="2024-10-25T08:49:00Z">
              <w:r>
                <w:rPr>
                  <w:sz w:val="18"/>
                  <w:szCs w:val="18"/>
                </w:rPr>
                <w:t>M24</w:t>
              </w:r>
            </w:ins>
          </w:p>
        </w:tc>
      </w:tr>
      <w:tr w:rsidR="00973B30" w14:paraId="3AA2EFA6" w14:textId="77777777" w:rsidTr="00973B30">
        <w:trPr>
          <w:gridAfter w:val="1"/>
          <w:wAfter w:w="869" w:type="dxa"/>
          <w:trHeight w:val="255"/>
          <w:ins w:id="2263" w:author="Nicholas Worth" w:date="2024-10-16T08:47:00Z"/>
        </w:trPr>
        <w:tc>
          <w:tcPr>
            <w:tcW w:w="702" w:type="dxa"/>
            <w:shd w:val="clear" w:color="auto" w:fill="FFFFFF" w:themeFill="background1"/>
            <w:tcMar>
              <w:left w:w="108" w:type="dxa"/>
              <w:right w:w="108" w:type="dxa"/>
            </w:tcMar>
          </w:tcPr>
          <w:p w14:paraId="43DBEE7E" w14:textId="3F2644EC" w:rsidR="00973B30" w:rsidRDefault="00973B30" w:rsidP="00973B30">
            <w:pPr>
              <w:jc w:val="center"/>
              <w:rPr>
                <w:sz w:val="18"/>
                <w:szCs w:val="18"/>
              </w:rPr>
            </w:pPr>
            <w:ins w:id="2264" w:author="Nicholas Worth" w:date="2024-10-25T08:45:00Z">
              <w:r w:rsidRPr="089ECA6C">
                <w:rPr>
                  <w:sz w:val="18"/>
                  <w:szCs w:val="18"/>
                </w:rPr>
                <w:t>D</w:t>
              </w:r>
              <w:r>
                <w:rPr>
                  <w:sz w:val="18"/>
                  <w:szCs w:val="18"/>
                </w:rPr>
                <w:t>M1</w:t>
              </w:r>
            </w:ins>
            <w:ins w:id="2265" w:author="Nicholas Worth" w:date="2024-10-25T08:58:00Z">
              <w:r>
                <w:rPr>
                  <w:sz w:val="18"/>
                  <w:szCs w:val="18"/>
                </w:rPr>
                <w:t>4</w:t>
              </w:r>
            </w:ins>
            <w:del w:id="2266" w:author="Nicholas Worth" w:date="2024-10-25T08:30:00Z">
              <w:r w:rsidRPr="5C278147" w:rsidDel="00FD1148">
                <w:rPr>
                  <w:sz w:val="18"/>
                  <w:szCs w:val="18"/>
                </w:rPr>
                <w:delText>DM9</w:delText>
              </w:r>
            </w:del>
          </w:p>
        </w:tc>
        <w:tc>
          <w:tcPr>
            <w:tcW w:w="1513" w:type="dxa"/>
            <w:shd w:val="clear" w:color="auto" w:fill="FFFFFF" w:themeFill="background1"/>
            <w:tcMar>
              <w:left w:w="108" w:type="dxa"/>
              <w:right w:w="108" w:type="dxa"/>
            </w:tcMar>
          </w:tcPr>
          <w:p w14:paraId="4FBEF0E1" w14:textId="1F5EA789" w:rsidR="00973B30" w:rsidRDefault="00973B30" w:rsidP="00973B30">
            <w:pPr>
              <w:jc w:val="center"/>
              <w:rPr>
                <w:sz w:val="18"/>
                <w:szCs w:val="18"/>
              </w:rPr>
            </w:pPr>
            <w:ins w:id="2267" w:author="Nicholas Worth" w:date="2024-10-25T08:41:00Z">
              <w:r>
                <w:rPr>
                  <w:sz w:val="18"/>
                  <w:szCs w:val="18"/>
                </w:rPr>
                <w:t>Annual reporting 2</w:t>
              </w:r>
            </w:ins>
            <w:del w:id="2268" w:author="Nicholas Worth" w:date="2024-10-25T08:30:00Z">
              <w:r w:rsidRPr="5C278147" w:rsidDel="00FD1148">
                <w:rPr>
                  <w:sz w:val="18"/>
                  <w:szCs w:val="18"/>
                </w:rPr>
                <w:delText>Dissemination Plan</w:delText>
              </w:r>
            </w:del>
          </w:p>
        </w:tc>
        <w:tc>
          <w:tcPr>
            <w:tcW w:w="2592" w:type="dxa"/>
            <w:shd w:val="clear" w:color="auto" w:fill="FFFFFF" w:themeFill="background1"/>
            <w:tcMar>
              <w:left w:w="108" w:type="dxa"/>
              <w:right w:w="108" w:type="dxa"/>
            </w:tcMar>
          </w:tcPr>
          <w:p w14:paraId="64641524" w14:textId="0BC0BF65" w:rsidR="00973B30" w:rsidRDefault="00973B30" w:rsidP="00973B30">
            <w:pPr>
              <w:jc w:val="center"/>
              <w:rPr>
                <w:sz w:val="18"/>
                <w:szCs w:val="18"/>
              </w:rPr>
            </w:pPr>
            <w:ins w:id="2269" w:author="Nicholas Worth" w:date="2024-10-25T08:42:00Z">
              <w:r>
                <w:rPr>
                  <w:sz w:val="18"/>
                  <w:szCs w:val="18"/>
                </w:rPr>
                <w:t>As above</w:t>
              </w:r>
            </w:ins>
            <w:ins w:id="2270" w:author="Nicholas Worth" w:date="2024-10-25T08:53:00Z">
              <w:r>
                <w:rPr>
                  <w:sz w:val="18"/>
                  <w:szCs w:val="18"/>
                </w:rPr>
                <w:t xml:space="preserve"> in</w:t>
              </w:r>
            </w:ins>
            <w:ins w:id="2271" w:author="Nicholas Worth" w:date="2024-10-25T08:42:00Z">
              <w:r>
                <w:rPr>
                  <w:sz w:val="18"/>
                  <w:szCs w:val="18"/>
                </w:rPr>
                <w:t xml:space="preserve"> “Annual reporting 1”</w:t>
              </w:r>
            </w:ins>
            <w:del w:id="2272" w:author="Nicholas Worth" w:date="2024-10-25T08:30:00Z">
              <w:r w:rsidRPr="5C278147" w:rsidDel="00FD1148">
                <w:rPr>
                  <w:sz w:val="18"/>
                  <w:szCs w:val="18"/>
                </w:rPr>
                <w:delText xml:space="preserve">Initial </w:delText>
              </w:r>
            </w:del>
            <w:del w:id="2273" w:author="Nicholas Worth" w:date="2024-10-16T08:47:00Z">
              <w:r w:rsidRPr="5C278147" w:rsidDel="5C278147">
                <w:rPr>
                  <w:sz w:val="18"/>
                  <w:szCs w:val="18"/>
                </w:rPr>
                <w:delText>&amp; Updated</w:delText>
              </w:r>
            </w:del>
            <w:del w:id="2274" w:author="Nicholas Worth" w:date="2024-10-25T08:30:00Z">
              <w:r w:rsidRPr="5C278147" w:rsidDel="00FD1148">
                <w:rPr>
                  <w:sz w:val="18"/>
                  <w:szCs w:val="18"/>
                </w:rPr>
                <w:delText xml:space="preserve"> plan for dissemination, communication, exploitation, &amp; public engagement</w:delText>
              </w:r>
            </w:del>
          </w:p>
        </w:tc>
        <w:tc>
          <w:tcPr>
            <w:tcW w:w="569" w:type="dxa"/>
            <w:shd w:val="clear" w:color="auto" w:fill="FFFFFF" w:themeFill="background1"/>
            <w:tcMar>
              <w:left w:w="108" w:type="dxa"/>
              <w:right w:w="108" w:type="dxa"/>
            </w:tcMar>
          </w:tcPr>
          <w:p w14:paraId="35BDCCF2" w14:textId="33B1D3A9" w:rsidR="00973B30" w:rsidRDefault="00973B30" w:rsidP="00973B30">
            <w:pPr>
              <w:jc w:val="center"/>
              <w:rPr>
                <w:sz w:val="18"/>
                <w:szCs w:val="18"/>
              </w:rPr>
            </w:pPr>
            <w:ins w:id="2275" w:author="Nicholas Worth" w:date="2024-10-25T08:43:00Z">
              <w:r>
                <w:rPr>
                  <w:sz w:val="18"/>
                  <w:szCs w:val="18"/>
                </w:rPr>
                <w:t>4, 5</w:t>
              </w:r>
            </w:ins>
            <w:del w:id="2276" w:author="Nicholas Worth" w:date="2024-10-25T08:30:00Z">
              <w:r w:rsidRPr="5C278147" w:rsidDel="00FD1148">
                <w:rPr>
                  <w:sz w:val="18"/>
                  <w:szCs w:val="18"/>
                </w:rPr>
                <w:delText>6</w:delText>
              </w:r>
            </w:del>
          </w:p>
        </w:tc>
        <w:tc>
          <w:tcPr>
            <w:tcW w:w="1242" w:type="dxa"/>
            <w:gridSpan w:val="2"/>
            <w:shd w:val="clear" w:color="auto" w:fill="FFFFFF" w:themeFill="background1"/>
            <w:tcMar>
              <w:left w:w="108" w:type="dxa"/>
              <w:right w:w="108" w:type="dxa"/>
            </w:tcMar>
          </w:tcPr>
          <w:p w14:paraId="0CDCE54D" w14:textId="4811C387" w:rsidR="00973B30" w:rsidRDefault="00973B30" w:rsidP="00973B30">
            <w:pPr>
              <w:jc w:val="center"/>
              <w:rPr>
                <w:sz w:val="18"/>
                <w:szCs w:val="18"/>
              </w:rPr>
            </w:pPr>
            <w:ins w:id="2277" w:author="Nicholas Worth" w:date="2024-10-25T08:43:00Z">
              <w:r>
                <w:rPr>
                  <w:sz w:val="18"/>
                  <w:szCs w:val="18"/>
                </w:rPr>
                <w:t>NTNU</w:t>
              </w:r>
            </w:ins>
            <w:del w:id="2278" w:author="Nicholas Worth" w:date="2024-10-25T08:30:00Z">
              <w:r w:rsidRPr="5C278147" w:rsidDel="00FD1148">
                <w:rPr>
                  <w:sz w:val="18"/>
                  <w:szCs w:val="18"/>
                </w:rPr>
                <w:delText>NTNU</w:delText>
              </w:r>
            </w:del>
          </w:p>
        </w:tc>
        <w:tc>
          <w:tcPr>
            <w:tcW w:w="569" w:type="dxa"/>
            <w:shd w:val="clear" w:color="auto" w:fill="FFFFFF" w:themeFill="background1"/>
            <w:tcMar>
              <w:left w:w="108" w:type="dxa"/>
              <w:right w:w="108" w:type="dxa"/>
            </w:tcMar>
          </w:tcPr>
          <w:p w14:paraId="161B8C21" w14:textId="6C86DBCF" w:rsidR="00973B30" w:rsidRDefault="00973B30" w:rsidP="00973B30">
            <w:pPr>
              <w:jc w:val="center"/>
              <w:rPr>
                <w:sz w:val="18"/>
                <w:szCs w:val="18"/>
              </w:rPr>
            </w:pPr>
            <w:ins w:id="2279" w:author="Nicholas Worth" w:date="2024-10-25T08:43:00Z">
              <w:r>
                <w:rPr>
                  <w:sz w:val="18"/>
                  <w:szCs w:val="18"/>
                </w:rPr>
                <w:t>MA</w:t>
              </w:r>
            </w:ins>
            <w:del w:id="2280" w:author="Nicholas Worth" w:date="2024-10-25T08:30:00Z">
              <w:r w:rsidRPr="5C278147" w:rsidDel="00FD1148">
                <w:rPr>
                  <w:sz w:val="18"/>
                  <w:szCs w:val="18"/>
                </w:rPr>
                <w:delText>PDE</w:delText>
              </w:r>
            </w:del>
          </w:p>
        </w:tc>
        <w:tc>
          <w:tcPr>
            <w:tcW w:w="839" w:type="dxa"/>
            <w:shd w:val="clear" w:color="auto" w:fill="FFFFFF" w:themeFill="background1"/>
            <w:tcMar>
              <w:left w:w="108" w:type="dxa"/>
              <w:right w:w="108" w:type="dxa"/>
            </w:tcMar>
          </w:tcPr>
          <w:p w14:paraId="6B780F05" w14:textId="0CAB7A8E" w:rsidR="00973B30" w:rsidRDefault="00973B30" w:rsidP="00973B30">
            <w:pPr>
              <w:jc w:val="center"/>
              <w:rPr>
                <w:sz w:val="18"/>
                <w:szCs w:val="18"/>
              </w:rPr>
            </w:pPr>
            <w:ins w:id="2281" w:author="Nicholas Worth" w:date="2024-10-25T08:43:00Z">
              <w:r>
                <w:rPr>
                  <w:sz w:val="18"/>
                  <w:szCs w:val="18"/>
                </w:rPr>
                <w:t>CO</w:t>
              </w:r>
            </w:ins>
            <w:del w:id="2282" w:author="Nicholas Worth" w:date="2024-10-25T08:30:00Z">
              <w:r w:rsidRPr="5C278147" w:rsidDel="00FD1148">
                <w:rPr>
                  <w:sz w:val="18"/>
                  <w:szCs w:val="18"/>
                </w:rPr>
                <w:delText>PU</w:delText>
              </w:r>
            </w:del>
          </w:p>
        </w:tc>
        <w:tc>
          <w:tcPr>
            <w:tcW w:w="2184" w:type="dxa"/>
            <w:gridSpan w:val="3"/>
            <w:shd w:val="clear" w:color="auto" w:fill="FFFFFF" w:themeFill="background1"/>
            <w:tcMar>
              <w:left w:w="108" w:type="dxa"/>
              <w:right w:w="108" w:type="dxa"/>
            </w:tcMar>
          </w:tcPr>
          <w:p w14:paraId="5146FA78" w14:textId="6F593414" w:rsidR="00973B30" w:rsidRDefault="00973B30" w:rsidP="00973B30">
            <w:pPr>
              <w:jc w:val="center"/>
              <w:rPr>
                <w:sz w:val="18"/>
                <w:szCs w:val="18"/>
              </w:rPr>
            </w:pPr>
            <w:ins w:id="2283" w:author="Nicholas Worth" w:date="2024-10-25T08:43:00Z">
              <w:r>
                <w:rPr>
                  <w:sz w:val="18"/>
                  <w:szCs w:val="18"/>
                </w:rPr>
                <w:t>M24</w:t>
              </w:r>
            </w:ins>
            <w:del w:id="2284" w:author="Nicholas Worth" w:date="2024-10-25T08:30:00Z">
              <w:r w:rsidRPr="5C278147" w:rsidDel="00FD1148">
                <w:rPr>
                  <w:sz w:val="18"/>
                  <w:szCs w:val="18"/>
                </w:rPr>
                <w:delText>M</w:delText>
              </w:r>
            </w:del>
            <w:del w:id="2285" w:author="Nicholas Worth" w:date="2024-10-16T08:48:00Z">
              <w:r w:rsidRPr="5C278147" w:rsidDel="5C278147">
                <w:rPr>
                  <w:sz w:val="18"/>
                  <w:szCs w:val="18"/>
                </w:rPr>
                <w:delText>24</w:delText>
              </w:r>
            </w:del>
          </w:p>
        </w:tc>
      </w:tr>
      <w:tr w:rsidR="00973B30" w14:paraId="79B57104" w14:textId="77777777" w:rsidTr="00973B30">
        <w:trPr>
          <w:gridAfter w:val="1"/>
          <w:wAfter w:w="869" w:type="dxa"/>
          <w:trHeight w:val="255"/>
          <w:ins w:id="2286" w:author="Nicholas Worth" w:date="2024-10-25T08:55:00Z"/>
        </w:trPr>
        <w:tc>
          <w:tcPr>
            <w:tcW w:w="702" w:type="dxa"/>
            <w:shd w:val="clear" w:color="auto" w:fill="FFFFFF" w:themeFill="background1"/>
            <w:tcMar>
              <w:left w:w="108" w:type="dxa"/>
              <w:right w:w="108" w:type="dxa"/>
            </w:tcMar>
          </w:tcPr>
          <w:p w14:paraId="77696FEF" w14:textId="11BC2CE2" w:rsidR="00973B30" w:rsidRPr="089ECA6C" w:rsidRDefault="00973B30" w:rsidP="00973B30">
            <w:pPr>
              <w:jc w:val="center"/>
              <w:rPr>
                <w:ins w:id="2287" w:author="Nicholas Worth" w:date="2024-10-25T08:55:00Z"/>
                <w:sz w:val="18"/>
                <w:szCs w:val="18"/>
              </w:rPr>
            </w:pPr>
            <w:ins w:id="2288" w:author="Nicholas Worth" w:date="2024-10-25T08:55:00Z">
              <w:r w:rsidRPr="089ECA6C">
                <w:rPr>
                  <w:sz w:val="18"/>
                  <w:szCs w:val="18"/>
                </w:rPr>
                <w:t>D</w:t>
              </w:r>
              <w:r>
                <w:rPr>
                  <w:sz w:val="18"/>
                  <w:szCs w:val="18"/>
                </w:rPr>
                <w:t>M1</w:t>
              </w:r>
            </w:ins>
            <w:ins w:id="2289" w:author="Nicholas Worth" w:date="2024-10-25T08:58:00Z">
              <w:r>
                <w:rPr>
                  <w:sz w:val="18"/>
                  <w:szCs w:val="18"/>
                </w:rPr>
                <w:t>5</w:t>
              </w:r>
            </w:ins>
          </w:p>
        </w:tc>
        <w:tc>
          <w:tcPr>
            <w:tcW w:w="1513" w:type="dxa"/>
            <w:shd w:val="clear" w:color="auto" w:fill="FFFFFF" w:themeFill="background1"/>
            <w:tcMar>
              <w:left w:w="108" w:type="dxa"/>
              <w:right w:w="108" w:type="dxa"/>
            </w:tcMar>
          </w:tcPr>
          <w:p w14:paraId="22F82527" w14:textId="7C7636D5" w:rsidR="00973B30" w:rsidRDefault="00973B30" w:rsidP="00973B30">
            <w:pPr>
              <w:jc w:val="center"/>
              <w:rPr>
                <w:ins w:id="2290" w:author="Nicholas Worth" w:date="2024-10-25T08:55:00Z"/>
                <w:sz w:val="18"/>
                <w:szCs w:val="18"/>
              </w:rPr>
            </w:pPr>
            <w:ins w:id="2291" w:author="Nicholas Worth" w:date="2024-10-25T08:55:00Z">
              <w:r w:rsidRPr="089ECA6C">
                <w:rPr>
                  <w:sz w:val="18"/>
                  <w:szCs w:val="18"/>
                </w:rPr>
                <w:t>Workshop</w:t>
              </w:r>
              <w:r>
                <w:rPr>
                  <w:sz w:val="18"/>
                  <w:szCs w:val="18"/>
                </w:rPr>
                <w:t xml:space="preserve"> 2 </w:t>
              </w:r>
            </w:ins>
          </w:p>
        </w:tc>
        <w:tc>
          <w:tcPr>
            <w:tcW w:w="2592" w:type="dxa"/>
            <w:shd w:val="clear" w:color="auto" w:fill="FFFFFF" w:themeFill="background1"/>
            <w:tcMar>
              <w:left w:w="108" w:type="dxa"/>
              <w:right w:w="108" w:type="dxa"/>
            </w:tcMar>
          </w:tcPr>
          <w:p w14:paraId="24B6106D" w14:textId="2FC313AD" w:rsidR="00973B30" w:rsidRDefault="00973B30" w:rsidP="00973B30">
            <w:pPr>
              <w:jc w:val="center"/>
              <w:rPr>
                <w:ins w:id="2292" w:author="Nicholas Worth" w:date="2024-10-25T08:55:00Z"/>
                <w:sz w:val="18"/>
                <w:szCs w:val="18"/>
              </w:rPr>
            </w:pPr>
            <w:ins w:id="2293" w:author="Nicholas Worth" w:date="2024-10-25T08:55:00Z">
              <w:r>
                <w:rPr>
                  <w:sz w:val="18"/>
                  <w:szCs w:val="18"/>
                </w:rPr>
                <w:t xml:space="preserve">Report on </w:t>
              </w:r>
            </w:ins>
            <w:ins w:id="2294" w:author="Nicholas Worth" w:date="2024-10-25T08:57:00Z">
              <w:r>
                <w:rPr>
                  <w:sz w:val="18"/>
                  <w:szCs w:val="18"/>
                </w:rPr>
                <w:t>n</w:t>
              </w:r>
            </w:ins>
            <w:ins w:id="2295" w:author="Nicholas Worth" w:date="2024-10-25T08:55:00Z">
              <w:r w:rsidRPr="089ECA6C">
                <w:rPr>
                  <w:sz w:val="18"/>
                  <w:szCs w:val="18"/>
                </w:rPr>
                <w:t xml:space="preserve">etwork-wide </w:t>
              </w:r>
            </w:ins>
            <w:ins w:id="2296" w:author="Nicholas Worth" w:date="2024-10-25T09:01:00Z">
              <w:r>
                <w:rPr>
                  <w:sz w:val="18"/>
                  <w:szCs w:val="18"/>
                </w:rPr>
                <w:t xml:space="preserve">6 week </w:t>
              </w:r>
            </w:ins>
            <w:ins w:id="2297" w:author="Nicholas Worth" w:date="2024-10-25T08:55:00Z">
              <w:r w:rsidRPr="089ECA6C">
                <w:rPr>
                  <w:sz w:val="18"/>
                  <w:szCs w:val="18"/>
                </w:rPr>
                <w:t>summer school</w:t>
              </w:r>
            </w:ins>
            <w:ins w:id="2298" w:author="Nicholas Worth" w:date="2024-10-25T09:00:00Z">
              <w:r>
                <w:rPr>
                  <w:sz w:val="18"/>
                  <w:szCs w:val="18"/>
                </w:rPr>
                <w:t xml:space="preserve"> </w:t>
              </w:r>
            </w:ins>
            <w:ins w:id="2299" w:author="Nicholas Worth" w:date="2024-10-25T09:01:00Z">
              <w:r>
                <w:rPr>
                  <w:sz w:val="18"/>
                  <w:szCs w:val="18"/>
                </w:rPr>
                <w:t>and</w:t>
              </w:r>
            </w:ins>
            <w:ins w:id="2300" w:author="Nicholas Worth" w:date="2024-10-25T09:00:00Z">
              <w:r>
                <w:rPr>
                  <w:sz w:val="18"/>
                  <w:szCs w:val="18"/>
                </w:rPr>
                <w:t xml:space="preserve"> skills training</w:t>
              </w:r>
            </w:ins>
          </w:p>
        </w:tc>
        <w:tc>
          <w:tcPr>
            <w:tcW w:w="569" w:type="dxa"/>
            <w:shd w:val="clear" w:color="auto" w:fill="FFFFFF" w:themeFill="background1"/>
            <w:tcMar>
              <w:left w:w="108" w:type="dxa"/>
              <w:right w:w="108" w:type="dxa"/>
            </w:tcMar>
          </w:tcPr>
          <w:p w14:paraId="77A0F578" w14:textId="42683675" w:rsidR="00973B30" w:rsidRDefault="00973B30" w:rsidP="00973B30">
            <w:pPr>
              <w:jc w:val="center"/>
              <w:rPr>
                <w:ins w:id="2301" w:author="Nicholas Worth" w:date="2024-10-25T08:55:00Z"/>
                <w:sz w:val="18"/>
                <w:szCs w:val="18"/>
              </w:rPr>
            </w:pPr>
            <w:ins w:id="2302" w:author="Nicholas Worth" w:date="2024-10-25T08:55:00Z">
              <w:r w:rsidRPr="089ECA6C">
                <w:rPr>
                  <w:sz w:val="18"/>
                  <w:szCs w:val="18"/>
                </w:rPr>
                <w:t>4</w:t>
              </w:r>
            </w:ins>
          </w:p>
        </w:tc>
        <w:tc>
          <w:tcPr>
            <w:tcW w:w="1242" w:type="dxa"/>
            <w:gridSpan w:val="2"/>
            <w:shd w:val="clear" w:color="auto" w:fill="FFFFFF" w:themeFill="background1"/>
            <w:tcMar>
              <w:left w:w="108" w:type="dxa"/>
              <w:right w:w="108" w:type="dxa"/>
            </w:tcMar>
          </w:tcPr>
          <w:p w14:paraId="74F5EE8F" w14:textId="32FDF58E" w:rsidR="00973B30" w:rsidRDefault="00973B30" w:rsidP="00973B30">
            <w:pPr>
              <w:jc w:val="center"/>
              <w:rPr>
                <w:ins w:id="2303" w:author="Nicholas Worth" w:date="2024-10-25T08:55:00Z"/>
                <w:sz w:val="18"/>
                <w:szCs w:val="18"/>
              </w:rPr>
            </w:pPr>
            <w:ins w:id="2304" w:author="Nicholas Worth" w:date="2024-10-25T08:55:00Z">
              <w:r w:rsidRPr="089ECA6C">
                <w:rPr>
                  <w:sz w:val="18"/>
                  <w:szCs w:val="18"/>
                </w:rPr>
                <w:t>TUM/ ALL</w:t>
              </w:r>
            </w:ins>
          </w:p>
        </w:tc>
        <w:tc>
          <w:tcPr>
            <w:tcW w:w="569" w:type="dxa"/>
            <w:shd w:val="clear" w:color="auto" w:fill="FFFFFF" w:themeFill="background1"/>
            <w:tcMar>
              <w:left w:w="108" w:type="dxa"/>
              <w:right w:w="108" w:type="dxa"/>
            </w:tcMar>
          </w:tcPr>
          <w:p w14:paraId="19CDC86E" w14:textId="53C21443" w:rsidR="00973B30" w:rsidRDefault="00973B30" w:rsidP="00973B30">
            <w:pPr>
              <w:jc w:val="center"/>
              <w:rPr>
                <w:ins w:id="2305" w:author="Nicholas Worth" w:date="2024-10-25T08:55:00Z"/>
                <w:sz w:val="18"/>
                <w:szCs w:val="18"/>
              </w:rPr>
            </w:pPr>
            <w:ins w:id="2306" w:author="Nicholas Worth" w:date="2024-10-25T08:55:00Z">
              <w:r w:rsidRPr="089ECA6C">
                <w:rPr>
                  <w:sz w:val="18"/>
                  <w:szCs w:val="18"/>
                </w:rPr>
                <w:t>E</w:t>
              </w:r>
            </w:ins>
          </w:p>
        </w:tc>
        <w:tc>
          <w:tcPr>
            <w:tcW w:w="839" w:type="dxa"/>
            <w:shd w:val="clear" w:color="auto" w:fill="FFFFFF" w:themeFill="background1"/>
            <w:tcMar>
              <w:left w:w="108" w:type="dxa"/>
              <w:right w:w="108" w:type="dxa"/>
            </w:tcMar>
          </w:tcPr>
          <w:p w14:paraId="068EEDC5" w14:textId="579039B6" w:rsidR="00973B30" w:rsidRDefault="00973B30" w:rsidP="00973B30">
            <w:pPr>
              <w:jc w:val="center"/>
              <w:rPr>
                <w:ins w:id="2307" w:author="Nicholas Worth" w:date="2024-10-25T08:55:00Z"/>
                <w:sz w:val="18"/>
                <w:szCs w:val="18"/>
              </w:rPr>
            </w:pPr>
            <w:ins w:id="2308" w:author="Nicholas Worth" w:date="2024-10-25T08:55:00Z">
              <w:r w:rsidRPr="089ECA6C">
                <w:rPr>
                  <w:sz w:val="18"/>
                  <w:szCs w:val="18"/>
                </w:rPr>
                <w:t>PU</w:t>
              </w:r>
            </w:ins>
          </w:p>
        </w:tc>
        <w:tc>
          <w:tcPr>
            <w:tcW w:w="2184" w:type="dxa"/>
            <w:gridSpan w:val="3"/>
            <w:shd w:val="clear" w:color="auto" w:fill="FFFFFF" w:themeFill="background1"/>
            <w:tcMar>
              <w:left w:w="108" w:type="dxa"/>
              <w:right w:w="108" w:type="dxa"/>
            </w:tcMar>
          </w:tcPr>
          <w:p w14:paraId="34444ED2" w14:textId="76DCCA05" w:rsidR="00973B30" w:rsidRDefault="00973B30" w:rsidP="00973B30">
            <w:pPr>
              <w:jc w:val="center"/>
              <w:rPr>
                <w:ins w:id="2309" w:author="Nicholas Worth" w:date="2024-10-25T08:55:00Z"/>
                <w:sz w:val="18"/>
                <w:szCs w:val="18"/>
              </w:rPr>
            </w:pPr>
            <w:ins w:id="2310" w:author="Nicholas Worth" w:date="2024-10-25T08:55:00Z">
              <w:r w:rsidRPr="089ECA6C">
                <w:rPr>
                  <w:sz w:val="18"/>
                  <w:szCs w:val="18"/>
                </w:rPr>
                <w:t>M</w:t>
              </w:r>
            </w:ins>
            <w:ins w:id="2311" w:author="Nicholas Worth" w:date="2024-10-25T08:57:00Z">
              <w:r>
                <w:rPr>
                  <w:sz w:val="18"/>
                  <w:szCs w:val="18"/>
                </w:rPr>
                <w:t>2</w:t>
              </w:r>
            </w:ins>
            <w:ins w:id="2312" w:author="Nicholas Worth" w:date="2024-10-25T08:58:00Z">
              <w:r>
                <w:rPr>
                  <w:sz w:val="18"/>
                  <w:szCs w:val="18"/>
                </w:rPr>
                <w:t>6</w:t>
              </w:r>
            </w:ins>
          </w:p>
        </w:tc>
      </w:tr>
      <w:tr w:rsidR="00973B30" w14:paraId="38A80684" w14:textId="77777777" w:rsidTr="00973B30">
        <w:trPr>
          <w:gridAfter w:val="1"/>
          <w:wAfter w:w="869" w:type="dxa"/>
          <w:trHeight w:val="255"/>
        </w:trPr>
        <w:tc>
          <w:tcPr>
            <w:tcW w:w="702" w:type="dxa"/>
            <w:shd w:val="clear" w:color="auto" w:fill="FFFFFF" w:themeFill="background1"/>
            <w:tcMar>
              <w:left w:w="108" w:type="dxa"/>
              <w:right w:w="108" w:type="dxa"/>
            </w:tcMar>
          </w:tcPr>
          <w:p w14:paraId="0BC847A8" w14:textId="3019F966" w:rsidR="00973B30" w:rsidRDefault="00973B30" w:rsidP="00973B30">
            <w:pPr>
              <w:jc w:val="center"/>
              <w:rPr>
                <w:sz w:val="18"/>
                <w:szCs w:val="18"/>
              </w:rPr>
            </w:pPr>
            <w:ins w:id="2313" w:author="Nicholas Worth" w:date="2024-10-25T08:45:00Z">
              <w:r w:rsidRPr="089ECA6C">
                <w:rPr>
                  <w:sz w:val="18"/>
                  <w:szCs w:val="18"/>
                </w:rPr>
                <w:t>D</w:t>
              </w:r>
              <w:r>
                <w:rPr>
                  <w:sz w:val="18"/>
                  <w:szCs w:val="18"/>
                </w:rPr>
                <w:t>M1</w:t>
              </w:r>
            </w:ins>
            <w:ins w:id="2314" w:author="Nicholas Worth" w:date="2024-10-25T08:58:00Z">
              <w:r>
                <w:rPr>
                  <w:sz w:val="18"/>
                  <w:szCs w:val="18"/>
                </w:rPr>
                <w:t>6</w:t>
              </w:r>
            </w:ins>
            <w:del w:id="2315" w:author="Nicholas Worth" w:date="2024-10-25T08:45:00Z">
              <w:r w:rsidRPr="089ECA6C" w:rsidDel="00CC7552">
                <w:rPr>
                  <w:sz w:val="18"/>
                  <w:szCs w:val="18"/>
                </w:rPr>
                <w:delText>D</w:delText>
              </w:r>
            </w:del>
            <w:del w:id="2316" w:author="Nicholas Worth" w:date="2024-10-01T12:20:00Z">
              <w:r w:rsidRPr="089ECA6C" w:rsidDel="00DD4B09">
                <w:rPr>
                  <w:sz w:val="18"/>
                  <w:szCs w:val="18"/>
                </w:rPr>
                <w:delText>4.4</w:delText>
              </w:r>
            </w:del>
          </w:p>
        </w:tc>
        <w:tc>
          <w:tcPr>
            <w:tcW w:w="1513" w:type="dxa"/>
            <w:shd w:val="clear" w:color="auto" w:fill="FFFFFF" w:themeFill="background1"/>
            <w:tcMar>
              <w:left w:w="108" w:type="dxa"/>
              <w:right w:w="108" w:type="dxa"/>
            </w:tcMar>
          </w:tcPr>
          <w:p w14:paraId="2CA3873C" w14:textId="6D8B5719" w:rsidR="00973B30" w:rsidRDefault="00973B30" w:rsidP="00973B30">
            <w:pPr>
              <w:jc w:val="center"/>
              <w:rPr>
                <w:sz w:val="18"/>
                <w:szCs w:val="18"/>
              </w:rPr>
            </w:pPr>
            <w:r w:rsidRPr="089ECA6C">
              <w:rPr>
                <w:sz w:val="18"/>
                <w:szCs w:val="18"/>
              </w:rPr>
              <w:t>PhD timetable</w:t>
            </w:r>
          </w:p>
        </w:tc>
        <w:tc>
          <w:tcPr>
            <w:tcW w:w="2592" w:type="dxa"/>
            <w:shd w:val="clear" w:color="auto" w:fill="FFFFFF" w:themeFill="background1"/>
            <w:tcMar>
              <w:left w:w="108" w:type="dxa"/>
              <w:right w:w="108" w:type="dxa"/>
            </w:tcMar>
          </w:tcPr>
          <w:p w14:paraId="5BFEBF0D" w14:textId="0F1F5FE4" w:rsidR="00973B30" w:rsidRDefault="00973B30" w:rsidP="00973B30">
            <w:pPr>
              <w:jc w:val="center"/>
              <w:rPr>
                <w:sz w:val="18"/>
                <w:szCs w:val="18"/>
              </w:rPr>
            </w:pPr>
            <w:ins w:id="2317" w:author="Nicholas Worth" w:date="2024-10-25T08:36:00Z">
              <w:r>
                <w:rPr>
                  <w:sz w:val="18"/>
                  <w:szCs w:val="18"/>
                </w:rPr>
                <w:t xml:space="preserve">Create </w:t>
              </w:r>
            </w:ins>
            <w:del w:id="2318" w:author="Nicholas Worth" w:date="2024-10-25T08:36:00Z">
              <w:r w:rsidRPr="089ECA6C" w:rsidDel="008017EE">
                <w:rPr>
                  <w:sz w:val="18"/>
                  <w:szCs w:val="18"/>
                </w:rPr>
                <w:delText xml:space="preserve">Timetable </w:delText>
              </w:r>
            </w:del>
            <w:ins w:id="2319" w:author="Nicholas Worth" w:date="2024-10-25T08:36:00Z">
              <w:r>
                <w:rPr>
                  <w:sz w:val="18"/>
                  <w:szCs w:val="18"/>
                </w:rPr>
                <w:t>t</w:t>
              </w:r>
              <w:r w:rsidRPr="089ECA6C">
                <w:rPr>
                  <w:sz w:val="18"/>
                  <w:szCs w:val="18"/>
                </w:rPr>
                <w:t xml:space="preserve">imetable </w:t>
              </w:r>
            </w:ins>
            <w:r w:rsidRPr="089ECA6C">
              <w:rPr>
                <w:sz w:val="18"/>
                <w:szCs w:val="18"/>
              </w:rPr>
              <w:t>and updated plan for PhD completion</w:t>
            </w:r>
          </w:p>
        </w:tc>
        <w:tc>
          <w:tcPr>
            <w:tcW w:w="569" w:type="dxa"/>
            <w:shd w:val="clear" w:color="auto" w:fill="FFFFFF" w:themeFill="background1"/>
            <w:tcMar>
              <w:left w:w="108" w:type="dxa"/>
              <w:right w:w="108" w:type="dxa"/>
            </w:tcMar>
          </w:tcPr>
          <w:p w14:paraId="6A19BA7F" w14:textId="5CA4A214" w:rsidR="00973B30" w:rsidRDefault="00973B30" w:rsidP="00973B30">
            <w:pPr>
              <w:jc w:val="center"/>
              <w:rPr>
                <w:sz w:val="18"/>
                <w:szCs w:val="18"/>
              </w:rPr>
            </w:pPr>
            <w:r w:rsidRPr="089ECA6C">
              <w:rPr>
                <w:sz w:val="18"/>
                <w:szCs w:val="18"/>
              </w:rPr>
              <w:t>4</w:t>
            </w:r>
          </w:p>
        </w:tc>
        <w:tc>
          <w:tcPr>
            <w:tcW w:w="1242" w:type="dxa"/>
            <w:gridSpan w:val="2"/>
            <w:shd w:val="clear" w:color="auto" w:fill="FFFFFF" w:themeFill="background1"/>
            <w:tcMar>
              <w:left w:w="108" w:type="dxa"/>
              <w:right w:w="108" w:type="dxa"/>
            </w:tcMar>
          </w:tcPr>
          <w:p w14:paraId="63D3E663" w14:textId="0D8FB55C" w:rsidR="00973B30" w:rsidRDefault="00973B30" w:rsidP="00973B30">
            <w:pPr>
              <w:jc w:val="center"/>
              <w:rPr>
                <w:sz w:val="18"/>
                <w:szCs w:val="18"/>
              </w:rPr>
            </w:pPr>
            <w:r w:rsidRPr="089ECA6C">
              <w:rPr>
                <w:sz w:val="18"/>
                <w:szCs w:val="18"/>
              </w:rPr>
              <w:t>NTNU/ ALL</w:t>
            </w:r>
          </w:p>
        </w:tc>
        <w:tc>
          <w:tcPr>
            <w:tcW w:w="569" w:type="dxa"/>
            <w:shd w:val="clear" w:color="auto" w:fill="FFFFFF" w:themeFill="background1"/>
            <w:tcMar>
              <w:left w:w="108" w:type="dxa"/>
              <w:right w:w="108" w:type="dxa"/>
            </w:tcMar>
          </w:tcPr>
          <w:p w14:paraId="412C8CF5" w14:textId="04825624" w:rsidR="00973B30" w:rsidRDefault="00973B30" w:rsidP="00973B30">
            <w:pPr>
              <w:jc w:val="center"/>
              <w:rPr>
                <w:sz w:val="18"/>
                <w:szCs w:val="18"/>
              </w:rPr>
            </w:pPr>
            <w:r w:rsidRPr="089ECA6C">
              <w:rPr>
                <w:sz w:val="18"/>
                <w:szCs w:val="18"/>
              </w:rPr>
              <w:t>MA</w:t>
            </w:r>
          </w:p>
        </w:tc>
        <w:tc>
          <w:tcPr>
            <w:tcW w:w="839" w:type="dxa"/>
            <w:shd w:val="clear" w:color="auto" w:fill="FFFFFF" w:themeFill="background1"/>
            <w:tcMar>
              <w:left w:w="108" w:type="dxa"/>
              <w:right w:w="108" w:type="dxa"/>
            </w:tcMar>
          </w:tcPr>
          <w:p w14:paraId="02737B47" w14:textId="6F682652" w:rsidR="00973B30" w:rsidRDefault="00973B30" w:rsidP="00973B30">
            <w:pPr>
              <w:jc w:val="center"/>
              <w:rPr>
                <w:sz w:val="18"/>
                <w:szCs w:val="18"/>
              </w:rPr>
            </w:pPr>
            <w:r w:rsidRPr="089ECA6C">
              <w:rPr>
                <w:sz w:val="18"/>
                <w:szCs w:val="18"/>
              </w:rPr>
              <w:t>CO</w:t>
            </w:r>
          </w:p>
        </w:tc>
        <w:tc>
          <w:tcPr>
            <w:tcW w:w="2184" w:type="dxa"/>
            <w:gridSpan w:val="3"/>
            <w:shd w:val="clear" w:color="auto" w:fill="FFFFFF" w:themeFill="background1"/>
            <w:tcMar>
              <w:left w:w="108" w:type="dxa"/>
              <w:right w:w="108" w:type="dxa"/>
            </w:tcMar>
          </w:tcPr>
          <w:p w14:paraId="2E99D6BC" w14:textId="24C9EE5F" w:rsidR="00973B30" w:rsidRDefault="00973B30" w:rsidP="00973B30">
            <w:pPr>
              <w:jc w:val="center"/>
              <w:rPr>
                <w:sz w:val="18"/>
                <w:szCs w:val="18"/>
              </w:rPr>
            </w:pPr>
            <w:r w:rsidRPr="089ECA6C">
              <w:rPr>
                <w:sz w:val="18"/>
                <w:szCs w:val="18"/>
              </w:rPr>
              <w:t>M34</w:t>
            </w:r>
          </w:p>
        </w:tc>
      </w:tr>
      <w:tr w:rsidR="00973B30" w14:paraId="067D06FD" w14:textId="77777777" w:rsidTr="00973B30">
        <w:trPr>
          <w:gridAfter w:val="1"/>
          <w:wAfter w:w="869" w:type="dxa"/>
          <w:trHeight w:val="255"/>
          <w:ins w:id="2320" w:author="Nicholas Worth" w:date="2024-10-25T08:42:00Z"/>
        </w:trPr>
        <w:tc>
          <w:tcPr>
            <w:tcW w:w="702" w:type="dxa"/>
            <w:shd w:val="clear" w:color="auto" w:fill="FFFFFF" w:themeFill="background1"/>
            <w:tcMar>
              <w:left w:w="108" w:type="dxa"/>
              <w:right w:w="108" w:type="dxa"/>
            </w:tcMar>
          </w:tcPr>
          <w:p w14:paraId="13B64261" w14:textId="081A64C2" w:rsidR="00973B30" w:rsidRPr="089ECA6C" w:rsidRDefault="00973B30" w:rsidP="00973B30">
            <w:pPr>
              <w:jc w:val="center"/>
              <w:rPr>
                <w:ins w:id="2321" w:author="Nicholas Worth" w:date="2024-10-25T08:42:00Z"/>
                <w:sz w:val="18"/>
                <w:szCs w:val="18"/>
              </w:rPr>
            </w:pPr>
            <w:ins w:id="2322" w:author="Nicholas Worth" w:date="2024-10-25T08:45:00Z">
              <w:r w:rsidRPr="089ECA6C">
                <w:rPr>
                  <w:sz w:val="18"/>
                  <w:szCs w:val="18"/>
                </w:rPr>
                <w:t>D</w:t>
              </w:r>
              <w:r>
                <w:rPr>
                  <w:sz w:val="18"/>
                  <w:szCs w:val="18"/>
                </w:rPr>
                <w:t>M1</w:t>
              </w:r>
            </w:ins>
            <w:ins w:id="2323" w:author="Nicholas Worth" w:date="2024-10-25T08:58:00Z">
              <w:r>
                <w:rPr>
                  <w:sz w:val="18"/>
                  <w:szCs w:val="18"/>
                </w:rPr>
                <w:t>7</w:t>
              </w:r>
            </w:ins>
          </w:p>
        </w:tc>
        <w:tc>
          <w:tcPr>
            <w:tcW w:w="1513" w:type="dxa"/>
            <w:shd w:val="clear" w:color="auto" w:fill="FFFFFF" w:themeFill="background1"/>
            <w:tcMar>
              <w:left w:w="108" w:type="dxa"/>
              <w:right w:w="108" w:type="dxa"/>
            </w:tcMar>
          </w:tcPr>
          <w:p w14:paraId="521D3AC2" w14:textId="6EB58FF7" w:rsidR="00973B30" w:rsidRPr="089ECA6C" w:rsidRDefault="00973B30" w:rsidP="00973B30">
            <w:pPr>
              <w:jc w:val="center"/>
              <w:rPr>
                <w:ins w:id="2324" w:author="Nicholas Worth" w:date="2024-10-25T08:42:00Z"/>
                <w:sz w:val="18"/>
                <w:szCs w:val="18"/>
              </w:rPr>
            </w:pPr>
            <w:ins w:id="2325" w:author="Nicholas Worth" w:date="2024-10-25T08:42:00Z">
              <w:r>
                <w:rPr>
                  <w:sz w:val="18"/>
                  <w:szCs w:val="18"/>
                </w:rPr>
                <w:t xml:space="preserve">Annual reporting </w:t>
              </w:r>
            </w:ins>
            <w:ins w:id="2326" w:author="Nicholas Worth" w:date="2024-10-25T08:43:00Z">
              <w:r>
                <w:rPr>
                  <w:sz w:val="18"/>
                  <w:szCs w:val="18"/>
                </w:rPr>
                <w:t>3</w:t>
              </w:r>
            </w:ins>
          </w:p>
        </w:tc>
        <w:tc>
          <w:tcPr>
            <w:tcW w:w="2592" w:type="dxa"/>
            <w:shd w:val="clear" w:color="auto" w:fill="FFFFFF" w:themeFill="background1"/>
            <w:tcMar>
              <w:left w:w="108" w:type="dxa"/>
              <w:right w:w="108" w:type="dxa"/>
            </w:tcMar>
          </w:tcPr>
          <w:p w14:paraId="4664152B" w14:textId="46173A48" w:rsidR="00973B30" w:rsidRPr="089ECA6C" w:rsidRDefault="00973B30" w:rsidP="00973B30">
            <w:pPr>
              <w:jc w:val="center"/>
              <w:rPr>
                <w:ins w:id="2327" w:author="Nicholas Worth" w:date="2024-10-25T08:42:00Z"/>
                <w:sz w:val="18"/>
                <w:szCs w:val="18"/>
              </w:rPr>
            </w:pPr>
            <w:ins w:id="2328" w:author="Nicholas Worth" w:date="2024-10-25T08:42:00Z">
              <w:r>
                <w:rPr>
                  <w:sz w:val="18"/>
                  <w:szCs w:val="18"/>
                </w:rPr>
                <w:t xml:space="preserve">As above </w:t>
              </w:r>
            </w:ins>
            <w:ins w:id="2329" w:author="Nicholas Worth" w:date="2024-10-25T08:54:00Z">
              <w:r>
                <w:rPr>
                  <w:sz w:val="18"/>
                  <w:szCs w:val="18"/>
                </w:rPr>
                <w:t xml:space="preserve">in </w:t>
              </w:r>
            </w:ins>
            <w:ins w:id="2330" w:author="Nicholas Worth" w:date="2024-10-25T08:42:00Z">
              <w:r>
                <w:rPr>
                  <w:sz w:val="18"/>
                  <w:szCs w:val="18"/>
                </w:rPr>
                <w:t>“Annual reporting 1”</w:t>
              </w:r>
            </w:ins>
          </w:p>
        </w:tc>
        <w:tc>
          <w:tcPr>
            <w:tcW w:w="569" w:type="dxa"/>
            <w:shd w:val="clear" w:color="auto" w:fill="FFFFFF" w:themeFill="background1"/>
            <w:tcMar>
              <w:left w:w="108" w:type="dxa"/>
              <w:right w:w="108" w:type="dxa"/>
            </w:tcMar>
          </w:tcPr>
          <w:p w14:paraId="088CF3A8" w14:textId="05972691" w:rsidR="00973B30" w:rsidRPr="089ECA6C" w:rsidRDefault="00973B30" w:rsidP="00973B30">
            <w:pPr>
              <w:jc w:val="center"/>
              <w:rPr>
                <w:ins w:id="2331" w:author="Nicholas Worth" w:date="2024-10-25T08:42:00Z"/>
                <w:sz w:val="18"/>
                <w:szCs w:val="18"/>
              </w:rPr>
            </w:pPr>
            <w:ins w:id="2332" w:author="Nicholas Worth" w:date="2024-10-25T08:43:00Z">
              <w:r>
                <w:rPr>
                  <w:sz w:val="18"/>
                  <w:szCs w:val="18"/>
                </w:rPr>
                <w:t>4, 5</w:t>
              </w:r>
            </w:ins>
          </w:p>
        </w:tc>
        <w:tc>
          <w:tcPr>
            <w:tcW w:w="1242" w:type="dxa"/>
            <w:gridSpan w:val="2"/>
            <w:shd w:val="clear" w:color="auto" w:fill="FFFFFF" w:themeFill="background1"/>
            <w:tcMar>
              <w:left w:w="108" w:type="dxa"/>
              <w:right w:w="108" w:type="dxa"/>
            </w:tcMar>
          </w:tcPr>
          <w:p w14:paraId="226C3020" w14:textId="12AF2E85" w:rsidR="00973B30" w:rsidRPr="089ECA6C" w:rsidRDefault="00973B30" w:rsidP="00973B30">
            <w:pPr>
              <w:jc w:val="center"/>
              <w:rPr>
                <w:ins w:id="2333" w:author="Nicholas Worth" w:date="2024-10-25T08:42:00Z"/>
                <w:sz w:val="18"/>
                <w:szCs w:val="18"/>
              </w:rPr>
            </w:pPr>
            <w:ins w:id="2334" w:author="Nicholas Worth" w:date="2024-10-25T08:43:00Z">
              <w:r>
                <w:rPr>
                  <w:sz w:val="18"/>
                  <w:szCs w:val="18"/>
                </w:rPr>
                <w:t>NTNU</w:t>
              </w:r>
            </w:ins>
          </w:p>
        </w:tc>
        <w:tc>
          <w:tcPr>
            <w:tcW w:w="569" w:type="dxa"/>
            <w:shd w:val="clear" w:color="auto" w:fill="FFFFFF" w:themeFill="background1"/>
            <w:tcMar>
              <w:left w:w="108" w:type="dxa"/>
              <w:right w:w="108" w:type="dxa"/>
            </w:tcMar>
          </w:tcPr>
          <w:p w14:paraId="2B7F0907" w14:textId="65984D60" w:rsidR="00973B30" w:rsidRPr="089ECA6C" w:rsidRDefault="00973B30" w:rsidP="00973B30">
            <w:pPr>
              <w:jc w:val="center"/>
              <w:rPr>
                <w:ins w:id="2335" w:author="Nicholas Worth" w:date="2024-10-25T08:42:00Z"/>
                <w:sz w:val="18"/>
                <w:szCs w:val="18"/>
              </w:rPr>
            </w:pPr>
            <w:ins w:id="2336" w:author="Nicholas Worth" w:date="2024-10-25T08:43:00Z">
              <w:r>
                <w:rPr>
                  <w:sz w:val="18"/>
                  <w:szCs w:val="18"/>
                </w:rPr>
                <w:t>MA</w:t>
              </w:r>
            </w:ins>
          </w:p>
        </w:tc>
        <w:tc>
          <w:tcPr>
            <w:tcW w:w="839" w:type="dxa"/>
            <w:shd w:val="clear" w:color="auto" w:fill="FFFFFF" w:themeFill="background1"/>
            <w:tcMar>
              <w:left w:w="108" w:type="dxa"/>
              <w:right w:w="108" w:type="dxa"/>
            </w:tcMar>
          </w:tcPr>
          <w:p w14:paraId="438A1D5F" w14:textId="1EDD4A66" w:rsidR="00973B30" w:rsidRPr="089ECA6C" w:rsidRDefault="00973B30" w:rsidP="00973B30">
            <w:pPr>
              <w:jc w:val="center"/>
              <w:rPr>
                <w:ins w:id="2337" w:author="Nicholas Worth" w:date="2024-10-25T08:42:00Z"/>
                <w:sz w:val="18"/>
                <w:szCs w:val="18"/>
              </w:rPr>
            </w:pPr>
            <w:ins w:id="2338" w:author="Nicholas Worth" w:date="2024-10-25T08:43:00Z">
              <w:r>
                <w:rPr>
                  <w:sz w:val="18"/>
                  <w:szCs w:val="18"/>
                </w:rPr>
                <w:t>CO</w:t>
              </w:r>
            </w:ins>
          </w:p>
        </w:tc>
        <w:tc>
          <w:tcPr>
            <w:tcW w:w="2184" w:type="dxa"/>
            <w:gridSpan w:val="3"/>
            <w:shd w:val="clear" w:color="auto" w:fill="FFFFFF" w:themeFill="background1"/>
            <w:tcMar>
              <w:left w:w="108" w:type="dxa"/>
              <w:right w:w="108" w:type="dxa"/>
            </w:tcMar>
          </w:tcPr>
          <w:p w14:paraId="24959876" w14:textId="3BF62089" w:rsidR="00973B30" w:rsidRPr="089ECA6C" w:rsidDel="00BB166E" w:rsidRDefault="00973B30" w:rsidP="00973B30">
            <w:pPr>
              <w:jc w:val="center"/>
              <w:rPr>
                <w:ins w:id="2339" w:author="Nicholas Worth" w:date="2024-10-25T08:42:00Z"/>
                <w:sz w:val="18"/>
                <w:szCs w:val="18"/>
              </w:rPr>
            </w:pPr>
            <w:ins w:id="2340" w:author="Nicholas Worth" w:date="2024-10-25T08:43:00Z">
              <w:r>
                <w:rPr>
                  <w:sz w:val="18"/>
                  <w:szCs w:val="18"/>
                </w:rPr>
                <w:t>M36</w:t>
              </w:r>
            </w:ins>
          </w:p>
        </w:tc>
      </w:tr>
      <w:tr w:rsidR="00973B30" w14:paraId="123BCD34" w14:textId="77777777" w:rsidTr="00973B30">
        <w:trPr>
          <w:gridAfter w:val="1"/>
          <w:wAfter w:w="869" w:type="dxa"/>
          <w:trHeight w:val="255"/>
          <w:ins w:id="2341" w:author="Nicholas Worth" w:date="2024-10-25T08:57:00Z"/>
        </w:trPr>
        <w:tc>
          <w:tcPr>
            <w:tcW w:w="702" w:type="dxa"/>
            <w:shd w:val="clear" w:color="auto" w:fill="FFFFFF" w:themeFill="background1"/>
            <w:tcMar>
              <w:left w:w="108" w:type="dxa"/>
              <w:right w:w="108" w:type="dxa"/>
            </w:tcMar>
          </w:tcPr>
          <w:p w14:paraId="67DC4742" w14:textId="0DF2779A" w:rsidR="00973B30" w:rsidRPr="089ECA6C" w:rsidRDefault="00973B30" w:rsidP="00973B30">
            <w:pPr>
              <w:jc w:val="center"/>
              <w:rPr>
                <w:ins w:id="2342" w:author="Nicholas Worth" w:date="2024-10-25T08:57:00Z"/>
                <w:sz w:val="18"/>
                <w:szCs w:val="18"/>
              </w:rPr>
            </w:pPr>
            <w:ins w:id="2343" w:author="Nicholas Worth" w:date="2024-10-25T08:57:00Z">
              <w:r w:rsidRPr="089ECA6C">
                <w:rPr>
                  <w:sz w:val="18"/>
                  <w:szCs w:val="18"/>
                </w:rPr>
                <w:t>D</w:t>
              </w:r>
              <w:r>
                <w:rPr>
                  <w:sz w:val="18"/>
                  <w:szCs w:val="18"/>
                </w:rPr>
                <w:t>M1</w:t>
              </w:r>
            </w:ins>
            <w:ins w:id="2344" w:author="Nicholas Worth" w:date="2024-10-25T08:58:00Z">
              <w:r>
                <w:rPr>
                  <w:sz w:val="18"/>
                  <w:szCs w:val="18"/>
                </w:rPr>
                <w:t>8</w:t>
              </w:r>
            </w:ins>
          </w:p>
        </w:tc>
        <w:tc>
          <w:tcPr>
            <w:tcW w:w="1513" w:type="dxa"/>
            <w:shd w:val="clear" w:color="auto" w:fill="FFFFFF" w:themeFill="background1"/>
            <w:tcMar>
              <w:left w:w="108" w:type="dxa"/>
              <w:right w:w="108" w:type="dxa"/>
            </w:tcMar>
          </w:tcPr>
          <w:p w14:paraId="08A6A61E" w14:textId="6174E81C" w:rsidR="00973B30" w:rsidRDefault="00973B30" w:rsidP="00973B30">
            <w:pPr>
              <w:jc w:val="center"/>
              <w:rPr>
                <w:ins w:id="2345" w:author="Nicholas Worth" w:date="2024-10-25T08:57:00Z"/>
                <w:sz w:val="18"/>
                <w:szCs w:val="18"/>
              </w:rPr>
            </w:pPr>
            <w:ins w:id="2346" w:author="Nicholas Worth" w:date="2024-10-25T08:57:00Z">
              <w:r w:rsidRPr="089ECA6C">
                <w:rPr>
                  <w:sz w:val="18"/>
                  <w:szCs w:val="18"/>
                </w:rPr>
                <w:t>Workshop</w:t>
              </w:r>
              <w:r>
                <w:rPr>
                  <w:sz w:val="18"/>
                  <w:szCs w:val="18"/>
                </w:rPr>
                <w:t xml:space="preserve"> 3 </w:t>
              </w:r>
            </w:ins>
          </w:p>
        </w:tc>
        <w:tc>
          <w:tcPr>
            <w:tcW w:w="2592" w:type="dxa"/>
            <w:shd w:val="clear" w:color="auto" w:fill="FFFFFF" w:themeFill="background1"/>
            <w:tcMar>
              <w:left w:w="108" w:type="dxa"/>
              <w:right w:w="108" w:type="dxa"/>
            </w:tcMar>
          </w:tcPr>
          <w:p w14:paraId="7C3F7907" w14:textId="4C9A94EB" w:rsidR="00973B30" w:rsidRDefault="00973B30" w:rsidP="00973B30">
            <w:pPr>
              <w:jc w:val="center"/>
              <w:rPr>
                <w:ins w:id="2347" w:author="Nicholas Worth" w:date="2024-10-25T08:57:00Z"/>
                <w:sz w:val="18"/>
                <w:szCs w:val="18"/>
              </w:rPr>
            </w:pPr>
            <w:ins w:id="2348" w:author="Nicholas Worth" w:date="2024-10-25T08:57:00Z">
              <w:r>
                <w:rPr>
                  <w:sz w:val="18"/>
                  <w:szCs w:val="18"/>
                </w:rPr>
                <w:t>Report on n</w:t>
              </w:r>
              <w:r w:rsidRPr="089ECA6C">
                <w:rPr>
                  <w:sz w:val="18"/>
                  <w:szCs w:val="18"/>
                </w:rPr>
                <w:t>etwork-wide workshop</w:t>
              </w:r>
              <w:r>
                <w:rPr>
                  <w:sz w:val="18"/>
                  <w:szCs w:val="18"/>
                </w:rPr>
                <w:t xml:space="preserve"> and skills training</w:t>
              </w:r>
            </w:ins>
          </w:p>
        </w:tc>
        <w:tc>
          <w:tcPr>
            <w:tcW w:w="569" w:type="dxa"/>
            <w:shd w:val="clear" w:color="auto" w:fill="FFFFFF" w:themeFill="background1"/>
            <w:tcMar>
              <w:left w:w="108" w:type="dxa"/>
              <w:right w:w="108" w:type="dxa"/>
            </w:tcMar>
          </w:tcPr>
          <w:p w14:paraId="2A130139" w14:textId="614FC985" w:rsidR="00973B30" w:rsidRDefault="00973B30" w:rsidP="00973B30">
            <w:pPr>
              <w:jc w:val="center"/>
              <w:rPr>
                <w:ins w:id="2349" w:author="Nicholas Worth" w:date="2024-10-25T08:57:00Z"/>
                <w:sz w:val="18"/>
                <w:szCs w:val="18"/>
              </w:rPr>
            </w:pPr>
            <w:ins w:id="2350" w:author="Nicholas Worth" w:date="2024-10-25T08:57:00Z">
              <w:r w:rsidRPr="089ECA6C">
                <w:rPr>
                  <w:sz w:val="18"/>
                  <w:szCs w:val="18"/>
                </w:rPr>
                <w:t>4</w:t>
              </w:r>
            </w:ins>
          </w:p>
        </w:tc>
        <w:tc>
          <w:tcPr>
            <w:tcW w:w="1242" w:type="dxa"/>
            <w:gridSpan w:val="2"/>
            <w:shd w:val="clear" w:color="auto" w:fill="FFFFFF" w:themeFill="background1"/>
            <w:tcMar>
              <w:left w:w="108" w:type="dxa"/>
              <w:right w:w="108" w:type="dxa"/>
            </w:tcMar>
          </w:tcPr>
          <w:p w14:paraId="3622AEF7" w14:textId="4CF2DE77" w:rsidR="00973B30" w:rsidRDefault="00973B30" w:rsidP="00973B30">
            <w:pPr>
              <w:jc w:val="center"/>
              <w:rPr>
                <w:ins w:id="2351" w:author="Nicholas Worth" w:date="2024-10-25T08:57:00Z"/>
                <w:sz w:val="18"/>
                <w:szCs w:val="18"/>
              </w:rPr>
            </w:pPr>
            <w:ins w:id="2352" w:author="Nicholas Worth" w:date="2024-10-25T08:57:00Z">
              <w:r w:rsidRPr="089ECA6C">
                <w:rPr>
                  <w:sz w:val="18"/>
                  <w:szCs w:val="18"/>
                </w:rPr>
                <w:t>TUM/ ALL</w:t>
              </w:r>
            </w:ins>
          </w:p>
        </w:tc>
        <w:tc>
          <w:tcPr>
            <w:tcW w:w="569" w:type="dxa"/>
            <w:shd w:val="clear" w:color="auto" w:fill="FFFFFF" w:themeFill="background1"/>
            <w:tcMar>
              <w:left w:w="108" w:type="dxa"/>
              <w:right w:w="108" w:type="dxa"/>
            </w:tcMar>
          </w:tcPr>
          <w:p w14:paraId="6B9F099A" w14:textId="1C4D4B55" w:rsidR="00973B30" w:rsidRDefault="00973B30" w:rsidP="00973B30">
            <w:pPr>
              <w:jc w:val="center"/>
              <w:rPr>
                <w:ins w:id="2353" w:author="Nicholas Worth" w:date="2024-10-25T08:57:00Z"/>
                <w:sz w:val="18"/>
                <w:szCs w:val="18"/>
              </w:rPr>
            </w:pPr>
            <w:ins w:id="2354" w:author="Nicholas Worth" w:date="2024-10-25T08:57:00Z">
              <w:r w:rsidRPr="089ECA6C">
                <w:rPr>
                  <w:sz w:val="18"/>
                  <w:szCs w:val="18"/>
                </w:rPr>
                <w:t>E</w:t>
              </w:r>
            </w:ins>
          </w:p>
        </w:tc>
        <w:tc>
          <w:tcPr>
            <w:tcW w:w="839" w:type="dxa"/>
            <w:shd w:val="clear" w:color="auto" w:fill="FFFFFF" w:themeFill="background1"/>
            <w:tcMar>
              <w:left w:w="108" w:type="dxa"/>
              <w:right w:w="108" w:type="dxa"/>
            </w:tcMar>
          </w:tcPr>
          <w:p w14:paraId="4F404AE9" w14:textId="5C4FB606" w:rsidR="00973B30" w:rsidRDefault="00973B30" w:rsidP="00973B30">
            <w:pPr>
              <w:jc w:val="center"/>
              <w:rPr>
                <w:ins w:id="2355" w:author="Nicholas Worth" w:date="2024-10-25T08:57:00Z"/>
                <w:sz w:val="18"/>
                <w:szCs w:val="18"/>
              </w:rPr>
            </w:pPr>
            <w:ins w:id="2356" w:author="Nicholas Worth" w:date="2024-10-25T08:57:00Z">
              <w:r w:rsidRPr="089ECA6C">
                <w:rPr>
                  <w:sz w:val="18"/>
                  <w:szCs w:val="18"/>
                </w:rPr>
                <w:t>PU</w:t>
              </w:r>
            </w:ins>
          </w:p>
        </w:tc>
        <w:tc>
          <w:tcPr>
            <w:tcW w:w="2184" w:type="dxa"/>
            <w:gridSpan w:val="3"/>
            <w:shd w:val="clear" w:color="auto" w:fill="FFFFFF" w:themeFill="background1"/>
            <w:tcMar>
              <w:left w:w="108" w:type="dxa"/>
              <w:right w:w="108" w:type="dxa"/>
            </w:tcMar>
          </w:tcPr>
          <w:p w14:paraId="7086B11F" w14:textId="3BA3CB73" w:rsidR="00973B30" w:rsidRDefault="00973B30" w:rsidP="00973B30">
            <w:pPr>
              <w:jc w:val="center"/>
              <w:rPr>
                <w:ins w:id="2357" w:author="Nicholas Worth" w:date="2024-10-25T08:57:00Z"/>
                <w:sz w:val="18"/>
                <w:szCs w:val="18"/>
              </w:rPr>
            </w:pPr>
            <w:ins w:id="2358" w:author="Nicholas Worth" w:date="2024-10-25T08:57:00Z">
              <w:r w:rsidRPr="089ECA6C">
                <w:rPr>
                  <w:sz w:val="18"/>
                  <w:szCs w:val="18"/>
                </w:rPr>
                <w:t>M3</w:t>
              </w:r>
            </w:ins>
            <w:ins w:id="2359" w:author="Nicholas Worth" w:date="2024-10-25T08:58:00Z">
              <w:r>
                <w:rPr>
                  <w:sz w:val="18"/>
                  <w:szCs w:val="18"/>
                </w:rPr>
                <w:t>8</w:t>
              </w:r>
            </w:ins>
          </w:p>
        </w:tc>
      </w:tr>
      <w:tr w:rsidR="00973B30" w14:paraId="2B7DA4E2" w14:textId="77777777" w:rsidTr="00973B30">
        <w:trPr>
          <w:gridAfter w:val="1"/>
          <w:wAfter w:w="869" w:type="dxa"/>
          <w:trHeight w:val="255"/>
        </w:trPr>
        <w:tc>
          <w:tcPr>
            <w:tcW w:w="702" w:type="dxa"/>
            <w:shd w:val="clear" w:color="auto" w:fill="FFFFFF" w:themeFill="background1"/>
            <w:tcMar>
              <w:left w:w="108" w:type="dxa"/>
              <w:right w:w="108" w:type="dxa"/>
            </w:tcMar>
          </w:tcPr>
          <w:p w14:paraId="379EAB72" w14:textId="443EA722" w:rsidR="00973B30" w:rsidRDefault="00973B30" w:rsidP="00973B30">
            <w:pPr>
              <w:jc w:val="center"/>
              <w:rPr>
                <w:sz w:val="18"/>
                <w:szCs w:val="18"/>
              </w:rPr>
            </w:pPr>
            <w:ins w:id="2360" w:author="Nicholas Worth" w:date="2024-10-25T08:45:00Z">
              <w:r w:rsidRPr="089ECA6C">
                <w:rPr>
                  <w:sz w:val="18"/>
                  <w:szCs w:val="18"/>
                </w:rPr>
                <w:t>D</w:t>
              </w:r>
              <w:r>
                <w:rPr>
                  <w:sz w:val="18"/>
                  <w:szCs w:val="18"/>
                </w:rPr>
                <w:t>M1</w:t>
              </w:r>
            </w:ins>
            <w:ins w:id="2361" w:author="Nicholas Worth" w:date="2024-10-25T08:58:00Z">
              <w:r>
                <w:rPr>
                  <w:sz w:val="18"/>
                  <w:szCs w:val="18"/>
                </w:rPr>
                <w:t>9</w:t>
              </w:r>
            </w:ins>
            <w:del w:id="2362" w:author="Nicholas Worth" w:date="2024-10-25T08:45:00Z">
              <w:r w:rsidRPr="089ECA6C" w:rsidDel="00CC7552">
                <w:rPr>
                  <w:sz w:val="18"/>
                  <w:szCs w:val="18"/>
                </w:rPr>
                <w:delText>D</w:delText>
              </w:r>
            </w:del>
            <w:del w:id="2363" w:author="Nicholas Worth" w:date="2024-10-01T12:21:00Z">
              <w:r w:rsidRPr="089ECA6C" w:rsidDel="00DD4B09">
                <w:rPr>
                  <w:sz w:val="18"/>
                  <w:szCs w:val="18"/>
                </w:rPr>
                <w:delText>5.4</w:delText>
              </w:r>
            </w:del>
          </w:p>
        </w:tc>
        <w:tc>
          <w:tcPr>
            <w:tcW w:w="1513" w:type="dxa"/>
            <w:shd w:val="clear" w:color="auto" w:fill="FFFFFF" w:themeFill="background1"/>
            <w:tcMar>
              <w:left w:w="108" w:type="dxa"/>
              <w:right w:w="108" w:type="dxa"/>
            </w:tcMar>
          </w:tcPr>
          <w:p w14:paraId="35F8C3AA" w14:textId="2875D690" w:rsidR="00973B30" w:rsidRDefault="00973B30" w:rsidP="00973B30">
            <w:pPr>
              <w:jc w:val="center"/>
              <w:rPr>
                <w:sz w:val="18"/>
                <w:szCs w:val="18"/>
              </w:rPr>
            </w:pPr>
            <w:ins w:id="2364" w:author="Nicholas Worth" w:date="2024-10-25T08:44:00Z">
              <w:r>
                <w:rPr>
                  <w:sz w:val="18"/>
                  <w:szCs w:val="18"/>
                </w:rPr>
                <w:t>Annual reporting 4</w:t>
              </w:r>
            </w:ins>
            <w:del w:id="2365" w:author="Nicholas Worth" w:date="2024-10-25T08:44:00Z">
              <w:r w:rsidRPr="089ECA6C" w:rsidDel="00CC7552">
                <w:rPr>
                  <w:sz w:val="18"/>
                  <w:szCs w:val="18"/>
                </w:rPr>
                <w:delText>Progress Reporting</w:delText>
              </w:r>
            </w:del>
          </w:p>
        </w:tc>
        <w:tc>
          <w:tcPr>
            <w:tcW w:w="2592" w:type="dxa"/>
            <w:shd w:val="clear" w:color="auto" w:fill="FFFFFF" w:themeFill="background1"/>
            <w:tcMar>
              <w:left w:w="108" w:type="dxa"/>
              <w:right w:w="108" w:type="dxa"/>
            </w:tcMar>
          </w:tcPr>
          <w:p w14:paraId="04DD8D9C" w14:textId="6C91D31A" w:rsidR="00973B30" w:rsidRDefault="00973B30" w:rsidP="00973B30">
            <w:pPr>
              <w:jc w:val="center"/>
              <w:rPr>
                <w:sz w:val="18"/>
                <w:szCs w:val="18"/>
              </w:rPr>
            </w:pPr>
            <w:ins w:id="2366" w:author="Nicholas Worth" w:date="2024-10-25T08:44:00Z">
              <w:r>
                <w:rPr>
                  <w:sz w:val="18"/>
                  <w:szCs w:val="18"/>
                </w:rPr>
                <w:t xml:space="preserve">As above </w:t>
              </w:r>
            </w:ins>
            <w:ins w:id="2367" w:author="Nicholas Worth" w:date="2024-10-25T08:54:00Z">
              <w:r>
                <w:rPr>
                  <w:sz w:val="18"/>
                  <w:szCs w:val="18"/>
                </w:rPr>
                <w:t xml:space="preserve">in </w:t>
              </w:r>
            </w:ins>
            <w:ins w:id="2368" w:author="Nicholas Worth" w:date="2024-10-25T08:44:00Z">
              <w:r>
                <w:rPr>
                  <w:sz w:val="18"/>
                  <w:szCs w:val="18"/>
                </w:rPr>
                <w:t>“Annual reporting 1”</w:t>
              </w:r>
            </w:ins>
            <w:del w:id="2369" w:author="Nicholas Worth" w:date="2024-10-25T08:44:00Z">
              <w:r w:rsidRPr="089ECA6C" w:rsidDel="00CC7552">
                <w:rPr>
                  <w:sz w:val="18"/>
                  <w:szCs w:val="18"/>
                </w:rPr>
                <w:delText>Submit yearly progress and final report</w:delText>
              </w:r>
            </w:del>
          </w:p>
        </w:tc>
        <w:tc>
          <w:tcPr>
            <w:tcW w:w="569" w:type="dxa"/>
            <w:shd w:val="clear" w:color="auto" w:fill="FFFFFF" w:themeFill="background1"/>
            <w:tcMar>
              <w:left w:w="108" w:type="dxa"/>
              <w:right w:w="108" w:type="dxa"/>
            </w:tcMar>
          </w:tcPr>
          <w:p w14:paraId="2CCF8285" w14:textId="42B619B2" w:rsidR="00973B30" w:rsidRDefault="00973B30" w:rsidP="00973B30">
            <w:pPr>
              <w:jc w:val="center"/>
              <w:rPr>
                <w:sz w:val="18"/>
                <w:szCs w:val="18"/>
              </w:rPr>
            </w:pPr>
            <w:ins w:id="2370" w:author="Nicholas Worth" w:date="2024-10-25T08:45:00Z">
              <w:r>
                <w:rPr>
                  <w:sz w:val="18"/>
                  <w:szCs w:val="18"/>
                </w:rPr>
                <w:t>4, 5</w:t>
              </w:r>
            </w:ins>
            <w:del w:id="2371" w:author="Nicholas Worth" w:date="2024-10-25T08:45:00Z">
              <w:r w:rsidRPr="089ECA6C" w:rsidDel="003114EB">
                <w:rPr>
                  <w:sz w:val="18"/>
                  <w:szCs w:val="18"/>
                </w:rPr>
                <w:delText>5</w:delText>
              </w:r>
            </w:del>
          </w:p>
        </w:tc>
        <w:tc>
          <w:tcPr>
            <w:tcW w:w="1242" w:type="dxa"/>
            <w:gridSpan w:val="2"/>
            <w:shd w:val="clear" w:color="auto" w:fill="FFFFFF" w:themeFill="background1"/>
            <w:tcMar>
              <w:left w:w="108" w:type="dxa"/>
              <w:right w:w="108" w:type="dxa"/>
            </w:tcMar>
          </w:tcPr>
          <w:p w14:paraId="5B9F19D0" w14:textId="4DE87FE1" w:rsidR="00973B30" w:rsidRDefault="00973B30" w:rsidP="00973B30">
            <w:pPr>
              <w:jc w:val="center"/>
              <w:rPr>
                <w:sz w:val="18"/>
                <w:szCs w:val="18"/>
              </w:rPr>
            </w:pPr>
            <w:ins w:id="2372" w:author="Nicholas Worth" w:date="2024-10-25T08:45:00Z">
              <w:r>
                <w:rPr>
                  <w:sz w:val="18"/>
                  <w:szCs w:val="18"/>
                </w:rPr>
                <w:t>NTNU</w:t>
              </w:r>
            </w:ins>
            <w:del w:id="2373" w:author="Nicholas Worth" w:date="2024-10-25T08:45:00Z">
              <w:r w:rsidRPr="089ECA6C" w:rsidDel="003114EB">
                <w:rPr>
                  <w:sz w:val="18"/>
                  <w:szCs w:val="18"/>
                </w:rPr>
                <w:delText>NTNU/ ALL</w:delText>
              </w:r>
            </w:del>
          </w:p>
        </w:tc>
        <w:tc>
          <w:tcPr>
            <w:tcW w:w="569" w:type="dxa"/>
            <w:shd w:val="clear" w:color="auto" w:fill="FFFFFF" w:themeFill="background1"/>
            <w:tcMar>
              <w:left w:w="108" w:type="dxa"/>
              <w:right w:w="108" w:type="dxa"/>
            </w:tcMar>
          </w:tcPr>
          <w:p w14:paraId="3A41E219" w14:textId="7A3AFCE5" w:rsidR="00973B30" w:rsidRDefault="00973B30" w:rsidP="00973B30">
            <w:pPr>
              <w:jc w:val="center"/>
              <w:rPr>
                <w:sz w:val="18"/>
                <w:szCs w:val="18"/>
              </w:rPr>
            </w:pPr>
            <w:ins w:id="2374" w:author="Nicholas Worth" w:date="2024-10-25T08:45:00Z">
              <w:r>
                <w:rPr>
                  <w:sz w:val="18"/>
                  <w:szCs w:val="18"/>
                </w:rPr>
                <w:t>MA</w:t>
              </w:r>
            </w:ins>
            <w:del w:id="2375" w:author="Nicholas Worth" w:date="2024-10-25T08:45:00Z">
              <w:r w:rsidRPr="089ECA6C" w:rsidDel="003114EB">
                <w:rPr>
                  <w:sz w:val="18"/>
                  <w:szCs w:val="18"/>
                </w:rPr>
                <w:delText>MA</w:delText>
              </w:r>
            </w:del>
          </w:p>
        </w:tc>
        <w:tc>
          <w:tcPr>
            <w:tcW w:w="839" w:type="dxa"/>
            <w:shd w:val="clear" w:color="auto" w:fill="FFFFFF" w:themeFill="background1"/>
            <w:tcMar>
              <w:left w:w="108" w:type="dxa"/>
              <w:right w:w="108" w:type="dxa"/>
            </w:tcMar>
          </w:tcPr>
          <w:p w14:paraId="0A0221F5" w14:textId="098BBEFE" w:rsidR="00973B30" w:rsidRDefault="00973B30" w:rsidP="00973B30">
            <w:pPr>
              <w:jc w:val="center"/>
              <w:rPr>
                <w:sz w:val="18"/>
                <w:szCs w:val="18"/>
              </w:rPr>
            </w:pPr>
            <w:ins w:id="2376" w:author="Nicholas Worth" w:date="2024-10-25T08:45:00Z">
              <w:r>
                <w:rPr>
                  <w:sz w:val="18"/>
                  <w:szCs w:val="18"/>
                </w:rPr>
                <w:t>CO</w:t>
              </w:r>
            </w:ins>
            <w:del w:id="2377" w:author="Nicholas Worth" w:date="2024-10-25T08:45:00Z">
              <w:r w:rsidRPr="089ECA6C" w:rsidDel="003114EB">
                <w:rPr>
                  <w:sz w:val="18"/>
                  <w:szCs w:val="18"/>
                </w:rPr>
                <w:delText>PU</w:delText>
              </w:r>
            </w:del>
          </w:p>
        </w:tc>
        <w:tc>
          <w:tcPr>
            <w:tcW w:w="2184" w:type="dxa"/>
            <w:gridSpan w:val="3"/>
            <w:shd w:val="clear" w:color="auto" w:fill="FFFFFF" w:themeFill="background1"/>
            <w:tcMar>
              <w:left w:w="108" w:type="dxa"/>
              <w:right w:w="108" w:type="dxa"/>
            </w:tcMar>
          </w:tcPr>
          <w:p w14:paraId="43F43991" w14:textId="022F92AC" w:rsidR="00973B30" w:rsidRDefault="00973B30" w:rsidP="00973B30">
            <w:pPr>
              <w:jc w:val="center"/>
              <w:rPr>
                <w:sz w:val="18"/>
                <w:szCs w:val="18"/>
              </w:rPr>
            </w:pPr>
            <w:del w:id="2378" w:author="Nicholas Worth" w:date="2024-09-24T14:20:00Z">
              <w:r w:rsidRPr="089ECA6C" w:rsidDel="00BB166E">
                <w:rPr>
                  <w:sz w:val="18"/>
                  <w:szCs w:val="18"/>
                </w:rPr>
                <w:delText xml:space="preserve">M12, M24, M36, </w:delText>
              </w:r>
            </w:del>
            <w:r w:rsidRPr="089ECA6C">
              <w:rPr>
                <w:sz w:val="18"/>
                <w:szCs w:val="18"/>
              </w:rPr>
              <w:t>M48</w:t>
            </w:r>
          </w:p>
        </w:tc>
      </w:tr>
      <w:tr w:rsidR="002C70FB" w14:paraId="09E4C9BC" w14:textId="77777777" w:rsidTr="00973B30">
        <w:trPr>
          <w:gridAfter w:val="1"/>
          <w:wAfter w:w="869" w:type="dxa"/>
          <w:trHeight w:val="255"/>
          <w:ins w:id="2379" w:author="Nicholas Worth" w:date="2024-11-08T14:50:00Z"/>
        </w:trPr>
        <w:tc>
          <w:tcPr>
            <w:tcW w:w="702" w:type="dxa"/>
            <w:shd w:val="clear" w:color="auto" w:fill="FFFFFF" w:themeFill="background1"/>
            <w:tcMar>
              <w:left w:w="108" w:type="dxa"/>
              <w:right w:w="108" w:type="dxa"/>
            </w:tcMar>
          </w:tcPr>
          <w:p w14:paraId="02E570D2" w14:textId="129D6B8A" w:rsidR="002C70FB" w:rsidRPr="089ECA6C" w:rsidRDefault="002C70FB" w:rsidP="002C70FB">
            <w:pPr>
              <w:jc w:val="center"/>
              <w:rPr>
                <w:ins w:id="2380" w:author="Nicholas Worth" w:date="2024-11-08T14:50:00Z"/>
                <w:sz w:val="18"/>
                <w:szCs w:val="18"/>
              </w:rPr>
            </w:pPr>
            <w:ins w:id="2381" w:author="Nicholas Worth" w:date="2024-11-08T14:50:00Z">
              <w:r w:rsidRPr="3FD63CBC">
                <w:rPr>
                  <w:sz w:val="18"/>
                  <w:szCs w:val="18"/>
                </w:rPr>
                <w:t>D</w:t>
              </w:r>
              <w:r>
                <w:rPr>
                  <w:sz w:val="18"/>
                  <w:szCs w:val="18"/>
                </w:rPr>
                <w:t>M20</w:t>
              </w:r>
            </w:ins>
          </w:p>
        </w:tc>
        <w:tc>
          <w:tcPr>
            <w:tcW w:w="1513" w:type="dxa"/>
            <w:shd w:val="clear" w:color="auto" w:fill="FFFFFF" w:themeFill="background1"/>
            <w:tcMar>
              <w:left w:w="108" w:type="dxa"/>
              <w:right w:w="108" w:type="dxa"/>
            </w:tcMar>
          </w:tcPr>
          <w:p w14:paraId="3725DF96" w14:textId="3C3345EE" w:rsidR="002C70FB" w:rsidRDefault="002C70FB" w:rsidP="002C70FB">
            <w:pPr>
              <w:jc w:val="center"/>
              <w:rPr>
                <w:ins w:id="2382" w:author="Nicholas Worth" w:date="2024-11-08T14:50:00Z"/>
                <w:sz w:val="18"/>
                <w:szCs w:val="18"/>
              </w:rPr>
            </w:pPr>
            <w:ins w:id="2383" w:author="Nicholas Worth" w:date="2024-11-08T14:50:00Z">
              <w:r w:rsidRPr="089ECA6C">
                <w:rPr>
                  <w:sz w:val="18"/>
                  <w:szCs w:val="18"/>
                </w:rPr>
                <w:t>Network Conference</w:t>
              </w:r>
              <w:r>
                <w:rPr>
                  <w:sz w:val="18"/>
                  <w:szCs w:val="18"/>
                </w:rPr>
                <w:t xml:space="preserve"> 2</w:t>
              </w:r>
            </w:ins>
          </w:p>
        </w:tc>
        <w:tc>
          <w:tcPr>
            <w:tcW w:w="2592" w:type="dxa"/>
            <w:shd w:val="clear" w:color="auto" w:fill="FFFFFF" w:themeFill="background1"/>
            <w:tcMar>
              <w:left w:w="108" w:type="dxa"/>
              <w:right w:w="108" w:type="dxa"/>
            </w:tcMar>
          </w:tcPr>
          <w:p w14:paraId="42FF5948" w14:textId="160E892A" w:rsidR="002C70FB" w:rsidRDefault="002C70FB" w:rsidP="002C70FB">
            <w:pPr>
              <w:jc w:val="center"/>
              <w:rPr>
                <w:ins w:id="2384" w:author="Nicholas Worth" w:date="2024-11-08T14:50:00Z"/>
                <w:sz w:val="18"/>
                <w:szCs w:val="18"/>
              </w:rPr>
            </w:pPr>
            <w:ins w:id="2385" w:author="Nicholas Worth" w:date="2024-11-08T14:50:00Z">
              <w:r>
                <w:rPr>
                  <w:sz w:val="18"/>
                  <w:szCs w:val="18"/>
                </w:rPr>
                <w:t>Hold 2</w:t>
              </w:r>
              <w:r w:rsidRPr="00EF6A6D">
                <w:rPr>
                  <w:sz w:val="18"/>
                  <w:szCs w:val="18"/>
                  <w:vertAlign w:val="superscript"/>
                </w:rPr>
                <w:t>nd</w:t>
              </w:r>
              <w:r>
                <w:rPr>
                  <w:sz w:val="18"/>
                  <w:szCs w:val="18"/>
                </w:rPr>
                <w:t xml:space="preserve"> </w:t>
              </w:r>
              <w:r w:rsidRPr="089ECA6C">
                <w:rPr>
                  <w:sz w:val="18"/>
                  <w:szCs w:val="18"/>
                </w:rPr>
                <w:t>Network-wide conference</w:t>
              </w:r>
              <w:r>
                <w:rPr>
                  <w:sz w:val="18"/>
                  <w:szCs w:val="18"/>
                </w:rPr>
                <w:t xml:space="preserve"> highlighting project results</w:t>
              </w:r>
              <w:r w:rsidRPr="089ECA6C">
                <w:rPr>
                  <w:sz w:val="18"/>
                  <w:szCs w:val="18"/>
                </w:rPr>
                <w:t xml:space="preserve"> </w:t>
              </w:r>
            </w:ins>
          </w:p>
        </w:tc>
        <w:tc>
          <w:tcPr>
            <w:tcW w:w="569" w:type="dxa"/>
            <w:shd w:val="clear" w:color="auto" w:fill="FFFFFF" w:themeFill="background1"/>
            <w:tcMar>
              <w:left w:w="108" w:type="dxa"/>
              <w:right w:w="108" w:type="dxa"/>
            </w:tcMar>
          </w:tcPr>
          <w:p w14:paraId="5910FD31" w14:textId="46B0D198" w:rsidR="002C70FB" w:rsidRDefault="002C70FB" w:rsidP="002C70FB">
            <w:pPr>
              <w:jc w:val="center"/>
              <w:rPr>
                <w:ins w:id="2386" w:author="Nicholas Worth" w:date="2024-11-08T14:50:00Z"/>
                <w:sz w:val="18"/>
                <w:szCs w:val="18"/>
              </w:rPr>
            </w:pPr>
            <w:ins w:id="2387" w:author="Nicholas Worth" w:date="2024-11-08T14:50:00Z">
              <w:r w:rsidRPr="089ECA6C">
                <w:rPr>
                  <w:sz w:val="18"/>
                  <w:szCs w:val="18"/>
                </w:rPr>
                <w:t>6</w:t>
              </w:r>
            </w:ins>
          </w:p>
        </w:tc>
        <w:tc>
          <w:tcPr>
            <w:tcW w:w="1242" w:type="dxa"/>
            <w:gridSpan w:val="2"/>
            <w:shd w:val="clear" w:color="auto" w:fill="FFFFFF" w:themeFill="background1"/>
            <w:tcMar>
              <w:left w:w="108" w:type="dxa"/>
              <w:right w:w="108" w:type="dxa"/>
            </w:tcMar>
          </w:tcPr>
          <w:p w14:paraId="7BCE1910" w14:textId="08659D0C" w:rsidR="002C70FB" w:rsidRDefault="002C70FB" w:rsidP="002C70FB">
            <w:pPr>
              <w:jc w:val="center"/>
              <w:rPr>
                <w:ins w:id="2388" w:author="Nicholas Worth" w:date="2024-11-08T14:50:00Z"/>
                <w:sz w:val="18"/>
                <w:szCs w:val="18"/>
              </w:rPr>
            </w:pPr>
            <w:ins w:id="2389" w:author="Nicholas Worth" w:date="2024-11-08T14:50:00Z">
              <w:r w:rsidRPr="089ECA6C">
                <w:rPr>
                  <w:sz w:val="18"/>
                  <w:szCs w:val="18"/>
                </w:rPr>
                <w:t>ALL</w:t>
              </w:r>
            </w:ins>
          </w:p>
        </w:tc>
        <w:tc>
          <w:tcPr>
            <w:tcW w:w="569" w:type="dxa"/>
            <w:shd w:val="clear" w:color="auto" w:fill="FFFFFF" w:themeFill="background1"/>
            <w:tcMar>
              <w:left w:w="108" w:type="dxa"/>
              <w:right w:w="108" w:type="dxa"/>
            </w:tcMar>
          </w:tcPr>
          <w:p w14:paraId="2CA479F8" w14:textId="3D468D42" w:rsidR="002C70FB" w:rsidRDefault="002C70FB" w:rsidP="002C70FB">
            <w:pPr>
              <w:jc w:val="center"/>
              <w:rPr>
                <w:ins w:id="2390" w:author="Nicholas Worth" w:date="2024-11-08T14:50:00Z"/>
                <w:sz w:val="18"/>
                <w:szCs w:val="18"/>
              </w:rPr>
            </w:pPr>
            <w:ins w:id="2391" w:author="Nicholas Worth" w:date="2024-11-08T14:50:00Z">
              <w:r w:rsidRPr="089ECA6C">
                <w:rPr>
                  <w:sz w:val="18"/>
                  <w:szCs w:val="18"/>
                </w:rPr>
                <w:t>E</w:t>
              </w:r>
            </w:ins>
          </w:p>
        </w:tc>
        <w:tc>
          <w:tcPr>
            <w:tcW w:w="839" w:type="dxa"/>
            <w:shd w:val="clear" w:color="auto" w:fill="FFFFFF" w:themeFill="background1"/>
            <w:tcMar>
              <w:left w:w="108" w:type="dxa"/>
              <w:right w:w="108" w:type="dxa"/>
            </w:tcMar>
          </w:tcPr>
          <w:p w14:paraId="3CE7DC03" w14:textId="56A5E3C8" w:rsidR="002C70FB" w:rsidRDefault="002C70FB" w:rsidP="002C70FB">
            <w:pPr>
              <w:jc w:val="center"/>
              <w:rPr>
                <w:ins w:id="2392" w:author="Nicholas Worth" w:date="2024-11-08T14:50:00Z"/>
                <w:sz w:val="18"/>
                <w:szCs w:val="18"/>
              </w:rPr>
            </w:pPr>
            <w:ins w:id="2393" w:author="Nicholas Worth" w:date="2024-11-08T14:50:00Z">
              <w:r w:rsidRPr="089ECA6C">
                <w:rPr>
                  <w:sz w:val="18"/>
                  <w:szCs w:val="18"/>
                </w:rPr>
                <w:t>PU</w:t>
              </w:r>
            </w:ins>
          </w:p>
        </w:tc>
        <w:tc>
          <w:tcPr>
            <w:tcW w:w="2184" w:type="dxa"/>
            <w:gridSpan w:val="3"/>
            <w:shd w:val="clear" w:color="auto" w:fill="FFFFFF" w:themeFill="background1"/>
            <w:tcMar>
              <w:left w:w="108" w:type="dxa"/>
              <w:right w:w="108" w:type="dxa"/>
            </w:tcMar>
          </w:tcPr>
          <w:p w14:paraId="25F02C6B" w14:textId="35206273" w:rsidR="002C70FB" w:rsidRPr="089ECA6C" w:rsidDel="00BB166E" w:rsidRDefault="002C70FB" w:rsidP="002C70FB">
            <w:pPr>
              <w:jc w:val="center"/>
              <w:rPr>
                <w:ins w:id="2394" w:author="Nicholas Worth" w:date="2024-11-08T14:50:00Z"/>
                <w:sz w:val="18"/>
                <w:szCs w:val="18"/>
              </w:rPr>
            </w:pPr>
            <w:ins w:id="2395" w:author="Nicholas Worth" w:date="2024-11-08T14:50:00Z">
              <w:r>
                <w:rPr>
                  <w:sz w:val="18"/>
                  <w:szCs w:val="18"/>
                </w:rPr>
                <w:t>M48</w:t>
              </w:r>
            </w:ins>
          </w:p>
        </w:tc>
      </w:tr>
      <w:tr w:rsidR="002C70FB" w:rsidDel="002C70FB" w14:paraId="77C0BE28" w14:textId="6EC21231" w:rsidTr="00973B30">
        <w:trPr>
          <w:gridAfter w:val="1"/>
          <w:wAfter w:w="869" w:type="dxa"/>
          <w:trHeight w:val="255"/>
          <w:del w:id="2396" w:author="Nicholas Worth" w:date="2024-11-08T14:50:00Z"/>
        </w:trPr>
        <w:tc>
          <w:tcPr>
            <w:tcW w:w="1328" w:type="dxa"/>
            <w:gridSpan w:val="11"/>
            <w:shd w:val="clear" w:color="auto" w:fill="FFFFFF" w:themeFill="background1"/>
            <w:tcMar>
              <w:left w:w="108" w:type="dxa"/>
              <w:right w:w="108" w:type="dxa"/>
            </w:tcMar>
          </w:tcPr>
          <w:p w14:paraId="0DFA2D1A" w14:textId="3D1F2458" w:rsidR="002C70FB" w:rsidDel="002C70FB" w:rsidRDefault="002C70FB" w:rsidP="002C70FB">
            <w:pPr>
              <w:jc w:val="center"/>
              <w:rPr>
                <w:del w:id="2397" w:author="Nicholas Worth" w:date="2024-11-08T14:50:00Z"/>
                <w:sz w:val="18"/>
                <w:szCs w:val="18"/>
              </w:rPr>
            </w:pPr>
            <w:del w:id="2398" w:author="Nicholas Worth" w:date="2024-09-24T14:21:00Z">
              <w:r w:rsidRPr="089ECA6C" w:rsidDel="00665B98">
                <w:rPr>
                  <w:sz w:val="18"/>
                  <w:szCs w:val="18"/>
                </w:rPr>
                <w:delText>(a) M24, M48, (b) M12, M20, M32, M40</w:delText>
              </w:r>
            </w:del>
          </w:p>
        </w:tc>
      </w:tr>
    </w:tbl>
    <w:p w14:paraId="76B6462A" w14:textId="3573E655" w:rsidR="2C306CCE" w:rsidRDefault="2C306CCE" w:rsidP="2C306CCE">
      <w:pPr>
        <w:pStyle w:val="ListParagraph"/>
        <w:ind w:left="0"/>
        <w:rPr>
          <w:sz w:val="22"/>
          <w:szCs w:val="22"/>
          <w:u w:val="single"/>
        </w:rPr>
      </w:pPr>
    </w:p>
    <w:p w14:paraId="5C487D9C" w14:textId="2154FD31" w:rsidR="00B17C54" w:rsidRPr="007341F8" w:rsidRDefault="4EBF0634" w:rsidP="1EC444C6">
      <w:pPr>
        <w:pStyle w:val="ListParagraph"/>
        <w:ind w:left="0"/>
        <w:rPr>
          <w:sz w:val="22"/>
          <w:szCs w:val="22"/>
        </w:rPr>
      </w:pPr>
      <w:r w:rsidRPr="089ECA6C">
        <w:rPr>
          <w:sz w:val="22"/>
          <w:szCs w:val="22"/>
          <w:u w:val="single"/>
        </w:rPr>
        <w:t>Milestones List</w:t>
      </w:r>
    </w:p>
    <w:p w14:paraId="1EFD3E6B" w14:textId="4132366E" w:rsidR="00B17C54" w:rsidRPr="007341F8" w:rsidRDefault="2DF676F3" w:rsidP="1EC444C6">
      <w:pPr>
        <w:jc w:val="both"/>
        <w:rPr>
          <w:sz w:val="22"/>
          <w:szCs w:val="22"/>
        </w:rPr>
      </w:pPr>
      <w:r w:rsidRPr="089ECA6C">
        <w:rPr>
          <w:sz w:val="22"/>
          <w:szCs w:val="22"/>
        </w:rPr>
        <w:t xml:space="preserve">Major milestones are included </w:t>
      </w:r>
      <w:r w:rsidR="6DBB50B4" w:rsidRPr="089ECA6C">
        <w:rPr>
          <w:sz w:val="22"/>
          <w:szCs w:val="22"/>
        </w:rPr>
        <w:t xml:space="preserve">below </w:t>
      </w:r>
      <w:r w:rsidRPr="089ECA6C">
        <w:rPr>
          <w:sz w:val="22"/>
          <w:szCs w:val="22"/>
        </w:rPr>
        <w:t>in table 3.1d.</w:t>
      </w:r>
      <w:ins w:id="2399" w:author="Nicholas Worth" w:date="2024-09-24T14:07:00Z">
        <w:r w:rsidR="00FC6926">
          <w:rPr>
            <w:sz w:val="22"/>
            <w:szCs w:val="22"/>
          </w:rPr>
          <w:t xml:space="preserve"> </w:t>
        </w:r>
      </w:ins>
      <w:ins w:id="2400" w:author="Nicholas Worth" w:date="2024-09-24T14:08:00Z">
        <w:r w:rsidR="00FC6926">
          <w:rPr>
            <w:sz w:val="22"/>
            <w:szCs w:val="22"/>
          </w:rPr>
          <w:t xml:space="preserve">These will be used as a management tool, to ensure the project progresses </w:t>
        </w:r>
        <w:r w:rsidR="00422F5C">
          <w:rPr>
            <w:sz w:val="22"/>
            <w:szCs w:val="22"/>
          </w:rPr>
          <w:t xml:space="preserve">steadily </w:t>
        </w:r>
        <w:r w:rsidR="00FC6926">
          <w:rPr>
            <w:sz w:val="22"/>
            <w:szCs w:val="22"/>
          </w:rPr>
          <w:t xml:space="preserve">towards </w:t>
        </w:r>
      </w:ins>
      <w:ins w:id="2401" w:author="Nicholas Worth" w:date="2024-09-24T14:09:00Z">
        <w:r w:rsidR="00F7044A">
          <w:rPr>
            <w:sz w:val="22"/>
            <w:szCs w:val="22"/>
          </w:rPr>
          <w:t xml:space="preserve">meeting </w:t>
        </w:r>
      </w:ins>
      <w:ins w:id="2402" w:author="Nicholas Worth" w:date="2024-09-24T14:08:00Z">
        <w:r w:rsidR="00422F5C">
          <w:rPr>
            <w:sz w:val="22"/>
            <w:szCs w:val="22"/>
          </w:rPr>
          <w:t>the objectives</w:t>
        </w:r>
      </w:ins>
      <w:ins w:id="2403" w:author="Nicholas Worth" w:date="2024-09-24T14:11:00Z">
        <w:r w:rsidR="00725315">
          <w:rPr>
            <w:sz w:val="22"/>
            <w:szCs w:val="22"/>
          </w:rPr>
          <w:t xml:space="preserve">. Therefore, these are </w:t>
        </w:r>
      </w:ins>
      <w:ins w:id="2404" w:author="Nicholas Worth" w:date="2024-09-24T14:12:00Z">
        <w:r w:rsidR="008E1EB3">
          <w:rPr>
            <w:sz w:val="22"/>
            <w:szCs w:val="22"/>
          </w:rPr>
          <w:t>focussed primarily on higher risk activities</w:t>
        </w:r>
      </w:ins>
      <w:ins w:id="2405" w:author="Nicholas Worth" w:date="2024-09-24T14:14:00Z">
        <w:r w:rsidR="005B34B5">
          <w:rPr>
            <w:sz w:val="22"/>
            <w:szCs w:val="22"/>
          </w:rPr>
          <w:t xml:space="preserve"> (described later in table 3.1g)</w:t>
        </w:r>
      </w:ins>
      <w:ins w:id="2406" w:author="Nicholas Worth" w:date="2024-09-24T14:12:00Z">
        <w:r w:rsidR="008E1EB3">
          <w:rPr>
            <w:sz w:val="22"/>
            <w:szCs w:val="22"/>
          </w:rPr>
          <w:t xml:space="preserve"> where clear </w:t>
        </w:r>
        <w:r w:rsidR="007D2311">
          <w:rPr>
            <w:sz w:val="22"/>
            <w:szCs w:val="22"/>
          </w:rPr>
          <w:t xml:space="preserve">mitigating steps can be </w:t>
        </w:r>
      </w:ins>
      <w:ins w:id="2407" w:author="Nicholas Worth" w:date="2024-09-24T14:13:00Z">
        <w:r w:rsidR="007D2311">
          <w:rPr>
            <w:sz w:val="22"/>
            <w:szCs w:val="22"/>
          </w:rPr>
          <w:t xml:space="preserve">executed </w:t>
        </w:r>
      </w:ins>
      <w:ins w:id="2408" w:author="Nicholas Worth" w:date="2024-09-24T14:14:00Z">
        <w:r w:rsidR="000017F9">
          <w:rPr>
            <w:sz w:val="22"/>
            <w:szCs w:val="22"/>
          </w:rPr>
          <w:t xml:space="preserve">if needed </w:t>
        </w:r>
      </w:ins>
      <w:ins w:id="2409" w:author="Nicholas Worth" w:date="2024-09-24T14:13:00Z">
        <w:r w:rsidR="007D2311">
          <w:rPr>
            <w:sz w:val="22"/>
            <w:szCs w:val="22"/>
          </w:rPr>
          <w:t xml:space="preserve">to </w:t>
        </w:r>
        <w:r w:rsidR="00620A41">
          <w:rPr>
            <w:sz w:val="22"/>
            <w:szCs w:val="22"/>
          </w:rPr>
          <w:t>keep the project on track</w:t>
        </w:r>
        <w:r w:rsidR="00D70171">
          <w:rPr>
            <w:sz w:val="22"/>
            <w:szCs w:val="22"/>
          </w:rPr>
          <w:t>.</w:t>
        </w:r>
      </w:ins>
    </w:p>
    <w:p w14:paraId="18A4BDD5" w14:textId="24EC963E" w:rsidR="00B17C54" w:rsidRPr="00796D59" w:rsidRDefault="62BD9D57" w:rsidP="2C008B8F">
      <w:pPr>
        <w:rPr>
          <w:b/>
          <w:sz w:val="22"/>
          <w:szCs w:val="22"/>
        </w:rPr>
      </w:pPr>
      <w:r w:rsidRPr="089ECA6C">
        <w:rPr>
          <w:b/>
          <w:sz w:val="22"/>
          <w:szCs w:val="22"/>
        </w:rPr>
        <w:t>Table 3.</w:t>
      </w:r>
      <w:r w:rsidRPr="07C1F936">
        <w:rPr>
          <w:b/>
          <w:bCs/>
          <w:sz w:val="22"/>
          <w:szCs w:val="22"/>
        </w:rPr>
        <w:t>1d</w:t>
      </w:r>
      <w:r w:rsidRPr="089ECA6C">
        <w:rPr>
          <w:b/>
          <w:sz w:val="22"/>
          <w:szCs w:val="22"/>
        </w:rPr>
        <w:t xml:space="preserve"> Milestones 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642"/>
        <w:gridCol w:w="2854"/>
        <w:gridCol w:w="711"/>
        <w:gridCol w:w="1831"/>
        <w:gridCol w:w="602"/>
        <w:gridCol w:w="602"/>
        <w:gridCol w:w="1910"/>
        <w:gridCol w:w="1042"/>
      </w:tblGrid>
      <w:tr w:rsidR="00F9052A" w14:paraId="588E5C9D" w14:textId="77777777" w:rsidTr="00973B30">
        <w:trPr>
          <w:trHeight w:val="300"/>
        </w:trPr>
        <w:tc>
          <w:tcPr>
            <w:tcW w:w="699" w:type="dxa"/>
            <w:shd w:val="clear" w:color="auto" w:fill="DDD9C3"/>
            <w:tcMar>
              <w:left w:w="108" w:type="dxa"/>
              <w:right w:w="108" w:type="dxa"/>
            </w:tcMar>
          </w:tcPr>
          <w:p w14:paraId="4C511E8B" w14:textId="7EF3ADC3" w:rsidR="5AF04FC0" w:rsidRDefault="4DD53608" w:rsidP="2C008B8F">
            <w:pPr>
              <w:jc w:val="center"/>
              <w:rPr>
                <w:b/>
                <w:color w:val="000000" w:themeColor="text1"/>
                <w:sz w:val="18"/>
                <w:szCs w:val="18"/>
              </w:rPr>
            </w:pPr>
            <w:r w:rsidRPr="089ECA6C">
              <w:rPr>
                <w:b/>
                <w:sz w:val="18"/>
                <w:szCs w:val="18"/>
              </w:rPr>
              <w:t>Number</w:t>
            </w:r>
          </w:p>
        </w:tc>
        <w:tc>
          <w:tcPr>
            <w:tcW w:w="3215" w:type="dxa"/>
            <w:shd w:val="clear" w:color="auto" w:fill="DDD9C3"/>
            <w:tcMar>
              <w:left w:w="108" w:type="dxa"/>
              <w:right w:w="108" w:type="dxa"/>
            </w:tcMar>
          </w:tcPr>
          <w:p w14:paraId="331F634B" w14:textId="6CC34BCC" w:rsidR="5AF04FC0" w:rsidRDefault="4DD53608" w:rsidP="2C008B8F">
            <w:pPr>
              <w:jc w:val="center"/>
              <w:rPr>
                <w:b/>
                <w:color w:val="000000" w:themeColor="text1"/>
                <w:sz w:val="18"/>
                <w:szCs w:val="18"/>
              </w:rPr>
            </w:pPr>
            <w:r w:rsidRPr="089ECA6C">
              <w:rPr>
                <w:b/>
                <w:sz w:val="18"/>
                <w:szCs w:val="18"/>
              </w:rPr>
              <w:t>Title</w:t>
            </w:r>
          </w:p>
        </w:tc>
        <w:tc>
          <w:tcPr>
            <w:tcW w:w="776" w:type="dxa"/>
            <w:shd w:val="clear" w:color="auto" w:fill="DDD9C3"/>
            <w:tcMar>
              <w:left w:w="108" w:type="dxa"/>
              <w:right w:w="108" w:type="dxa"/>
            </w:tcMar>
          </w:tcPr>
          <w:p w14:paraId="1D9D1FF3" w14:textId="17915012" w:rsidR="5AF04FC0" w:rsidRDefault="4DD53608" w:rsidP="2C008B8F">
            <w:pPr>
              <w:jc w:val="center"/>
              <w:rPr>
                <w:b/>
                <w:color w:val="000000" w:themeColor="text1"/>
                <w:sz w:val="18"/>
                <w:szCs w:val="18"/>
              </w:rPr>
            </w:pPr>
            <w:r w:rsidRPr="089ECA6C">
              <w:rPr>
                <w:b/>
                <w:sz w:val="18"/>
                <w:szCs w:val="18"/>
              </w:rPr>
              <w:t>Related WP(s)</w:t>
            </w:r>
          </w:p>
        </w:tc>
        <w:tc>
          <w:tcPr>
            <w:tcW w:w="2051" w:type="dxa"/>
            <w:gridSpan w:val="2"/>
            <w:shd w:val="clear" w:color="auto" w:fill="DDD9C3"/>
            <w:tcMar>
              <w:left w:w="108" w:type="dxa"/>
              <w:right w:w="108" w:type="dxa"/>
            </w:tcMar>
          </w:tcPr>
          <w:p w14:paraId="5D4446EF" w14:textId="47C8B691" w:rsidR="5AF04FC0" w:rsidRDefault="4DD53608" w:rsidP="2C008B8F">
            <w:pPr>
              <w:jc w:val="center"/>
              <w:rPr>
                <w:b/>
                <w:color w:val="000000" w:themeColor="text1"/>
                <w:sz w:val="18"/>
                <w:szCs w:val="18"/>
              </w:rPr>
            </w:pPr>
            <w:r w:rsidRPr="089ECA6C">
              <w:rPr>
                <w:b/>
                <w:sz w:val="18"/>
                <w:szCs w:val="18"/>
              </w:rPr>
              <w:t>Lead Beneficiary</w:t>
            </w:r>
          </w:p>
        </w:tc>
        <w:tc>
          <w:tcPr>
            <w:tcW w:w="652" w:type="dxa"/>
            <w:shd w:val="clear" w:color="auto" w:fill="DDD9C3"/>
            <w:tcMar>
              <w:left w:w="108" w:type="dxa"/>
              <w:right w:w="108" w:type="dxa"/>
            </w:tcMar>
          </w:tcPr>
          <w:p w14:paraId="3AF0A374" w14:textId="484EB27F" w:rsidR="5AF04FC0" w:rsidRDefault="4DD53608" w:rsidP="2C008B8F">
            <w:pPr>
              <w:jc w:val="center"/>
              <w:rPr>
                <w:b/>
                <w:color w:val="000000" w:themeColor="text1"/>
                <w:sz w:val="18"/>
                <w:szCs w:val="18"/>
              </w:rPr>
            </w:pPr>
            <w:commentRangeStart w:id="2410"/>
            <w:r w:rsidRPr="089ECA6C">
              <w:rPr>
                <w:b/>
                <w:sz w:val="18"/>
                <w:szCs w:val="18"/>
              </w:rPr>
              <w:t>Due Date</w:t>
            </w:r>
            <w:commentRangeEnd w:id="2410"/>
            <w:r w:rsidR="00903C53">
              <w:rPr>
                <w:rStyle w:val="CommentReference"/>
                <w:szCs w:val="20"/>
              </w:rPr>
              <w:commentReference w:id="2410"/>
            </w:r>
          </w:p>
        </w:tc>
        <w:tc>
          <w:tcPr>
            <w:tcW w:w="2801" w:type="dxa"/>
            <w:gridSpan w:val="2"/>
            <w:shd w:val="clear" w:color="auto" w:fill="DDD9C3"/>
            <w:tcMar>
              <w:left w:w="108" w:type="dxa"/>
              <w:right w:w="108" w:type="dxa"/>
            </w:tcMar>
          </w:tcPr>
          <w:p w14:paraId="4E433746" w14:textId="10942DAC" w:rsidR="5AF04FC0" w:rsidRDefault="4DD53608" w:rsidP="2C008B8F">
            <w:pPr>
              <w:jc w:val="center"/>
              <w:rPr>
                <w:b/>
                <w:color w:val="000000" w:themeColor="text1"/>
                <w:sz w:val="18"/>
                <w:szCs w:val="18"/>
              </w:rPr>
            </w:pPr>
            <w:r w:rsidRPr="089ECA6C">
              <w:rPr>
                <w:b/>
                <w:sz w:val="18"/>
                <w:szCs w:val="18"/>
              </w:rPr>
              <w:t>Means of Verification</w:t>
            </w:r>
          </w:p>
        </w:tc>
      </w:tr>
      <w:tr w:rsidR="00973B30" w14:paraId="088E9DAE" w14:textId="77777777" w:rsidTr="00973B30">
        <w:trPr>
          <w:gridAfter w:val="1"/>
          <w:wAfter w:w="1178" w:type="dxa"/>
          <w:trHeight w:val="300"/>
          <w:ins w:id="2411" w:author="Nicholas Worth" w:date="2024-11-08T14:37:00Z"/>
        </w:trPr>
        <w:tc>
          <w:tcPr>
            <w:tcW w:w="699" w:type="dxa"/>
            <w:tcMar>
              <w:left w:w="108" w:type="dxa"/>
              <w:right w:w="108" w:type="dxa"/>
            </w:tcMar>
          </w:tcPr>
          <w:p w14:paraId="36D094B4" w14:textId="149C047B" w:rsidR="00973B30" w:rsidRPr="3FD63CBC" w:rsidDel="4217CCC5" w:rsidRDefault="00973B30" w:rsidP="00973B30">
            <w:pPr>
              <w:jc w:val="center"/>
              <w:rPr>
                <w:ins w:id="2412" w:author="Nicholas Worth" w:date="2024-11-08T14:37:00Z"/>
                <w:sz w:val="18"/>
                <w:szCs w:val="18"/>
              </w:rPr>
            </w:pPr>
            <w:ins w:id="2413" w:author="Nicholas Worth" w:date="2024-11-08T14:37:00Z">
              <w:r w:rsidRPr="3FD63CBC">
                <w:rPr>
                  <w:sz w:val="18"/>
                  <w:szCs w:val="18"/>
                </w:rPr>
                <w:t>M1</w:t>
              </w:r>
            </w:ins>
          </w:p>
        </w:tc>
        <w:tc>
          <w:tcPr>
            <w:tcW w:w="3215" w:type="dxa"/>
            <w:tcMar>
              <w:left w:w="108" w:type="dxa"/>
              <w:right w:w="108" w:type="dxa"/>
            </w:tcMar>
          </w:tcPr>
          <w:p w14:paraId="7AE598F3" w14:textId="406491BD" w:rsidR="00973B30" w:rsidRPr="089ECA6C" w:rsidRDefault="00973B30" w:rsidP="00973B30">
            <w:pPr>
              <w:jc w:val="center"/>
              <w:rPr>
                <w:ins w:id="2414" w:author="Nicholas Worth" w:date="2024-11-08T14:37:00Z"/>
                <w:sz w:val="18"/>
                <w:szCs w:val="18"/>
              </w:rPr>
            </w:pPr>
            <w:ins w:id="2415" w:author="Nicholas Worth" w:date="2024-11-08T14:37:00Z">
              <w:r w:rsidRPr="089ECA6C">
                <w:rPr>
                  <w:sz w:val="18"/>
                  <w:szCs w:val="18"/>
                </w:rPr>
                <w:t>Detailed schedule for workshops &amp; summer schools finalised</w:t>
              </w:r>
            </w:ins>
          </w:p>
        </w:tc>
        <w:tc>
          <w:tcPr>
            <w:tcW w:w="776" w:type="dxa"/>
            <w:tcMar>
              <w:left w:w="108" w:type="dxa"/>
              <w:right w:w="108" w:type="dxa"/>
            </w:tcMar>
          </w:tcPr>
          <w:p w14:paraId="5529A121" w14:textId="6D37DC32" w:rsidR="00973B30" w:rsidRPr="089ECA6C" w:rsidRDefault="00973B30" w:rsidP="00973B30">
            <w:pPr>
              <w:jc w:val="center"/>
              <w:rPr>
                <w:ins w:id="2416" w:author="Nicholas Worth" w:date="2024-11-08T14:37:00Z"/>
                <w:sz w:val="18"/>
                <w:szCs w:val="18"/>
              </w:rPr>
            </w:pPr>
            <w:ins w:id="2417" w:author="Nicholas Worth" w:date="2024-11-08T14:37:00Z">
              <w:r w:rsidRPr="089ECA6C">
                <w:rPr>
                  <w:sz w:val="18"/>
                  <w:szCs w:val="18"/>
                </w:rPr>
                <w:t>4</w:t>
              </w:r>
            </w:ins>
          </w:p>
        </w:tc>
        <w:tc>
          <w:tcPr>
            <w:tcW w:w="2051" w:type="dxa"/>
            <w:tcMar>
              <w:left w:w="108" w:type="dxa"/>
              <w:right w:w="108" w:type="dxa"/>
            </w:tcMar>
          </w:tcPr>
          <w:p w14:paraId="39175CC2" w14:textId="13075085" w:rsidR="00973B30" w:rsidRPr="089ECA6C" w:rsidRDefault="00973B30" w:rsidP="00973B30">
            <w:pPr>
              <w:jc w:val="center"/>
              <w:rPr>
                <w:ins w:id="2418" w:author="Nicholas Worth" w:date="2024-11-08T14:37:00Z"/>
                <w:sz w:val="18"/>
                <w:szCs w:val="18"/>
              </w:rPr>
            </w:pPr>
            <w:ins w:id="2419" w:author="Nicholas Worth" w:date="2024-11-08T14:37:00Z">
              <w:r w:rsidRPr="089ECA6C">
                <w:rPr>
                  <w:sz w:val="18"/>
                  <w:szCs w:val="18"/>
                </w:rPr>
                <w:t>TUM</w:t>
              </w:r>
            </w:ins>
          </w:p>
        </w:tc>
        <w:tc>
          <w:tcPr>
            <w:tcW w:w="652" w:type="dxa"/>
            <w:tcMar>
              <w:left w:w="108" w:type="dxa"/>
              <w:right w:w="108" w:type="dxa"/>
            </w:tcMar>
          </w:tcPr>
          <w:p w14:paraId="504E5C49" w14:textId="1AA8B697" w:rsidR="00973B30" w:rsidRPr="089ECA6C" w:rsidRDefault="00973B30" w:rsidP="00973B30">
            <w:pPr>
              <w:jc w:val="center"/>
              <w:rPr>
                <w:ins w:id="2420" w:author="Nicholas Worth" w:date="2024-11-08T14:37:00Z"/>
                <w:sz w:val="18"/>
                <w:szCs w:val="18"/>
              </w:rPr>
            </w:pPr>
            <w:ins w:id="2421" w:author="Nicholas Worth" w:date="2024-11-08T14:37:00Z">
              <w:r w:rsidRPr="089ECA6C">
                <w:rPr>
                  <w:sz w:val="18"/>
                  <w:szCs w:val="18"/>
                </w:rPr>
                <w:t>M6</w:t>
              </w:r>
            </w:ins>
          </w:p>
        </w:tc>
        <w:tc>
          <w:tcPr>
            <w:tcW w:w="2801" w:type="dxa"/>
            <w:gridSpan w:val="2"/>
            <w:tcMar>
              <w:left w:w="108" w:type="dxa"/>
              <w:right w:w="108" w:type="dxa"/>
            </w:tcMar>
          </w:tcPr>
          <w:p w14:paraId="6937463E" w14:textId="55718224" w:rsidR="00973B30" w:rsidRPr="089ECA6C" w:rsidDel="0009318B" w:rsidRDefault="00973B30" w:rsidP="00973B30">
            <w:pPr>
              <w:jc w:val="center"/>
              <w:rPr>
                <w:ins w:id="2422" w:author="Nicholas Worth" w:date="2024-11-08T14:37:00Z"/>
                <w:sz w:val="18"/>
                <w:szCs w:val="18"/>
              </w:rPr>
            </w:pPr>
            <w:ins w:id="2423" w:author="Nicholas Worth" w:date="2024-11-08T14:37:00Z">
              <w:r w:rsidRPr="089ECA6C">
                <w:rPr>
                  <w:sz w:val="18"/>
                  <w:szCs w:val="18"/>
                </w:rPr>
                <w:t>Timetable circulated, &amp; organisational responsibilities distributed</w:t>
              </w:r>
            </w:ins>
          </w:p>
        </w:tc>
      </w:tr>
      <w:tr w:rsidR="00973B30" w14:paraId="126E9800" w14:textId="77777777" w:rsidTr="00973B30">
        <w:trPr>
          <w:trHeight w:val="300"/>
        </w:trPr>
        <w:tc>
          <w:tcPr>
            <w:tcW w:w="699" w:type="dxa"/>
            <w:tcMar>
              <w:left w:w="108" w:type="dxa"/>
              <w:right w:w="108" w:type="dxa"/>
            </w:tcMar>
          </w:tcPr>
          <w:p w14:paraId="0773FEF8" w14:textId="0E34E6FC" w:rsidR="00973B30" w:rsidRDefault="00973B30" w:rsidP="00973B30">
            <w:pPr>
              <w:jc w:val="center"/>
              <w:rPr>
                <w:sz w:val="18"/>
                <w:szCs w:val="18"/>
              </w:rPr>
            </w:pPr>
            <w:del w:id="2424" w:author="Nicholas Worth" w:date="2024-09-24T14:17:00Z">
              <w:r w:rsidRPr="3FD63CBC" w:rsidDel="4217CCC5">
                <w:rPr>
                  <w:sz w:val="18"/>
                  <w:szCs w:val="18"/>
                </w:rPr>
                <w:delText>2</w:delText>
              </w:r>
            </w:del>
            <w:ins w:id="2425" w:author="Nicholas Worth" w:date="2024-10-01T09:59:00Z">
              <w:r w:rsidRPr="3FD63CBC">
                <w:rPr>
                  <w:sz w:val="18"/>
                  <w:szCs w:val="18"/>
                </w:rPr>
                <w:t>M</w:t>
              </w:r>
            </w:ins>
            <w:ins w:id="2426" w:author="Nicholas Worth" w:date="2024-09-27T09:20:00Z">
              <w:r w:rsidRPr="3FD63CBC">
                <w:rPr>
                  <w:sz w:val="18"/>
                  <w:szCs w:val="18"/>
                </w:rPr>
                <w:t>2</w:t>
              </w:r>
            </w:ins>
          </w:p>
        </w:tc>
        <w:tc>
          <w:tcPr>
            <w:tcW w:w="3215" w:type="dxa"/>
            <w:tcMar>
              <w:left w:w="108" w:type="dxa"/>
              <w:right w:w="108" w:type="dxa"/>
            </w:tcMar>
          </w:tcPr>
          <w:p w14:paraId="38F3E869" w14:textId="5EC443B8" w:rsidR="00973B30" w:rsidRDefault="00973B30" w:rsidP="00973B30">
            <w:pPr>
              <w:jc w:val="center"/>
              <w:rPr>
                <w:sz w:val="18"/>
                <w:szCs w:val="18"/>
              </w:rPr>
            </w:pPr>
            <w:r w:rsidRPr="089ECA6C">
              <w:rPr>
                <w:sz w:val="18"/>
                <w:szCs w:val="18"/>
              </w:rPr>
              <w:t>DC recruitment complete</w:t>
            </w:r>
          </w:p>
        </w:tc>
        <w:tc>
          <w:tcPr>
            <w:tcW w:w="776" w:type="dxa"/>
            <w:tcMar>
              <w:left w:w="108" w:type="dxa"/>
              <w:right w:w="108" w:type="dxa"/>
            </w:tcMar>
          </w:tcPr>
          <w:p w14:paraId="74C54A33" w14:textId="2087B91D" w:rsidR="00973B30" w:rsidRDefault="00973B30" w:rsidP="00973B30">
            <w:pPr>
              <w:jc w:val="center"/>
              <w:rPr>
                <w:sz w:val="18"/>
                <w:szCs w:val="18"/>
              </w:rPr>
            </w:pPr>
            <w:r w:rsidRPr="089ECA6C">
              <w:rPr>
                <w:sz w:val="18"/>
                <w:szCs w:val="18"/>
              </w:rPr>
              <w:t>4</w:t>
            </w:r>
          </w:p>
        </w:tc>
        <w:tc>
          <w:tcPr>
            <w:tcW w:w="2051" w:type="dxa"/>
            <w:gridSpan w:val="2"/>
            <w:tcMar>
              <w:left w:w="108" w:type="dxa"/>
              <w:right w:w="108" w:type="dxa"/>
            </w:tcMar>
          </w:tcPr>
          <w:p w14:paraId="6578A04B" w14:textId="3ABC225E" w:rsidR="00973B30" w:rsidRDefault="00973B30" w:rsidP="00973B30">
            <w:pPr>
              <w:jc w:val="center"/>
              <w:rPr>
                <w:sz w:val="18"/>
                <w:szCs w:val="18"/>
              </w:rPr>
            </w:pPr>
            <w:r w:rsidRPr="089ECA6C">
              <w:rPr>
                <w:sz w:val="18"/>
                <w:szCs w:val="18"/>
              </w:rPr>
              <w:t>ALL</w:t>
            </w:r>
          </w:p>
        </w:tc>
        <w:tc>
          <w:tcPr>
            <w:tcW w:w="652" w:type="dxa"/>
            <w:tcMar>
              <w:left w:w="108" w:type="dxa"/>
              <w:right w:w="108" w:type="dxa"/>
            </w:tcMar>
          </w:tcPr>
          <w:p w14:paraId="13618298" w14:textId="68194899" w:rsidR="00973B30" w:rsidRDefault="00973B30" w:rsidP="00973B30">
            <w:pPr>
              <w:jc w:val="center"/>
              <w:rPr>
                <w:sz w:val="18"/>
                <w:szCs w:val="18"/>
              </w:rPr>
            </w:pPr>
            <w:r w:rsidRPr="089ECA6C">
              <w:rPr>
                <w:sz w:val="18"/>
                <w:szCs w:val="18"/>
              </w:rPr>
              <w:t>M9</w:t>
            </w:r>
          </w:p>
        </w:tc>
        <w:tc>
          <w:tcPr>
            <w:tcW w:w="2801" w:type="dxa"/>
            <w:gridSpan w:val="2"/>
            <w:tcMar>
              <w:left w:w="108" w:type="dxa"/>
              <w:right w:w="108" w:type="dxa"/>
            </w:tcMar>
          </w:tcPr>
          <w:p w14:paraId="4AE3BFA5" w14:textId="5B418468" w:rsidR="00973B30" w:rsidRDefault="00973B30" w:rsidP="00973B30">
            <w:pPr>
              <w:jc w:val="center"/>
              <w:rPr>
                <w:sz w:val="18"/>
                <w:szCs w:val="18"/>
              </w:rPr>
            </w:pPr>
            <w:del w:id="2427" w:author="Nicholas Worth" w:date="2024-11-07T17:36:00Z">
              <w:r w:rsidRPr="089ECA6C" w:rsidDel="0009318B">
                <w:rPr>
                  <w:sz w:val="18"/>
                  <w:szCs w:val="18"/>
                </w:rPr>
                <w:delText>Notification from WP leaders</w:delText>
              </w:r>
            </w:del>
            <w:ins w:id="2428" w:author="Nicholas Worth" w:date="2024-11-07T17:36:00Z">
              <w:r>
                <w:rPr>
                  <w:sz w:val="18"/>
                  <w:szCs w:val="18"/>
                </w:rPr>
                <w:t>17 signed employment contracts</w:t>
              </w:r>
            </w:ins>
          </w:p>
        </w:tc>
      </w:tr>
      <w:tr w:rsidR="00973B30" w14:paraId="64A2B287" w14:textId="77777777" w:rsidTr="00973B30">
        <w:trPr>
          <w:trHeight w:val="300"/>
        </w:trPr>
        <w:tc>
          <w:tcPr>
            <w:tcW w:w="699" w:type="dxa"/>
            <w:tcMar>
              <w:left w:w="108" w:type="dxa"/>
              <w:right w:w="108" w:type="dxa"/>
            </w:tcMar>
          </w:tcPr>
          <w:p w14:paraId="4A378471" w14:textId="500D4B0C" w:rsidR="00973B30" w:rsidRDefault="00973B30" w:rsidP="00973B30">
            <w:pPr>
              <w:jc w:val="center"/>
              <w:rPr>
                <w:sz w:val="18"/>
                <w:szCs w:val="18"/>
              </w:rPr>
            </w:pPr>
            <w:ins w:id="2429" w:author="Nicholas Worth" w:date="2024-10-01T09:59:00Z">
              <w:r w:rsidRPr="3FD63CBC">
                <w:rPr>
                  <w:sz w:val="18"/>
                  <w:szCs w:val="18"/>
                </w:rPr>
                <w:t>M</w:t>
              </w:r>
            </w:ins>
            <w:ins w:id="2430" w:author="Nicholas Worth" w:date="2024-09-27T09:20:00Z">
              <w:r w:rsidRPr="3FD63CBC">
                <w:rPr>
                  <w:sz w:val="18"/>
                  <w:szCs w:val="18"/>
                </w:rPr>
                <w:t>3</w:t>
              </w:r>
            </w:ins>
            <w:del w:id="2431" w:author="Nicholas Worth" w:date="2024-09-24T14:17:00Z">
              <w:r w:rsidRPr="3FD63CBC" w:rsidDel="4217CCC5">
                <w:rPr>
                  <w:sz w:val="18"/>
                  <w:szCs w:val="18"/>
                </w:rPr>
                <w:delText>3</w:delText>
              </w:r>
            </w:del>
          </w:p>
        </w:tc>
        <w:tc>
          <w:tcPr>
            <w:tcW w:w="3215" w:type="dxa"/>
            <w:tcMar>
              <w:left w:w="108" w:type="dxa"/>
              <w:right w:w="108" w:type="dxa"/>
            </w:tcMar>
          </w:tcPr>
          <w:p w14:paraId="4D48D269" w14:textId="3EA6B320" w:rsidR="00973B30" w:rsidRDefault="00973B30" w:rsidP="00973B30">
            <w:pPr>
              <w:jc w:val="center"/>
              <w:rPr>
                <w:sz w:val="18"/>
                <w:szCs w:val="18"/>
              </w:rPr>
            </w:pPr>
            <w:ins w:id="2432" w:author="Nicholas Worth" w:date="2024-09-27T09:20:00Z">
              <w:r>
                <w:rPr>
                  <w:sz w:val="18"/>
                  <w:szCs w:val="18"/>
                </w:rPr>
                <w:t>Tested new experimental designs to ensure these have sufficient flame stabilisation performance, and exhibit self-excited behaviour where necessary.</w:t>
              </w:r>
            </w:ins>
            <w:del w:id="2433" w:author="Nicholas Worth" w:date="2024-09-27T09:19:00Z">
              <w:r w:rsidRPr="089ECA6C" w:rsidDel="00FF01BC">
                <w:rPr>
                  <w:sz w:val="18"/>
                  <w:szCs w:val="18"/>
                </w:rPr>
                <w:delText>All operational documentation (consortium agreement, recruitment guide, dissemination plan, data management plan) complete</w:delText>
              </w:r>
            </w:del>
          </w:p>
        </w:tc>
        <w:tc>
          <w:tcPr>
            <w:tcW w:w="776" w:type="dxa"/>
            <w:tcMar>
              <w:left w:w="108" w:type="dxa"/>
              <w:right w:w="108" w:type="dxa"/>
            </w:tcMar>
          </w:tcPr>
          <w:p w14:paraId="5235D520" w14:textId="1C32A7AC" w:rsidR="00973B30" w:rsidRDefault="00973B30" w:rsidP="00973B30">
            <w:pPr>
              <w:jc w:val="center"/>
              <w:rPr>
                <w:sz w:val="18"/>
                <w:szCs w:val="18"/>
              </w:rPr>
            </w:pPr>
            <w:ins w:id="2434" w:author="Nicholas Worth" w:date="2024-09-27T09:20:00Z">
              <w:r w:rsidRPr="089ECA6C">
                <w:rPr>
                  <w:sz w:val="18"/>
                  <w:szCs w:val="18"/>
                </w:rPr>
                <w:t>1</w:t>
              </w:r>
            </w:ins>
            <w:del w:id="2435" w:author="Nicholas Worth" w:date="2024-09-27T09:19:00Z">
              <w:r w:rsidRPr="089ECA6C" w:rsidDel="00FF01BC">
                <w:rPr>
                  <w:sz w:val="18"/>
                  <w:szCs w:val="18"/>
                </w:rPr>
                <w:delText>5</w:delText>
              </w:r>
            </w:del>
          </w:p>
        </w:tc>
        <w:tc>
          <w:tcPr>
            <w:tcW w:w="2051" w:type="dxa"/>
            <w:gridSpan w:val="2"/>
            <w:tcMar>
              <w:left w:w="108" w:type="dxa"/>
              <w:right w:w="108" w:type="dxa"/>
            </w:tcMar>
          </w:tcPr>
          <w:p w14:paraId="21C93162" w14:textId="7F0BD333" w:rsidR="00973B30" w:rsidRPr="00110E8A" w:rsidRDefault="00973B30" w:rsidP="00973B30">
            <w:pPr>
              <w:jc w:val="center"/>
              <w:rPr>
                <w:sz w:val="18"/>
                <w:szCs w:val="18"/>
                <w:lang w:val="fr-CH"/>
              </w:rPr>
            </w:pPr>
            <w:ins w:id="2436" w:author="Nicholas Worth" w:date="2024-09-27T09:20:00Z">
              <w:r w:rsidRPr="00110E8A">
                <w:rPr>
                  <w:sz w:val="18"/>
                  <w:szCs w:val="18"/>
                  <w:lang w:val="fr-CH"/>
                </w:rPr>
                <w:t>NTNU, INPT, TU/e</w:t>
              </w:r>
            </w:ins>
            <w:ins w:id="2437" w:author="Nicholas Worth" w:date="2024-10-28T12:41:00Z">
              <w:r w:rsidRPr="00110E8A">
                <w:rPr>
                  <w:sz w:val="18"/>
                  <w:szCs w:val="18"/>
                  <w:lang w:val="fr-CH"/>
                </w:rPr>
                <w:t>, ZHAW</w:t>
              </w:r>
            </w:ins>
            <w:del w:id="2438" w:author="Nicholas Worth" w:date="2024-09-27T09:19:00Z">
              <w:r w:rsidRPr="00110E8A" w:rsidDel="00FF01BC">
                <w:rPr>
                  <w:sz w:val="18"/>
                  <w:szCs w:val="18"/>
                  <w:lang w:val="fr-CH"/>
                </w:rPr>
                <w:delText>NTNU</w:delText>
              </w:r>
            </w:del>
            <w:del w:id="2439" w:author="Nicholas Worth" w:date="2024-09-24T12:50:00Z">
              <w:r w:rsidRPr="00110E8A" w:rsidDel="00BA34B6">
                <w:rPr>
                  <w:sz w:val="18"/>
                  <w:szCs w:val="18"/>
                  <w:lang w:val="fr-CH"/>
                </w:rPr>
                <w:delText>/ ALL</w:delText>
              </w:r>
            </w:del>
          </w:p>
        </w:tc>
        <w:tc>
          <w:tcPr>
            <w:tcW w:w="652" w:type="dxa"/>
            <w:tcMar>
              <w:left w:w="108" w:type="dxa"/>
              <w:right w:w="108" w:type="dxa"/>
            </w:tcMar>
          </w:tcPr>
          <w:p w14:paraId="34DC1EF2" w14:textId="5120584E" w:rsidR="00973B30" w:rsidRDefault="00973B30" w:rsidP="00973B30">
            <w:pPr>
              <w:jc w:val="center"/>
              <w:rPr>
                <w:sz w:val="18"/>
                <w:szCs w:val="18"/>
              </w:rPr>
            </w:pPr>
            <w:ins w:id="2440" w:author="Nicholas Worth" w:date="2024-09-27T09:20:00Z">
              <w:r w:rsidRPr="089ECA6C">
                <w:rPr>
                  <w:sz w:val="18"/>
                  <w:szCs w:val="18"/>
                </w:rPr>
                <w:t>M12</w:t>
              </w:r>
            </w:ins>
            <w:del w:id="2441" w:author="Nicholas Worth" w:date="2024-09-27T09:19:00Z">
              <w:r w:rsidRPr="089ECA6C" w:rsidDel="00FF01BC">
                <w:rPr>
                  <w:sz w:val="18"/>
                  <w:szCs w:val="18"/>
                </w:rPr>
                <w:delText>M24</w:delText>
              </w:r>
            </w:del>
          </w:p>
        </w:tc>
        <w:tc>
          <w:tcPr>
            <w:tcW w:w="2801" w:type="dxa"/>
            <w:gridSpan w:val="2"/>
            <w:tcMar>
              <w:left w:w="108" w:type="dxa"/>
              <w:right w:w="108" w:type="dxa"/>
            </w:tcMar>
          </w:tcPr>
          <w:p w14:paraId="5E690875" w14:textId="60E884F2" w:rsidR="00973B30" w:rsidRDefault="00973B30" w:rsidP="00973B30">
            <w:pPr>
              <w:jc w:val="center"/>
              <w:rPr>
                <w:sz w:val="18"/>
                <w:szCs w:val="18"/>
              </w:rPr>
            </w:pPr>
            <w:ins w:id="2442" w:author="Nicholas Worth" w:date="2024-09-27T09:20:00Z">
              <w:r>
                <w:rPr>
                  <w:sz w:val="18"/>
                  <w:szCs w:val="18"/>
                </w:rPr>
                <w:t>Lean blow-off, flashback, and stability maps identifying safe and stable/unstable operating conditions.</w:t>
              </w:r>
            </w:ins>
            <w:del w:id="2443" w:author="Nicholas Worth" w:date="2024-09-27T09:19:00Z">
              <w:r w:rsidRPr="089ECA6C" w:rsidDel="00FF01BC">
                <w:rPr>
                  <w:sz w:val="18"/>
                  <w:szCs w:val="18"/>
                </w:rPr>
                <w:delText>Documents uploaded to EC portal and Teams site</w:delText>
              </w:r>
            </w:del>
          </w:p>
        </w:tc>
      </w:tr>
      <w:tr w:rsidR="00973B30" w14:paraId="1ABD53A4" w14:textId="77777777" w:rsidTr="00973B30">
        <w:trPr>
          <w:gridAfter w:val="1"/>
          <w:wAfter w:w="1178" w:type="dxa"/>
          <w:trHeight w:val="300"/>
          <w:ins w:id="2444" w:author="Nicholas Worth" w:date="2024-11-08T14:37:00Z"/>
        </w:trPr>
        <w:tc>
          <w:tcPr>
            <w:tcW w:w="699" w:type="dxa"/>
            <w:tcMar>
              <w:left w:w="108" w:type="dxa"/>
              <w:right w:w="108" w:type="dxa"/>
            </w:tcMar>
          </w:tcPr>
          <w:p w14:paraId="18814E3B" w14:textId="5136C9B6" w:rsidR="00973B30" w:rsidRPr="3FD63CBC" w:rsidRDefault="00973B30" w:rsidP="00973B30">
            <w:pPr>
              <w:jc w:val="center"/>
              <w:rPr>
                <w:ins w:id="2445" w:author="Nicholas Worth" w:date="2024-11-08T14:37:00Z"/>
                <w:sz w:val="18"/>
                <w:szCs w:val="18"/>
              </w:rPr>
            </w:pPr>
            <w:ins w:id="2446" w:author="Nicholas Worth" w:date="2024-11-08T14:38:00Z">
              <w:r w:rsidRPr="3FD63CBC">
                <w:rPr>
                  <w:sz w:val="18"/>
                  <w:szCs w:val="18"/>
                </w:rPr>
                <w:t>M4</w:t>
              </w:r>
            </w:ins>
          </w:p>
        </w:tc>
        <w:tc>
          <w:tcPr>
            <w:tcW w:w="3215" w:type="dxa"/>
            <w:tcMar>
              <w:left w:w="108" w:type="dxa"/>
              <w:right w:w="108" w:type="dxa"/>
            </w:tcMar>
          </w:tcPr>
          <w:p w14:paraId="33A2F4FE" w14:textId="3DE5300C" w:rsidR="00973B30" w:rsidRDefault="00973B30" w:rsidP="00973B30">
            <w:pPr>
              <w:jc w:val="center"/>
              <w:rPr>
                <w:ins w:id="2447" w:author="Nicholas Worth" w:date="2024-11-08T14:37:00Z"/>
                <w:sz w:val="18"/>
                <w:szCs w:val="18"/>
              </w:rPr>
            </w:pPr>
            <w:ins w:id="2448" w:author="Nicholas Worth" w:date="2024-11-08T14:38:00Z">
              <w:r w:rsidRPr="089ECA6C">
                <w:rPr>
                  <w:sz w:val="18"/>
                  <w:szCs w:val="18"/>
                </w:rPr>
                <w:t>Linearised Reacti</w:t>
              </w:r>
              <w:r>
                <w:rPr>
                  <w:sz w:val="18"/>
                  <w:szCs w:val="18"/>
                </w:rPr>
                <w:t>ve</w:t>
              </w:r>
              <w:r w:rsidRPr="089ECA6C">
                <w:rPr>
                  <w:sz w:val="18"/>
                  <w:szCs w:val="18"/>
                </w:rPr>
                <w:t xml:space="preserve"> </w:t>
              </w:r>
              <w:r>
                <w:rPr>
                  <w:sz w:val="18"/>
                  <w:szCs w:val="18"/>
                </w:rPr>
                <w:t>F</w:t>
              </w:r>
              <w:r w:rsidRPr="089ECA6C">
                <w:rPr>
                  <w:sz w:val="18"/>
                  <w:szCs w:val="18"/>
                </w:rPr>
                <w:t xml:space="preserve">low framework </w:t>
              </w:r>
              <w:r>
                <w:rPr>
                  <w:sz w:val="18"/>
                  <w:szCs w:val="18"/>
                </w:rPr>
                <w:t>demonstrated operational on</w:t>
              </w:r>
              <w:r w:rsidRPr="089ECA6C">
                <w:rPr>
                  <w:sz w:val="18"/>
                  <w:szCs w:val="18"/>
                </w:rPr>
                <w:t xml:space="preserve"> aeroengine relevant flames</w:t>
              </w:r>
            </w:ins>
          </w:p>
        </w:tc>
        <w:tc>
          <w:tcPr>
            <w:tcW w:w="776" w:type="dxa"/>
            <w:tcMar>
              <w:left w:w="108" w:type="dxa"/>
              <w:right w:w="108" w:type="dxa"/>
            </w:tcMar>
          </w:tcPr>
          <w:p w14:paraId="0D9D79A9" w14:textId="1C71098A" w:rsidR="00973B30" w:rsidRPr="089ECA6C" w:rsidRDefault="00973B30" w:rsidP="00973B30">
            <w:pPr>
              <w:jc w:val="center"/>
              <w:rPr>
                <w:ins w:id="2449" w:author="Nicholas Worth" w:date="2024-11-08T14:37:00Z"/>
                <w:sz w:val="18"/>
                <w:szCs w:val="18"/>
              </w:rPr>
            </w:pPr>
            <w:ins w:id="2450" w:author="Nicholas Worth" w:date="2024-11-08T14:38:00Z">
              <w:r w:rsidRPr="089ECA6C">
                <w:rPr>
                  <w:sz w:val="18"/>
                  <w:szCs w:val="18"/>
                </w:rPr>
                <w:t>2</w:t>
              </w:r>
              <w:r w:rsidRPr="68656381">
                <w:rPr>
                  <w:sz w:val="18"/>
                  <w:szCs w:val="18"/>
                </w:rPr>
                <w:t>,3</w:t>
              </w:r>
            </w:ins>
          </w:p>
        </w:tc>
        <w:tc>
          <w:tcPr>
            <w:tcW w:w="2051" w:type="dxa"/>
            <w:tcMar>
              <w:left w:w="108" w:type="dxa"/>
              <w:right w:w="108" w:type="dxa"/>
            </w:tcMar>
          </w:tcPr>
          <w:p w14:paraId="6D510383" w14:textId="3787AA0E" w:rsidR="00973B30" w:rsidRPr="00110E8A" w:rsidRDefault="00973B30" w:rsidP="00973B30">
            <w:pPr>
              <w:jc w:val="center"/>
              <w:rPr>
                <w:ins w:id="2451" w:author="Nicholas Worth" w:date="2024-11-08T14:37:00Z"/>
                <w:sz w:val="18"/>
                <w:szCs w:val="18"/>
                <w:lang w:val="fr-CH"/>
              </w:rPr>
            </w:pPr>
            <w:ins w:id="2452" w:author="Nicholas Worth" w:date="2024-11-08T14:38:00Z">
              <w:r w:rsidRPr="089ECA6C">
                <w:rPr>
                  <w:sz w:val="18"/>
                  <w:szCs w:val="18"/>
                </w:rPr>
                <w:t>TUB</w:t>
              </w:r>
            </w:ins>
          </w:p>
        </w:tc>
        <w:tc>
          <w:tcPr>
            <w:tcW w:w="652" w:type="dxa"/>
            <w:tcMar>
              <w:left w:w="108" w:type="dxa"/>
              <w:right w:w="108" w:type="dxa"/>
            </w:tcMar>
          </w:tcPr>
          <w:p w14:paraId="58009E7E" w14:textId="6A93BA64" w:rsidR="00973B30" w:rsidRPr="089ECA6C" w:rsidRDefault="00973B30" w:rsidP="00973B30">
            <w:pPr>
              <w:jc w:val="center"/>
              <w:rPr>
                <w:ins w:id="2453" w:author="Nicholas Worth" w:date="2024-11-08T14:37:00Z"/>
                <w:sz w:val="18"/>
                <w:szCs w:val="18"/>
              </w:rPr>
            </w:pPr>
            <w:ins w:id="2454" w:author="Nicholas Worth" w:date="2024-11-08T14:38:00Z">
              <w:r w:rsidRPr="089ECA6C">
                <w:rPr>
                  <w:sz w:val="18"/>
                  <w:szCs w:val="18"/>
                </w:rPr>
                <w:t>M18</w:t>
              </w:r>
            </w:ins>
          </w:p>
        </w:tc>
        <w:tc>
          <w:tcPr>
            <w:tcW w:w="2801" w:type="dxa"/>
            <w:gridSpan w:val="2"/>
            <w:tcMar>
              <w:left w:w="108" w:type="dxa"/>
              <w:right w:w="108" w:type="dxa"/>
            </w:tcMar>
          </w:tcPr>
          <w:p w14:paraId="2ACD22D0" w14:textId="40629054" w:rsidR="00973B30" w:rsidRDefault="00973B30" w:rsidP="00973B30">
            <w:pPr>
              <w:jc w:val="center"/>
              <w:rPr>
                <w:ins w:id="2455" w:author="Nicholas Worth" w:date="2024-11-08T14:37:00Z"/>
                <w:sz w:val="18"/>
                <w:szCs w:val="18"/>
              </w:rPr>
            </w:pPr>
            <w:ins w:id="2456" w:author="Nicholas Worth" w:date="2024-11-08T14:38:00Z">
              <w:r>
                <w:rPr>
                  <w:sz w:val="18"/>
                  <w:szCs w:val="18"/>
                </w:rPr>
                <w:t xml:space="preserve">Working reduced order models produced, which can be used in geometry optimisation </w:t>
              </w:r>
            </w:ins>
          </w:p>
        </w:tc>
      </w:tr>
      <w:tr w:rsidR="00973B30" w14:paraId="0FA55037" w14:textId="77777777" w:rsidTr="00973B30">
        <w:trPr>
          <w:gridAfter w:val="1"/>
          <w:wAfter w:w="1178" w:type="dxa"/>
          <w:trHeight w:val="300"/>
          <w:ins w:id="2457" w:author="Nicholas Worth" w:date="2024-11-08T14:38:00Z"/>
        </w:trPr>
        <w:tc>
          <w:tcPr>
            <w:tcW w:w="699" w:type="dxa"/>
            <w:tcMar>
              <w:left w:w="108" w:type="dxa"/>
              <w:right w:w="108" w:type="dxa"/>
            </w:tcMar>
          </w:tcPr>
          <w:p w14:paraId="25CCBCEE" w14:textId="2047C5FA" w:rsidR="00973B30" w:rsidRPr="3FD63CBC" w:rsidRDefault="00973B30" w:rsidP="00973B30">
            <w:pPr>
              <w:jc w:val="center"/>
              <w:rPr>
                <w:ins w:id="2458" w:author="Nicholas Worth" w:date="2024-11-08T14:38:00Z"/>
                <w:sz w:val="18"/>
                <w:szCs w:val="18"/>
              </w:rPr>
            </w:pPr>
            <w:ins w:id="2459" w:author="Nicholas Worth" w:date="2024-11-08T14:38:00Z">
              <w:r w:rsidRPr="3FD63CBC">
                <w:rPr>
                  <w:sz w:val="18"/>
                  <w:szCs w:val="18"/>
                </w:rPr>
                <w:t>M5</w:t>
              </w:r>
            </w:ins>
          </w:p>
        </w:tc>
        <w:tc>
          <w:tcPr>
            <w:tcW w:w="3215" w:type="dxa"/>
            <w:tcMar>
              <w:left w:w="108" w:type="dxa"/>
              <w:right w:w="108" w:type="dxa"/>
            </w:tcMar>
          </w:tcPr>
          <w:p w14:paraId="3A78BDF1" w14:textId="7C82CB07" w:rsidR="00973B30" w:rsidRDefault="00973B30" w:rsidP="00973B30">
            <w:pPr>
              <w:jc w:val="center"/>
              <w:rPr>
                <w:ins w:id="2460" w:author="Nicholas Worth" w:date="2024-11-08T14:38:00Z"/>
                <w:sz w:val="18"/>
                <w:szCs w:val="18"/>
              </w:rPr>
            </w:pPr>
            <w:ins w:id="2461" w:author="Nicholas Worth" w:date="2024-11-08T14:38:00Z">
              <w:r w:rsidRPr="089ECA6C">
                <w:rPr>
                  <w:sz w:val="18"/>
                  <w:szCs w:val="18"/>
                </w:rPr>
                <w:t>All operational documentation (consortium agreement, recruitment guide, dissemination plan, data management plan) complete</w:t>
              </w:r>
            </w:ins>
          </w:p>
        </w:tc>
        <w:tc>
          <w:tcPr>
            <w:tcW w:w="776" w:type="dxa"/>
            <w:tcMar>
              <w:left w:w="108" w:type="dxa"/>
              <w:right w:w="108" w:type="dxa"/>
            </w:tcMar>
          </w:tcPr>
          <w:p w14:paraId="451BAB54" w14:textId="40B3C920" w:rsidR="00973B30" w:rsidRPr="089ECA6C" w:rsidRDefault="00973B30" w:rsidP="00973B30">
            <w:pPr>
              <w:jc w:val="center"/>
              <w:rPr>
                <w:ins w:id="2462" w:author="Nicholas Worth" w:date="2024-11-08T14:38:00Z"/>
                <w:sz w:val="18"/>
                <w:szCs w:val="18"/>
              </w:rPr>
            </w:pPr>
            <w:ins w:id="2463" w:author="Nicholas Worth" w:date="2024-11-08T14:38:00Z">
              <w:r w:rsidRPr="089ECA6C">
                <w:rPr>
                  <w:sz w:val="18"/>
                  <w:szCs w:val="18"/>
                </w:rPr>
                <w:t>5</w:t>
              </w:r>
            </w:ins>
          </w:p>
        </w:tc>
        <w:tc>
          <w:tcPr>
            <w:tcW w:w="2051" w:type="dxa"/>
            <w:tcMar>
              <w:left w:w="108" w:type="dxa"/>
              <w:right w:w="108" w:type="dxa"/>
            </w:tcMar>
          </w:tcPr>
          <w:p w14:paraId="51889B1E" w14:textId="4C379496" w:rsidR="00973B30" w:rsidRPr="00110E8A" w:rsidRDefault="00973B30" w:rsidP="00973B30">
            <w:pPr>
              <w:jc w:val="center"/>
              <w:rPr>
                <w:ins w:id="2464" w:author="Nicholas Worth" w:date="2024-11-08T14:38:00Z"/>
                <w:sz w:val="18"/>
                <w:szCs w:val="18"/>
                <w:lang w:val="fr-CH"/>
              </w:rPr>
            </w:pPr>
            <w:ins w:id="2465" w:author="Nicholas Worth" w:date="2024-11-08T14:38:00Z">
              <w:r w:rsidRPr="089ECA6C">
                <w:rPr>
                  <w:sz w:val="18"/>
                  <w:szCs w:val="18"/>
                </w:rPr>
                <w:t>NTNU</w:t>
              </w:r>
            </w:ins>
          </w:p>
        </w:tc>
        <w:tc>
          <w:tcPr>
            <w:tcW w:w="652" w:type="dxa"/>
            <w:tcMar>
              <w:left w:w="108" w:type="dxa"/>
              <w:right w:w="108" w:type="dxa"/>
            </w:tcMar>
          </w:tcPr>
          <w:p w14:paraId="00B3B36E" w14:textId="0B4C0EAB" w:rsidR="00973B30" w:rsidRPr="089ECA6C" w:rsidRDefault="00973B30" w:rsidP="00973B30">
            <w:pPr>
              <w:jc w:val="center"/>
              <w:rPr>
                <w:ins w:id="2466" w:author="Nicholas Worth" w:date="2024-11-08T14:38:00Z"/>
                <w:sz w:val="18"/>
                <w:szCs w:val="18"/>
              </w:rPr>
            </w:pPr>
            <w:ins w:id="2467" w:author="Nicholas Worth" w:date="2024-11-08T14:38:00Z">
              <w:r w:rsidRPr="089ECA6C">
                <w:rPr>
                  <w:sz w:val="18"/>
                  <w:szCs w:val="18"/>
                </w:rPr>
                <w:t>M</w:t>
              </w:r>
              <w:r>
                <w:rPr>
                  <w:sz w:val="18"/>
                  <w:szCs w:val="18"/>
                </w:rPr>
                <w:t>6</w:t>
              </w:r>
            </w:ins>
          </w:p>
        </w:tc>
        <w:tc>
          <w:tcPr>
            <w:tcW w:w="2801" w:type="dxa"/>
            <w:gridSpan w:val="2"/>
            <w:tcMar>
              <w:left w:w="108" w:type="dxa"/>
              <w:right w:w="108" w:type="dxa"/>
            </w:tcMar>
          </w:tcPr>
          <w:p w14:paraId="08F73B29" w14:textId="7FDB773B" w:rsidR="00973B30" w:rsidRDefault="00973B30" w:rsidP="00973B30">
            <w:pPr>
              <w:jc w:val="center"/>
              <w:rPr>
                <w:ins w:id="2468" w:author="Nicholas Worth" w:date="2024-11-08T14:38:00Z"/>
                <w:sz w:val="18"/>
                <w:szCs w:val="18"/>
              </w:rPr>
            </w:pPr>
            <w:ins w:id="2469" w:author="Nicholas Worth" w:date="2024-11-08T14:38:00Z">
              <w:r w:rsidRPr="089ECA6C">
                <w:rPr>
                  <w:sz w:val="18"/>
                  <w:szCs w:val="18"/>
                </w:rPr>
                <w:t>Documents uploaded to EC portal and Teams site</w:t>
              </w:r>
            </w:ins>
          </w:p>
        </w:tc>
      </w:tr>
      <w:tr w:rsidR="00973B30" w14:paraId="765712A8" w14:textId="77777777" w:rsidTr="00973B30">
        <w:trPr>
          <w:trHeight w:val="300"/>
        </w:trPr>
        <w:tc>
          <w:tcPr>
            <w:tcW w:w="699" w:type="dxa"/>
            <w:tcMar>
              <w:left w:w="108" w:type="dxa"/>
              <w:right w:w="108" w:type="dxa"/>
            </w:tcMar>
          </w:tcPr>
          <w:p w14:paraId="7013DA64" w14:textId="3CFDA98B" w:rsidR="00973B30" w:rsidRDefault="00973B30" w:rsidP="00973B30">
            <w:pPr>
              <w:jc w:val="center"/>
              <w:rPr>
                <w:sz w:val="18"/>
                <w:szCs w:val="18"/>
              </w:rPr>
            </w:pPr>
            <w:del w:id="2470" w:author="Nicholas Worth" w:date="2024-09-24T14:17:00Z">
              <w:r w:rsidRPr="3FD63CBC" w:rsidDel="4217CCC5">
                <w:rPr>
                  <w:sz w:val="18"/>
                  <w:szCs w:val="18"/>
                </w:rPr>
                <w:delText>8</w:delText>
              </w:r>
            </w:del>
            <w:ins w:id="2471" w:author="Nicholas Worth" w:date="2024-10-01T09:59:00Z">
              <w:r w:rsidRPr="3FD63CBC">
                <w:rPr>
                  <w:sz w:val="18"/>
                  <w:szCs w:val="18"/>
                </w:rPr>
                <w:t>M</w:t>
              </w:r>
            </w:ins>
            <w:ins w:id="2472" w:author="Nicholas Worth" w:date="2024-09-27T09:20:00Z">
              <w:r w:rsidRPr="3FD63CBC">
                <w:rPr>
                  <w:sz w:val="18"/>
                  <w:szCs w:val="18"/>
                </w:rPr>
                <w:t>6</w:t>
              </w:r>
            </w:ins>
          </w:p>
        </w:tc>
        <w:tc>
          <w:tcPr>
            <w:tcW w:w="3215" w:type="dxa"/>
            <w:tcMar>
              <w:left w:w="108" w:type="dxa"/>
              <w:right w:w="108" w:type="dxa"/>
            </w:tcMar>
          </w:tcPr>
          <w:p w14:paraId="6C521C53" w14:textId="1AC400DF" w:rsidR="00973B30" w:rsidRDefault="00973B30" w:rsidP="00973B30">
            <w:pPr>
              <w:jc w:val="center"/>
              <w:rPr>
                <w:sz w:val="18"/>
                <w:szCs w:val="18"/>
              </w:rPr>
            </w:pPr>
            <w:r w:rsidRPr="089ECA6C">
              <w:rPr>
                <w:sz w:val="18"/>
                <w:szCs w:val="18"/>
              </w:rPr>
              <w:t xml:space="preserve">Experimental data </w:t>
            </w:r>
            <w:ins w:id="2473" w:author="Nicholas Worth" w:date="2024-09-24T12:20:00Z">
              <w:r>
                <w:rPr>
                  <w:sz w:val="18"/>
                  <w:szCs w:val="18"/>
                </w:rPr>
                <w:t xml:space="preserve">including detailed boundary conditions </w:t>
              </w:r>
            </w:ins>
            <w:r w:rsidRPr="089ECA6C">
              <w:rPr>
                <w:sz w:val="18"/>
                <w:szCs w:val="18"/>
              </w:rPr>
              <w:t>for main test cases shared internally</w:t>
            </w:r>
          </w:p>
        </w:tc>
        <w:tc>
          <w:tcPr>
            <w:tcW w:w="776" w:type="dxa"/>
            <w:tcMar>
              <w:left w:w="108" w:type="dxa"/>
              <w:right w:w="108" w:type="dxa"/>
            </w:tcMar>
          </w:tcPr>
          <w:p w14:paraId="249199C7" w14:textId="4EC1EBC5" w:rsidR="00973B30" w:rsidRDefault="00973B30" w:rsidP="00973B30">
            <w:pPr>
              <w:jc w:val="center"/>
              <w:rPr>
                <w:sz w:val="18"/>
                <w:szCs w:val="18"/>
              </w:rPr>
            </w:pPr>
            <w:r w:rsidRPr="089ECA6C">
              <w:rPr>
                <w:sz w:val="18"/>
                <w:szCs w:val="18"/>
              </w:rPr>
              <w:t>1</w:t>
            </w:r>
          </w:p>
        </w:tc>
        <w:tc>
          <w:tcPr>
            <w:tcW w:w="2051" w:type="dxa"/>
            <w:gridSpan w:val="2"/>
            <w:tcMar>
              <w:left w:w="108" w:type="dxa"/>
              <w:right w:w="108" w:type="dxa"/>
            </w:tcMar>
          </w:tcPr>
          <w:p w14:paraId="4F20D562" w14:textId="2E904DD2" w:rsidR="00973B30" w:rsidRPr="00110E8A" w:rsidRDefault="00973B30" w:rsidP="00973B30">
            <w:pPr>
              <w:jc w:val="center"/>
              <w:rPr>
                <w:sz w:val="18"/>
                <w:szCs w:val="18"/>
                <w:lang w:val="fr-CH"/>
              </w:rPr>
            </w:pPr>
            <w:r w:rsidRPr="00110E8A">
              <w:rPr>
                <w:sz w:val="18"/>
                <w:szCs w:val="18"/>
                <w:lang w:val="fr-CH"/>
              </w:rPr>
              <w:t>NTNU, INPT, TU/e</w:t>
            </w:r>
            <w:ins w:id="2474" w:author="Nicholas Worth" w:date="2024-10-28T12:42:00Z">
              <w:r w:rsidRPr="00110E8A">
                <w:rPr>
                  <w:sz w:val="18"/>
                  <w:szCs w:val="18"/>
                  <w:lang w:val="fr-CH"/>
                </w:rPr>
                <w:t>, ZHAW</w:t>
              </w:r>
            </w:ins>
          </w:p>
        </w:tc>
        <w:tc>
          <w:tcPr>
            <w:tcW w:w="652" w:type="dxa"/>
            <w:tcMar>
              <w:left w:w="108" w:type="dxa"/>
              <w:right w:w="108" w:type="dxa"/>
            </w:tcMar>
          </w:tcPr>
          <w:p w14:paraId="352F5AE6" w14:textId="49AA69F3" w:rsidR="00973B30" w:rsidRDefault="00973B30" w:rsidP="00973B30">
            <w:pPr>
              <w:jc w:val="center"/>
              <w:rPr>
                <w:sz w:val="18"/>
                <w:szCs w:val="18"/>
              </w:rPr>
            </w:pPr>
            <w:r w:rsidRPr="089ECA6C">
              <w:rPr>
                <w:sz w:val="18"/>
                <w:szCs w:val="18"/>
              </w:rPr>
              <w:t>M24</w:t>
            </w:r>
          </w:p>
        </w:tc>
        <w:tc>
          <w:tcPr>
            <w:tcW w:w="2801" w:type="dxa"/>
            <w:gridSpan w:val="2"/>
            <w:tcMar>
              <w:left w:w="108" w:type="dxa"/>
              <w:right w:w="108" w:type="dxa"/>
            </w:tcMar>
          </w:tcPr>
          <w:p w14:paraId="1036156B" w14:textId="545F7F31" w:rsidR="00973B30" w:rsidRDefault="00973B30" w:rsidP="00973B30">
            <w:pPr>
              <w:jc w:val="center"/>
              <w:rPr>
                <w:sz w:val="18"/>
                <w:szCs w:val="18"/>
              </w:rPr>
            </w:pPr>
            <w:r w:rsidRPr="089ECA6C">
              <w:rPr>
                <w:sz w:val="18"/>
                <w:szCs w:val="18"/>
              </w:rPr>
              <w:t xml:space="preserve">Datasets uploaded to </w:t>
            </w:r>
            <w:ins w:id="2475" w:author="Nicholas Worth" w:date="2024-09-24T12:20:00Z">
              <w:r>
                <w:rPr>
                  <w:sz w:val="18"/>
                  <w:szCs w:val="18"/>
                </w:rPr>
                <w:t xml:space="preserve">Teams or </w:t>
              </w:r>
            </w:ins>
            <w:del w:id="2476" w:author="Nicholas Worth" w:date="2024-09-24T12:16:00Z">
              <w:r w:rsidRPr="089ECA6C" w:rsidDel="0041221A">
                <w:rPr>
                  <w:sz w:val="18"/>
                  <w:szCs w:val="18"/>
                </w:rPr>
                <w:delText>Teams</w:delText>
              </w:r>
            </w:del>
            <w:ins w:id="2477" w:author="Nicholas Worth" w:date="2024-09-24T12:16:00Z">
              <w:r>
                <w:rPr>
                  <w:sz w:val="18"/>
                  <w:szCs w:val="18"/>
                </w:rPr>
                <w:t xml:space="preserve">National </w:t>
              </w:r>
            </w:ins>
            <w:ins w:id="2478" w:author="Nicholas Worth" w:date="2024-09-24T12:17:00Z">
              <w:r>
                <w:rPr>
                  <w:sz w:val="18"/>
                  <w:szCs w:val="18"/>
                </w:rPr>
                <w:t xml:space="preserve">online </w:t>
              </w:r>
            </w:ins>
            <w:ins w:id="2479" w:author="Nicholas Worth" w:date="2024-09-24T12:16:00Z">
              <w:r>
                <w:rPr>
                  <w:sz w:val="18"/>
                  <w:szCs w:val="18"/>
                </w:rPr>
                <w:t>repository</w:t>
              </w:r>
            </w:ins>
            <w:ins w:id="2480" w:author="Nicholas Worth" w:date="2024-09-24T12:20:00Z">
              <w:r>
                <w:rPr>
                  <w:sz w:val="18"/>
                  <w:szCs w:val="18"/>
                </w:rPr>
                <w:t xml:space="preserve"> where possible</w:t>
              </w:r>
            </w:ins>
          </w:p>
        </w:tc>
      </w:tr>
      <w:tr w:rsidR="00973B30" w14:paraId="5D86EAD5" w14:textId="77777777" w:rsidTr="00973B30">
        <w:trPr>
          <w:gridAfter w:val="1"/>
          <w:wAfter w:w="1178" w:type="dxa"/>
          <w:trHeight w:val="300"/>
          <w:ins w:id="2481" w:author="Nicholas Worth" w:date="2024-11-08T14:38:00Z"/>
        </w:trPr>
        <w:tc>
          <w:tcPr>
            <w:tcW w:w="699" w:type="dxa"/>
            <w:tcMar>
              <w:left w:w="108" w:type="dxa"/>
              <w:right w:w="108" w:type="dxa"/>
            </w:tcMar>
          </w:tcPr>
          <w:p w14:paraId="3C7B3EAC" w14:textId="1BA531B8" w:rsidR="00973B30" w:rsidRPr="3FD63CBC" w:rsidDel="4217CCC5" w:rsidRDefault="00973B30" w:rsidP="00973B30">
            <w:pPr>
              <w:jc w:val="center"/>
              <w:rPr>
                <w:ins w:id="2482" w:author="Nicholas Worth" w:date="2024-11-08T14:38:00Z"/>
                <w:sz w:val="18"/>
                <w:szCs w:val="18"/>
              </w:rPr>
            </w:pPr>
            <w:ins w:id="2483" w:author="Nicholas Worth" w:date="2024-11-08T14:38:00Z">
              <w:r w:rsidRPr="3FD63CBC">
                <w:rPr>
                  <w:sz w:val="18"/>
                  <w:szCs w:val="18"/>
                </w:rPr>
                <w:t>M7</w:t>
              </w:r>
            </w:ins>
          </w:p>
        </w:tc>
        <w:tc>
          <w:tcPr>
            <w:tcW w:w="3215" w:type="dxa"/>
            <w:tcMar>
              <w:left w:w="108" w:type="dxa"/>
              <w:right w:w="108" w:type="dxa"/>
            </w:tcMar>
          </w:tcPr>
          <w:p w14:paraId="5F202A5E" w14:textId="2B712651" w:rsidR="00973B30" w:rsidRPr="089ECA6C" w:rsidRDefault="00973B30" w:rsidP="00973B30">
            <w:pPr>
              <w:jc w:val="center"/>
              <w:rPr>
                <w:ins w:id="2484" w:author="Nicholas Worth" w:date="2024-11-08T14:38:00Z"/>
                <w:sz w:val="18"/>
                <w:szCs w:val="18"/>
              </w:rPr>
            </w:pPr>
            <w:ins w:id="2485" w:author="Nicholas Worth" w:date="2024-11-08T14:38:00Z">
              <w:r>
                <w:rPr>
                  <w:sz w:val="18"/>
                  <w:szCs w:val="18"/>
                </w:rPr>
                <w:t>Accurate LES prediction of flow and flame structures for key cases, allowing FDF measurements and producing assimilation data</w:t>
              </w:r>
            </w:ins>
          </w:p>
        </w:tc>
        <w:tc>
          <w:tcPr>
            <w:tcW w:w="776" w:type="dxa"/>
            <w:tcMar>
              <w:left w:w="108" w:type="dxa"/>
              <w:right w:w="108" w:type="dxa"/>
            </w:tcMar>
          </w:tcPr>
          <w:p w14:paraId="700648D7" w14:textId="2ED7B1AE" w:rsidR="00973B30" w:rsidRPr="089ECA6C" w:rsidRDefault="00973B30" w:rsidP="00973B30">
            <w:pPr>
              <w:jc w:val="center"/>
              <w:rPr>
                <w:ins w:id="2486" w:author="Nicholas Worth" w:date="2024-11-08T14:38:00Z"/>
                <w:sz w:val="18"/>
                <w:szCs w:val="18"/>
              </w:rPr>
            </w:pPr>
            <w:ins w:id="2487" w:author="Nicholas Worth" w:date="2024-11-08T14:38:00Z">
              <w:r>
                <w:rPr>
                  <w:sz w:val="18"/>
                  <w:szCs w:val="18"/>
                </w:rPr>
                <w:t>2</w:t>
              </w:r>
            </w:ins>
          </w:p>
        </w:tc>
        <w:tc>
          <w:tcPr>
            <w:tcW w:w="2051" w:type="dxa"/>
            <w:tcMar>
              <w:left w:w="108" w:type="dxa"/>
              <w:right w:w="108" w:type="dxa"/>
            </w:tcMar>
          </w:tcPr>
          <w:p w14:paraId="3C254123" w14:textId="23C81D8B" w:rsidR="00973B30" w:rsidRPr="00110E8A" w:rsidRDefault="00973B30" w:rsidP="00973B30">
            <w:pPr>
              <w:jc w:val="center"/>
              <w:rPr>
                <w:ins w:id="2488" w:author="Nicholas Worth" w:date="2024-11-08T14:38:00Z"/>
                <w:sz w:val="18"/>
                <w:szCs w:val="18"/>
                <w:lang w:val="fr-CH"/>
              </w:rPr>
            </w:pPr>
            <w:ins w:id="2489" w:author="Nicholas Worth" w:date="2024-11-08T14:38:00Z">
              <w:r>
                <w:rPr>
                  <w:sz w:val="18"/>
                  <w:szCs w:val="18"/>
                </w:rPr>
                <w:t>SAFRAN, Imperial College, CERFACS</w:t>
              </w:r>
            </w:ins>
          </w:p>
        </w:tc>
        <w:tc>
          <w:tcPr>
            <w:tcW w:w="652" w:type="dxa"/>
            <w:tcMar>
              <w:left w:w="108" w:type="dxa"/>
              <w:right w:w="108" w:type="dxa"/>
            </w:tcMar>
          </w:tcPr>
          <w:p w14:paraId="7C40BE3E" w14:textId="4F22179A" w:rsidR="00973B30" w:rsidRPr="089ECA6C" w:rsidRDefault="00973B30" w:rsidP="00973B30">
            <w:pPr>
              <w:jc w:val="center"/>
              <w:rPr>
                <w:ins w:id="2490" w:author="Nicholas Worth" w:date="2024-11-08T14:38:00Z"/>
                <w:sz w:val="18"/>
                <w:szCs w:val="18"/>
              </w:rPr>
            </w:pPr>
            <w:ins w:id="2491" w:author="Nicholas Worth" w:date="2024-11-08T14:38:00Z">
              <w:r>
                <w:rPr>
                  <w:sz w:val="18"/>
                  <w:szCs w:val="18"/>
                </w:rPr>
                <w:t>M24</w:t>
              </w:r>
            </w:ins>
          </w:p>
        </w:tc>
        <w:tc>
          <w:tcPr>
            <w:tcW w:w="2801" w:type="dxa"/>
            <w:gridSpan w:val="2"/>
            <w:tcMar>
              <w:left w:w="108" w:type="dxa"/>
              <w:right w:w="108" w:type="dxa"/>
            </w:tcMar>
          </w:tcPr>
          <w:p w14:paraId="5ACF4B41" w14:textId="69F056AE" w:rsidR="00973B30" w:rsidRPr="089ECA6C" w:rsidRDefault="00973B30" w:rsidP="00973B30">
            <w:pPr>
              <w:jc w:val="center"/>
              <w:rPr>
                <w:ins w:id="2492" w:author="Nicholas Worth" w:date="2024-11-08T14:38:00Z"/>
                <w:sz w:val="18"/>
                <w:szCs w:val="18"/>
              </w:rPr>
            </w:pPr>
            <w:ins w:id="2493" w:author="Nicholas Worth" w:date="2024-11-08T14:38:00Z">
              <w:r>
                <w:rPr>
                  <w:sz w:val="18"/>
                  <w:szCs w:val="18"/>
                </w:rPr>
                <w:t>Agreement between key parameters such as velocities, flame lengths, etc.</w:t>
              </w:r>
            </w:ins>
          </w:p>
        </w:tc>
      </w:tr>
      <w:tr w:rsidR="00973B30" w14:paraId="2F31315F" w14:textId="77777777" w:rsidTr="00973B30">
        <w:trPr>
          <w:gridAfter w:val="1"/>
          <w:wAfter w:w="1178" w:type="dxa"/>
          <w:trHeight w:val="300"/>
          <w:ins w:id="2494" w:author="Nicholas Worth" w:date="2024-11-08T14:38:00Z"/>
        </w:trPr>
        <w:tc>
          <w:tcPr>
            <w:tcW w:w="699" w:type="dxa"/>
            <w:tcMar>
              <w:left w:w="108" w:type="dxa"/>
              <w:right w:w="108" w:type="dxa"/>
            </w:tcMar>
          </w:tcPr>
          <w:p w14:paraId="30D54C02" w14:textId="443A50BD" w:rsidR="00973B30" w:rsidRPr="3FD63CBC" w:rsidDel="4217CCC5" w:rsidRDefault="00973B30" w:rsidP="00973B30">
            <w:pPr>
              <w:jc w:val="center"/>
              <w:rPr>
                <w:ins w:id="2495" w:author="Nicholas Worth" w:date="2024-11-08T14:38:00Z"/>
                <w:sz w:val="18"/>
                <w:szCs w:val="18"/>
              </w:rPr>
            </w:pPr>
            <w:ins w:id="2496" w:author="Nicholas Worth" w:date="2024-11-08T14:38:00Z">
              <w:r w:rsidRPr="3FD63CBC">
                <w:rPr>
                  <w:sz w:val="18"/>
                  <w:szCs w:val="18"/>
                </w:rPr>
                <w:t>M8</w:t>
              </w:r>
            </w:ins>
          </w:p>
        </w:tc>
        <w:tc>
          <w:tcPr>
            <w:tcW w:w="3215" w:type="dxa"/>
            <w:tcMar>
              <w:left w:w="108" w:type="dxa"/>
              <w:right w:w="108" w:type="dxa"/>
            </w:tcMar>
          </w:tcPr>
          <w:p w14:paraId="01D1AC64" w14:textId="0C384259" w:rsidR="00973B30" w:rsidRPr="089ECA6C" w:rsidRDefault="00973B30" w:rsidP="00973B30">
            <w:pPr>
              <w:jc w:val="center"/>
              <w:rPr>
                <w:ins w:id="2497" w:author="Nicholas Worth" w:date="2024-11-08T14:38:00Z"/>
                <w:sz w:val="18"/>
                <w:szCs w:val="18"/>
              </w:rPr>
            </w:pPr>
            <w:ins w:id="2498" w:author="Nicholas Worth" w:date="2024-11-08T14:38:00Z">
              <w:r>
                <w:rPr>
                  <w:sz w:val="18"/>
                  <w:szCs w:val="18"/>
                </w:rPr>
                <w:t xml:space="preserve">Mid-term assessment of </w:t>
              </w:r>
              <w:r w:rsidRPr="089ECA6C">
                <w:rPr>
                  <w:sz w:val="18"/>
                  <w:szCs w:val="18"/>
                </w:rPr>
                <w:t xml:space="preserve">individual research projects </w:t>
              </w:r>
              <w:r>
                <w:rPr>
                  <w:sz w:val="18"/>
                  <w:szCs w:val="18"/>
                </w:rPr>
                <w:t>to ensure all DC</w:t>
              </w:r>
              <w:r w:rsidRPr="089ECA6C">
                <w:rPr>
                  <w:sz w:val="18"/>
                  <w:szCs w:val="18"/>
                </w:rPr>
                <w:t>s</w:t>
              </w:r>
              <w:r>
                <w:rPr>
                  <w:sz w:val="18"/>
                  <w:szCs w:val="18"/>
                </w:rPr>
                <w:t xml:space="preserve"> will complete on time</w:t>
              </w:r>
            </w:ins>
          </w:p>
        </w:tc>
        <w:tc>
          <w:tcPr>
            <w:tcW w:w="776" w:type="dxa"/>
            <w:tcMar>
              <w:left w:w="108" w:type="dxa"/>
              <w:right w:w="108" w:type="dxa"/>
            </w:tcMar>
          </w:tcPr>
          <w:p w14:paraId="63CF2CA0" w14:textId="65560215" w:rsidR="00973B30" w:rsidRPr="089ECA6C" w:rsidRDefault="00973B30" w:rsidP="00973B30">
            <w:pPr>
              <w:jc w:val="center"/>
              <w:rPr>
                <w:ins w:id="2499" w:author="Nicholas Worth" w:date="2024-11-08T14:38:00Z"/>
                <w:sz w:val="18"/>
                <w:szCs w:val="18"/>
              </w:rPr>
            </w:pPr>
            <w:ins w:id="2500" w:author="Nicholas Worth" w:date="2024-11-08T14:38:00Z">
              <w:r>
                <w:rPr>
                  <w:sz w:val="18"/>
                  <w:szCs w:val="18"/>
                </w:rPr>
                <w:t>4</w:t>
              </w:r>
            </w:ins>
          </w:p>
        </w:tc>
        <w:tc>
          <w:tcPr>
            <w:tcW w:w="2051" w:type="dxa"/>
            <w:tcMar>
              <w:left w:w="108" w:type="dxa"/>
              <w:right w:w="108" w:type="dxa"/>
            </w:tcMar>
          </w:tcPr>
          <w:p w14:paraId="1DEFEE17" w14:textId="2F9AD0D9" w:rsidR="00973B30" w:rsidRPr="00110E8A" w:rsidRDefault="00973B30" w:rsidP="00973B30">
            <w:pPr>
              <w:jc w:val="center"/>
              <w:rPr>
                <w:ins w:id="2501" w:author="Nicholas Worth" w:date="2024-11-08T14:38:00Z"/>
                <w:sz w:val="18"/>
                <w:szCs w:val="18"/>
                <w:lang w:val="fr-CH"/>
              </w:rPr>
            </w:pPr>
            <w:ins w:id="2502" w:author="Nicholas Worth" w:date="2024-11-08T14:38:00Z">
              <w:r>
                <w:rPr>
                  <w:sz w:val="18"/>
                  <w:szCs w:val="18"/>
                </w:rPr>
                <w:t>TUM</w:t>
              </w:r>
            </w:ins>
          </w:p>
        </w:tc>
        <w:tc>
          <w:tcPr>
            <w:tcW w:w="652" w:type="dxa"/>
            <w:tcMar>
              <w:left w:w="108" w:type="dxa"/>
              <w:right w:w="108" w:type="dxa"/>
            </w:tcMar>
          </w:tcPr>
          <w:p w14:paraId="188DAB6B" w14:textId="614AD9EA" w:rsidR="00973B30" w:rsidRPr="089ECA6C" w:rsidRDefault="00973B30" w:rsidP="00973B30">
            <w:pPr>
              <w:jc w:val="center"/>
              <w:rPr>
                <w:ins w:id="2503" w:author="Nicholas Worth" w:date="2024-11-08T14:38:00Z"/>
                <w:sz w:val="18"/>
                <w:szCs w:val="18"/>
              </w:rPr>
            </w:pPr>
            <w:ins w:id="2504" w:author="Nicholas Worth" w:date="2024-11-08T14:38:00Z">
              <w:r w:rsidRPr="089ECA6C">
                <w:rPr>
                  <w:sz w:val="18"/>
                  <w:szCs w:val="18"/>
                </w:rPr>
                <w:t>M</w:t>
              </w:r>
              <w:r>
                <w:rPr>
                  <w:sz w:val="18"/>
                  <w:szCs w:val="18"/>
                </w:rPr>
                <w:t>28</w:t>
              </w:r>
            </w:ins>
          </w:p>
        </w:tc>
        <w:tc>
          <w:tcPr>
            <w:tcW w:w="2801" w:type="dxa"/>
            <w:gridSpan w:val="2"/>
            <w:tcMar>
              <w:left w:w="108" w:type="dxa"/>
              <w:right w:w="108" w:type="dxa"/>
            </w:tcMar>
          </w:tcPr>
          <w:p w14:paraId="0DF5F128" w14:textId="0F96D1FC" w:rsidR="00973B30" w:rsidRPr="089ECA6C" w:rsidRDefault="00973B30" w:rsidP="00973B30">
            <w:pPr>
              <w:jc w:val="center"/>
              <w:rPr>
                <w:ins w:id="2505" w:author="Nicholas Worth" w:date="2024-11-08T14:38:00Z"/>
                <w:sz w:val="18"/>
                <w:szCs w:val="18"/>
              </w:rPr>
            </w:pPr>
            <w:ins w:id="2506" w:author="Nicholas Worth" w:date="2024-11-08T14:38:00Z">
              <w:r>
                <w:rPr>
                  <w:sz w:val="18"/>
                  <w:szCs w:val="18"/>
                </w:rPr>
                <w:t>Education committee will discuss each case with the DCs supervisory team</w:t>
              </w:r>
            </w:ins>
          </w:p>
        </w:tc>
      </w:tr>
      <w:tr w:rsidR="00973B30" w14:paraId="721F4F45" w14:textId="77777777" w:rsidTr="00973B30">
        <w:trPr>
          <w:gridAfter w:val="1"/>
          <w:wAfter w:w="1178" w:type="dxa"/>
          <w:trHeight w:val="300"/>
        </w:trPr>
        <w:tc>
          <w:tcPr>
            <w:tcW w:w="699" w:type="dxa"/>
            <w:tcMar>
              <w:left w:w="108" w:type="dxa"/>
              <w:right w:w="108" w:type="dxa"/>
            </w:tcMar>
          </w:tcPr>
          <w:p w14:paraId="3D92F6E7" w14:textId="63289763" w:rsidR="00973B30" w:rsidRDefault="00973B30" w:rsidP="00973B30">
            <w:pPr>
              <w:jc w:val="center"/>
              <w:rPr>
                <w:sz w:val="18"/>
                <w:szCs w:val="18"/>
              </w:rPr>
            </w:pPr>
            <w:ins w:id="2507" w:author="Nicholas Worth" w:date="2024-10-01T09:59:00Z">
              <w:r w:rsidRPr="3FD63CBC">
                <w:rPr>
                  <w:sz w:val="18"/>
                  <w:szCs w:val="18"/>
                </w:rPr>
                <w:t>M</w:t>
              </w:r>
            </w:ins>
            <w:ins w:id="2508" w:author="Nicholas Worth" w:date="2024-09-27T09:20:00Z">
              <w:r w:rsidRPr="3FD63CBC">
                <w:rPr>
                  <w:sz w:val="18"/>
                  <w:szCs w:val="18"/>
                </w:rPr>
                <w:t>9</w:t>
              </w:r>
            </w:ins>
            <w:del w:id="2509" w:author="Nicholas Worth" w:date="2024-09-24T14:17:00Z">
              <w:r w:rsidRPr="3FD63CBC" w:rsidDel="4217CCC5">
                <w:rPr>
                  <w:sz w:val="18"/>
                  <w:szCs w:val="18"/>
                </w:rPr>
                <w:delText>14</w:delText>
              </w:r>
            </w:del>
          </w:p>
        </w:tc>
        <w:tc>
          <w:tcPr>
            <w:tcW w:w="3215" w:type="dxa"/>
            <w:tcMar>
              <w:left w:w="108" w:type="dxa"/>
              <w:right w:w="108" w:type="dxa"/>
            </w:tcMar>
          </w:tcPr>
          <w:p w14:paraId="31C68ECD" w14:textId="58CF7B75" w:rsidR="00973B30" w:rsidRDefault="00973B30" w:rsidP="00973B30">
            <w:pPr>
              <w:jc w:val="center"/>
              <w:rPr>
                <w:sz w:val="18"/>
                <w:szCs w:val="18"/>
              </w:rPr>
            </w:pPr>
            <w:del w:id="2510" w:author="Nicholas Worth" w:date="2024-09-24T12:51:00Z">
              <w:r w:rsidRPr="089ECA6C" w:rsidDel="000B42BB">
                <w:rPr>
                  <w:sz w:val="18"/>
                  <w:szCs w:val="18"/>
                </w:rPr>
                <w:delText>Validation of</w:delText>
              </w:r>
            </w:del>
            <w:ins w:id="2511" w:author="Nicholas Worth" w:date="2024-09-24T12:51:00Z">
              <w:r>
                <w:rPr>
                  <w:sz w:val="18"/>
                  <w:szCs w:val="18"/>
                </w:rPr>
                <w:t>Demonstrated</w:t>
              </w:r>
            </w:ins>
            <w:r w:rsidRPr="089ECA6C">
              <w:rPr>
                <w:sz w:val="18"/>
                <w:szCs w:val="18"/>
              </w:rPr>
              <w:t xml:space="preserve"> thermoacoustic mitigation through geometry modification in (a) simple and (b) complex geometries </w:t>
            </w:r>
          </w:p>
        </w:tc>
        <w:tc>
          <w:tcPr>
            <w:tcW w:w="776" w:type="dxa"/>
            <w:tcMar>
              <w:left w:w="108" w:type="dxa"/>
              <w:right w:w="108" w:type="dxa"/>
            </w:tcMar>
          </w:tcPr>
          <w:p w14:paraId="0F341E59" w14:textId="404CCFDD" w:rsidR="00973B30" w:rsidRDefault="00973B30" w:rsidP="00973B30">
            <w:pPr>
              <w:jc w:val="center"/>
              <w:rPr>
                <w:sz w:val="18"/>
                <w:szCs w:val="18"/>
              </w:rPr>
            </w:pPr>
            <w:r w:rsidRPr="089ECA6C">
              <w:rPr>
                <w:sz w:val="18"/>
                <w:szCs w:val="18"/>
              </w:rPr>
              <w:t>3</w:t>
            </w:r>
          </w:p>
        </w:tc>
        <w:tc>
          <w:tcPr>
            <w:tcW w:w="2051" w:type="dxa"/>
            <w:tcMar>
              <w:left w:w="108" w:type="dxa"/>
              <w:right w:w="108" w:type="dxa"/>
            </w:tcMar>
          </w:tcPr>
          <w:p w14:paraId="74D0D887" w14:textId="2E2D6ACA" w:rsidR="00973B30" w:rsidRDefault="00973B30" w:rsidP="00973B30">
            <w:pPr>
              <w:jc w:val="center"/>
              <w:rPr>
                <w:sz w:val="18"/>
                <w:szCs w:val="18"/>
              </w:rPr>
            </w:pPr>
            <w:r w:rsidRPr="089ECA6C">
              <w:rPr>
                <w:sz w:val="18"/>
                <w:szCs w:val="18"/>
              </w:rPr>
              <w:t>SAFRAN, NTNU</w:t>
            </w:r>
          </w:p>
        </w:tc>
        <w:tc>
          <w:tcPr>
            <w:tcW w:w="652" w:type="dxa"/>
            <w:tcMar>
              <w:left w:w="108" w:type="dxa"/>
              <w:right w:w="108" w:type="dxa"/>
            </w:tcMar>
          </w:tcPr>
          <w:p w14:paraId="6514A680" w14:textId="7B44A2A5" w:rsidR="00973B30" w:rsidRDefault="00973B30" w:rsidP="00973B30">
            <w:pPr>
              <w:jc w:val="center"/>
              <w:rPr>
                <w:sz w:val="18"/>
                <w:szCs w:val="18"/>
              </w:rPr>
            </w:pPr>
            <w:del w:id="2512" w:author="Nicholas Worth" w:date="2024-09-24T14:18:00Z">
              <w:r w:rsidRPr="089ECA6C" w:rsidDel="00537796">
                <w:rPr>
                  <w:sz w:val="18"/>
                  <w:szCs w:val="18"/>
                </w:rPr>
                <w:delText>M40</w:delText>
              </w:r>
            </w:del>
            <w:ins w:id="2513" w:author="Nicholas Worth" w:date="2024-09-24T14:18:00Z">
              <w:r w:rsidRPr="089ECA6C">
                <w:rPr>
                  <w:sz w:val="18"/>
                  <w:szCs w:val="18"/>
                </w:rPr>
                <w:t>M</w:t>
              </w:r>
              <w:r>
                <w:rPr>
                  <w:sz w:val="18"/>
                  <w:szCs w:val="18"/>
                </w:rPr>
                <w:t>36</w:t>
              </w:r>
            </w:ins>
          </w:p>
        </w:tc>
        <w:tc>
          <w:tcPr>
            <w:tcW w:w="2801" w:type="dxa"/>
            <w:gridSpan w:val="2"/>
            <w:tcMar>
              <w:left w:w="108" w:type="dxa"/>
              <w:right w:w="108" w:type="dxa"/>
            </w:tcMar>
          </w:tcPr>
          <w:p w14:paraId="2A423C5D" w14:textId="575FCF86" w:rsidR="00973B30" w:rsidRDefault="00973B30" w:rsidP="00973B30">
            <w:pPr>
              <w:jc w:val="center"/>
              <w:rPr>
                <w:sz w:val="18"/>
                <w:szCs w:val="18"/>
              </w:rPr>
            </w:pPr>
            <w:ins w:id="2514" w:author="Nicholas Worth" w:date="2024-09-24T12:52:00Z">
              <w:r>
                <w:rPr>
                  <w:sz w:val="18"/>
                  <w:szCs w:val="18"/>
                </w:rPr>
                <w:t>Pressure oscillation amplitude in modified geometry reduced to level of background noise.</w:t>
              </w:r>
            </w:ins>
            <w:del w:id="2515" w:author="Nicholas Worth" w:date="2024-09-24T12:51:00Z">
              <w:r w:rsidRPr="089ECA6C" w:rsidDel="00A70E81">
                <w:rPr>
                  <w:sz w:val="18"/>
                  <w:szCs w:val="18"/>
                </w:rPr>
                <w:delText>Validation report</w:delText>
              </w:r>
            </w:del>
            <w:ins w:id="2516" w:author="Nicholas Worth" w:date="2024-09-24T12:51:00Z">
              <w:r>
                <w:rPr>
                  <w:sz w:val="18"/>
                  <w:szCs w:val="18"/>
                </w:rPr>
                <w:t xml:space="preserve"> </w:t>
              </w:r>
            </w:ins>
          </w:p>
        </w:tc>
      </w:tr>
    </w:tbl>
    <w:p w14:paraId="66C498CA" w14:textId="23F445B2" w:rsidR="000626AC" w:rsidRPr="007341F8" w:rsidRDefault="62BD9D57" w:rsidP="2C008B8F">
      <w:pPr>
        <w:jc w:val="both"/>
        <w:rPr>
          <w:b/>
          <w:sz w:val="22"/>
          <w:szCs w:val="22"/>
        </w:rPr>
      </w:pPr>
      <w:r w:rsidRPr="089ECA6C">
        <w:rPr>
          <w:b/>
          <w:sz w:val="22"/>
          <w:szCs w:val="22"/>
        </w:rPr>
        <w:t xml:space="preserve"> </w:t>
      </w:r>
    </w:p>
    <w:p w14:paraId="3E2A7B18" w14:textId="72F380C9" w:rsidR="498B05C4" w:rsidRDefault="498B05C4" w:rsidP="1EC444C6">
      <w:pPr>
        <w:pStyle w:val="ListParagraph"/>
        <w:ind w:left="0"/>
        <w:jc w:val="both"/>
        <w:rPr>
          <w:sz w:val="22"/>
          <w:szCs w:val="22"/>
          <w:u w:val="single"/>
        </w:rPr>
      </w:pPr>
      <w:r w:rsidRPr="089ECA6C">
        <w:rPr>
          <w:sz w:val="22"/>
          <w:szCs w:val="22"/>
          <w:u w:val="single"/>
        </w:rPr>
        <w:t>Recruitment Table per Beneficiary</w:t>
      </w:r>
    </w:p>
    <w:p w14:paraId="7E5128A8" w14:textId="367321A9" w:rsidR="1EC444C6" w:rsidRPr="008756DD" w:rsidRDefault="008756DD" w:rsidP="1EC444C6">
      <w:pPr>
        <w:jc w:val="both"/>
        <w:rPr>
          <w:bCs/>
          <w:sz w:val="22"/>
          <w:szCs w:val="22"/>
        </w:rPr>
      </w:pPr>
      <w:r w:rsidRPr="008756DD">
        <w:rPr>
          <w:bCs/>
          <w:sz w:val="22"/>
          <w:szCs w:val="22"/>
        </w:rPr>
        <w:t xml:space="preserve">A list of </w:t>
      </w:r>
      <w:r w:rsidR="0053144A">
        <w:rPr>
          <w:bCs/>
          <w:sz w:val="22"/>
          <w:szCs w:val="22"/>
        </w:rPr>
        <w:t>hosts</w:t>
      </w:r>
      <w:r w:rsidR="0005455F">
        <w:rPr>
          <w:bCs/>
          <w:sz w:val="22"/>
          <w:szCs w:val="22"/>
        </w:rPr>
        <w:t>,</w:t>
      </w:r>
      <w:r w:rsidR="001A0CCF">
        <w:rPr>
          <w:bCs/>
          <w:sz w:val="22"/>
          <w:szCs w:val="22"/>
        </w:rPr>
        <w:t xml:space="preserve"> PhD awarding entities</w:t>
      </w:r>
      <w:r w:rsidR="0005455F">
        <w:rPr>
          <w:bCs/>
          <w:sz w:val="22"/>
          <w:szCs w:val="22"/>
        </w:rPr>
        <w:t>,</w:t>
      </w:r>
      <w:r w:rsidR="001A0CCF">
        <w:rPr>
          <w:bCs/>
          <w:sz w:val="22"/>
          <w:szCs w:val="22"/>
        </w:rPr>
        <w:t xml:space="preserve"> and the connection </w:t>
      </w:r>
      <w:r w:rsidR="0005455F">
        <w:rPr>
          <w:bCs/>
          <w:sz w:val="22"/>
          <w:szCs w:val="22"/>
        </w:rPr>
        <w:t xml:space="preserve">of these </w:t>
      </w:r>
      <w:r w:rsidR="006A2668">
        <w:rPr>
          <w:bCs/>
          <w:sz w:val="22"/>
          <w:szCs w:val="22"/>
        </w:rPr>
        <w:t xml:space="preserve">to DCs </w:t>
      </w:r>
      <w:r w:rsidR="0005455F">
        <w:rPr>
          <w:bCs/>
          <w:sz w:val="22"/>
          <w:szCs w:val="22"/>
        </w:rPr>
        <w:t>and</w:t>
      </w:r>
      <w:r w:rsidR="006A2668">
        <w:rPr>
          <w:bCs/>
          <w:sz w:val="22"/>
          <w:szCs w:val="22"/>
        </w:rPr>
        <w:t xml:space="preserve"> timing are listed </w:t>
      </w:r>
      <w:r w:rsidR="00BB7C71">
        <w:rPr>
          <w:bCs/>
          <w:sz w:val="22"/>
          <w:szCs w:val="22"/>
        </w:rPr>
        <w:t>below.</w:t>
      </w:r>
    </w:p>
    <w:p w14:paraId="7A52046A" w14:textId="59B9EA6D" w:rsidR="00B17C54" w:rsidRPr="007341F8" w:rsidRDefault="6023892C" w:rsidP="7306E9A7">
      <w:pPr>
        <w:rPr>
          <w:b/>
          <w:sz w:val="22"/>
          <w:szCs w:val="22"/>
        </w:rPr>
      </w:pPr>
      <w:r w:rsidRPr="089ECA6C">
        <w:rPr>
          <w:b/>
          <w:sz w:val="22"/>
          <w:szCs w:val="22"/>
        </w:rPr>
        <w:t>Table 3.</w:t>
      </w:r>
      <w:r w:rsidR="27F87421" w:rsidRPr="07C1F936">
        <w:rPr>
          <w:b/>
          <w:bCs/>
          <w:sz w:val="22"/>
          <w:szCs w:val="22"/>
        </w:rPr>
        <w:t>1e</w:t>
      </w:r>
      <w:r w:rsidR="2F8D5D0D" w:rsidRPr="07C1F936">
        <w:rPr>
          <w:b/>
          <w:bCs/>
          <w:sz w:val="22"/>
          <w:szCs w:val="22"/>
        </w:rPr>
        <w:t xml:space="preserve"> </w:t>
      </w:r>
      <w:r w:rsidRPr="089ECA6C">
        <w:rPr>
          <w:b/>
          <w:sz w:val="22"/>
          <w:szCs w:val="22"/>
        </w:rPr>
        <w:t xml:space="preserve">Recruitment Table per Beneficiary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2595"/>
        <w:gridCol w:w="2410"/>
        <w:gridCol w:w="2268"/>
        <w:gridCol w:w="1835"/>
      </w:tblGrid>
      <w:tr w:rsidR="00B17C54" w:rsidRPr="007341F8" w14:paraId="58A040E6" w14:textId="77777777" w:rsidTr="00251DEF">
        <w:trPr>
          <w:jc w:val="center"/>
        </w:trPr>
        <w:tc>
          <w:tcPr>
            <w:tcW w:w="1086" w:type="dxa"/>
            <w:shd w:val="clear" w:color="auto" w:fill="DDD9C3"/>
          </w:tcPr>
          <w:p w14:paraId="37804CAC" w14:textId="77777777" w:rsidR="00B17C54" w:rsidRPr="00EF70FA" w:rsidRDefault="6023892C" w:rsidP="2C008B8F">
            <w:pPr>
              <w:jc w:val="center"/>
              <w:rPr>
                <w:b/>
                <w:sz w:val="18"/>
                <w:szCs w:val="18"/>
              </w:rPr>
            </w:pPr>
            <w:r w:rsidRPr="089ECA6C">
              <w:rPr>
                <w:b/>
                <w:sz w:val="18"/>
                <w:szCs w:val="18"/>
              </w:rPr>
              <w:lastRenderedPageBreak/>
              <w:t>Researcher No.</w:t>
            </w:r>
          </w:p>
        </w:tc>
        <w:tc>
          <w:tcPr>
            <w:tcW w:w="2595" w:type="dxa"/>
            <w:shd w:val="clear" w:color="auto" w:fill="DDD9C3"/>
          </w:tcPr>
          <w:p w14:paraId="500A2731" w14:textId="77777777" w:rsidR="00B17C54" w:rsidRPr="00EF70FA" w:rsidRDefault="6023892C" w:rsidP="2C008B8F">
            <w:pPr>
              <w:jc w:val="center"/>
              <w:rPr>
                <w:b/>
                <w:sz w:val="18"/>
                <w:szCs w:val="18"/>
              </w:rPr>
            </w:pPr>
            <w:r w:rsidRPr="089ECA6C">
              <w:rPr>
                <w:b/>
                <w:sz w:val="18"/>
                <w:szCs w:val="18"/>
              </w:rPr>
              <w:t>Recruiting Participant</w:t>
            </w:r>
          </w:p>
          <w:p w14:paraId="308E724C" w14:textId="77777777" w:rsidR="00B17C54" w:rsidRPr="00EF70FA" w:rsidRDefault="6023892C" w:rsidP="2C008B8F">
            <w:pPr>
              <w:jc w:val="center"/>
              <w:rPr>
                <w:b/>
                <w:sz w:val="18"/>
                <w:szCs w:val="18"/>
              </w:rPr>
            </w:pPr>
            <w:r w:rsidRPr="089ECA6C">
              <w:rPr>
                <w:b/>
                <w:sz w:val="18"/>
                <w:szCs w:val="18"/>
              </w:rPr>
              <w:t>(short name)</w:t>
            </w:r>
          </w:p>
        </w:tc>
        <w:tc>
          <w:tcPr>
            <w:tcW w:w="2410" w:type="dxa"/>
            <w:shd w:val="clear" w:color="auto" w:fill="DDD9C3"/>
          </w:tcPr>
          <w:p w14:paraId="63C38BDF" w14:textId="77777777" w:rsidR="00B17C54" w:rsidRPr="00EF70FA" w:rsidRDefault="6023892C" w:rsidP="2C008B8F">
            <w:pPr>
              <w:jc w:val="center"/>
              <w:rPr>
                <w:b/>
                <w:sz w:val="18"/>
                <w:szCs w:val="18"/>
              </w:rPr>
            </w:pPr>
            <w:r w:rsidRPr="089ECA6C">
              <w:rPr>
                <w:b/>
                <w:sz w:val="18"/>
                <w:szCs w:val="18"/>
              </w:rPr>
              <w:t>PhD awarding entities</w:t>
            </w:r>
          </w:p>
        </w:tc>
        <w:tc>
          <w:tcPr>
            <w:tcW w:w="2268" w:type="dxa"/>
            <w:shd w:val="clear" w:color="auto" w:fill="DDD9C3"/>
          </w:tcPr>
          <w:p w14:paraId="5FD9E80A" w14:textId="77777777" w:rsidR="00B17C54" w:rsidRPr="00EF70FA" w:rsidRDefault="6023892C" w:rsidP="2C008B8F">
            <w:pPr>
              <w:jc w:val="center"/>
              <w:rPr>
                <w:b/>
                <w:sz w:val="18"/>
                <w:szCs w:val="18"/>
              </w:rPr>
            </w:pPr>
            <w:r w:rsidRPr="089ECA6C">
              <w:rPr>
                <w:b/>
                <w:sz w:val="18"/>
                <w:szCs w:val="18"/>
              </w:rPr>
              <w:t>Planned Start Month</w:t>
            </w:r>
          </w:p>
          <w:p w14:paraId="45A7B567" w14:textId="77777777" w:rsidR="00B17C54" w:rsidRPr="00EF70FA" w:rsidRDefault="6023892C" w:rsidP="2C008B8F">
            <w:pPr>
              <w:jc w:val="center"/>
              <w:rPr>
                <w:b/>
                <w:sz w:val="18"/>
                <w:szCs w:val="18"/>
              </w:rPr>
            </w:pPr>
            <w:r w:rsidRPr="089ECA6C">
              <w:rPr>
                <w:b/>
                <w:sz w:val="18"/>
                <w:szCs w:val="18"/>
              </w:rPr>
              <w:t>0-45</w:t>
            </w:r>
          </w:p>
        </w:tc>
        <w:tc>
          <w:tcPr>
            <w:tcW w:w="1835" w:type="dxa"/>
            <w:shd w:val="clear" w:color="auto" w:fill="DDD9C3"/>
          </w:tcPr>
          <w:p w14:paraId="4DE70E3A" w14:textId="77777777" w:rsidR="00B17C54" w:rsidRPr="007341F8" w:rsidRDefault="6023892C" w:rsidP="2C008B8F">
            <w:pPr>
              <w:jc w:val="center"/>
              <w:rPr>
                <w:b/>
                <w:sz w:val="18"/>
                <w:szCs w:val="18"/>
              </w:rPr>
            </w:pPr>
            <w:r w:rsidRPr="089ECA6C">
              <w:rPr>
                <w:b/>
                <w:sz w:val="18"/>
                <w:szCs w:val="18"/>
              </w:rPr>
              <w:t>Duration (months)</w:t>
            </w:r>
          </w:p>
          <w:p w14:paraId="3419B0CC" w14:textId="77777777" w:rsidR="00B17C54" w:rsidRPr="007341F8" w:rsidRDefault="6023892C" w:rsidP="2C008B8F">
            <w:pPr>
              <w:jc w:val="center"/>
              <w:rPr>
                <w:b/>
                <w:sz w:val="18"/>
                <w:szCs w:val="18"/>
              </w:rPr>
            </w:pPr>
            <w:r w:rsidRPr="089ECA6C">
              <w:rPr>
                <w:b/>
                <w:sz w:val="18"/>
                <w:szCs w:val="18"/>
              </w:rPr>
              <w:t>3-36</w:t>
            </w:r>
          </w:p>
        </w:tc>
      </w:tr>
      <w:tr w:rsidR="00B17C54" w:rsidRPr="007341F8" w14:paraId="772D7B37" w14:textId="77777777" w:rsidTr="00251DEF">
        <w:trPr>
          <w:jc w:val="center"/>
        </w:trPr>
        <w:tc>
          <w:tcPr>
            <w:tcW w:w="1086" w:type="dxa"/>
          </w:tcPr>
          <w:p w14:paraId="16E699A3" w14:textId="77777777" w:rsidR="00B17C54" w:rsidRPr="00FF613A" w:rsidRDefault="6023892C" w:rsidP="2C008B8F">
            <w:pPr>
              <w:jc w:val="center"/>
              <w:rPr>
                <w:sz w:val="18"/>
                <w:szCs w:val="18"/>
              </w:rPr>
            </w:pPr>
            <w:r w:rsidRPr="089ECA6C">
              <w:rPr>
                <w:sz w:val="18"/>
                <w:szCs w:val="18"/>
              </w:rPr>
              <w:t>1</w:t>
            </w:r>
            <w:del w:id="2517" w:author="Nicholas Worth" w:date="2024-10-28T12:42:00Z">
              <w:r w:rsidRPr="089ECA6C" w:rsidDel="00372216">
                <w:rPr>
                  <w:sz w:val="18"/>
                  <w:szCs w:val="18"/>
                </w:rPr>
                <w:delText>.</w:delText>
              </w:r>
            </w:del>
          </w:p>
        </w:tc>
        <w:tc>
          <w:tcPr>
            <w:tcW w:w="2595" w:type="dxa"/>
          </w:tcPr>
          <w:p w14:paraId="27A0D324" w14:textId="0C618C40" w:rsidR="00B17C54" w:rsidRPr="00FF613A" w:rsidRDefault="0753233F" w:rsidP="2C008B8F">
            <w:pPr>
              <w:jc w:val="center"/>
              <w:rPr>
                <w:sz w:val="18"/>
                <w:szCs w:val="18"/>
              </w:rPr>
            </w:pPr>
            <w:r w:rsidRPr="089ECA6C">
              <w:rPr>
                <w:sz w:val="18"/>
                <w:szCs w:val="18"/>
              </w:rPr>
              <w:t>NTNU</w:t>
            </w:r>
          </w:p>
        </w:tc>
        <w:tc>
          <w:tcPr>
            <w:tcW w:w="2410" w:type="dxa"/>
          </w:tcPr>
          <w:p w14:paraId="5FD0C625" w14:textId="06AEC236" w:rsidR="00B17C54" w:rsidRPr="00FF613A" w:rsidRDefault="7FF29BCB" w:rsidP="2C008B8F">
            <w:pPr>
              <w:jc w:val="center"/>
              <w:rPr>
                <w:sz w:val="18"/>
                <w:szCs w:val="18"/>
              </w:rPr>
            </w:pPr>
            <w:r w:rsidRPr="089ECA6C">
              <w:rPr>
                <w:sz w:val="18"/>
                <w:szCs w:val="18"/>
              </w:rPr>
              <w:t>NTNU</w:t>
            </w:r>
          </w:p>
        </w:tc>
        <w:tc>
          <w:tcPr>
            <w:tcW w:w="2268" w:type="dxa"/>
          </w:tcPr>
          <w:p w14:paraId="674E70E0" w14:textId="3E3A9F5F" w:rsidR="00B17C54" w:rsidRPr="00FF613A" w:rsidRDefault="53A26652" w:rsidP="2C008B8F">
            <w:pPr>
              <w:jc w:val="center"/>
              <w:rPr>
                <w:sz w:val="18"/>
                <w:szCs w:val="18"/>
              </w:rPr>
            </w:pPr>
            <w:r w:rsidRPr="089ECA6C">
              <w:rPr>
                <w:sz w:val="18"/>
                <w:szCs w:val="18"/>
              </w:rPr>
              <w:t>3</w:t>
            </w:r>
          </w:p>
        </w:tc>
        <w:tc>
          <w:tcPr>
            <w:tcW w:w="1835" w:type="dxa"/>
            <w:shd w:val="clear" w:color="auto" w:fill="DDD9C3"/>
          </w:tcPr>
          <w:p w14:paraId="474D2FBF" w14:textId="59FED30B" w:rsidR="00B17C54" w:rsidRPr="00A6296B" w:rsidRDefault="37157536" w:rsidP="2C008B8F">
            <w:pPr>
              <w:jc w:val="center"/>
              <w:rPr>
                <w:sz w:val="18"/>
                <w:szCs w:val="18"/>
              </w:rPr>
            </w:pPr>
            <w:r w:rsidRPr="089ECA6C">
              <w:rPr>
                <w:sz w:val="18"/>
                <w:szCs w:val="18"/>
              </w:rPr>
              <w:t>36</w:t>
            </w:r>
          </w:p>
        </w:tc>
      </w:tr>
      <w:tr w:rsidR="00B17C54" w:rsidRPr="007341F8" w14:paraId="4A03C683" w14:textId="77777777" w:rsidTr="00251DEF">
        <w:trPr>
          <w:jc w:val="center"/>
        </w:trPr>
        <w:tc>
          <w:tcPr>
            <w:tcW w:w="1086" w:type="dxa"/>
          </w:tcPr>
          <w:p w14:paraId="26DCDC1A" w14:textId="77777777" w:rsidR="00B17C54" w:rsidRPr="00FF613A" w:rsidRDefault="6023892C" w:rsidP="2C008B8F">
            <w:pPr>
              <w:jc w:val="center"/>
              <w:rPr>
                <w:sz w:val="18"/>
                <w:szCs w:val="18"/>
              </w:rPr>
            </w:pPr>
            <w:r w:rsidRPr="089ECA6C">
              <w:rPr>
                <w:sz w:val="18"/>
                <w:szCs w:val="18"/>
              </w:rPr>
              <w:t>2</w:t>
            </w:r>
            <w:del w:id="2518" w:author="Nicholas Worth" w:date="2024-10-28T12:42:00Z">
              <w:r w:rsidRPr="089ECA6C" w:rsidDel="00372216">
                <w:rPr>
                  <w:sz w:val="18"/>
                  <w:szCs w:val="18"/>
                </w:rPr>
                <w:delText>.</w:delText>
              </w:r>
            </w:del>
          </w:p>
        </w:tc>
        <w:tc>
          <w:tcPr>
            <w:tcW w:w="2595" w:type="dxa"/>
          </w:tcPr>
          <w:p w14:paraId="01F49350" w14:textId="3FD85B26" w:rsidR="00B17C54" w:rsidRPr="00FF613A" w:rsidRDefault="0753233F" w:rsidP="2C008B8F">
            <w:pPr>
              <w:jc w:val="center"/>
              <w:rPr>
                <w:sz w:val="18"/>
                <w:szCs w:val="18"/>
              </w:rPr>
            </w:pPr>
            <w:r w:rsidRPr="089ECA6C">
              <w:rPr>
                <w:sz w:val="18"/>
                <w:szCs w:val="18"/>
              </w:rPr>
              <w:t>NTNU</w:t>
            </w:r>
          </w:p>
        </w:tc>
        <w:tc>
          <w:tcPr>
            <w:tcW w:w="2410" w:type="dxa"/>
          </w:tcPr>
          <w:p w14:paraId="1EC40A94" w14:textId="3396ADA9" w:rsidR="00B17C54" w:rsidRPr="00FF613A" w:rsidRDefault="7FF29BCB" w:rsidP="2C008B8F">
            <w:pPr>
              <w:jc w:val="center"/>
              <w:rPr>
                <w:sz w:val="18"/>
                <w:szCs w:val="18"/>
              </w:rPr>
            </w:pPr>
            <w:r w:rsidRPr="089ECA6C">
              <w:rPr>
                <w:sz w:val="18"/>
                <w:szCs w:val="18"/>
              </w:rPr>
              <w:t>NTNU</w:t>
            </w:r>
          </w:p>
        </w:tc>
        <w:tc>
          <w:tcPr>
            <w:tcW w:w="2268" w:type="dxa"/>
          </w:tcPr>
          <w:p w14:paraId="61D6912E" w14:textId="0C8B937D" w:rsidR="00B17C54" w:rsidRPr="00FF613A" w:rsidRDefault="3B8B9164" w:rsidP="2C008B8F">
            <w:pPr>
              <w:jc w:val="center"/>
              <w:rPr>
                <w:sz w:val="18"/>
                <w:szCs w:val="18"/>
              </w:rPr>
            </w:pPr>
            <w:r w:rsidRPr="089ECA6C">
              <w:rPr>
                <w:sz w:val="18"/>
                <w:szCs w:val="18"/>
              </w:rPr>
              <w:t>3</w:t>
            </w:r>
          </w:p>
        </w:tc>
        <w:tc>
          <w:tcPr>
            <w:tcW w:w="1835" w:type="dxa"/>
            <w:shd w:val="clear" w:color="auto" w:fill="DDD9C3"/>
          </w:tcPr>
          <w:p w14:paraId="7F8C7224" w14:textId="4D6DB9B1" w:rsidR="00B17C54" w:rsidRPr="00FF613A" w:rsidRDefault="37157536" w:rsidP="2C008B8F">
            <w:pPr>
              <w:jc w:val="center"/>
              <w:rPr>
                <w:sz w:val="18"/>
                <w:szCs w:val="18"/>
              </w:rPr>
            </w:pPr>
            <w:r w:rsidRPr="089ECA6C">
              <w:rPr>
                <w:sz w:val="18"/>
                <w:szCs w:val="18"/>
              </w:rPr>
              <w:t>36</w:t>
            </w:r>
          </w:p>
        </w:tc>
      </w:tr>
      <w:tr w:rsidR="00B17C54" w:rsidRPr="007341F8" w14:paraId="4D9BE3E9" w14:textId="77777777" w:rsidTr="00251DEF">
        <w:trPr>
          <w:jc w:val="center"/>
        </w:trPr>
        <w:tc>
          <w:tcPr>
            <w:tcW w:w="1086" w:type="dxa"/>
          </w:tcPr>
          <w:p w14:paraId="0DE37E1D" w14:textId="77777777" w:rsidR="00B17C54" w:rsidRPr="00FF613A" w:rsidRDefault="6023892C" w:rsidP="2C008B8F">
            <w:pPr>
              <w:jc w:val="center"/>
              <w:rPr>
                <w:sz w:val="18"/>
                <w:szCs w:val="18"/>
              </w:rPr>
            </w:pPr>
            <w:r w:rsidRPr="089ECA6C">
              <w:rPr>
                <w:sz w:val="18"/>
                <w:szCs w:val="18"/>
              </w:rPr>
              <w:t>3</w:t>
            </w:r>
            <w:del w:id="2519" w:author="Nicholas Worth" w:date="2024-10-28T12:42:00Z">
              <w:r w:rsidRPr="089ECA6C" w:rsidDel="00372216">
                <w:rPr>
                  <w:sz w:val="18"/>
                  <w:szCs w:val="18"/>
                </w:rPr>
                <w:delText>.</w:delText>
              </w:r>
            </w:del>
          </w:p>
        </w:tc>
        <w:tc>
          <w:tcPr>
            <w:tcW w:w="2595" w:type="dxa"/>
          </w:tcPr>
          <w:p w14:paraId="6B69CEF0" w14:textId="4A56FA00" w:rsidR="00B17C54" w:rsidRPr="00FF613A" w:rsidRDefault="0352B622" w:rsidP="2C008B8F">
            <w:pPr>
              <w:jc w:val="center"/>
              <w:rPr>
                <w:sz w:val="18"/>
                <w:szCs w:val="18"/>
              </w:rPr>
            </w:pPr>
            <w:r w:rsidRPr="089ECA6C">
              <w:rPr>
                <w:sz w:val="18"/>
                <w:szCs w:val="18"/>
              </w:rPr>
              <w:t>UCAM</w:t>
            </w:r>
          </w:p>
        </w:tc>
        <w:tc>
          <w:tcPr>
            <w:tcW w:w="2410" w:type="dxa"/>
          </w:tcPr>
          <w:p w14:paraId="5534B410" w14:textId="5F976FBF" w:rsidR="00B17C54" w:rsidRPr="00FF613A" w:rsidRDefault="2A1D4530" w:rsidP="2C008B8F">
            <w:pPr>
              <w:jc w:val="center"/>
              <w:rPr>
                <w:sz w:val="18"/>
                <w:szCs w:val="18"/>
              </w:rPr>
            </w:pPr>
            <w:r w:rsidRPr="089ECA6C">
              <w:rPr>
                <w:sz w:val="18"/>
                <w:szCs w:val="18"/>
              </w:rPr>
              <w:t>UCAM</w:t>
            </w:r>
          </w:p>
        </w:tc>
        <w:tc>
          <w:tcPr>
            <w:tcW w:w="2268" w:type="dxa"/>
          </w:tcPr>
          <w:p w14:paraId="61ECB2C9" w14:textId="04BA8D75" w:rsidR="00B17C54" w:rsidRPr="00FF613A" w:rsidRDefault="4615B0CA" w:rsidP="2C008B8F">
            <w:pPr>
              <w:jc w:val="center"/>
              <w:rPr>
                <w:sz w:val="18"/>
                <w:szCs w:val="18"/>
              </w:rPr>
            </w:pPr>
            <w:r w:rsidRPr="089ECA6C">
              <w:rPr>
                <w:sz w:val="18"/>
                <w:szCs w:val="18"/>
              </w:rPr>
              <w:t>4</w:t>
            </w:r>
          </w:p>
        </w:tc>
        <w:tc>
          <w:tcPr>
            <w:tcW w:w="1835" w:type="dxa"/>
            <w:shd w:val="clear" w:color="auto" w:fill="DDD9C3"/>
          </w:tcPr>
          <w:p w14:paraId="5093B537" w14:textId="05798FE6" w:rsidR="00B17C54" w:rsidRPr="00FF613A" w:rsidRDefault="37157536" w:rsidP="2C008B8F">
            <w:pPr>
              <w:jc w:val="center"/>
              <w:rPr>
                <w:sz w:val="18"/>
                <w:szCs w:val="18"/>
              </w:rPr>
            </w:pPr>
            <w:r w:rsidRPr="089ECA6C">
              <w:rPr>
                <w:sz w:val="18"/>
                <w:szCs w:val="18"/>
              </w:rPr>
              <w:t>36</w:t>
            </w:r>
          </w:p>
        </w:tc>
      </w:tr>
      <w:tr w:rsidR="00B17C54" w:rsidRPr="007341F8" w14:paraId="76E1A5B4" w14:textId="77777777" w:rsidTr="00251DEF">
        <w:trPr>
          <w:jc w:val="center"/>
        </w:trPr>
        <w:tc>
          <w:tcPr>
            <w:tcW w:w="1086" w:type="dxa"/>
          </w:tcPr>
          <w:p w14:paraId="70832ED1" w14:textId="402FC2E8" w:rsidR="00B17C54" w:rsidRPr="00FF613A" w:rsidRDefault="162B2042" w:rsidP="2C008B8F">
            <w:pPr>
              <w:jc w:val="center"/>
              <w:rPr>
                <w:sz w:val="18"/>
                <w:szCs w:val="18"/>
              </w:rPr>
            </w:pPr>
            <w:r w:rsidRPr="089ECA6C">
              <w:rPr>
                <w:sz w:val="18"/>
                <w:szCs w:val="18"/>
              </w:rPr>
              <w:t>4</w:t>
            </w:r>
            <w:del w:id="2520" w:author="Nicholas Worth" w:date="2024-10-28T12:42:00Z">
              <w:r w:rsidRPr="089ECA6C" w:rsidDel="00372216">
                <w:rPr>
                  <w:sz w:val="18"/>
                  <w:szCs w:val="18"/>
                </w:rPr>
                <w:delText>.</w:delText>
              </w:r>
            </w:del>
          </w:p>
        </w:tc>
        <w:tc>
          <w:tcPr>
            <w:tcW w:w="2595" w:type="dxa"/>
          </w:tcPr>
          <w:p w14:paraId="73A80B92" w14:textId="3408A257" w:rsidR="00B17C54" w:rsidRPr="00FF613A" w:rsidRDefault="0352B622" w:rsidP="2C008B8F">
            <w:pPr>
              <w:jc w:val="center"/>
              <w:rPr>
                <w:sz w:val="18"/>
                <w:szCs w:val="18"/>
              </w:rPr>
            </w:pPr>
            <w:r w:rsidRPr="089ECA6C">
              <w:rPr>
                <w:sz w:val="18"/>
                <w:szCs w:val="18"/>
              </w:rPr>
              <w:t>UCAM</w:t>
            </w:r>
          </w:p>
        </w:tc>
        <w:tc>
          <w:tcPr>
            <w:tcW w:w="2410" w:type="dxa"/>
          </w:tcPr>
          <w:p w14:paraId="10D0E5CA" w14:textId="445748C0" w:rsidR="00B17C54" w:rsidRPr="00FF613A" w:rsidRDefault="2A1D4530" w:rsidP="2C008B8F">
            <w:pPr>
              <w:jc w:val="center"/>
              <w:rPr>
                <w:sz w:val="18"/>
                <w:szCs w:val="18"/>
              </w:rPr>
            </w:pPr>
            <w:r w:rsidRPr="089ECA6C">
              <w:rPr>
                <w:sz w:val="18"/>
                <w:szCs w:val="18"/>
              </w:rPr>
              <w:t>UCAM</w:t>
            </w:r>
          </w:p>
        </w:tc>
        <w:tc>
          <w:tcPr>
            <w:tcW w:w="2268" w:type="dxa"/>
          </w:tcPr>
          <w:p w14:paraId="390C32B3" w14:textId="019139B5" w:rsidR="00B17C54" w:rsidRPr="00FF613A" w:rsidRDefault="2A1D4530" w:rsidP="2C008B8F">
            <w:pPr>
              <w:jc w:val="center"/>
              <w:rPr>
                <w:sz w:val="18"/>
                <w:szCs w:val="18"/>
              </w:rPr>
            </w:pPr>
            <w:r w:rsidRPr="089ECA6C">
              <w:rPr>
                <w:sz w:val="18"/>
                <w:szCs w:val="18"/>
              </w:rPr>
              <w:t>6</w:t>
            </w:r>
          </w:p>
        </w:tc>
        <w:tc>
          <w:tcPr>
            <w:tcW w:w="1835" w:type="dxa"/>
            <w:shd w:val="clear" w:color="auto" w:fill="DDD9C3"/>
          </w:tcPr>
          <w:p w14:paraId="2401DF56" w14:textId="239220CE" w:rsidR="00B17C54" w:rsidRPr="00FF613A" w:rsidRDefault="37157536" w:rsidP="2C008B8F">
            <w:pPr>
              <w:jc w:val="center"/>
              <w:rPr>
                <w:sz w:val="18"/>
                <w:szCs w:val="18"/>
              </w:rPr>
            </w:pPr>
            <w:r w:rsidRPr="089ECA6C">
              <w:rPr>
                <w:sz w:val="18"/>
                <w:szCs w:val="18"/>
              </w:rPr>
              <w:t>36</w:t>
            </w:r>
          </w:p>
        </w:tc>
      </w:tr>
      <w:tr w:rsidR="00B17C54" w:rsidRPr="007341F8" w14:paraId="681F2672" w14:textId="77777777" w:rsidTr="00251DEF">
        <w:trPr>
          <w:jc w:val="center"/>
        </w:trPr>
        <w:tc>
          <w:tcPr>
            <w:tcW w:w="1086" w:type="dxa"/>
          </w:tcPr>
          <w:p w14:paraId="499EE4D3" w14:textId="703DE971" w:rsidR="00B17C54" w:rsidRPr="00FF613A" w:rsidRDefault="162B2042" w:rsidP="2C008B8F">
            <w:pPr>
              <w:jc w:val="center"/>
              <w:rPr>
                <w:sz w:val="18"/>
                <w:szCs w:val="18"/>
              </w:rPr>
            </w:pPr>
            <w:r w:rsidRPr="089ECA6C">
              <w:rPr>
                <w:sz w:val="18"/>
                <w:szCs w:val="18"/>
              </w:rPr>
              <w:t>5</w:t>
            </w:r>
            <w:del w:id="2521" w:author="Nicholas Worth" w:date="2024-10-28T12:42:00Z">
              <w:r w:rsidRPr="089ECA6C" w:rsidDel="00372216">
                <w:rPr>
                  <w:sz w:val="18"/>
                  <w:szCs w:val="18"/>
                </w:rPr>
                <w:delText>.</w:delText>
              </w:r>
            </w:del>
          </w:p>
        </w:tc>
        <w:tc>
          <w:tcPr>
            <w:tcW w:w="2595" w:type="dxa"/>
          </w:tcPr>
          <w:p w14:paraId="6FBD44FF" w14:textId="5D22DF45" w:rsidR="00B17C54" w:rsidRPr="00FF613A" w:rsidRDefault="0352B622" w:rsidP="2C008B8F">
            <w:pPr>
              <w:jc w:val="center"/>
              <w:rPr>
                <w:sz w:val="18"/>
                <w:szCs w:val="18"/>
              </w:rPr>
            </w:pPr>
            <w:r w:rsidRPr="089ECA6C">
              <w:rPr>
                <w:sz w:val="18"/>
                <w:szCs w:val="18"/>
              </w:rPr>
              <w:t>TUM</w:t>
            </w:r>
          </w:p>
        </w:tc>
        <w:tc>
          <w:tcPr>
            <w:tcW w:w="2410" w:type="dxa"/>
          </w:tcPr>
          <w:p w14:paraId="4B0CDC61" w14:textId="4695661D" w:rsidR="00B17C54" w:rsidRPr="00FF613A" w:rsidRDefault="2A1D4530" w:rsidP="2C008B8F">
            <w:pPr>
              <w:jc w:val="center"/>
              <w:rPr>
                <w:sz w:val="18"/>
                <w:szCs w:val="18"/>
              </w:rPr>
            </w:pPr>
            <w:r w:rsidRPr="089ECA6C">
              <w:rPr>
                <w:sz w:val="18"/>
                <w:szCs w:val="18"/>
              </w:rPr>
              <w:t>TUM</w:t>
            </w:r>
          </w:p>
        </w:tc>
        <w:tc>
          <w:tcPr>
            <w:tcW w:w="2268" w:type="dxa"/>
          </w:tcPr>
          <w:p w14:paraId="476F44E3" w14:textId="0937D694" w:rsidR="00B17C54" w:rsidRPr="00FF613A" w:rsidRDefault="6619CF34" w:rsidP="2C008B8F">
            <w:pPr>
              <w:jc w:val="center"/>
              <w:rPr>
                <w:sz w:val="18"/>
                <w:szCs w:val="18"/>
              </w:rPr>
            </w:pPr>
            <w:r w:rsidRPr="089ECA6C">
              <w:rPr>
                <w:sz w:val="18"/>
                <w:szCs w:val="18"/>
              </w:rPr>
              <w:t>4</w:t>
            </w:r>
          </w:p>
        </w:tc>
        <w:tc>
          <w:tcPr>
            <w:tcW w:w="1835" w:type="dxa"/>
            <w:shd w:val="clear" w:color="auto" w:fill="DDD9C3"/>
          </w:tcPr>
          <w:p w14:paraId="12B29587" w14:textId="380145CB" w:rsidR="00B17C54" w:rsidRPr="00FF613A" w:rsidRDefault="37157536" w:rsidP="2C008B8F">
            <w:pPr>
              <w:jc w:val="center"/>
              <w:rPr>
                <w:sz w:val="18"/>
                <w:szCs w:val="18"/>
              </w:rPr>
            </w:pPr>
            <w:r w:rsidRPr="089ECA6C">
              <w:rPr>
                <w:sz w:val="18"/>
                <w:szCs w:val="18"/>
              </w:rPr>
              <w:t>36</w:t>
            </w:r>
          </w:p>
        </w:tc>
      </w:tr>
      <w:tr w:rsidR="003D7339" w:rsidRPr="007341F8" w14:paraId="0B3B8DF7" w14:textId="77777777" w:rsidTr="00251DEF">
        <w:trPr>
          <w:jc w:val="center"/>
        </w:trPr>
        <w:tc>
          <w:tcPr>
            <w:tcW w:w="1086" w:type="dxa"/>
          </w:tcPr>
          <w:p w14:paraId="1A1B3605" w14:textId="131FC9B8" w:rsidR="003D7339" w:rsidRPr="00FF613A" w:rsidRDefault="162B2042" w:rsidP="2C008B8F">
            <w:pPr>
              <w:jc w:val="center"/>
              <w:rPr>
                <w:sz w:val="18"/>
                <w:szCs w:val="18"/>
              </w:rPr>
            </w:pPr>
            <w:r w:rsidRPr="089ECA6C">
              <w:rPr>
                <w:sz w:val="18"/>
                <w:szCs w:val="18"/>
              </w:rPr>
              <w:t>6</w:t>
            </w:r>
            <w:del w:id="2522" w:author="Nicholas Worth" w:date="2024-10-28T12:42:00Z">
              <w:r w:rsidRPr="089ECA6C" w:rsidDel="00372216">
                <w:rPr>
                  <w:sz w:val="18"/>
                  <w:szCs w:val="18"/>
                </w:rPr>
                <w:delText>.</w:delText>
              </w:r>
            </w:del>
          </w:p>
        </w:tc>
        <w:tc>
          <w:tcPr>
            <w:tcW w:w="2595" w:type="dxa"/>
          </w:tcPr>
          <w:p w14:paraId="20F41591" w14:textId="0BB55274" w:rsidR="003D7339" w:rsidRPr="00FF613A" w:rsidRDefault="0352B622" w:rsidP="2C008B8F">
            <w:pPr>
              <w:jc w:val="center"/>
              <w:rPr>
                <w:sz w:val="18"/>
                <w:szCs w:val="18"/>
              </w:rPr>
            </w:pPr>
            <w:r w:rsidRPr="089ECA6C">
              <w:rPr>
                <w:sz w:val="18"/>
                <w:szCs w:val="18"/>
              </w:rPr>
              <w:t>TUM</w:t>
            </w:r>
          </w:p>
        </w:tc>
        <w:tc>
          <w:tcPr>
            <w:tcW w:w="2410" w:type="dxa"/>
          </w:tcPr>
          <w:p w14:paraId="4EEC148C" w14:textId="08A496B5" w:rsidR="003D7339" w:rsidRPr="00FF613A" w:rsidRDefault="2A1D4530" w:rsidP="2C008B8F">
            <w:pPr>
              <w:jc w:val="center"/>
              <w:rPr>
                <w:sz w:val="18"/>
                <w:szCs w:val="18"/>
              </w:rPr>
            </w:pPr>
            <w:r w:rsidRPr="089ECA6C">
              <w:rPr>
                <w:sz w:val="18"/>
                <w:szCs w:val="18"/>
              </w:rPr>
              <w:t>TUM</w:t>
            </w:r>
          </w:p>
        </w:tc>
        <w:tc>
          <w:tcPr>
            <w:tcW w:w="2268" w:type="dxa"/>
          </w:tcPr>
          <w:p w14:paraId="51DD1387" w14:textId="58E0894A" w:rsidR="003D7339" w:rsidRPr="00FF613A" w:rsidRDefault="2A1D4530" w:rsidP="2C008B8F">
            <w:pPr>
              <w:jc w:val="center"/>
              <w:rPr>
                <w:sz w:val="18"/>
                <w:szCs w:val="18"/>
              </w:rPr>
            </w:pPr>
            <w:r w:rsidRPr="089ECA6C">
              <w:rPr>
                <w:sz w:val="18"/>
                <w:szCs w:val="18"/>
              </w:rPr>
              <w:t>6</w:t>
            </w:r>
          </w:p>
        </w:tc>
        <w:tc>
          <w:tcPr>
            <w:tcW w:w="1835" w:type="dxa"/>
            <w:shd w:val="clear" w:color="auto" w:fill="DDD9C3"/>
          </w:tcPr>
          <w:p w14:paraId="294305A0" w14:textId="0177FA18" w:rsidR="003D7339" w:rsidRPr="00FF613A" w:rsidRDefault="37157536" w:rsidP="2C008B8F">
            <w:pPr>
              <w:jc w:val="center"/>
              <w:rPr>
                <w:sz w:val="18"/>
                <w:szCs w:val="18"/>
              </w:rPr>
            </w:pPr>
            <w:r w:rsidRPr="089ECA6C">
              <w:rPr>
                <w:sz w:val="18"/>
                <w:szCs w:val="18"/>
              </w:rPr>
              <w:t>36</w:t>
            </w:r>
          </w:p>
        </w:tc>
      </w:tr>
      <w:tr w:rsidR="003D7339" w:rsidRPr="007341F8" w14:paraId="12114BA7" w14:textId="77777777" w:rsidTr="00251DEF">
        <w:trPr>
          <w:jc w:val="center"/>
        </w:trPr>
        <w:tc>
          <w:tcPr>
            <w:tcW w:w="1086" w:type="dxa"/>
          </w:tcPr>
          <w:p w14:paraId="291F64F3" w14:textId="67BFE035" w:rsidR="003D7339" w:rsidRPr="00FF613A" w:rsidRDefault="162B2042" w:rsidP="2C008B8F">
            <w:pPr>
              <w:jc w:val="center"/>
              <w:rPr>
                <w:sz w:val="18"/>
                <w:szCs w:val="18"/>
              </w:rPr>
            </w:pPr>
            <w:r w:rsidRPr="089ECA6C">
              <w:rPr>
                <w:sz w:val="18"/>
                <w:szCs w:val="18"/>
              </w:rPr>
              <w:t>7</w:t>
            </w:r>
            <w:del w:id="2523" w:author="Nicholas Worth" w:date="2024-10-28T12:42:00Z">
              <w:r w:rsidRPr="089ECA6C" w:rsidDel="00372216">
                <w:rPr>
                  <w:sz w:val="18"/>
                  <w:szCs w:val="18"/>
                </w:rPr>
                <w:delText>.</w:delText>
              </w:r>
            </w:del>
          </w:p>
        </w:tc>
        <w:tc>
          <w:tcPr>
            <w:tcW w:w="2595" w:type="dxa"/>
          </w:tcPr>
          <w:p w14:paraId="34708F47" w14:textId="7271AFCD" w:rsidR="003D7339" w:rsidRPr="00FF613A" w:rsidRDefault="28AAF418" w:rsidP="2C008B8F">
            <w:pPr>
              <w:jc w:val="center"/>
              <w:rPr>
                <w:sz w:val="18"/>
                <w:szCs w:val="18"/>
              </w:rPr>
            </w:pPr>
            <w:r w:rsidRPr="089ECA6C">
              <w:rPr>
                <w:sz w:val="18"/>
                <w:szCs w:val="18"/>
              </w:rPr>
              <w:t>Imperial College London</w:t>
            </w:r>
          </w:p>
        </w:tc>
        <w:tc>
          <w:tcPr>
            <w:tcW w:w="2410" w:type="dxa"/>
          </w:tcPr>
          <w:p w14:paraId="5D3557D4" w14:textId="0C102C29" w:rsidR="003D7339" w:rsidRPr="00FF613A" w:rsidRDefault="28AAF418" w:rsidP="2C008B8F">
            <w:pPr>
              <w:jc w:val="center"/>
              <w:rPr>
                <w:sz w:val="18"/>
                <w:szCs w:val="18"/>
              </w:rPr>
            </w:pPr>
            <w:r w:rsidRPr="089ECA6C">
              <w:rPr>
                <w:sz w:val="18"/>
                <w:szCs w:val="18"/>
              </w:rPr>
              <w:t>Imperial College London</w:t>
            </w:r>
          </w:p>
        </w:tc>
        <w:tc>
          <w:tcPr>
            <w:tcW w:w="2268" w:type="dxa"/>
          </w:tcPr>
          <w:p w14:paraId="62775354" w14:textId="6674E8B7" w:rsidR="003D7339" w:rsidRPr="00FF613A" w:rsidRDefault="744FF3B9" w:rsidP="2C008B8F">
            <w:pPr>
              <w:jc w:val="center"/>
              <w:rPr>
                <w:sz w:val="18"/>
                <w:szCs w:val="18"/>
              </w:rPr>
            </w:pPr>
            <w:r w:rsidRPr="089ECA6C">
              <w:rPr>
                <w:sz w:val="18"/>
                <w:szCs w:val="18"/>
              </w:rPr>
              <w:t>3</w:t>
            </w:r>
          </w:p>
        </w:tc>
        <w:tc>
          <w:tcPr>
            <w:tcW w:w="1835" w:type="dxa"/>
            <w:shd w:val="clear" w:color="auto" w:fill="DDD9C3"/>
          </w:tcPr>
          <w:p w14:paraId="16C4AC43" w14:textId="72C21EDE" w:rsidR="003D7339" w:rsidRPr="00FF613A" w:rsidRDefault="37157536" w:rsidP="2C008B8F">
            <w:pPr>
              <w:jc w:val="center"/>
              <w:rPr>
                <w:sz w:val="18"/>
                <w:szCs w:val="18"/>
              </w:rPr>
            </w:pPr>
            <w:r w:rsidRPr="089ECA6C">
              <w:rPr>
                <w:sz w:val="18"/>
                <w:szCs w:val="18"/>
              </w:rPr>
              <w:t>36</w:t>
            </w:r>
          </w:p>
        </w:tc>
      </w:tr>
      <w:tr w:rsidR="003D7339" w:rsidRPr="007341F8" w14:paraId="3519D4A8" w14:textId="77777777" w:rsidTr="00251DEF">
        <w:trPr>
          <w:jc w:val="center"/>
        </w:trPr>
        <w:tc>
          <w:tcPr>
            <w:tcW w:w="1086" w:type="dxa"/>
          </w:tcPr>
          <w:p w14:paraId="4DE7F633" w14:textId="46D25D5D" w:rsidR="003D7339" w:rsidRPr="00FF613A" w:rsidRDefault="162B2042" w:rsidP="2C008B8F">
            <w:pPr>
              <w:jc w:val="center"/>
              <w:rPr>
                <w:sz w:val="18"/>
                <w:szCs w:val="18"/>
              </w:rPr>
            </w:pPr>
            <w:r w:rsidRPr="089ECA6C">
              <w:rPr>
                <w:sz w:val="18"/>
                <w:szCs w:val="18"/>
              </w:rPr>
              <w:t>8</w:t>
            </w:r>
            <w:del w:id="2524" w:author="Nicholas Worth" w:date="2024-10-28T12:42:00Z">
              <w:r w:rsidRPr="089ECA6C" w:rsidDel="00372216">
                <w:rPr>
                  <w:sz w:val="18"/>
                  <w:szCs w:val="18"/>
                </w:rPr>
                <w:delText>.</w:delText>
              </w:r>
            </w:del>
          </w:p>
        </w:tc>
        <w:tc>
          <w:tcPr>
            <w:tcW w:w="2595" w:type="dxa"/>
          </w:tcPr>
          <w:p w14:paraId="56DCCEA7" w14:textId="4CE120A4" w:rsidR="003D7339" w:rsidRPr="00FF613A" w:rsidRDefault="51283256" w:rsidP="2C008B8F">
            <w:pPr>
              <w:jc w:val="center"/>
              <w:rPr>
                <w:sz w:val="18"/>
                <w:szCs w:val="18"/>
              </w:rPr>
            </w:pPr>
            <w:r w:rsidRPr="089ECA6C">
              <w:rPr>
                <w:sz w:val="18"/>
                <w:szCs w:val="18"/>
              </w:rPr>
              <w:t>Imperial College London</w:t>
            </w:r>
          </w:p>
        </w:tc>
        <w:tc>
          <w:tcPr>
            <w:tcW w:w="2410" w:type="dxa"/>
          </w:tcPr>
          <w:p w14:paraId="6FF0CB7C" w14:textId="41D4DA02" w:rsidR="003D7339" w:rsidRPr="00FF613A" w:rsidRDefault="51283256" w:rsidP="2C008B8F">
            <w:pPr>
              <w:jc w:val="center"/>
              <w:rPr>
                <w:sz w:val="18"/>
                <w:szCs w:val="18"/>
              </w:rPr>
            </w:pPr>
            <w:r w:rsidRPr="089ECA6C">
              <w:rPr>
                <w:sz w:val="18"/>
                <w:szCs w:val="18"/>
              </w:rPr>
              <w:t>Imperial College London</w:t>
            </w:r>
          </w:p>
        </w:tc>
        <w:tc>
          <w:tcPr>
            <w:tcW w:w="2268" w:type="dxa"/>
          </w:tcPr>
          <w:p w14:paraId="03BB46B1" w14:textId="49D5B0C2" w:rsidR="003D7339" w:rsidRPr="00FF613A" w:rsidRDefault="515139D8" w:rsidP="2C008B8F">
            <w:pPr>
              <w:jc w:val="center"/>
              <w:rPr>
                <w:sz w:val="18"/>
                <w:szCs w:val="18"/>
              </w:rPr>
            </w:pPr>
            <w:r w:rsidRPr="089ECA6C">
              <w:rPr>
                <w:sz w:val="18"/>
                <w:szCs w:val="18"/>
              </w:rPr>
              <w:t>3</w:t>
            </w:r>
          </w:p>
        </w:tc>
        <w:tc>
          <w:tcPr>
            <w:tcW w:w="1835" w:type="dxa"/>
            <w:shd w:val="clear" w:color="auto" w:fill="DDD9C3"/>
          </w:tcPr>
          <w:p w14:paraId="4293A47B" w14:textId="1C2714AD" w:rsidR="003D7339" w:rsidRPr="00FF613A" w:rsidRDefault="37157536" w:rsidP="2C008B8F">
            <w:pPr>
              <w:jc w:val="center"/>
              <w:rPr>
                <w:sz w:val="18"/>
                <w:szCs w:val="18"/>
              </w:rPr>
            </w:pPr>
            <w:r w:rsidRPr="089ECA6C">
              <w:rPr>
                <w:sz w:val="18"/>
                <w:szCs w:val="18"/>
              </w:rPr>
              <w:t>36</w:t>
            </w:r>
          </w:p>
        </w:tc>
      </w:tr>
      <w:tr w:rsidR="003D7339" w:rsidRPr="007341F8" w14:paraId="1C18AA68" w14:textId="77777777" w:rsidTr="00251DEF">
        <w:trPr>
          <w:jc w:val="center"/>
        </w:trPr>
        <w:tc>
          <w:tcPr>
            <w:tcW w:w="1086" w:type="dxa"/>
          </w:tcPr>
          <w:p w14:paraId="3CA1A11D" w14:textId="3A86F5ED" w:rsidR="003D7339" w:rsidRPr="00FF613A" w:rsidRDefault="162B2042" w:rsidP="2C008B8F">
            <w:pPr>
              <w:jc w:val="center"/>
              <w:rPr>
                <w:sz w:val="18"/>
                <w:szCs w:val="18"/>
              </w:rPr>
            </w:pPr>
            <w:r w:rsidRPr="089ECA6C">
              <w:rPr>
                <w:sz w:val="18"/>
                <w:szCs w:val="18"/>
              </w:rPr>
              <w:t>9</w:t>
            </w:r>
            <w:del w:id="2525" w:author="Nicholas Worth" w:date="2024-10-28T12:42:00Z">
              <w:r w:rsidRPr="089ECA6C" w:rsidDel="00372216">
                <w:rPr>
                  <w:sz w:val="18"/>
                  <w:szCs w:val="18"/>
                </w:rPr>
                <w:delText>.</w:delText>
              </w:r>
            </w:del>
          </w:p>
        </w:tc>
        <w:tc>
          <w:tcPr>
            <w:tcW w:w="2595" w:type="dxa"/>
          </w:tcPr>
          <w:p w14:paraId="1FAEB179" w14:textId="3F42C4E2" w:rsidR="003D7339" w:rsidRPr="00FF613A" w:rsidRDefault="0352B622" w:rsidP="2C008B8F">
            <w:pPr>
              <w:jc w:val="center"/>
              <w:rPr>
                <w:sz w:val="18"/>
                <w:szCs w:val="18"/>
              </w:rPr>
            </w:pPr>
            <w:r w:rsidRPr="089ECA6C">
              <w:rPr>
                <w:sz w:val="18"/>
                <w:szCs w:val="18"/>
              </w:rPr>
              <w:t>TUB</w:t>
            </w:r>
          </w:p>
        </w:tc>
        <w:tc>
          <w:tcPr>
            <w:tcW w:w="2410" w:type="dxa"/>
          </w:tcPr>
          <w:p w14:paraId="0BDB43EE" w14:textId="68F40D74" w:rsidR="003D7339" w:rsidRPr="00FF613A" w:rsidRDefault="2A1D4530" w:rsidP="2C008B8F">
            <w:pPr>
              <w:jc w:val="center"/>
              <w:rPr>
                <w:sz w:val="18"/>
                <w:szCs w:val="18"/>
              </w:rPr>
            </w:pPr>
            <w:r w:rsidRPr="089ECA6C">
              <w:rPr>
                <w:sz w:val="18"/>
                <w:szCs w:val="18"/>
              </w:rPr>
              <w:t>TUB</w:t>
            </w:r>
          </w:p>
        </w:tc>
        <w:tc>
          <w:tcPr>
            <w:tcW w:w="2268" w:type="dxa"/>
          </w:tcPr>
          <w:p w14:paraId="75C9B42F" w14:textId="50F83FEB" w:rsidR="003D7339" w:rsidRPr="00FF613A" w:rsidRDefault="6A47B6B0" w:rsidP="2C008B8F">
            <w:pPr>
              <w:jc w:val="center"/>
              <w:rPr>
                <w:sz w:val="18"/>
                <w:szCs w:val="18"/>
              </w:rPr>
            </w:pPr>
            <w:r w:rsidRPr="089ECA6C">
              <w:rPr>
                <w:sz w:val="18"/>
                <w:szCs w:val="18"/>
              </w:rPr>
              <w:t>4</w:t>
            </w:r>
          </w:p>
        </w:tc>
        <w:tc>
          <w:tcPr>
            <w:tcW w:w="1835" w:type="dxa"/>
            <w:shd w:val="clear" w:color="auto" w:fill="DDD9C3"/>
          </w:tcPr>
          <w:p w14:paraId="56126E27" w14:textId="2250F0C3" w:rsidR="003D7339" w:rsidRPr="00FF613A" w:rsidRDefault="37157536" w:rsidP="2C008B8F">
            <w:pPr>
              <w:jc w:val="center"/>
              <w:rPr>
                <w:sz w:val="18"/>
                <w:szCs w:val="18"/>
              </w:rPr>
            </w:pPr>
            <w:r w:rsidRPr="089ECA6C">
              <w:rPr>
                <w:sz w:val="18"/>
                <w:szCs w:val="18"/>
              </w:rPr>
              <w:t>36</w:t>
            </w:r>
          </w:p>
        </w:tc>
      </w:tr>
      <w:tr w:rsidR="003D7339" w:rsidRPr="007341F8" w14:paraId="658D7CD5" w14:textId="77777777" w:rsidTr="00251DEF">
        <w:trPr>
          <w:jc w:val="center"/>
        </w:trPr>
        <w:tc>
          <w:tcPr>
            <w:tcW w:w="1086" w:type="dxa"/>
          </w:tcPr>
          <w:p w14:paraId="39AB6597" w14:textId="48BD8BF4" w:rsidR="003D7339" w:rsidRPr="00FF613A" w:rsidRDefault="162B2042" w:rsidP="2C008B8F">
            <w:pPr>
              <w:jc w:val="center"/>
              <w:rPr>
                <w:sz w:val="18"/>
                <w:szCs w:val="18"/>
              </w:rPr>
            </w:pPr>
            <w:r w:rsidRPr="089ECA6C">
              <w:rPr>
                <w:sz w:val="18"/>
                <w:szCs w:val="18"/>
              </w:rPr>
              <w:t>10</w:t>
            </w:r>
            <w:del w:id="2526" w:author="Nicholas Worth" w:date="2024-10-28T12:42:00Z">
              <w:r w:rsidRPr="089ECA6C" w:rsidDel="00372216">
                <w:rPr>
                  <w:sz w:val="18"/>
                  <w:szCs w:val="18"/>
                </w:rPr>
                <w:delText>.</w:delText>
              </w:r>
            </w:del>
          </w:p>
        </w:tc>
        <w:tc>
          <w:tcPr>
            <w:tcW w:w="2595" w:type="dxa"/>
          </w:tcPr>
          <w:p w14:paraId="7F6513FA" w14:textId="7B2A7A35" w:rsidR="003D7339" w:rsidRPr="00FF613A" w:rsidRDefault="0352B622" w:rsidP="2C008B8F">
            <w:pPr>
              <w:jc w:val="center"/>
              <w:rPr>
                <w:sz w:val="18"/>
                <w:szCs w:val="18"/>
              </w:rPr>
            </w:pPr>
            <w:r w:rsidRPr="089ECA6C">
              <w:rPr>
                <w:sz w:val="18"/>
                <w:szCs w:val="18"/>
              </w:rPr>
              <w:t>TUB</w:t>
            </w:r>
          </w:p>
        </w:tc>
        <w:tc>
          <w:tcPr>
            <w:tcW w:w="2410" w:type="dxa"/>
          </w:tcPr>
          <w:p w14:paraId="63BC564E" w14:textId="5A991FFB" w:rsidR="003D7339" w:rsidRPr="00FF613A" w:rsidRDefault="2A1D4530" w:rsidP="2C008B8F">
            <w:pPr>
              <w:jc w:val="center"/>
              <w:rPr>
                <w:sz w:val="18"/>
                <w:szCs w:val="18"/>
              </w:rPr>
            </w:pPr>
            <w:r w:rsidRPr="089ECA6C">
              <w:rPr>
                <w:sz w:val="18"/>
                <w:szCs w:val="18"/>
              </w:rPr>
              <w:t>TUB</w:t>
            </w:r>
          </w:p>
        </w:tc>
        <w:tc>
          <w:tcPr>
            <w:tcW w:w="2268" w:type="dxa"/>
          </w:tcPr>
          <w:p w14:paraId="4B47CB2C" w14:textId="25DB7726" w:rsidR="003D7339" w:rsidRPr="00FF613A" w:rsidRDefault="2A1D4530" w:rsidP="2C008B8F">
            <w:pPr>
              <w:jc w:val="center"/>
              <w:rPr>
                <w:sz w:val="18"/>
                <w:szCs w:val="18"/>
              </w:rPr>
            </w:pPr>
            <w:r w:rsidRPr="089ECA6C">
              <w:rPr>
                <w:sz w:val="18"/>
                <w:szCs w:val="18"/>
              </w:rPr>
              <w:t>6</w:t>
            </w:r>
          </w:p>
        </w:tc>
        <w:tc>
          <w:tcPr>
            <w:tcW w:w="1835" w:type="dxa"/>
            <w:shd w:val="clear" w:color="auto" w:fill="DDD9C3"/>
          </w:tcPr>
          <w:p w14:paraId="1C4A32D9" w14:textId="1631405C" w:rsidR="003D7339" w:rsidRPr="00FF613A" w:rsidRDefault="37157536" w:rsidP="2C008B8F">
            <w:pPr>
              <w:jc w:val="center"/>
              <w:rPr>
                <w:sz w:val="18"/>
                <w:szCs w:val="18"/>
              </w:rPr>
            </w:pPr>
            <w:r w:rsidRPr="089ECA6C">
              <w:rPr>
                <w:sz w:val="18"/>
                <w:szCs w:val="18"/>
              </w:rPr>
              <w:t>36</w:t>
            </w:r>
          </w:p>
        </w:tc>
      </w:tr>
      <w:tr w:rsidR="003D7339" w:rsidRPr="007341F8" w14:paraId="636B7AAD" w14:textId="77777777" w:rsidTr="00251DEF">
        <w:trPr>
          <w:jc w:val="center"/>
        </w:trPr>
        <w:tc>
          <w:tcPr>
            <w:tcW w:w="1086" w:type="dxa"/>
          </w:tcPr>
          <w:p w14:paraId="338AD8EB" w14:textId="5A0FE79B" w:rsidR="003D7339" w:rsidRPr="00FF613A" w:rsidRDefault="162B2042" w:rsidP="2C008B8F">
            <w:pPr>
              <w:jc w:val="center"/>
              <w:rPr>
                <w:sz w:val="18"/>
                <w:szCs w:val="18"/>
              </w:rPr>
            </w:pPr>
            <w:r w:rsidRPr="089ECA6C">
              <w:rPr>
                <w:sz w:val="18"/>
                <w:szCs w:val="18"/>
              </w:rPr>
              <w:t>11</w:t>
            </w:r>
            <w:del w:id="2527" w:author="Nicholas Worth" w:date="2024-10-28T12:42:00Z">
              <w:r w:rsidRPr="089ECA6C" w:rsidDel="00372216">
                <w:rPr>
                  <w:sz w:val="18"/>
                  <w:szCs w:val="18"/>
                </w:rPr>
                <w:delText>.</w:delText>
              </w:r>
            </w:del>
          </w:p>
        </w:tc>
        <w:tc>
          <w:tcPr>
            <w:tcW w:w="2595" w:type="dxa"/>
          </w:tcPr>
          <w:p w14:paraId="70B074E7" w14:textId="54C6E90C" w:rsidR="003D7339" w:rsidRPr="00FF613A" w:rsidRDefault="14CD21AF" w:rsidP="0F60038B">
            <w:pPr>
              <w:jc w:val="center"/>
              <w:rPr>
                <w:sz w:val="18"/>
                <w:szCs w:val="18"/>
              </w:rPr>
            </w:pPr>
            <w:r w:rsidRPr="089ECA6C">
              <w:rPr>
                <w:sz w:val="18"/>
                <w:szCs w:val="18"/>
              </w:rPr>
              <w:t>INPT</w:t>
            </w:r>
          </w:p>
        </w:tc>
        <w:tc>
          <w:tcPr>
            <w:tcW w:w="2410" w:type="dxa"/>
          </w:tcPr>
          <w:p w14:paraId="3C81B156" w14:textId="356ADFAF" w:rsidR="003D7339" w:rsidRPr="00FF613A" w:rsidRDefault="6E265178" w:rsidP="619F6342">
            <w:pPr>
              <w:spacing w:line="259" w:lineRule="auto"/>
              <w:jc w:val="center"/>
              <w:rPr>
                <w:sz w:val="18"/>
                <w:szCs w:val="18"/>
              </w:rPr>
            </w:pPr>
            <w:r w:rsidRPr="089ECA6C">
              <w:rPr>
                <w:sz w:val="18"/>
                <w:szCs w:val="18"/>
              </w:rPr>
              <w:t>INPT</w:t>
            </w:r>
          </w:p>
        </w:tc>
        <w:tc>
          <w:tcPr>
            <w:tcW w:w="2268" w:type="dxa"/>
          </w:tcPr>
          <w:p w14:paraId="567D0DFA" w14:textId="1DA84126" w:rsidR="003D7339" w:rsidRPr="00FF613A" w:rsidRDefault="6325C8B7" w:rsidP="2C008B8F">
            <w:pPr>
              <w:jc w:val="center"/>
              <w:rPr>
                <w:sz w:val="18"/>
                <w:szCs w:val="18"/>
              </w:rPr>
            </w:pPr>
            <w:r w:rsidRPr="089ECA6C">
              <w:rPr>
                <w:sz w:val="18"/>
                <w:szCs w:val="18"/>
              </w:rPr>
              <w:t>3</w:t>
            </w:r>
          </w:p>
        </w:tc>
        <w:tc>
          <w:tcPr>
            <w:tcW w:w="1835" w:type="dxa"/>
            <w:shd w:val="clear" w:color="auto" w:fill="DDD9C3"/>
          </w:tcPr>
          <w:p w14:paraId="168E1294" w14:textId="2E6011B8" w:rsidR="003D7339" w:rsidRPr="00FF613A" w:rsidRDefault="37157536" w:rsidP="2C008B8F">
            <w:pPr>
              <w:jc w:val="center"/>
              <w:rPr>
                <w:sz w:val="18"/>
                <w:szCs w:val="18"/>
              </w:rPr>
            </w:pPr>
            <w:r w:rsidRPr="089ECA6C">
              <w:rPr>
                <w:sz w:val="18"/>
                <w:szCs w:val="18"/>
              </w:rPr>
              <w:t>36</w:t>
            </w:r>
          </w:p>
        </w:tc>
      </w:tr>
      <w:tr w:rsidR="003D7339" w:rsidRPr="007341F8" w14:paraId="1FA9FCAC" w14:textId="77777777" w:rsidTr="00251DEF">
        <w:trPr>
          <w:jc w:val="center"/>
        </w:trPr>
        <w:tc>
          <w:tcPr>
            <w:tcW w:w="1086" w:type="dxa"/>
          </w:tcPr>
          <w:p w14:paraId="525B811E" w14:textId="354DF575" w:rsidR="003D7339" w:rsidRPr="00FF613A" w:rsidRDefault="162B2042" w:rsidP="2C008B8F">
            <w:pPr>
              <w:jc w:val="center"/>
              <w:rPr>
                <w:sz w:val="18"/>
                <w:szCs w:val="18"/>
              </w:rPr>
            </w:pPr>
            <w:r w:rsidRPr="089ECA6C">
              <w:rPr>
                <w:sz w:val="18"/>
                <w:szCs w:val="18"/>
              </w:rPr>
              <w:t>12</w:t>
            </w:r>
            <w:del w:id="2528" w:author="Nicholas Worth" w:date="2024-10-28T12:42:00Z">
              <w:r w:rsidRPr="089ECA6C" w:rsidDel="00372216">
                <w:rPr>
                  <w:sz w:val="18"/>
                  <w:szCs w:val="18"/>
                </w:rPr>
                <w:delText>.</w:delText>
              </w:r>
            </w:del>
          </w:p>
        </w:tc>
        <w:tc>
          <w:tcPr>
            <w:tcW w:w="2595" w:type="dxa"/>
          </w:tcPr>
          <w:p w14:paraId="1B7541A7" w14:textId="37CB30EE" w:rsidR="003D7339" w:rsidRPr="00FF613A" w:rsidRDefault="4ECB3739" w:rsidP="2C008B8F">
            <w:pPr>
              <w:spacing w:line="259" w:lineRule="auto"/>
              <w:jc w:val="center"/>
              <w:rPr>
                <w:sz w:val="18"/>
                <w:szCs w:val="18"/>
              </w:rPr>
            </w:pPr>
            <w:r w:rsidRPr="089ECA6C">
              <w:rPr>
                <w:sz w:val="18"/>
                <w:szCs w:val="18"/>
              </w:rPr>
              <w:t>CER</w:t>
            </w:r>
            <w:r w:rsidR="7A7FB863" w:rsidRPr="089ECA6C">
              <w:rPr>
                <w:sz w:val="18"/>
                <w:szCs w:val="18"/>
              </w:rPr>
              <w:t>FACS</w:t>
            </w:r>
          </w:p>
        </w:tc>
        <w:tc>
          <w:tcPr>
            <w:tcW w:w="2410" w:type="dxa"/>
          </w:tcPr>
          <w:p w14:paraId="7C6470C4" w14:textId="7FEC35B2" w:rsidR="003D7339" w:rsidRPr="00FF613A" w:rsidRDefault="13464692" w:rsidP="619F6342">
            <w:pPr>
              <w:spacing w:line="259" w:lineRule="auto"/>
              <w:jc w:val="center"/>
              <w:rPr>
                <w:sz w:val="18"/>
                <w:szCs w:val="18"/>
              </w:rPr>
            </w:pPr>
            <w:r w:rsidRPr="089ECA6C">
              <w:rPr>
                <w:sz w:val="18"/>
                <w:szCs w:val="18"/>
              </w:rPr>
              <w:t>INPT</w:t>
            </w:r>
          </w:p>
        </w:tc>
        <w:tc>
          <w:tcPr>
            <w:tcW w:w="2268" w:type="dxa"/>
          </w:tcPr>
          <w:p w14:paraId="34470BE3" w14:textId="54D28BC9" w:rsidR="003D7339" w:rsidRPr="00FF613A" w:rsidRDefault="0777C77F" w:rsidP="2C008B8F">
            <w:pPr>
              <w:jc w:val="center"/>
              <w:rPr>
                <w:sz w:val="18"/>
                <w:szCs w:val="18"/>
              </w:rPr>
            </w:pPr>
            <w:r w:rsidRPr="089ECA6C">
              <w:rPr>
                <w:sz w:val="18"/>
                <w:szCs w:val="18"/>
              </w:rPr>
              <w:t>7</w:t>
            </w:r>
          </w:p>
        </w:tc>
        <w:tc>
          <w:tcPr>
            <w:tcW w:w="1835" w:type="dxa"/>
            <w:shd w:val="clear" w:color="auto" w:fill="DDD9C3"/>
          </w:tcPr>
          <w:p w14:paraId="249FC089" w14:textId="3FAB6C21" w:rsidR="003D7339" w:rsidRPr="00FF613A" w:rsidRDefault="37157536" w:rsidP="2C008B8F">
            <w:pPr>
              <w:jc w:val="center"/>
              <w:rPr>
                <w:sz w:val="18"/>
                <w:szCs w:val="18"/>
              </w:rPr>
            </w:pPr>
            <w:r w:rsidRPr="089ECA6C">
              <w:rPr>
                <w:sz w:val="18"/>
                <w:szCs w:val="18"/>
              </w:rPr>
              <w:t>36</w:t>
            </w:r>
          </w:p>
        </w:tc>
      </w:tr>
      <w:tr w:rsidR="003D7339" w:rsidRPr="007341F8" w14:paraId="413DA97C" w14:textId="77777777" w:rsidTr="00251DEF">
        <w:trPr>
          <w:jc w:val="center"/>
        </w:trPr>
        <w:tc>
          <w:tcPr>
            <w:tcW w:w="1086" w:type="dxa"/>
          </w:tcPr>
          <w:p w14:paraId="3DD50455" w14:textId="7C772C95" w:rsidR="003D7339" w:rsidRPr="00FF613A" w:rsidRDefault="162B2042" w:rsidP="2C008B8F">
            <w:pPr>
              <w:jc w:val="center"/>
              <w:rPr>
                <w:sz w:val="18"/>
                <w:szCs w:val="18"/>
              </w:rPr>
            </w:pPr>
            <w:r w:rsidRPr="089ECA6C">
              <w:rPr>
                <w:sz w:val="18"/>
                <w:szCs w:val="18"/>
              </w:rPr>
              <w:t>13</w:t>
            </w:r>
            <w:del w:id="2529" w:author="Nicholas Worth" w:date="2024-10-28T12:42:00Z">
              <w:r w:rsidRPr="089ECA6C" w:rsidDel="00372216">
                <w:rPr>
                  <w:sz w:val="18"/>
                  <w:szCs w:val="18"/>
                </w:rPr>
                <w:delText>.</w:delText>
              </w:r>
            </w:del>
          </w:p>
        </w:tc>
        <w:tc>
          <w:tcPr>
            <w:tcW w:w="2595" w:type="dxa"/>
          </w:tcPr>
          <w:p w14:paraId="3014101D" w14:textId="0F65E268" w:rsidR="003D7339" w:rsidRPr="00FF613A" w:rsidRDefault="0DBE4020" w:rsidP="2C008B8F">
            <w:pPr>
              <w:jc w:val="center"/>
              <w:rPr>
                <w:sz w:val="18"/>
                <w:szCs w:val="18"/>
              </w:rPr>
            </w:pPr>
            <w:r w:rsidRPr="089ECA6C">
              <w:rPr>
                <w:sz w:val="18"/>
                <w:szCs w:val="18"/>
              </w:rPr>
              <w:t>SAF</w:t>
            </w:r>
            <w:r w:rsidR="778413A1" w:rsidRPr="089ECA6C">
              <w:rPr>
                <w:sz w:val="18"/>
                <w:szCs w:val="18"/>
              </w:rPr>
              <w:t>RAN</w:t>
            </w:r>
          </w:p>
        </w:tc>
        <w:tc>
          <w:tcPr>
            <w:tcW w:w="2410" w:type="dxa"/>
          </w:tcPr>
          <w:p w14:paraId="0CBAFD35" w14:textId="7D470CA0" w:rsidR="003D7339" w:rsidRPr="00FF613A" w:rsidRDefault="5D6C2E8C" w:rsidP="619F6342">
            <w:pPr>
              <w:spacing w:line="259" w:lineRule="auto"/>
              <w:jc w:val="center"/>
              <w:rPr>
                <w:sz w:val="18"/>
                <w:szCs w:val="18"/>
              </w:rPr>
            </w:pPr>
            <w:r w:rsidRPr="089ECA6C">
              <w:rPr>
                <w:sz w:val="18"/>
                <w:szCs w:val="18"/>
              </w:rPr>
              <w:t>UR</w:t>
            </w:r>
          </w:p>
        </w:tc>
        <w:tc>
          <w:tcPr>
            <w:tcW w:w="2268" w:type="dxa"/>
          </w:tcPr>
          <w:p w14:paraId="7C909778" w14:textId="48BDF071" w:rsidR="003D7339" w:rsidRPr="00FF613A" w:rsidRDefault="24369A30" w:rsidP="2C008B8F">
            <w:pPr>
              <w:jc w:val="center"/>
              <w:rPr>
                <w:sz w:val="18"/>
                <w:szCs w:val="18"/>
              </w:rPr>
            </w:pPr>
            <w:r w:rsidRPr="089ECA6C">
              <w:rPr>
                <w:sz w:val="18"/>
                <w:szCs w:val="18"/>
              </w:rPr>
              <w:t>8</w:t>
            </w:r>
          </w:p>
        </w:tc>
        <w:tc>
          <w:tcPr>
            <w:tcW w:w="1835" w:type="dxa"/>
            <w:shd w:val="clear" w:color="auto" w:fill="DDD9C3"/>
          </w:tcPr>
          <w:p w14:paraId="520FBFCB" w14:textId="7867C2DC" w:rsidR="003D7339" w:rsidRPr="00FF613A" w:rsidRDefault="37157536" w:rsidP="2C008B8F">
            <w:pPr>
              <w:jc w:val="center"/>
              <w:rPr>
                <w:sz w:val="18"/>
                <w:szCs w:val="18"/>
              </w:rPr>
            </w:pPr>
            <w:r w:rsidRPr="089ECA6C">
              <w:rPr>
                <w:sz w:val="18"/>
                <w:szCs w:val="18"/>
              </w:rPr>
              <w:t>36</w:t>
            </w:r>
          </w:p>
        </w:tc>
      </w:tr>
      <w:tr w:rsidR="003D7339" w:rsidRPr="007341F8" w14:paraId="23F4589F" w14:textId="77777777" w:rsidTr="00251DEF">
        <w:trPr>
          <w:jc w:val="center"/>
        </w:trPr>
        <w:tc>
          <w:tcPr>
            <w:tcW w:w="1086" w:type="dxa"/>
          </w:tcPr>
          <w:p w14:paraId="784EFAC9" w14:textId="36EA19AF" w:rsidR="003D7339" w:rsidRPr="00FF613A" w:rsidRDefault="162B2042" w:rsidP="2C008B8F">
            <w:pPr>
              <w:jc w:val="center"/>
              <w:rPr>
                <w:sz w:val="18"/>
                <w:szCs w:val="18"/>
              </w:rPr>
            </w:pPr>
            <w:r w:rsidRPr="089ECA6C">
              <w:rPr>
                <w:sz w:val="18"/>
                <w:szCs w:val="18"/>
              </w:rPr>
              <w:t>14</w:t>
            </w:r>
            <w:del w:id="2530" w:author="Nicholas Worth" w:date="2024-10-28T12:42:00Z">
              <w:r w:rsidRPr="089ECA6C" w:rsidDel="00372216">
                <w:rPr>
                  <w:sz w:val="18"/>
                  <w:szCs w:val="18"/>
                </w:rPr>
                <w:delText>.</w:delText>
              </w:r>
            </w:del>
          </w:p>
        </w:tc>
        <w:tc>
          <w:tcPr>
            <w:tcW w:w="2595" w:type="dxa"/>
          </w:tcPr>
          <w:p w14:paraId="08F7D820" w14:textId="2F315D48" w:rsidR="003D7339" w:rsidRPr="00FF613A" w:rsidRDefault="15A26438" w:rsidP="2C008B8F">
            <w:pPr>
              <w:jc w:val="center"/>
              <w:rPr>
                <w:sz w:val="18"/>
                <w:szCs w:val="18"/>
              </w:rPr>
            </w:pPr>
            <w:r w:rsidRPr="089ECA6C">
              <w:rPr>
                <w:sz w:val="18"/>
                <w:szCs w:val="18"/>
              </w:rPr>
              <w:t>CNRS-</w:t>
            </w:r>
            <w:r w:rsidR="0DBE4020" w:rsidRPr="089ECA6C">
              <w:rPr>
                <w:sz w:val="18"/>
                <w:szCs w:val="18"/>
              </w:rPr>
              <w:t>COR</w:t>
            </w:r>
            <w:r w:rsidR="7BA69C59" w:rsidRPr="089ECA6C">
              <w:rPr>
                <w:sz w:val="18"/>
                <w:szCs w:val="18"/>
              </w:rPr>
              <w:t>IA</w:t>
            </w:r>
          </w:p>
        </w:tc>
        <w:tc>
          <w:tcPr>
            <w:tcW w:w="2410" w:type="dxa"/>
          </w:tcPr>
          <w:p w14:paraId="272AF4B4" w14:textId="196188F5" w:rsidR="003D7339" w:rsidRPr="00FF613A" w:rsidRDefault="40F8DC16" w:rsidP="553DE8A7">
            <w:pPr>
              <w:spacing w:line="259" w:lineRule="auto"/>
              <w:jc w:val="center"/>
              <w:rPr>
                <w:sz w:val="18"/>
                <w:szCs w:val="18"/>
              </w:rPr>
            </w:pPr>
            <w:r w:rsidRPr="089ECA6C">
              <w:rPr>
                <w:sz w:val="18"/>
                <w:szCs w:val="18"/>
              </w:rPr>
              <w:t>UR</w:t>
            </w:r>
          </w:p>
        </w:tc>
        <w:tc>
          <w:tcPr>
            <w:tcW w:w="2268" w:type="dxa"/>
          </w:tcPr>
          <w:p w14:paraId="35FA7642" w14:textId="55D8EB18" w:rsidR="003D7339" w:rsidRPr="00FF613A" w:rsidRDefault="24369A30" w:rsidP="2C008B8F">
            <w:pPr>
              <w:jc w:val="center"/>
              <w:rPr>
                <w:sz w:val="18"/>
                <w:szCs w:val="18"/>
              </w:rPr>
            </w:pPr>
            <w:r w:rsidRPr="089ECA6C">
              <w:rPr>
                <w:sz w:val="18"/>
                <w:szCs w:val="18"/>
              </w:rPr>
              <w:t>8</w:t>
            </w:r>
          </w:p>
        </w:tc>
        <w:tc>
          <w:tcPr>
            <w:tcW w:w="1835" w:type="dxa"/>
            <w:shd w:val="clear" w:color="auto" w:fill="DDD9C3"/>
          </w:tcPr>
          <w:p w14:paraId="649785C9" w14:textId="6C078AE1" w:rsidR="003D7339" w:rsidRPr="00FF613A" w:rsidRDefault="37157536" w:rsidP="2C008B8F">
            <w:pPr>
              <w:jc w:val="center"/>
              <w:rPr>
                <w:sz w:val="18"/>
                <w:szCs w:val="18"/>
              </w:rPr>
            </w:pPr>
            <w:r w:rsidRPr="089ECA6C">
              <w:rPr>
                <w:sz w:val="18"/>
                <w:szCs w:val="18"/>
              </w:rPr>
              <w:t>36</w:t>
            </w:r>
          </w:p>
        </w:tc>
      </w:tr>
      <w:tr w:rsidR="003D7339" w:rsidRPr="007341F8" w14:paraId="38D9B33F" w14:textId="77777777" w:rsidTr="00251DEF">
        <w:trPr>
          <w:jc w:val="center"/>
        </w:trPr>
        <w:tc>
          <w:tcPr>
            <w:tcW w:w="1086" w:type="dxa"/>
          </w:tcPr>
          <w:p w14:paraId="178D7D91" w14:textId="3F5096DF" w:rsidR="003D7339" w:rsidRPr="00FF613A" w:rsidRDefault="162B2042" w:rsidP="2C008B8F">
            <w:pPr>
              <w:jc w:val="center"/>
              <w:rPr>
                <w:sz w:val="18"/>
                <w:szCs w:val="18"/>
              </w:rPr>
            </w:pPr>
            <w:r w:rsidRPr="089ECA6C">
              <w:rPr>
                <w:sz w:val="18"/>
                <w:szCs w:val="18"/>
              </w:rPr>
              <w:t>15</w:t>
            </w:r>
            <w:del w:id="2531" w:author="Nicholas Worth" w:date="2024-10-28T12:42:00Z">
              <w:r w:rsidRPr="089ECA6C" w:rsidDel="00372216">
                <w:rPr>
                  <w:sz w:val="18"/>
                  <w:szCs w:val="18"/>
                </w:rPr>
                <w:delText>.</w:delText>
              </w:r>
            </w:del>
          </w:p>
        </w:tc>
        <w:tc>
          <w:tcPr>
            <w:tcW w:w="2595" w:type="dxa"/>
          </w:tcPr>
          <w:p w14:paraId="2A16E10B" w14:textId="0AE72798" w:rsidR="003D7339" w:rsidRPr="00FF613A" w:rsidRDefault="4E55C135" w:rsidP="2C008B8F">
            <w:pPr>
              <w:jc w:val="center"/>
              <w:rPr>
                <w:sz w:val="18"/>
                <w:szCs w:val="18"/>
              </w:rPr>
            </w:pPr>
            <w:r w:rsidRPr="089ECA6C">
              <w:rPr>
                <w:sz w:val="18"/>
                <w:szCs w:val="18"/>
              </w:rPr>
              <w:t>TU</w:t>
            </w:r>
            <w:r w:rsidR="632435F6" w:rsidRPr="089ECA6C">
              <w:rPr>
                <w:sz w:val="18"/>
                <w:szCs w:val="18"/>
              </w:rPr>
              <w:t>/e</w:t>
            </w:r>
          </w:p>
        </w:tc>
        <w:tc>
          <w:tcPr>
            <w:tcW w:w="2410" w:type="dxa"/>
          </w:tcPr>
          <w:p w14:paraId="4AC433C5" w14:textId="0923F1D3" w:rsidR="003D7339" w:rsidRPr="00FF613A" w:rsidRDefault="69A76D93" w:rsidP="2C008B8F">
            <w:pPr>
              <w:jc w:val="center"/>
              <w:rPr>
                <w:sz w:val="18"/>
                <w:szCs w:val="18"/>
              </w:rPr>
            </w:pPr>
            <w:r w:rsidRPr="089ECA6C">
              <w:rPr>
                <w:sz w:val="18"/>
                <w:szCs w:val="18"/>
              </w:rPr>
              <w:t>TU</w:t>
            </w:r>
            <w:r w:rsidR="632435F6" w:rsidRPr="089ECA6C">
              <w:rPr>
                <w:sz w:val="18"/>
                <w:szCs w:val="18"/>
              </w:rPr>
              <w:t>/e</w:t>
            </w:r>
          </w:p>
        </w:tc>
        <w:tc>
          <w:tcPr>
            <w:tcW w:w="2268" w:type="dxa"/>
          </w:tcPr>
          <w:p w14:paraId="6402DF10" w14:textId="3475452B" w:rsidR="003D7339" w:rsidRPr="00FF613A" w:rsidRDefault="3ED70C2F" w:rsidP="2C008B8F">
            <w:pPr>
              <w:jc w:val="center"/>
              <w:rPr>
                <w:sz w:val="18"/>
                <w:szCs w:val="18"/>
              </w:rPr>
            </w:pPr>
            <w:r w:rsidRPr="089ECA6C">
              <w:rPr>
                <w:sz w:val="18"/>
                <w:szCs w:val="18"/>
              </w:rPr>
              <w:t>4</w:t>
            </w:r>
          </w:p>
        </w:tc>
        <w:tc>
          <w:tcPr>
            <w:tcW w:w="1835" w:type="dxa"/>
            <w:shd w:val="clear" w:color="auto" w:fill="DDD9C3"/>
          </w:tcPr>
          <w:p w14:paraId="5D344220" w14:textId="7A7EC2E3" w:rsidR="003D7339" w:rsidRPr="00FF613A" w:rsidRDefault="37157536" w:rsidP="2C008B8F">
            <w:pPr>
              <w:jc w:val="center"/>
              <w:rPr>
                <w:sz w:val="18"/>
                <w:szCs w:val="18"/>
              </w:rPr>
            </w:pPr>
            <w:r w:rsidRPr="089ECA6C">
              <w:rPr>
                <w:sz w:val="18"/>
                <w:szCs w:val="18"/>
              </w:rPr>
              <w:t>36</w:t>
            </w:r>
          </w:p>
        </w:tc>
      </w:tr>
      <w:tr w:rsidR="00251DEF" w:rsidRPr="007341F8" w14:paraId="28A044AE" w14:textId="77777777" w:rsidTr="00251DEF">
        <w:trPr>
          <w:jc w:val="center"/>
          <w:ins w:id="2532" w:author="Nicholas Worth" w:date="2024-11-11T20:28:00Z"/>
        </w:trPr>
        <w:tc>
          <w:tcPr>
            <w:tcW w:w="1086" w:type="dxa"/>
          </w:tcPr>
          <w:p w14:paraId="54B0CD45" w14:textId="2807825D" w:rsidR="00251DEF" w:rsidRPr="089ECA6C" w:rsidRDefault="00251DEF" w:rsidP="00251DEF">
            <w:pPr>
              <w:jc w:val="center"/>
              <w:rPr>
                <w:ins w:id="2533" w:author="Nicholas Worth" w:date="2024-11-11T20:28:00Z"/>
                <w:sz w:val="18"/>
                <w:szCs w:val="18"/>
              </w:rPr>
            </w:pPr>
            <w:ins w:id="2534" w:author="Nicholas Worth" w:date="2024-11-11T20:28:00Z">
              <w:r>
                <w:rPr>
                  <w:sz w:val="18"/>
                  <w:szCs w:val="18"/>
                </w:rPr>
                <w:t>16</w:t>
              </w:r>
            </w:ins>
          </w:p>
        </w:tc>
        <w:tc>
          <w:tcPr>
            <w:tcW w:w="2595" w:type="dxa"/>
          </w:tcPr>
          <w:p w14:paraId="1DBFA902" w14:textId="4320DF36" w:rsidR="00251DEF" w:rsidRPr="089ECA6C" w:rsidRDefault="00251DEF" w:rsidP="00251DEF">
            <w:pPr>
              <w:jc w:val="center"/>
              <w:rPr>
                <w:ins w:id="2535" w:author="Nicholas Worth" w:date="2024-11-11T20:28:00Z"/>
                <w:sz w:val="18"/>
                <w:szCs w:val="18"/>
              </w:rPr>
            </w:pPr>
            <w:ins w:id="2536" w:author="Nicholas Worth" w:date="2024-11-11T20:28:00Z">
              <w:r>
                <w:rPr>
                  <w:sz w:val="18"/>
                  <w:szCs w:val="18"/>
                </w:rPr>
                <w:t>ZHAW</w:t>
              </w:r>
            </w:ins>
          </w:p>
        </w:tc>
        <w:tc>
          <w:tcPr>
            <w:tcW w:w="2410" w:type="dxa"/>
          </w:tcPr>
          <w:p w14:paraId="5CC37C81" w14:textId="5F1FE1A6" w:rsidR="00251DEF" w:rsidRPr="089ECA6C" w:rsidRDefault="00251DEF" w:rsidP="00251DEF">
            <w:pPr>
              <w:jc w:val="center"/>
              <w:rPr>
                <w:ins w:id="2537" w:author="Nicholas Worth" w:date="2024-11-11T20:28:00Z"/>
                <w:sz w:val="18"/>
                <w:szCs w:val="18"/>
              </w:rPr>
            </w:pPr>
            <w:ins w:id="2538" w:author="Nicholas Worth" w:date="2024-11-11T20:28:00Z">
              <w:r>
                <w:rPr>
                  <w:sz w:val="18"/>
                  <w:szCs w:val="18"/>
                </w:rPr>
                <w:t>TUB</w:t>
              </w:r>
            </w:ins>
          </w:p>
        </w:tc>
        <w:tc>
          <w:tcPr>
            <w:tcW w:w="2268" w:type="dxa"/>
          </w:tcPr>
          <w:p w14:paraId="528C4557" w14:textId="65207EA2" w:rsidR="00251DEF" w:rsidRPr="089ECA6C" w:rsidRDefault="00251DEF" w:rsidP="00251DEF">
            <w:pPr>
              <w:jc w:val="center"/>
              <w:rPr>
                <w:ins w:id="2539" w:author="Nicholas Worth" w:date="2024-11-11T20:28:00Z"/>
                <w:sz w:val="18"/>
                <w:szCs w:val="18"/>
              </w:rPr>
            </w:pPr>
            <w:ins w:id="2540" w:author="Nicholas Worth" w:date="2024-11-11T20:28:00Z">
              <w:r>
                <w:rPr>
                  <w:sz w:val="18"/>
                  <w:szCs w:val="18"/>
                </w:rPr>
                <w:t>5</w:t>
              </w:r>
            </w:ins>
          </w:p>
        </w:tc>
        <w:tc>
          <w:tcPr>
            <w:tcW w:w="1835" w:type="dxa"/>
            <w:shd w:val="clear" w:color="auto" w:fill="DDD9C3"/>
          </w:tcPr>
          <w:p w14:paraId="6A4D0AB2" w14:textId="2AA70B2F" w:rsidR="00251DEF" w:rsidRPr="089ECA6C" w:rsidRDefault="00251DEF" w:rsidP="00251DEF">
            <w:pPr>
              <w:jc w:val="center"/>
              <w:rPr>
                <w:ins w:id="2541" w:author="Nicholas Worth" w:date="2024-11-11T20:28:00Z"/>
                <w:sz w:val="18"/>
                <w:szCs w:val="18"/>
              </w:rPr>
            </w:pPr>
            <w:ins w:id="2542" w:author="Nicholas Worth" w:date="2024-11-11T20:28:00Z">
              <w:r>
                <w:rPr>
                  <w:sz w:val="18"/>
                  <w:szCs w:val="18"/>
                </w:rPr>
                <w:t>36</w:t>
              </w:r>
            </w:ins>
          </w:p>
        </w:tc>
      </w:tr>
      <w:tr w:rsidR="00251DEF" w:rsidRPr="007341F8" w14:paraId="0B456F89" w14:textId="77777777" w:rsidTr="00251DEF">
        <w:trPr>
          <w:jc w:val="center"/>
          <w:ins w:id="2543" w:author="Nicholas Worth" w:date="2024-11-11T20:28:00Z"/>
        </w:trPr>
        <w:tc>
          <w:tcPr>
            <w:tcW w:w="1086" w:type="dxa"/>
          </w:tcPr>
          <w:p w14:paraId="3FF189FD" w14:textId="22143C09" w:rsidR="00251DEF" w:rsidRPr="089ECA6C" w:rsidRDefault="00251DEF" w:rsidP="00251DEF">
            <w:pPr>
              <w:jc w:val="center"/>
              <w:rPr>
                <w:ins w:id="2544" w:author="Nicholas Worth" w:date="2024-11-11T20:28:00Z"/>
                <w:sz w:val="18"/>
                <w:szCs w:val="18"/>
              </w:rPr>
            </w:pPr>
            <w:ins w:id="2545" w:author="Nicholas Worth" w:date="2024-11-11T20:28:00Z">
              <w:r>
                <w:rPr>
                  <w:sz w:val="18"/>
                  <w:szCs w:val="18"/>
                </w:rPr>
                <w:t>17</w:t>
              </w:r>
            </w:ins>
          </w:p>
        </w:tc>
        <w:tc>
          <w:tcPr>
            <w:tcW w:w="2595" w:type="dxa"/>
          </w:tcPr>
          <w:p w14:paraId="3047781E" w14:textId="7D4FF54A" w:rsidR="00251DEF" w:rsidRPr="089ECA6C" w:rsidRDefault="00251DEF" w:rsidP="00251DEF">
            <w:pPr>
              <w:jc w:val="center"/>
              <w:rPr>
                <w:ins w:id="2546" w:author="Nicholas Worth" w:date="2024-11-11T20:28:00Z"/>
                <w:sz w:val="18"/>
                <w:szCs w:val="18"/>
              </w:rPr>
            </w:pPr>
            <w:ins w:id="2547" w:author="Nicholas Worth" w:date="2024-11-11T20:28:00Z">
              <w:r>
                <w:rPr>
                  <w:sz w:val="18"/>
                  <w:szCs w:val="18"/>
                </w:rPr>
                <w:t>ZHAW</w:t>
              </w:r>
            </w:ins>
          </w:p>
        </w:tc>
        <w:tc>
          <w:tcPr>
            <w:tcW w:w="2410" w:type="dxa"/>
          </w:tcPr>
          <w:p w14:paraId="40D7DC22" w14:textId="7F8217C8" w:rsidR="00251DEF" w:rsidRPr="089ECA6C" w:rsidRDefault="00251DEF" w:rsidP="00251DEF">
            <w:pPr>
              <w:jc w:val="center"/>
              <w:rPr>
                <w:ins w:id="2548" w:author="Nicholas Worth" w:date="2024-11-11T20:28:00Z"/>
                <w:sz w:val="18"/>
                <w:szCs w:val="18"/>
              </w:rPr>
            </w:pPr>
            <w:ins w:id="2549" w:author="Nicholas Worth" w:date="2024-11-11T20:28:00Z">
              <w:r>
                <w:rPr>
                  <w:sz w:val="18"/>
                  <w:szCs w:val="18"/>
                </w:rPr>
                <w:t>TUB</w:t>
              </w:r>
            </w:ins>
          </w:p>
        </w:tc>
        <w:tc>
          <w:tcPr>
            <w:tcW w:w="2268" w:type="dxa"/>
          </w:tcPr>
          <w:p w14:paraId="3424D7E6" w14:textId="3CD75642" w:rsidR="00251DEF" w:rsidRPr="089ECA6C" w:rsidRDefault="00251DEF" w:rsidP="00251DEF">
            <w:pPr>
              <w:jc w:val="center"/>
              <w:rPr>
                <w:ins w:id="2550" w:author="Nicholas Worth" w:date="2024-11-11T20:28:00Z"/>
                <w:sz w:val="18"/>
                <w:szCs w:val="18"/>
              </w:rPr>
            </w:pPr>
            <w:ins w:id="2551" w:author="Nicholas Worth" w:date="2024-11-11T20:28:00Z">
              <w:r>
                <w:rPr>
                  <w:sz w:val="18"/>
                  <w:szCs w:val="18"/>
                </w:rPr>
                <w:t>3</w:t>
              </w:r>
            </w:ins>
          </w:p>
        </w:tc>
        <w:tc>
          <w:tcPr>
            <w:tcW w:w="1835" w:type="dxa"/>
            <w:shd w:val="clear" w:color="auto" w:fill="DDD9C3"/>
          </w:tcPr>
          <w:p w14:paraId="047B5A57" w14:textId="2C14EC88" w:rsidR="00251DEF" w:rsidRPr="089ECA6C" w:rsidRDefault="00251DEF" w:rsidP="00251DEF">
            <w:pPr>
              <w:jc w:val="center"/>
              <w:rPr>
                <w:ins w:id="2552" w:author="Nicholas Worth" w:date="2024-11-11T20:28:00Z"/>
                <w:sz w:val="18"/>
                <w:szCs w:val="18"/>
              </w:rPr>
            </w:pPr>
            <w:ins w:id="2553" w:author="Nicholas Worth" w:date="2024-11-11T20:28:00Z">
              <w:r>
                <w:rPr>
                  <w:sz w:val="18"/>
                  <w:szCs w:val="18"/>
                </w:rPr>
                <w:t>36</w:t>
              </w:r>
            </w:ins>
          </w:p>
        </w:tc>
      </w:tr>
    </w:tbl>
    <w:p w14:paraId="0E12CB6B" w14:textId="77777777" w:rsidR="00B17C54" w:rsidRPr="007341F8" w:rsidRDefault="00B17C54" w:rsidP="2C008B8F">
      <w:pPr>
        <w:autoSpaceDE w:val="0"/>
        <w:autoSpaceDN w:val="0"/>
        <w:adjustRightInd w:val="0"/>
        <w:jc w:val="both"/>
        <w:rPr>
          <w:b/>
          <w:sz w:val="22"/>
          <w:szCs w:val="22"/>
        </w:rPr>
      </w:pPr>
    </w:p>
    <w:p w14:paraId="5ADA9545" w14:textId="2DD01E57" w:rsidR="00B17C54" w:rsidRDefault="60EA651C" w:rsidP="1EC444C6">
      <w:pPr>
        <w:pStyle w:val="ListParagraph"/>
        <w:autoSpaceDE w:val="0"/>
        <w:autoSpaceDN w:val="0"/>
        <w:adjustRightInd w:val="0"/>
        <w:ind w:left="0"/>
        <w:jc w:val="both"/>
        <w:rPr>
          <w:i/>
          <w:sz w:val="22"/>
          <w:szCs w:val="22"/>
        </w:rPr>
      </w:pPr>
      <w:r w:rsidRPr="089ECA6C">
        <w:rPr>
          <w:sz w:val="22"/>
          <w:szCs w:val="22"/>
          <w:u w:val="single"/>
        </w:rPr>
        <w:t>Individual Research Projects, including secondment plan</w:t>
      </w:r>
    </w:p>
    <w:p w14:paraId="1ABF4F3F" w14:textId="344E50C0" w:rsidR="00B17C54" w:rsidRDefault="55E911B3" w:rsidP="04E6AC46">
      <w:pPr>
        <w:autoSpaceDE w:val="0"/>
        <w:autoSpaceDN w:val="0"/>
        <w:adjustRightInd w:val="0"/>
        <w:jc w:val="both"/>
        <w:rPr>
          <w:sz w:val="22"/>
          <w:szCs w:val="22"/>
        </w:rPr>
      </w:pPr>
      <w:r w:rsidRPr="089ECA6C">
        <w:rPr>
          <w:sz w:val="22"/>
          <w:szCs w:val="22"/>
        </w:rPr>
        <w:t>Individual projects are summarised in table 3.1f, detailing objectives, outcomes, and secondments.</w:t>
      </w:r>
    </w:p>
    <w:p w14:paraId="6D250F81" w14:textId="2E05DEB5" w:rsidR="005813B6" w:rsidRPr="007341F8" w:rsidRDefault="005813B6" w:rsidP="2C008B8F">
      <w:pPr>
        <w:autoSpaceDE w:val="0"/>
        <w:autoSpaceDN w:val="0"/>
        <w:adjustRightInd w:val="0"/>
        <w:jc w:val="both"/>
        <w:rPr>
          <w:b/>
          <w:sz w:val="22"/>
          <w:szCs w:val="22"/>
        </w:rPr>
      </w:pPr>
      <w:r w:rsidRPr="089ECA6C">
        <w:rPr>
          <w:b/>
          <w:sz w:val="22"/>
          <w:szCs w:val="22"/>
        </w:rPr>
        <w:t>Table 3.</w:t>
      </w:r>
      <w:r w:rsidR="390F536E" w:rsidRPr="07C1F936">
        <w:rPr>
          <w:b/>
          <w:bCs/>
          <w:sz w:val="22"/>
          <w:szCs w:val="22"/>
        </w:rPr>
        <w:t>1</w:t>
      </w:r>
      <w:r w:rsidR="27F87421" w:rsidRPr="07C1F936">
        <w:rPr>
          <w:b/>
          <w:bCs/>
          <w:sz w:val="22"/>
          <w:szCs w:val="22"/>
        </w:rPr>
        <w:t>f</w:t>
      </w:r>
      <w:r w:rsidR="6023892C" w:rsidRPr="089ECA6C">
        <w:rPr>
          <w:b/>
          <w:sz w:val="22"/>
          <w:szCs w:val="22"/>
        </w:rPr>
        <w:t xml:space="preserve"> </w:t>
      </w:r>
      <w:r w:rsidRPr="089ECA6C">
        <w:rPr>
          <w:b/>
          <w:sz w:val="22"/>
          <w:szCs w:val="22"/>
        </w:rPr>
        <w:t>Individual Research Projects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882"/>
        <w:gridCol w:w="1725"/>
      </w:tblGrid>
      <w:tr w:rsidR="005813B6" w:rsidRPr="007341F8" w14:paraId="00FF9D23" w14:textId="77777777" w:rsidTr="003D5DBC">
        <w:trPr>
          <w:cantSplit/>
          <w:trHeight w:val="57"/>
          <w:jc w:val="center"/>
        </w:trPr>
        <w:tc>
          <w:tcPr>
            <w:tcW w:w="1418" w:type="dxa"/>
            <w:shd w:val="clear" w:color="auto" w:fill="DDD9C3"/>
          </w:tcPr>
          <w:p w14:paraId="41D0C3CB" w14:textId="002D95B5" w:rsidR="005813B6" w:rsidRPr="007341F8" w:rsidRDefault="005813B6" w:rsidP="2C008B8F">
            <w:pPr>
              <w:jc w:val="center"/>
              <w:rPr>
                <w:b/>
                <w:i/>
                <w:sz w:val="18"/>
                <w:szCs w:val="18"/>
              </w:rPr>
            </w:pPr>
            <w:r w:rsidRPr="089ECA6C">
              <w:rPr>
                <w:b/>
                <w:sz w:val="18"/>
                <w:szCs w:val="18"/>
              </w:rPr>
              <w:t>Fellow</w:t>
            </w:r>
          </w:p>
        </w:tc>
        <w:tc>
          <w:tcPr>
            <w:tcW w:w="1417" w:type="dxa"/>
            <w:shd w:val="clear" w:color="auto" w:fill="DDD9C3"/>
          </w:tcPr>
          <w:p w14:paraId="00F42D60" w14:textId="77777777" w:rsidR="005813B6" w:rsidRPr="007341F8" w:rsidRDefault="005813B6" w:rsidP="2C008B8F">
            <w:pPr>
              <w:jc w:val="center"/>
              <w:rPr>
                <w:b/>
                <w:i/>
                <w:sz w:val="18"/>
                <w:szCs w:val="18"/>
              </w:rPr>
            </w:pPr>
            <w:r w:rsidRPr="089ECA6C">
              <w:rPr>
                <w:b/>
                <w:sz w:val="18"/>
                <w:szCs w:val="18"/>
              </w:rPr>
              <w:t>Host institution</w:t>
            </w:r>
          </w:p>
        </w:tc>
        <w:tc>
          <w:tcPr>
            <w:tcW w:w="1418" w:type="dxa"/>
            <w:shd w:val="clear" w:color="auto" w:fill="DDD9C3"/>
          </w:tcPr>
          <w:p w14:paraId="327D5B32" w14:textId="77777777" w:rsidR="005813B6" w:rsidRPr="007341F8" w:rsidRDefault="005813B6" w:rsidP="2C008B8F">
            <w:pPr>
              <w:jc w:val="center"/>
              <w:rPr>
                <w:b/>
                <w:sz w:val="18"/>
                <w:szCs w:val="18"/>
              </w:rPr>
            </w:pPr>
            <w:r w:rsidRPr="089ECA6C">
              <w:rPr>
                <w:b/>
                <w:sz w:val="18"/>
                <w:szCs w:val="18"/>
              </w:rPr>
              <w:t>PhD enrolment*</w:t>
            </w:r>
          </w:p>
        </w:tc>
        <w:tc>
          <w:tcPr>
            <w:tcW w:w="1701" w:type="dxa"/>
            <w:shd w:val="clear" w:color="auto" w:fill="DDD9C3"/>
          </w:tcPr>
          <w:p w14:paraId="0E206429" w14:textId="034063F6" w:rsidR="005813B6" w:rsidRPr="007341F8" w:rsidRDefault="005813B6" w:rsidP="2C008B8F">
            <w:pPr>
              <w:jc w:val="center"/>
              <w:rPr>
                <w:b/>
                <w:i/>
                <w:sz w:val="18"/>
                <w:szCs w:val="18"/>
              </w:rPr>
            </w:pPr>
            <w:r w:rsidRPr="089ECA6C">
              <w:rPr>
                <w:b/>
                <w:sz w:val="18"/>
                <w:szCs w:val="18"/>
              </w:rPr>
              <w:t>Start date</w:t>
            </w:r>
          </w:p>
        </w:tc>
        <w:tc>
          <w:tcPr>
            <w:tcW w:w="1701" w:type="dxa"/>
            <w:shd w:val="clear" w:color="auto" w:fill="DDD9C3"/>
          </w:tcPr>
          <w:p w14:paraId="0BAF3374" w14:textId="28FD0CA1" w:rsidR="005813B6" w:rsidRPr="007341F8" w:rsidRDefault="005813B6" w:rsidP="2C008B8F">
            <w:pPr>
              <w:jc w:val="center"/>
              <w:rPr>
                <w:b/>
                <w:sz w:val="18"/>
                <w:szCs w:val="18"/>
              </w:rPr>
            </w:pPr>
            <w:r w:rsidRPr="089ECA6C">
              <w:rPr>
                <w:b/>
                <w:sz w:val="18"/>
                <w:szCs w:val="18"/>
              </w:rPr>
              <w:t xml:space="preserve">Duration </w:t>
            </w:r>
          </w:p>
        </w:tc>
        <w:tc>
          <w:tcPr>
            <w:tcW w:w="1559" w:type="dxa"/>
            <w:shd w:val="clear" w:color="auto" w:fill="DDD9C3"/>
          </w:tcPr>
          <w:p w14:paraId="5B55ADF6" w14:textId="4A348CC0" w:rsidR="005813B6" w:rsidRPr="007341F8" w:rsidRDefault="005813B6" w:rsidP="2C008B8F">
            <w:pPr>
              <w:jc w:val="center"/>
              <w:rPr>
                <w:b/>
                <w:i/>
                <w:sz w:val="18"/>
                <w:szCs w:val="18"/>
              </w:rPr>
            </w:pPr>
            <w:r w:rsidRPr="089ECA6C">
              <w:rPr>
                <w:b/>
                <w:sz w:val="18"/>
                <w:szCs w:val="18"/>
              </w:rPr>
              <w:t>Deliverables</w:t>
            </w:r>
            <w:r w:rsidRPr="089ECA6C">
              <w:rPr>
                <w:b/>
                <w:i/>
                <w:sz w:val="18"/>
                <w:szCs w:val="18"/>
              </w:rPr>
              <w:t xml:space="preserve"> </w:t>
            </w:r>
          </w:p>
        </w:tc>
      </w:tr>
      <w:tr w:rsidR="005813B6" w:rsidRPr="007341F8" w14:paraId="708DB95E" w14:textId="77777777" w:rsidTr="003D5DBC">
        <w:trPr>
          <w:cantSplit/>
          <w:trHeight w:val="57"/>
          <w:jc w:val="center"/>
        </w:trPr>
        <w:tc>
          <w:tcPr>
            <w:tcW w:w="1418" w:type="dxa"/>
          </w:tcPr>
          <w:p w14:paraId="693BEC94" w14:textId="1DA65615" w:rsidR="005813B6" w:rsidRPr="00DE7467" w:rsidRDefault="61084592" w:rsidP="2C008B8F">
            <w:pPr>
              <w:rPr>
                <w:b/>
                <w:sz w:val="18"/>
                <w:szCs w:val="18"/>
              </w:rPr>
            </w:pPr>
            <w:r w:rsidRPr="089ECA6C">
              <w:rPr>
                <w:b/>
                <w:sz w:val="18"/>
                <w:szCs w:val="18"/>
              </w:rPr>
              <w:t>1</w:t>
            </w:r>
          </w:p>
        </w:tc>
        <w:tc>
          <w:tcPr>
            <w:tcW w:w="1417" w:type="dxa"/>
          </w:tcPr>
          <w:p w14:paraId="3AEFD1B1" w14:textId="623F5623" w:rsidR="005813B6" w:rsidRPr="001838C0" w:rsidRDefault="1AD096E7" w:rsidP="2C008B8F">
            <w:pPr>
              <w:jc w:val="center"/>
              <w:rPr>
                <w:b/>
                <w:sz w:val="18"/>
                <w:szCs w:val="18"/>
              </w:rPr>
            </w:pPr>
            <w:r w:rsidRPr="089ECA6C">
              <w:rPr>
                <w:b/>
                <w:sz w:val="18"/>
                <w:szCs w:val="18"/>
              </w:rPr>
              <w:t>NTNU</w:t>
            </w:r>
          </w:p>
        </w:tc>
        <w:tc>
          <w:tcPr>
            <w:tcW w:w="1418" w:type="dxa"/>
          </w:tcPr>
          <w:p w14:paraId="1D4C5622" w14:textId="2B12CD6D" w:rsidR="005813B6" w:rsidRPr="001838C0" w:rsidRDefault="1AD096E7" w:rsidP="2C008B8F">
            <w:pPr>
              <w:jc w:val="center"/>
              <w:rPr>
                <w:b/>
                <w:sz w:val="18"/>
                <w:szCs w:val="18"/>
              </w:rPr>
            </w:pPr>
            <w:r w:rsidRPr="089ECA6C">
              <w:rPr>
                <w:b/>
                <w:sz w:val="18"/>
                <w:szCs w:val="18"/>
              </w:rPr>
              <w:t>Y</w:t>
            </w:r>
          </w:p>
        </w:tc>
        <w:tc>
          <w:tcPr>
            <w:tcW w:w="1701" w:type="dxa"/>
          </w:tcPr>
          <w:p w14:paraId="1491203C" w14:textId="37DE6803" w:rsidR="005813B6" w:rsidRPr="00DE7467" w:rsidRDefault="7E864976" w:rsidP="04E6AC46">
            <w:pPr>
              <w:spacing w:line="259" w:lineRule="auto"/>
              <w:jc w:val="center"/>
              <w:rPr>
                <w:b/>
                <w:sz w:val="18"/>
                <w:szCs w:val="18"/>
              </w:rPr>
            </w:pPr>
            <w:r w:rsidRPr="089ECA6C">
              <w:rPr>
                <w:b/>
                <w:sz w:val="18"/>
                <w:szCs w:val="18"/>
              </w:rPr>
              <w:t>3</w:t>
            </w:r>
          </w:p>
        </w:tc>
        <w:tc>
          <w:tcPr>
            <w:tcW w:w="1701" w:type="dxa"/>
          </w:tcPr>
          <w:p w14:paraId="1E8E5505" w14:textId="72C57F02" w:rsidR="005813B6" w:rsidRPr="00DE7467" w:rsidRDefault="61084592" w:rsidP="2C008B8F">
            <w:pPr>
              <w:jc w:val="center"/>
              <w:rPr>
                <w:b/>
                <w:sz w:val="18"/>
                <w:szCs w:val="18"/>
              </w:rPr>
            </w:pPr>
            <w:r w:rsidRPr="089ECA6C">
              <w:rPr>
                <w:b/>
                <w:sz w:val="18"/>
                <w:szCs w:val="18"/>
              </w:rPr>
              <w:t>36 months</w:t>
            </w:r>
          </w:p>
        </w:tc>
        <w:tc>
          <w:tcPr>
            <w:tcW w:w="1559" w:type="dxa"/>
          </w:tcPr>
          <w:p w14:paraId="556075A2" w14:textId="23E1E440" w:rsidR="005813B6" w:rsidRPr="00D53D78" w:rsidRDefault="00A55A81" w:rsidP="2C008B8F">
            <w:pPr>
              <w:jc w:val="center"/>
              <w:rPr>
                <w:b/>
                <w:sz w:val="18"/>
                <w:szCs w:val="18"/>
                <w:highlight w:val="yellow"/>
              </w:rPr>
            </w:pPr>
            <w:r w:rsidRPr="089ECA6C">
              <w:rPr>
                <w:b/>
                <w:sz w:val="18"/>
                <w:szCs w:val="18"/>
              </w:rPr>
              <w:t>D</w:t>
            </w:r>
            <w:del w:id="2554" w:author="Nicholas Worth" w:date="2024-10-28T12:45:00Z">
              <w:r w:rsidRPr="089ECA6C" w:rsidDel="00F451F5">
                <w:rPr>
                  <w:b/>
                  <w:sz w:val="18"/>
                  <w:szCs w:val="18"/>
                </w:rPr>
                <w:delText>1.4</w:delText>
              </w:r>
            </w:del>
            <w:ins w:id="2555" w:author="Nicholas Worth" w:date="2024-10-28T12:45:00Z">
              <w:r w:rsidR="00F451F5">
                <w:rPr>
                  <w:b/>
                  <w:sz w:val="18"/>
                  <w:szCs w:val="18"/>
                </w:rPr>
                <w:t>S5</w:t>
              </w:r>
            </w:ins>
            <w:r w:rsidR="00692E95" w:rsidRPr="089ECA6C">
              <w:rPr>
                <w:b/>
                <w:sz w:val="18"/>
                <w:szCs w:val="18"/>
              </w:rPr>
              <w:t>, D</w:t>
            </w:r>
            <w:ins w:id="2556" w:author="Nicholas Worth" w:date="2024-10-28T12:46:00Z">
              <w:r w:rsidR="00921A3E">
                <w:rPr>
                  <w:b/>
                  <w:sz w:val="18"/>
                  <w:szCs w:val="18"/>
                </w:rPr>
                <w:t>S</w:t>
              </w:r>
            </w:ins>
            <w:del w:id="2557" w:author="Nicholas Worth" w:date="2024-10-28T12:46:00Z">
              <w:r w:rsidR="00692E95" w:rsidRPr="089ECA6C" w:rsidDel="00921A3E">
                <w:rPr>
                  <w:b/>
                  <w:sz w:val="18"/>
                  <w:szCs w:val="18"/>
                </w:rPr>
                <w:delText>3.6</w:delText>
              </w:r>
            </w:del>
            <w:ins w:id="2558" w:author="Nicholas Worth" w:date="2024-10-28T12:46:00Z">
              <w:r w:rsidR="00921A3E">
                <w:rPr>
                  <w:b/>
                  <w:sz w:val="18"/>
                  <w:szCs w:val="18"/>
                </w:rPr>
                <w:t>12</w:t>
              </w:r>
            </w:ins>
            <w:r w:rsidR="00D53D78" w:rsidRPr="089ECA6C">
              <w:rPr>
                <w:b/>
                <w:sz w:val="18"/>
                <w:szCs w:val="18"/>
              </w:rPr>
              <w:t>, D</w:t>
            </w:r>
            <w:ins w:id="2559" w:author="Nicholas Worth" w:date="2024-10-28T12:46:00Z">
              <w:r w:rsidR="00921A3E">
                <w:rPr>
                  <w:b/>
                  <w:sz w:val="18"/>
                  <w:szCs w:val="18"/>
                </w:rPr>
                <w:t>S</w:t>
              </w:r>
            </w:ins>
            <w:del w:id="2560" w:author="Nicholas Worth" w:date="2024-10-28T12:46:00Z">
              <w:r w:rsidR="00D53D78" w:rsidRPr="089ECA6C" w:rsidDel="00921A3E">
                <w:rPr>
                  <w:b/>
                  <w:sz w:val="18"/>
                  <w:szCs w:val="18"/>
                </w:rPr>
                <w:delText>3.7</w:delText>
              </w:r>
            </w:del>
            <w:ins w:id="2561" w:author="Nicholas Worth" w:date="2024-10-28T12:46:00Z">
              <w:r w:rsidR="00921A3E">
                <w:rPr>
                  <w:b/>
                  <w:sz w:val="18"/>
                  <w:szCs w:val="18"/>
                </w:rPr>
                <w:t>13</w:t>
              </w:r>
            </w:ins>
          </w:p>
        </w:tc>
      </w:tr>
      <w:tr w:rsidR="005813B6" w:rsidRPr="007341F8" w14:paraId="7C61E371" w14:textId="77777777" w:rsidTr="003D5DBC">
        <w:trPr>
          <w:cantSplit/>
          <w:trHeight w:val="300"/>
          <w:jc w:val="center"/>
        </w:trPr>
        <w:tc>
          <w:tcPr>
            <w:tcW w:w="9214" w:type="dxa"/>
            <w:gridSpan w:val="6"/>
          </w:tcPr>
          <w:p w14:paraId="080D2C1C" w14:textId="0BD8180B" w:rsidR="005813B6" w:rsidRPr="009B5744" w:rsidRDefault="111178BC" w:rsidP="2C008B8F">
            <w:pPr>
              <w:rPr>
                <w:b/>
                <w:sz w:val="18"/>
                <w:szCs w:val="18"/>
              </w:rPr>
            </w:pPr>
            <w:del w:id="2562" w:author="Wolfgang Polifke" w:date="2024-10-25T12:29:00Z">
              <w:r w:rsidRPr="089ECA6C">
                <w:rPr>
                  <w:b/>
                  <w:sz w:val="18"/>
                  <w:szCs w:val="18"/>
                </w:rPr>
                <w:delText>Project Title and Work Package(s) to which it is related:</w:delText>
              </w:r>
              <w:r w:rsidR="1E5199F7" w:rsidRPr="089ECA6C">
                <w:rPr>
                  <w:b/>
                  <w:sz w:val="18"/>
                  <w:szCs w:val="18"/>
                </w:rPr>
                <w:delText xml:space="preserve"> </w:delText>
              </w:r>
            </w:del>
            <w:r w:rsidR="1E5199F7" w:rsidRPr="089ECA6C">
              <w:rPr>
                <w:b/>
                <w:sz w:val="18"/>
                <w:szCs w:val="18"/>
              </w:rPr>
              <w:t>Effect of flame, enclosure, and liner configuration on hydrogen flame dynamics</w:t>
            </w:r>
            <w:r w:rsidR="00D11F8B" w:rsidRPr="089ECA6C">
              <w:rPr>
                <w:b/>
                <w:sz w:val="18"/>
                <w:szCs w:val="18"/>
              </w:rPr>
              <w:t>.</w:t>
            </w:r>
            <w:r w:rsidR="4BDC58A6" w:rsidRPr="089ECA6C">
              <w:rPr>
                <w:b/>
                <w:sz w:val="18"/>
                <w:szCs w:val="18"/>
              </w:rPr>
              <w:t xml:space="preserve"> </w:t>
            </w:r>
            <w:r w:rsidR="4BDC58A6" w:rsidRPr="089ECA6C">
              <w:rPr>
                <w:rFonts w:cstheme="minorBidi"/>
                <w:b/>
                <w:sz w:val="18"/>
                <w:szCs w:val="18"/>
              </w:rPr>
              <w:t>WP1 (T1.4)</w:t>
            </w:r>
            <w:r w:rsidR="750DB436" w:rsidRPr="089ECA6C">
              <w:rPr>
                <w:rFonts w:cstheme="minorBidi"/>
                <w:b/>
                <w:sz w:val="18"/>
                <w:szCs w:val="18"/>
              </w:rPr>
              <w:t>, WP3 (T3.6)</w:t>
            </w:r>
          </w:p>
        </w:tc>
      </w:tr>
      <w:tr w:rsidR="005813B6" w:rsidRPr="007341F8" w14:paraId="31BA33BD" w14:textId="77777777" w:rsidTr="003D5DBC">
        <w:trPr>
          <w:cantSplit/>
          <w:trHeight w:val="242"/>
          <w:jc w:val="center"/>
        </w:trPr>
        <w:tc>
          <w:tcPr>
            <w:tcW w:w="9214" w:type="dxa"/>
            <w:gridSpan w:val="6"/>
          </w:tcPr>
          <w:p w14:paraId="525F6BDF" w14:textId="1707417F" w:rsidR="005813B6" w:rsidRPr="009B5744" w:rsidRDefault="111178BC" w:rsidP="04E6AC46">
            <w:pPr>
              <w:rPr>
                <w:sz w:val="18"/>
                <w:szCs w:val="18"/>
              </w:rPr>
            </w:pPr>
            <w:r w:rsidRPr="089ECA6C">
              <w:rPr>
                <w:b/>
                <w:sz w:val="18"/>
                <w:szCs w:val="18"/>
              </w:rPr>
              <w:t>Objectives:</w:t>
            </w:r>
            <w:r w:rsidRPr="089ECA6C">
              <w:rPr>
                <w:sz w:val="18"/>
                <w:szCs w:val="18"/>
              </w:rPr>
              <w:t xml:space="preserve"> </w:t>
            </w:r>
            <w:r w:rsidR="24D325DD" w:rsidRPr="089ECA6C">
              <w:rPr>
                <w:sz w:val="18"/>
                <w:szCs w:val="18"/>
              </w:rPr>
              <w:t>Investigate the effect of the flame and enclosure geometry on the response and dynamics of single sector premixed H2 flames. Novel injector architecture suitable for combustion of pure hydrogen will be employed, and corresponding to inputs from tasks 3.1, 3.4 &amp; 3.5 the effect of enclosure geometry modification will be assessed. Additionally, the damping performance for a variety of novel 3D printed metal liners will be tested, in response to inputs from task 1.2 and 3.3.</w:t>
            </w:r>
          </w:p>
        </w:tc>
      </w:tr>
      <w:tr w:rsidR="005813B6" w:rsidRPr="007341F8" w14:paraId="216855DC" w14:textId="77777777" w:rsidTr="003D5DBC">
        <w:trPr>
          <w:cantSplit/>
          <w:trHeight w:val="334"/>
          <w:jc w:val="center"/>
        </w:trPr>
        <w:tc>
          <w:tcPr>
            <w:tcW w:w="9214" w:type="dxa"/>
            <w:gridSpan w:val="6"/>
          </w:tcPr>
          <w:p w14:paraId="4F5F9873" w14:textId="7AE750B2" w:rsidR="005813B6" w:rsidRPr="007341F8" w:rsidRDefault="1E9996B8" w:rsidP="0B8AEF91">
            <w:pPr>
              <w:rPr>
                <w:i/>
                <w:sz w:val="18"/>
                <w:szCs w:val="18"/>
              </w:rPr>
            </w:pPr>
            <w:r w:rsidRPr="089ECA6C">
              <w:rPr>
                <w:b/>
                <w:sz w:val="18"/>
                <w:szCs w:val="18"/>
              </w:rPr>
              <w:t>Expected Results:</w:t>
            </w:r>
            <w:r w:rsidRPr="089ECA6C">
              <w:rPr>
                <w:sz w:val="18"/>
                <w:szCs w:val="18"/>
              </w:rPr>
              <w:t xml:space="preserve"> </w:t>
            </w:r>
            <w:r w:rsidR="1BF19A35" w:rsidRPr="089ECA6C">
              <w:rPr>
                <w:rFonts w:cstheme="minorBidi"/>
                <w:sz w:val="18"/>
                <w:szCs w:val="18"/>
              </w:rPr>
              <w:t>Flame models (FTFs) and stability maps for pure H2 flames covering a variety of flame, enclosure, and damping geometries, for a wide range of operating conditions, allowing the flame response to be tailored. Time resolved velocity and heat release rate data</w:t>
            </w:r>
            <w:r w:rsidR="648CF8CA" w:rsidRPr="089ECA6C">
              <w:rPr>
                <w:rFonts w:cstheme="minorBidi"/>
                <w:sz w:val="18"/>
                <w:szCs w:val="18"/>
              </w:rPr>
              <w:t xml:space="preserve"> will be collected</w:t>
            </w:r>
            <w:r w:rsidR="19EF092D" w:rsidRPr="089ECA6C">
              <w:rPr>
                <w:rFonts w:cstheme="minorBidi"/>
                <w:sz w:val="18"/>
                <w:szCs w:val="18"/>
              </w:rPr>
              <w:t xml:space="preserve"> as input to other tasks</w:t>
            </w:r>
            <w:r w:rsidR="1BF19A35" w:rsidRPr="089ECA6C">
              <w:rPr>
                <w:rFonts w:cstheme="minorBidi"/>
                <w:sz w:val="18"/>
                <w:szCs w:val="18"/>
              </w:rPr>
              <w:t>.</w:t>
            </w:r>
          </w:p>
        </w:tc>
      </w:tr>
      <w:tr w:rsidR="005813B6" w:rsidRPr="007341F8" w14:paraId="732AA3E6" w14:textId="77777777" w:rsidTr="003D5DBC">
        <w:trPr>
          <w:cantSplit/>
          <w:trHeight w:val="334"/>
          <w:jc w:val="center"/>
        </w:trPr>
        <w:tc>
          <w:tcPr>
            <w:tcW w:w="9214" w:type="dxa"/>
            <w:gridSpan w:val="6"/>
          </w:tcPr>
          <w:p w14:paraId="3AB2A9D8" w14:textId="68AD997E" w:rsidR="005813B6" w:rsidRPr="005B4BDE" w:rsidRDefault="1E9996B8" w:rsidP="04E6AC46">
            <w:pPr>
              <w:rPr>
                <w:sz w:val="18"/>
                <w:szCs w:val="18"/>
              </w:rPr>
            </w:pPr>
            <w:r w:rsidRPr="089ECA6C">
              <w:rPr>
                <w:b/>
                <w:sz w:val="18"/>
                <w:szCs w:val="18"/>
              </w:rPr>
              <w:t>Planned secondment(s):</w:t>
            </w:r>
            <w:r w:rsidRPr="089ECA6C">
              <w:rPr>
                <w:sz w:val="18"/>
                <w:szCs w:val="18"/>
              </w:rPr>
              <w:t xml:space="preserve"> </w:t>
            </w:r>
            <w:r w:rsidR="18D01521" w:rsidRPr="089ECA6C">
              <w:rPr>
                <w:sz w:val="18"/>
                <w:szCs w:val="18"/>
              </w:rPr>
              <w:t xml:space="preserve">RRD </w:t>
            </w:r>
            <w:r w:rsidR="3303C988" w:rsidRPr="089ECA6C">
              <w:rPr>
                <w:sz w:val="18"/>
                <w:szCs w:val="18"/>
              </w:rPr>
              <w:t>(</w:t>
            </w:r>
            <w:r w:rsidR="18D01521" w:rsidRPr="089ECA6C">
              <w:rPr>
                <w:sz w:val="18"/>
                <w:szCs w:val="18"/>
              </w:rPr>
              <w:t>2 months</w:t>
            </w:r>
            <w:r w:rsidR="72358672" w:rsidRPr="089ECA6C">
              <w:rPr>
                <w:sz w:val="18"/>
                <w:szCs w:val="18"/>
              </w:rPr>
              <w:t>)</w:t>
            </w:r>
            <w:r w:rsidR="18D01521" w:rsidRPr="089ECA6C">
              <w:rPr>
                <w:sz w:val="18"/>
                <w:szCs w:val="18"/>
              </w:rPr>
              <w:t xml:space="preserve"> design of practically relevant but geometrically simplified injector geometries. </w:t>
            </w:r>
            <w:r w:rsidR="30C0F2D4" w:rsidRPr="089ECA6C">
              <w:rPr>
                <w:sz w:val="18"/>
                <w:szCs w:val="18"/>
              </w:rPr>
              <w:t>TU</w:t>
            </w:r>
            <w:r w:rsidR="2797695D" w:rsidRPr="089ECA6C">
              <w:rPr>
                <w:sz w:val="18"/>
                <w:szCs w:val="18"/>
              </w:rPr>
              <w:t>/e</w:t>
            </w:r>
            <w:r w:rsidR="18D01521" w:rsidRPr="089ECA6C">
              <w:rPr>
                <w:sz w:val="18"/>
                <w:szCs w:val="18"/>
              </w:rPr>
              <w:t xml:space="preserve"> </w:t>
            </w:r>
            <w:r w:rsidR="4F75FD72" w:rsidRPr="089ECA6C">
              <w:rPr>
                <w:sz w:val="18"/>
                <w:szCs w:val="18"/>
              </w:rPr>
              <w:t>(</w:t>
            </w:r>
            <w:r w:rsidR="18D01521" w:rsidRPr="089ECA6C">
              <w:rPr>
                <w:sz w:val="18"/>
                <w:szCs w:val="18"/>
              </w:rPr>
              <w:t>2 months</w:t>
            </w:r>
            <w:r w:rsidR="1D7984BF" w:rsidRPr="089ECA6C">
              <w:rPr>
                <w:sz w:val="18"/>
                <w:szCs w:val="18"/>
              </w:rPr>
              <w:t>)</w:t>
            </w:r>
            <w:r w:rsidR="18D01521" w:rsidRPr="089ECA6C">
              <w:rPr>
                <w:sz w:val="18"/>
                <w:szCs w:val="18"/>
              </w:rPr>
              <w:t xml:space="preserve"> jointly work on damper design for single-sector hydrogen set up</w:t>
            </w:r>
            <w:r w:rsidR="51A88457" w:rsidRPr="089ECA6C">
              <w:rPr>
                <w:sz w:val="18"/>
                <w:szCs w:val="18"/>
              </w:rPr>
              <w:t xml:space="preserve">, </w:t>
            </w:r>
            <w:r w:rsidR="00E7123D" w:rsidRPr="089ECA6C">
              <w:rPr>
                <w:sz w:val="18"/>
                <w:szCs w:val="18"/>
              </w:rPr>
              <w:t>print,</w:t>
            </w:r>
            <w:r w:rsidR="51A88457" w:rsidRPr="089ECA6C">
              <w:rPr>
                <w:sz w:val="18"/>
                <w:szCs w:val="18"/>
              </w:rPr>
              <w:t xml:space="preserve"> and test at NTNU</w:t>
            </w:r>
            <w:r w:rsidR="18D01521" w:rsidRPr="089ECA6C">
              <w:rPr>
                <w:sz w:val="18"/>
                <w:szCs w:val="18"/>
              </w:rPr>
              <w:t>.</w:t>
            </w:r>
          </w:p>
        </w:tc>
      </w:tr>
      <w:tr w:rsidR="005813B6" w:rsidRPr="007341F8" w14:paraId="28A06173" w14:textId="77777777" w:rsidTr="003D5DBC">
        <w:trPr>
          <w:cantSplit/>
          <w:trHeight w:val="189"/>
          <w:jc w:val="center"/>
        </w:trPr>
        <w:tc>
          <w:tcPr>
            <w:tcW w:w="9214" w:type="dxa"/>
            <w:gridSpan w:val="6"/>
          </w:tcPr>
          <w:p w14:paraId="5F4657BA" w14:textId="5A10DF17" w:rsidR="005813B6" w:rsidRPr="007341F8" w:rsidRDefault="111178BC" w:rsidP="2C008B8F">
            <w:pPr>
              <w:jc w:val="both"/>
              <w:rPr>
                <w:b/>
                <w:sz w:val="18"/>
                <w:szCs w:val="18"/>
              </w:rPr>
            </w:pPr>
            <w:r w:rsidRPr="089ECA6C">
              <w:rPr>
                <w:b/>
                <w:sz w:val="18"/>
                <w:szCs w:val="18"/>
              </w:rPr>
              <w:t xml:space="preserve">DN: </w:t>
            </w:r>
            <w:r w:rsidR="16839ECA" w:rsidRPr="089ECA6C">
              <w:rPr>
                <w:sz w:val="18"/>
                <w:szCs w:val="18"/>
              </w:rPr>
              <w:t>NTNU</w:t>
            </w:r>
            <w:r w:rsidRPr="089ECA6C">
              <w:rPr>
                <w:b/>
                <w:sz w:val="18"/>
                <w:szCs w:val="18"/>
              </w:rPr>
              <w:t xml:space="preserve"> </w:t>
            </w:r>
          </w:p>
        </w:tc>
      </w:tr>
    </w:tbl>
    <w:p w14:paraId="717C706F" w14:textId="576CB293" w:rsidR="00FC2AA9" w:rsidRPr="007341F8" w:rsidRDefault="00FC2AA9" w:rsidP="04E6AC46">
      <w:pPr>
        <w:autoSpaceDE w:val="0"/>
        <w:autoSpaceDN w:val="0"/>
        <w:adjustRightInd w:val="0"/>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882"/>
        <w:gridCol w:w="1725"/>
      </w:tblGrid>
      <w:tr w:rsidR="00B74FDD" w:rsidRPr="007341F8" w14:paraId="7414FB54" w14:textId="77777777" w:rsidTr="003D5DBC">
        <w:trPr>
          <w:cantSplit/>
          <w:trHeight w:val="260"/>
        </w:trPr>
        <w:tc>
          <w:tcPr>
            <w:tcW w:w="1418" w:type="dxa"/>
            <w:shd w:val="clear" w:color="auto" w:fill="DDD9C3"/>
          </w:tcPr>
          <w:p w14:paraId="4DF255F9" w14:textId="75ADCE81" w:rsidR="00B74FDD" w:rsidRPr="007341F8" w:rsidRDefault="39E06955" w:rsidP="2C008B8F">
            <w:pPr>
              <w:jc w:val="center"/>
              <w:rPr>
                <w:b/>
                <w:i/>
                <w:sz w:val="18"/>
                <w:szCs w:val="18"/>
              </w:rPr>
            </w:pPr>
            <w:r w:rsidRPr="089ECA6C">
              <w:rPr>
                <w:b/>
                <w:sz w:val="18"/>
                <w:szCs w:val="18"/>
              </w:rPr>
              <w:t>Fellow</w:t>
            </w:r>
          </w:p>
        </w:tc>
        <w:tc>
          <w:tcPr>
            <w:tcW w:w="1417" w:type="dxa"/>
            <w:shd w:val="clear" w:color="auto" w:fill="DDD9C3"/>
          </w:tcPr>
          <w:p w14:paraId="64D910D7" w14:textId="2C159032" w:rsidR="00B74FDD" w:rsidRPr="007341F8" w:rsidRDefault="39E06955" w:rsidP="2C008B8F">
            <w:pPr>
              <w:jc w:val="center"/>
              <w:rPr>
                <w:b/>
                <w:i/>
                <w:sz w:val="18"/>
                <w:szCs w:val="18"/>
              </w:rPr>
            </w:pPr>
            <w:r w:rsidRPr="089ECA6C">
              <w:rPr>
                <w:b/>
                <w:sz w:val="18"/>
                <w:szCs w:val="18"/>
              </w:rPr>
              <w:t>Host institution</w:t>
            </w:r>
          </w:p>
        </w:tc>
        <w:tc>
          <w:tcPr>
            <w:tcW w:w="1418" w:type="dxa"/>
            <w:shd w:val="clear" w:color="auto" w:fill="DDD9C3"/>
          </w:tcPr>
          <w:p w14:paraId="7667EAB5" w14:textId="6D1E32C9" w:rsidR="00B74FDD" w:rsidRPr="007341F8" w:rsidRDefault="39E06955" w:rsidP="2C008B8F">
            <w:pPr>
              <w:jc w:val="center"/>
              <w:rPr>
                <w:b/>
                <w:sz w:val="18"/>
                <w:szCs w:val="18"/>
              </w:rPr>
            </w:pPr>
            <w:r w:rsidRPr="089ECA6C">
              <w:rPr>
                <w:b/>
                <w:sz w:val="18"/>
                <w:szCs w:val="18"/>
              </w:rPr>
              <w:t>PhD enrolment*</w:t>
            </w:r>
          </w:p>
        </w:tc>
        <w:tc>
          <w:tcPr>
            <w:tcW w:w="1701" w:type="dxa"/>
            <w:shd w:val="clear" w:color="auto" w:fill="DDD9C3"/>
          </w:tcPr>
          <w:p w14:paraId="0BA42375" w14:textId="2377DE38" w:rsidR="00B74FDD" w:rsidRPr="007341F8" w:rsidRDefault="39E06955" w:rsidP="2C008B8F">
            <w:pPr>
              <w:jc w:val="center"/>
              <w:rPr>
                <w:b/>
                <w:i/>
                <w:sz w:val="18"/>
                <w:szCs w:val="18"/>
              </w:rPr>
            </w:pPr>
            <w:r w:rsidRPr="089ECA6C">
              <w:rPr>
                <w:b/>
                <w:sz w:val="18"/>
                <w:szCs w:val="18"/>
              </w:rPr>
              <w:t>Start date</w:t>
            </w:r>
          </w:p>
        </w:tc>
        <w:tc>
          <w:tcPr>
            <w:tcW w:w="1701" w:type="dxa"/>
            <w:shd w:val="clear" w:color="auto" w:fill="DDD9C3"/>
          </w:tcPr>
          <w:p w14:paraId="32F1032A" w14:textId="12AF5480" w:rsidR="00B74FDD" w:rsidRPr="007341F8" w:rsidRDefault="39E06955" w:rsidP="2C008B8F">
            <w:pPr>
              <w:jc w:val="center"/>
              <w:rPr>
                <w:b/>
                <w:sz w:val="18"/>
                <w:szCs w:val="18"/>
              </w:rPr>
            </w:pPr>
            <w:r w:rsidRPr="089ECA6C">
              <w:rPr>
                <w:b/>
                <w:sz w:val="18"/>
                <w:szCs w:val="18"/>
              </w:rPr>
              <w:t xml:space="preserve">Duration </w:t>
            </w:r>
          </w:p>
        </w:tc>
        <w:tc>
          <w:tcPr>
            <w:tcW w:w="1559" w:type="dxa"/>
            <w:shd w:val="clear" w:color="auto" w:fill="DDD9C3"/>
          </w:tcPr>
          <w:p w14:paraId="63133CEB" w14:textId="7A7252A2" w:rsidR="00B74FDD" w:rsidRPr="007341F8" w:rsidRDefault="39E06955" w:rsidP="2C008B8F">
            <w:pPr>
              <w:jc w:val="center"/>
              <w:rPr>
                <w:b/>
                <w:i/>
                <w:sz w:val="18"/>
                <w:szCs w:val="18"/>
              </w:rPr>
            </w:pPr>
            <w:r w:rsidRPr="089ECA6C">
              <w:rPr>
                <w:b/>
                <w:sz w:val="18"/>
                <w:szCs w:val="18"/>
              </w:rPr>
              <w:t>Deliverables</w:t>
            </w:r>
            <w:r w:rsidRPr="089ECA6C">
              <w:rPr>
                <w:b/>
                <w:i/>
                <w:sz w:val="18"/>
                <w:szCs w:val="18"/>
              </w:rPr>
              <w:t xml:space="preserve"> </w:t>
            </w:r>
          </w:p>
        </w:tc>
      </w:tr>
      <w:tr w:rsidR="00FC2AA9" w:rsidRPr="007341F8" w14:paraId="5DCDF1D0" w14:textId="77777777" w:rsidTr="003D5DBC">
        <w:trPr>
          <w:cantSplit/>
          <w:trHeight w:val="222"/>
        </w:trPr>
        <w:tc>
          <w:tcPr>
            <w:tcW w:w="1418" w:type="dxa"/>
          </w:tcPr>
          <w:p w14:paraId="63FABE4C" w14:textId="41E59298" w:rsidR="00FC2AA9" w:rsidRPr="00DE7467" w:rsidRDefault="775F4C60" w:rsidP="2C008B8F">
            <w:pPr>
              <w:rPr>
                <w:b/>
                <w:sz w:val="18"/>
                <w:szCs w:val="18"/>
              </w:rPr>
            </w:pPr>
            <w:r w:rsidRPr="089ECA6C">
              <w:rPr>
                <w:b/>
                <w:sz w:val="18"/>
                <w:szCs w:val="18"/>
              </w:rPr>
              <w:t>2</w:t>
            </w:r>
          </w:p>
        </w:tc>
        <w:tc>
          <w:tcPr>
            <w:tcW w:w="1417" w:type="dxa"/>
          </w:tcPr>
          <w:p w14:paraId="25636252" w14:textId="77777777" w:rsidR="00FC2AA9" w:rsidRPr="001838C0" w:rsidRDefault="6C8C0DE6" w:rsidP="2C008B8F">
            <w:pPr>
              <w:jc w:val="center"/>
              <w:rPr>
                <w:b/>
                <w:sz w:val="18"/>
                <w:szCs w:val="18"/>
              </w:rPr>
            </w:pPr>
            <w:r w:rsidRPr="089ECA6C">
              <w:rPr>
                <w:b/>
                <w:sz w:val="18"/>
                <w:szCs w:val="18"/>
              </w:rPr>
              <w:t>NTNU</w:t>
            </w:r>
          </w:p>
        </w:tc>
        <w:tc>
          <w:tcPr>
            <w:tcW w:w="1418" w:type="dxa"/>
          </w:tcPr>
          <w:p w14:paraId="70BFAF2A" w14:textId="77777777" w:rsidR="00FC2AA9" w:rsidRPr="001838C0" w:rsidRDefault="6C8C0DE6" w:rsidP="2C008B8F">
            <w:pPr>
              <w:jc w:val="center"/>
              <w:rPr>
                <w:b/>
                <w:sz w:val="18"/>
                <w:szCs w:val="18"/>
              </w:rPr>
            </w:pPr>
            <w:r w:rsidRPr="089ECA6C">
              <w:rPr>
                <w:b/>
                <w:sz w:val="18"/>
                <w:szCs w:val="18"/>
              </w:rPr>
              <w:t>Y</w:t>
            </w:r>
          </w:p>
        </w:tc>
        <w:tc>
          <w:tcPr>
            <w:tcW w:w="1701" w:type="dxa"/>
          </w:tcPr>
          <w:p w14:paraId="04AFD420" w14:textId="41F30C06" w:rsidR="00FC2AA9" w:rsidRPr="00DE7467" w:rsidRDefault="690E551F" w:rsidP="2C008B8F">
            <w:pPr>
              <w:jc w:val="center"/>
              <w:rPr>
                <w:b/>
                <w:sz w:val="18"/>
                <w:szCs w:val="18"/>
              </w:rPr>
            </w:pPr>
            <w:r w:rsidRPr="089ECA6C">
              <w:rPr>
                <w:b/>
                <w:sz w:val="18"/>
                <w:szCs w:val="18"/>
              </w:rPr>
              <w:t>3</w:t>
            </w:r>
          </w:p>
        </w:tc>
        <w:tc>
          <w:tcPr>
            <w:tcW w:w="1701" w:type="dxa"/>
          </w:tcPr>
          <w:p w14:paraId="68697875" w14:textId="77777777" w:rsidR="00FC2AA9" w:rsidRPr="00DE7467" w:rsidRDefault="6C8C0DE6" w:rsidP="2C008B8F">
            <w:pPr>
              <w:jc w:val="center"/>
              <w:rPr>
                <w:b/>
                <w:sz w:val="18"/>
                <w:szCs w:val="18"/>
              </w:rPr>
            </w:pPr>
            <w:r w:rsidRPr="089ECA6C">
              <w:rPr>
                <w:b/>
                <w:sz w:val="18"/>
                <w:szCs w:val="18"/>
              </w:rPr>
              <w:t>36 months</w:t>
            </w:r>
          </w:p>
        </w:tc>
        <w:tc>
          <w:tcPr>
            <w:tcW w:w="1559" w:type="dxa"/>
          </w:tcPr>
          <w:p w14:paraId="313F207C" w14:textId="2FD09D70" w:rsidR="00FC2AA9" w:rsidRPr="001838C0" w:rsidRDefault="00A55A81" w:rsidP="00FD5FFD">
            <w:pPr>
              <w:jc w:val="center"/>
              <w:rPr>
                <w:b/>
                <w:sz w:val="18"/>
                <w:szCs w:val="18"/>
              </w:rPr>
            </w:pPr>
            <w:r w:rsidRPr="089ECA6C">
              <w:rPr>
                <w:b/>
                <w:sz w:val="18"/>
                <w:szCs w:val="18"/>
              </w:rPr>
              <w:t>D</w:t>
            </w:r>
            <w:del w:id="2563" w:author="Nicholas Worth" w:date="2024-10-28T12:48:00Z">
              <w:r w:rsidRPr="089ECA6C" w:rsidDel="00950231">
                <w:rPr>
                  <w:b/>
                  <w:sz w:val="18"/>
                  <w:szCs w:val="18"/>
                </w:rPr>
                <w:delText>1.4</w:delText>
              </w:r>
            </w:del>
            <w:ins w:id="2564" w:author="Nicholas Worth" w:date="2024-10-28T12:48:00Z">
              <w:r w:rsidR="00950231">
                <w:rPr>
                  <w:b/>
                  <w:sz w:val="18"/>
                  <w:szCs w:val="18"/>
                </w:rPr>
                <w:t>S5</w:t>
              </w:r>
            </w:ins>
            <w:r w:rsidR="00D53D78" w:rsidRPr="089ECA6C">
              <w:rPr>
                <w:b/>
                <w:sz w:val="18"/>
                <w:szCs w:val="18"/>
              </w:rPr>
              <w:t>, D</w:t>
            </w:r>
            <w:del w:id="2565" w:author="Nicholas Worth" w:date="2024-10-28T12:48:00Z">
              <w:r w:rsidR="00D53D78" w:rsidRPr="089ECA6C" w:rsidDel="00950231">
                <w:rPr>
                  <w:b/>
                  <w:sz w:val="18"/>
                  <w:szCs w:val="18"/>
                </w:rPr>
                <w:delText>3.7</w:delText>
              </w:r>
            </w:del>
            <w:ins w:id="2566" w:author="Nicholas Worth" w:date="2024-10-28T12:48:00Z">
              <w:r w:rsidR="00950231">
                <w:rPr>
                  <w:b/>
                  <w:sz w:val="18"/>
                  <w:szCs w:val="18"/>
                </w:rPr>
                <w:t>S13</w:t>
              </w:r>
            </w:ins>
          </w:p>
        </w:tc>
      </w:tr>
      <w:tr w:rsidR="00FC2AA9" w:rsidRPr="007341F8" w14:paraId="05405688" w14:textId="77777777" w:rsidTr="003D5DBC">
        <w:trPr>
          <w:cantSplit/>
          <w:trHeight w:val="364"/>
        </w:trPr>
        <w:tc>
          <w:tcPr>
            <w:tcW w:w="9214" w:type="dxa"/>
            <w:gridSpan w:val="6"/>
          </w:tcPr>
          <w:p w14:paraId="1AB277BD" w14:textId="321010D1" w:rsidR="00FC2AA9" w:rsidRPr="009B5744" w:rsidRDefault="16839ECA" w:rsidP="76AFC2A2">
            <w:pPr>
              <w:rPr>
                <w:ins w:id="2567" w:author="Wolfgang Polifke" w:date="2024-10-25T12:29:00Z"/>
                <w:b/>
                <w:bCs/>
                <w:sz w:val="18"/>
                <w:szCs w:val="18"/>
              </w:rPr>
            </w:pPr>
            <w:del w:id="2568" w:author="Wolfgang Polifke" w:date="2024-10-25T12:29:00Z">
              <w:r w:rsidRPr="089ECA6C">
                <w:rPr>
                  <w:b/>
                  <w:sz w:val="18"/>
                  <w:szCs w:val="18"/>
                </w:rPr>
                <w:delText xml:space="preserve">Project Title and Work Package(s) to which it is related: </w:delText>
              </w:r>
            </w:del>
            <w:r w:rsidR="629370E0" w:rsidRPr="089ECA6C">
              <w:rPr>
                <w:rFonts w:cstheme="minorBidi"/>
                <w:b/>
                <w:sz w:val="18"/>
                <w:szCs w:val="18"/>
              </w:rPr>
              <w:t>Combustion instabilities in annular configurations with pure H2 flames</w:t>
            </w:r>
            <w:del w:id="2569" w:author="Nicholas Worth" w:date="2024-11-07T07:47:00Z">
              <w:r w:rsidR="00D11F8B" w:rsidRPr="089ECA6C" w:rsidDel="001B5951">
                <w:rPr>
                  <w:rFonts w:cstheme="minorBidi"/>
                  <w:b/>
                  <w:sz w:val="18"/>
                  <w:szCs w:val="18"/>
                </w:rPr>
                <w:delText>.</w:delText>
              </w:r>
            </w:del>
          </w:p>
          <w:p w14:paraId="40C29E51" w14:textId="55454726" w:rsidR="00FC2AA9" w:rsidRPr="009B5744" w:rsidRDefault="4BDC58A6" w:rsidP="2C008B8F">
            <w:pPr>
              <w:rPr>
                <w:b/>
                <w:sz w:val="18"/>
                <w:szCs w:val="18"/>
              </w:rPr>
            </w:pPr>
            <w:r w:rsidRPr="089ECA6C">
              <w:rPr>
                <w:rFonts w:cstheme="minorBidi"/>
                <w:b/>
                <w:sz w:val="18"/>
                <w:szCs w:val="18"/>
              </w:rPr>
              <w:t xml:space="preserve"> WP1 (T1.4)</w:t>
            </w:r>
          </w:p>
        </w:tc>
      </w:tr>
      <w:tr w:rsidR="00FC2AA9" w:rsidRPr="007341F8" w14:paraId="27A55FDB" w14:textId="77777777" w:rsidTr="003D5DBC">
        <w:trPr>
          <w:cantSplit/>
          <w:trHeight w:val="242"/>
        </w:trPr>
        <w:tc>
          <w:tcPr>
            <w:tcW w:w="9214" w:type="dxa"/>
            <w:gridSpan w:val="6"/>
          </w:tcPr>
          <w:p w14:paraId="10444F5D" w14:textId="05647C0A" w:rsidR="00FC2AA9" w:rsidRPr="009B5744" w:rsidRDefault="16839ECA" w:rsidP="04E6AC46">
            <w:pPr>
              <w:rPr>
                <w:sz w:val="18"/>
                <w:szCs w:val="18"/>
              </w:rPr>
            </w:pPr>
            <w:r w:rsidRPr="089ECA6C">
              <w:rPr>
                <w:b/>
                <w:sz w:val="18"/>
                <w:szCs w:val="18"/>
              </w:rPr>
              <w:t>Objectives:</w:t>
            </w:r>
            <w:r w:rsidRPr="089ECA6C">
              <w:rPr>
                <w:sz w:val="18"/>
                <w:szCs w:val="18"/>
              </w:rPr>
              <w:t xml:space="preserve"> </w:t>
            </w:r>
            <w:r w:rsidR="6CC7E51A" w:rsidRPr="089ECA6C">
              <w:rPr>
                <w:rFonts w:cstheme="minorBidi"/>
                <w:sz w:val="18"/>
                <w:szCs w:val="18"/>
              </w:rPr>
              <w:t>Investigate the effect of enclosure geometry and pressure on the flame response and dynamics of premixed H2 flames in a single sector and annular combustion chamber. Novel injector architecture will be evaluated, over a range of operating conditions and pressures (1-3 bar) for both single and annular configurations.</w:t>
            </w:r>
          </w:p>
        </w:tc>
      </w:tr>
      <w:tr w:rsidR="00FC2AA9" w:rsidRPr="007341F8" w14:paraId="5586B07C" w14:textId="77777777" w:rsidTr="003D5DBC">
        <w:trPr>
          <w:cantSplit/>
          <w:trHeight w:val="334"/>
        </w:trPr>
        <w:tc>
          <w:tcPr>
            <w:tcW w:w="9214" w:type="dxa"/>
            <w:gridSpan w:val="6"/>
          </w:tcPr>
          <w:p w14:paraId="0E5B0976" w14:textId="1A18681C" w:rsidR="00FC2AA9" w:rsidRPr="007341F8" w:rsidRDefault="664D616B" w:rsidP="0B8AEF91">
            <w:pPr>
              <w:rPr>
                <w:i/>
                <w:sz w:val="18"/>
                <w:szCs w:val="18"/>
              </w:rPr>
            </w:pPr>
            <w:r w:rsidRPr="089ECA6C">
              <w:rPr>
                <w:b/>
                <w:sz w:val="18"/>
                <w:szCs w:val="18"/>
              </w:rPr>
              <w:t>Expected Results:</w:t>
            </w:r>
            <w:r w:rsidRPr="089ECA6C">
              <w:rPr>
                <w:sz w:val="18"/>
                <w:szCs w:val="18"/>
              </w:rPr>
              <w:t xml:space="preserve"> </w:t>
            </w:r>
            <w:r w:rsidRPr="089ECA6C">
              <w:rPr>
                <w:rFonts w:cstheme="minorBidi"/>
                <w:sz w:val="18"/>
                <w:szCs w:val="18"/>
              </w:rPr>
              <w:t>Flame models (FTFs) and stability maps for pure H2 flames covering a variety of flame, enclosure, and damping geometries, for a wide range of operating conditions, allowing the flame response to be tailored. Time resolved velocity and heat release rate data</w:t>
            </w:r>
            <w:r w:rsidR="4A35A618" w:rsidRPr="089ECA6C">
              <w:rPr>
                <w:rFonts w:cstheme="minorBidi"/>
                <w:sz w:val="18"/>
                <w:szCs w:val="18"/>
              </w:rPr>
              <w:t xml:space="preserve"> will be collected</w:t>
            </w:r>
            <w:r w:rsidR="568B7339" w:rsidRPr="089ECA6C">
              <w:rPr>
                <w:rFonts w:cstheme="minorBidi"/>
                <w:sz w:val="18"/>
                <w:szCs w:val="18"/>
              </w:rPr>
              <w:t xml:space="preserve"> for use in other tasks</w:t>
            </w:r>
            <w:r w:rsidRPr="089ECA6C">
              <w:rPr>
                <w:rFonts w:cstheme="minorBidi"/>
                <w:sz w:val="18"/>
                <w:szCs w:val="18"/>
              </w:rPr>
              <w:t>.</w:t>
            </w:r>
          </w:p>
        </w:tc>
      </w:tr>
      <w:tr w:rsidR="00FC2AA9" w:rsidRPr="007341F8" w14:paraId="06505FA2" w14:textId="77777777" w:rsidTr="003D5DBC">
        <w:trPr>
          <w:cantSplit/>
          <w:trHeight w:val="334"/>
        </w:trPr>
        <w:tc>
          <w:tcPr>
            <w:tcW w:w="9214" w:type="dxa"/>
            <w:gridSpan w:val="6"/>
          </w:tcPr>
          <w:p w14:paraId="2B2D5CDD" w14:textId="1EED6B4C" w:rsidR="00FC2AA9" w:rsidRPr="005B4BDE" w:rsidRDefault="09A405A4" w:rsidP="62DA9762">
            <w:pPr>
              <w:rPr>
                <w:sz w:val="18"/>
                <w:szCs w:val="18"/>
              </w:rPr>
            </w:pPr>
            <w:r w:rsidRPr="089ECA6C">
              <w:rPr>
                <w:b/>
                <w:sz w:val="18"/>
                <w:szCs w:val="18"/>
              </w:rPr>
              <w:t>Planned secondment(s):</w:t>
            </w:r>
            <w:r w:rsidRPr="089ECA6C">
              <w:rPr>
                <w:sz w:val="18"/>
                <w:szCs w:val="18"/>
              </w:rPr>
              <w:t xml:space="preserve"> </w:t>
            </w:r>
            <w:r w:rsidR="00522213" w:rsidRPr="089ECA6C">
              <w:rPr>
                <w:rFonts w:cstheme="minorBidi"/>
                <w:sz w:val="18"/>
                <w:szCs w:val="18"/>
              </w:rPr>
              <w:t>MTU</w:t>
            </w:r>
            <w:r w:rsidR="267336B6" w:rsidRPr="089ECA6C">
              <w:rPr>
                <w:rFonts w:cstheme="minorBidi"/>
                <w:sz w:val="18"/>
                <w:szCs w:val="18"/>
              </w:rPr>
              <w:t xml:space="preserve"> </w:t>
            </w:r>
            <w:r w:rsidR="307CDD71" w:rsidRPr="089ECA6C">
              <w:rPr>
                <w:rFonts w:cstheme="minorBidi"/>
                <w:sz w:val="18"/>
                <w:szCs w:val="18"/>
              </w:rPr>
              <w:t>(</w:t>
            </w:r>
            <w:r w:rsidR="267336B6" w:rsidRPr="089ECA6C">
              <w:rPr>
                <w:rFonts w:cstheme="minorBidi"/>
                <w:sz w:val="18"/>
                <w:szCs w:val="18"/>
              </w:rPr>
              <w:t>2 months</w:t>
            </w:r>
            <w:r w:rsidR="4AB0DC00" w:rsidRPr="089ECA6C">
              <w:rPr>
                <w:rFonts w:cstheme="minorBidi"/>
                <w:sz w:val="18"/>
                <w:szCs w:val="18"/>
              </w:rPr>
              <w:t>)</w:t>
            </w:r>
            <w:r w:rsidR="267336B6" w:rsidRPr="089ECA6C">
              <w:rPr>
                <w:rFonts w:cstheme="minorBidi"/>
                <w:sz w:val="18"/>
                <w:szCs w:val="18"/>
              </w:rPr>
              <w:t xml:space="preserve"> </w:t>
            </w:r>
            <w:r w:rsidR="7DC436AA" w:rsidRPr="089ECA6C">
              <w:rPr>
                <w:sz w:val="18"/>
                <w:szCs w:val="18"/>
              </w:rPr>
              <w:t>design of practically relevant but geometrically simplified injector geometries for the annular combustor.</w:t>
            </w:r>
            <w:r w:rsidR="267336B6" w:rsidRPr="089ECA6C">
              <w:rPr>
                <w:rFonts w:cstheme="minorBidi"/>
                <w:sz w:val="18"/>
                <w:szCs w:val="18"/>
              </w:rPr>
              <w:t xml:space="preserve"> </w:t>
            </w:r>
            <w:r w:rsidR="3E436D86" w:rsidRPr="089ECA6C">
              <w:rPr>
                <w:rFonts w:cstheme="minorBidi"/>
                <w:sz w:val="18"/>
                <w:szCs w:val="18"/>
              </w:rPr>
              <w:t>Imperial College London</w:t>
            </w:r>
            <w:r w:rsidR="267336B6" w:rsidRPr="089ECA6C">
              <w:rPr>
                <w:rFonts w:cstheme="minorBidi"/>
                <w:sz w:val="18"/>
                <w:szCs w:val="18"/>
              </w:rPr>
              <w:t xml:space="preserve"> </w:t>
            </w:r>
            <w:r w:rsidR="7F25D87B" w:rsidRPr="089ECA6C">
              <w:rPr>
                <w:rFonts w:cstheme="minorBidi"/>
                <w:sz w:val="18"/>
                <w:szCs w:val="18"/>
              </w:rPr>
              <w:t xml:space="preserve">(2 months) </w:t>
            </w:r>
            <w:r w:rsidR="267336B6" w:rsidRPr="089ECA6C">
              <w:rPr>
                <w:rFonts w:cstheme="minorBidi"/>
                <w:sz w:val="18"/>
                <w:szCs w:val="18"/>
              </w:rPr>
              <w:t>work on low</w:t>
            </w:r>
            <w:r w:rsidR="2F300A6E" w:rsidRPr="089ECA6C">
              <w:rPr>
                <w:rFonts w:cstheme="minorBidi"/>
                <w:sz w:val="18"/>
                <w:szCs w:val="18"/>
              </w:rPr>
              <w:t>-</w:t>
            </w:r>
            <w:r w:rsidR="267336B6" w:rsidRPr="089ECA6C">
              <w:rPr>
                <w:rFonts w:cstheme="minorBidi"/>
                <w:sz w:val="18"/>
                <w:szCs w:val="18"/>
              </w:rPr>
              <w:t>order network modelling of annular combustor.</w:t>
            </w:r>
          </w:p>
        </w:tc>
      </w:tr>
      <w:tr w:rsidR="00FC2AA9" w:rsidRPr="007341F8" w14:paraId="203DF890" w14:textId="77777777" w:rsidTr="003D5DBC">
        <w:trPr>
          <w:cantSplit/>
          <w:trHeight w:val="205"/>
        </w:trPr>
        <w:tc>
          <w:tcPr>
            <w:tcW w:w="9214" w:type="dxa"/>
            <w:gridSpan w:val="6"/>
          </w:tcPr>
          <w:p w14:paraId="5471790E" w14:textId="77777777" w:rsidR="00FC2AA9" w:rsidRPr="007341F8" w:rsidRDefault="16839ECA" w:rsidP="2C008B8F">
            <w:pPr>
              <w:jc w:val="both"/>
              <w:rPr>
                <w:b/>
                <w:sz w:val="18"/>
                <w:szCs w:val="18"/>
              </w:rPr>
            </w:pPr>
            <w:r w:rsidRPr="089ECA6C">
              <w:rPr>
                <w:b/>
                <w:sz w:val="18"/>
                <w:szCs w:val="18"/>
              </w:rPr>
              <w:t xml:space="preserve">DN: </w:t>
            </w:r>
            <w:r w:rsidRPr="089ECA6C">
              <w:rPr>
                <w:sz w:val="18"/>
                <w:szCs w:val="18"/>
              </w:rPr>
              <w:t>NTNU</w:t>
            </w:r>
            <w:r w:rsidRPr="089ECA6C">
              <w:rPr>
                <w:b/>
                <w:sz w:val="18"/>
                <w:szCs w:val="18"/>
              </w:rPr>
              <w:t xml:space="preserve"> </w:t>
            </w:r>
          </w:p>
        </w:tc>
      </w:tr>
    </w:tbl>
    <w:p w14:paraId="4FAB161F" w14:textId="77777777" w:rsidR="00FC2AA9" w:rsidRPr="007341F8" w:rsidRDefault="00FC2AA9" w:rsidP="2C008B8F">
      <w:pPr>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882"/>
        <w:gridCol w:w="1725"/>
      </w:tblGrid>
      <w:tr w:rsidR="007A51F8" w:rsidRPr="007341F8" w14:paraId="5836E7B3" w14:textId="77777777" w:rsidTr="003D5DBC">
        <w:trPr>
          <w:cantSplit/>
          <w:trHeight w:val="260"/>
        </w:trPr>
        <w:tc>
          <w:tcPr>
            <w:tcW w:w="1418" w:type="dxa"/>
            <w:shd w:val="clear" w:color="auto" w:fill="DDD9C3"/>
          </w:tcPr>
          <w:p w14:paraId="39E7D6A6" w14:textId="77777777" w:rsidR="007A51F8" w:rsidRPr="007341F8" w:rsidRDefault="195BD537" w:rsidP="2C008B8F">
            <w:pPr>
              <w:jc w:val="center"/>
              <w:rPr>
                <w:b/>
                <w:i/>
                <w:sz w:val="18"/>
                <w:szCs w:val="18"/>
              </w:rPr>
            </w:pPr>
            <w:r w:rsidRPr="089ECA6C">
              <w:rPr>
                <w:b/>
                <w:sz w:val="18"/>
                <w:szCs w:val="18"/>
              </w:rPr>
              <w:t>Fellow</w:t>
            </w:r>
          </w:p>
        </w:tc>
        <w:tc>
          <w:tcPr>
            <w:tcW w:w="1417" w:type="dxa"/>
            <w:shd w:val="clear" w:color="auto" w:fill="DDD9C3"/>
          </w:tcPr>
          <w:p w14:paraId="0E22615E" w14:textId="77777777" w:rsidR="007A51F8" w:rsidRPr="007341F8" w:rsidRDefault="195BD537" w:rsidP="2C008B8F">
            <w:pPr>
              <w:jc w:val="center"/>
              <w:rPr>
                <w:b/>
                <w:i/>
                <w:sz w:val="18"/>
                <w:szCs w:val="18"/>
              </w:rPr>
            </w:pPr>
            <w:r w:rsidRPr="089ECA6C">
              <w:rPr>
                <w:b/>
                <w:sz w:val="18"/>
                <w:szCs w:val="18"/>
              </w:rPr>
              <w:t>Host institution</w:t>
            </w:r>
          </w:p>
        </w:tc>
        <w:tc>
          <w:tcPr>
            <w:tcW w:w="1418" w:type="dxa"/>
            <w:shd w:val="clear" w:color="auto" w:fill="DDD9C3"/>
          </w:tcPr>
          <w:p w14:paraId="57FE1C6D" w14:textId="77777777" w:rsidR="007A51F8" w:rsidRPr="007341F8" w:rsidRDefault="195BD537" w:rsidP="2C008B8F">
            <w:pPr>
              <w:jc w:val="center"/>
              <w:rPr>
                <w:b/>
                <w:sz w:val="18"/>
                <w:szCs w:val="18"/>
              </w:rPr>
            </w:pPr>
            <w:r w:rsidRPr="089ECA6C">
              <w:rPr>
                <w:b/>
                <w:sz w:val="18"/>
                <w:szCs w:val="18"/>
              </w:rPr>
              <w:t>PhD enrolment*</w:t>
            </w:r>
          </w:p>
        </w:tc>
        <w:tc>
          <w:tcPr>
            <w:tcW w:w="1701" w:type="dxa"/>
            <w:shd w:val="clear" w:color="auto" w:fill="DDD9C3"/>
          </w:tcPr>
          <w:p w14:paraId="4A95742A" w14:textId="77777777" w:rsidR="007A51F8" w:rsidRPr="007341F8" w:rsidRDefault="195BD537" w:rsidP="2C008B8F">
            <w:pPr>
              <w:jc w:val="center"/>
              <w:rPr>
                <w:b/>
                <w:i/>
                <w:sz w:val="18"/>
                <w:szCs w:val="18"/>
              </w:rPr>
            </w:pPr>
            <w:r w:rsidRPr="089ECA6C">
              <w:rPr>
                <w:b/>
                <w:sz w:val="18"/>
                <w:szCs w:val="18"/>
              </w:rPr>
              <w:t>Start date</w:t>
            </w:r>
          </w:p>
        </w:tc>
        <w:tc>
          <w:tcPr>
            <w:tcW w:w="1701" w:type="dxa"/>
            <w:shd w:val="clear" w:color="auto" w:fill="DDD9C3"/>
          </w:tcPr>
          <w:p w14:paraId="62963EAE" w14:textId="77777777" w:rsidR="007A51F8" w:rsidRPr="007341F8" w:rsidRDefault="195BD537" w:rsidP="2C008B8F">
            <w:pPr>
              <w:jc w:val="center"/>
              <w:rPr>
                <w:b/>
                <w:sz w:val="18"/>
                <w:szCs w:val="18"/>
              </w:rPr>
            </w:pPr>
            <w:r w:rsidRPr="089ECA6C">
              <w:rPr>
                <w:b/>
                <w:sz w:val="18"/>
                <w:szCs w:val="18"/>
              </w:rPr>
              <w:t xml:space="preserve">Duration </w:t>
            </w:r>
          </w:p>
        </w:tc>
        <w:tc>
          <w:tcPr>
            <w:tcW w:w="1559" w:type="dxa"/>
            <w:shd w:val="clear" w:color="auto" w:fill="DDD9C3"/>
          </w:tcPr>
          <w:p w14:paraId="38EF87BB" w14:textId="77777777" w:rsidR="007A51F8" w:rsidRPr="007341F8" w:rsidRDefault="195BD537" w:rsidP="2C008B8F">
            <w:pPr>
              <w:jc w:val="center"/>
              <w:rPr>
                <w:b/>
                <w:i/>
                <w:sz w:val="18"/>
                <w:szCs w:val="18"/>
              </w:rPr>
            </w:pPr>
            <w:r w:rsidRPr="089ECA6C">
              <w:rPr>
                <w:b/>
                <w:sz w:val="18"/>
                <w:szCs w:val="18"/>
              </w:rPr>
              <w:t>Deliverables</w:t>
            </w:r>
            <w:r w:rsidRPr="089ECA6C">
              <w:rPr>
                <w:b/>
                <w:i/>
                <w:sz w:val="18"/>
                <w:szCs w:val="18"/>
              </w:rPr>
              <w:t xml:space="preserve"> </w:t>
            </w:r>
          </w:p>
        </w:tc>
      </w:tr>
      <w:tr w:rsidR="007A51F8" w:rsidRPr="007341F8" w14:paraId="5AD2D43C" w14:textId="77777777" w:rsidTr="003D5DBC">
        <w:trPr>
          <w:cantSplit/>
          <w:trHeight w:val="222"/>
        </w:trPr>
        <w:tc>
          <w:tcPr>
            <w:tcW w:w="1418" w:type="dxa"/>
          </w:tcPr>
          <w:p w14:paraId="4D63A4E7" w14:textId="4496418E" w:rsidR="007A51F8" w:rsidRPr="00DE7467" w:rsidRDefault="0B5DB404" w:rsidP="2C008B8F">
            <w:pPr>
              <w:rPr>
                <w:b/>
                <w:sz w:val="18"/>
                <w:szCs w:val="18"/>
              </w:rPr>
            </w:pPr>
            <w:r w:rsidRPr="089ECA6C">
              <w:rPr>
                <w:b/>
                <w:sz w:val="18"/>
                <w:szCs w:val="18"/>
              </w:rPr>
              <w:t>3</w:t>
            </w:r>
          </w:p>
        </w:tc>
        <w:tc>
          <w:tcPr>
            <w:tcW w:w="1417" w:type="dxa"/>
          </w:tcPr>
          <w:p w14:paraId="02BA1AD2" w14:textId="38BC83DD" w:rsidR="007A51F8" w:rsidRPr="001838C0" w:rsidRDefault="0B5DB404" w:rsidP="2C008B8F">
            <w:pPr>
              <w:jc w:val="center"/>
              <w:rPr>
                <w:b/>
                <w:sz w:val="18"/>
                <w:szCs w:val="18"/>
              </w:rPr>
            </w:pPr>
            <w:r w:rsidRPr="089ECA6C">
              <w:rPr>
                <w:b/>
                <w:sz w:val="18"/>
                <w:szCs w:val="18"/>
              </w:rPr>
              <w:t>UCAM</w:t>
            </w:r>
          </w:p>
        </w:tc>
        <w:tc>
          <w:tcPr>
            <w:tcW w:w="1418" w:type="dxa"/>
          </w:tcPr>
          <w:p w14:paraId="38A3A928" w14:textId="77777777" w:rsidR="007A51F8" w:rsidRPr="001838C0" w:rsidRDefault="195BD537" w:rsidP="2C008B8F">
            <w:pPr>
              <w:jc w:val="center"/>
              <w:rPr>
                <w:b/>
                <w:sz w:val="18"/>
                <w:szCs w:val="18"/>
              </w:rPr>
            </w:pPr>
            <w:r w:rsidRPr="089ECA6C">
              <w:rPr>
                <w:b/>
                <w:sz w:val="18"/>
                <w:szCs w:val="18"/>
              </w:rPr>
              <w:t>Y</w:t>
            </w:r>
          </w:p>
        </w:tc>
        <w:tc>
          <w:tcPr>
            <w:tcW w:w="1701" w:type="dxa"/>
          </w:tcPr>
          <w:p w14:paraId="799D2637" w14:textId="4C9862EE" w:rsidR="007A51F8" w:rsidRPr="00CD6FCA" w:rsidRDefault="7C883A97" w:rsidP="17205B14">
            <w:pPr>
              <w:spacing w:line="259" w:lineRule="auto"/>
              <w:jc w:val="center"/>
              <w:rPr>
                <w:b/>
                <w:sz w:val="18"/>
                <w:szCs w:val="18"/>
              </w:rPr>
            </w:pPr>
            <w:r w:rsidRPr="089ECA6C">
              <w:rPr>
                <w:b/>
                <w:sz w:val="18"/>
                <w:szCs w:val="18"/>
              </w:rPr>
              <w:t>4</w:t>
            </w:r>
          </w:p>
        </w:tc>
        <w:tc>
          <w:tcPr>
            <w:tcW w:w="1701" w:type="dxa"/>
          </w:tcPr>
          <w:p w14:paraId="1CD01627" w14:textId="77777777" w:rsidR="007A51F8" w:rsidRPr="00DE7467" w:rsidRDefault="195BD537" w:rsidP="2C008B8F">
            <w:pPr>
              <w:jc w:val="center"/>
              <w:rPr>
                <w:b/>
                <w:sz w:val="18"/>
                <w:szCs w:val="18"/>
              </w:rPr>
            </w:pPr>
            <w:r w:rsidRPr="089ECA6C">
              <w:rPr>
                <w:b/>
                <w:sz w:val="18"/>
                <w:szCs w:val="18"/>
              </w:rPr>
              <w:t>36 months</w:t>
            </w:r>
          </w:p>
        </w:tc>
        <w:tc>
          <w:tcPr>
            <w:tcW w:w="1559" w:type="dxa"/>
          </w:tcPr>
          <w:p w14:paraId="75EE878B" w14:textId="29E3843F" w:rsidR="007A51F8" w:rsidRPr="00FD5FFD" w:rsidRDefault="00FD5FFD" w:rsidP="00FD5FFD">
            <w:pPr>
              <w:jc w:val="center"/>
              <w:rPr>
                <w:b/>
                <w:sz w:val="18"/>
                <w:szCs w:val="18"/>
              </w:rPr>
            </w:pPr>
            <w:r w:rsidRPr="089ECA6C">
              <w:rPr>
                <w:b/>
                <w:sz w:val="18"/>
                <w:szCs w:val="18"/>
              </w:rPr>
              <w:t>D</w:t>
            </w:r>
            <w:del w:id="2570" w:author="Nicholas Worth" w:date="2024-10-28T12:48:00Z">
              <w:r w:rsidRPr="089ECA6C" w:rsidDel="00241F99">
                <w:rPr>
                  <w:b/>
                  <w:sz w:val="18"/>
                  <w:szCs w:val="18"/>
                </w:rPr>
                <w:delText>2.1</w:delText>
              </w:r>
            </w:del>
            <w:ins w:id="2571" w:author="Nicholas Worth" w:date="2024-10-28T12:48:00Z">
              <w:r w:rsidR="00241F99">
                <w:rPr>
                  <w:b/>
                  <w:sz w:val="18"/>
                  <w:szCs w:val="18"/>
                </w:rPr>
                <w:t>S9</w:t>
              </w:r>
            </w:ins>
            <w:r w:rsidR="00F34B85" w:rsidRPr="089ECA6C">
              <w:rPr>
                <w:b/>
                <w:sz w:val="18"/>
                <w:szCs w:val="18"/>
              </w:rPr>
              <w:t xml:space="preserve">, </w:t>
            </w:r>
            <w:del w:id="2572" w:author="Nicholas Worth" w:date="2024-10-28T12:51:00Z">
              <w:r w:rsidR="00F34B85" w:rsidRPr="089ECA6C" w:rsidDel="00365BF1">
                <w:rPr>
                  <w:b/>
                  <w:sz w:val="18"/>
                  <w:szCs w:val="18"/>
                </w:rPr>
                <w:delText>D3.1</w:delText>
              </w:r>
            </w:del>
            <w:ins w:id="2573" w:author="Nicholas Worth" w:date="2024-10-28T12:51:00Z">
              <w:r w:rsidR="00365BF1">
                <w:rPr>
                  <w:b/>
                  <w:sz w:val="18"/>
                  <w:szCs w:val="18"/>
                </w:rPr>
                <w:t>DS6</w:t>
              </w:r>
            </w:ins>
            <w:r w:rsidR="00D53D78" w:rsidRPr="089ECA6C">
              <w:rPr>
                <w:b/>
                <w:sz w:val="18"/>
                <w:szCs w:val="18"/>
              </w:rPr>
              <w:t xml:space="preserve">, </w:t>
            </w:r>
            <w:del w:id="2574" w:author="Nicholas Worth" w:date="2024-10-28T12:54:00Z">
              <w:r w:rsidR="00D53D78" w:rsidRPr="089ECA6C" w:rsidDel="00966A51">
                <w:rPr>
                  <w:b/>
                  <w:sz w:val="18"/>
                  <w:szCs w:val="18"/>
                </w:rPr>
                <w:delText>D3.7</w:delText>
              </w:r>
            </w:del>
            <w:ins w:id="2575" w:author="Nicholas Worth" w:date="2024-10-28T12:54:00Z">
              <w:r w:rsidR="00966A51">
                <w:rPr>
                  <w:b/>
                  <w:sz w:val="18"/>
                  <w:szCs w:val="18"/>
                </w:rPr>
                <w:t>DS13</w:t>
              </w:r>
            </w:ins>
          </w:p>
        </w:tc>
      </w:tr>
      <w:tr w:rsidR="007A51F8" w:rsidRPr="007341F8" w14:paraId="520ACDE3" w14:textId="77777777" w:rsidTr="003D5DBC">
        <w:trPr>
          <w:cantSplit/>
          <w:trHeight w:val="364"/>
        </w:trPr>
        <w:tc>
          <w:tcPr>
            <w:tcW w:w="9214" w:type="dxa"/>
            <w:gridSpan w:val="6"/>
          </w:tcPr>
          <w:p w14:paraId="5A22445D" w14:textId="0CE8C2F0" w:rsidR="007A51F8" w:rsidRPr="00CD6FCA" w:rsidRDefault="409D76B9" w:rsidP="76AFC2A2">
            <w:pPr>
              <w:rPr>
                <w:ins w:id="2576" w:author="Wolfgang Polifke" w:date="2024-10-25T12:29:00Z"/>
                <w:b/>
                <w:bCs/>
                <w:sz w:val="18"/>
                <w:szCs w:val="18"/>
              </w:rPr>
            </w:pPr>
            <w:del w:id="2577" w:author="Wolfgang Polifke" w:date="2024-10-25T12:29:00Z">
              <w:r w:rsidRPr="089ECA6C">
                <w:rPr>
                  <w:b/>
                  <w:sz w:val="18"/>
                  <w:szCs w:val="18"/>
                </w:rPr>
                <w:delText xml:space="preserve">Project Title and Work Package(s) to which it is related: </w:delText>
              </w:r>
            </w:del>
            <w:r w:rsidR="6DBD3113" w:rsidRPr="089ECA6C">
              <w:rPr>
                <w:rFonts w:cstheme="minorBidi"/>
                <w:b/>
                <w:sz w:val="18"/>
                <w:szCs w:val="18"/>
              </w:rPr>
              <w:t xml:space="preserve">Development of inference and </w:t>
            </w:r>
            <w:r w:rsidR="00336EB9">
              <w:rPr>
                <w:rFonts w:cstheme="minorBidi"/>
                <w:b/>
                <w:sz w:val="18"/>
                <w:szCs w:val="18"/>
              </w:rPr>
              <w:t>optimisation</w:t>
            </w:r>
            <w:r w:rsidR="6DBD3113" w:rsidRPr="089ECA6C">
              <w:rPr>
                <w:rFonts w:cstheme="minorBidi"/>
                <w:b/>
                <w:sz w:val="18"/>
                <w:szCs w:val="18"/>
              </w:rPr>
              <w:t xml:space="preserve"> tools</w:t>
            </w:r>
            <w:r w:rsidR="28F6678E" w:rsidRPr="089ECA6C">
              <w:rPr>
                <w:rFonts w:cstheme="minorBidi"/>
                <w:b/>
                <w:sz w:val="18"/>
                <w:szCs w:val="18"/>
              </w:rPr>
              <w:t xml:space="preserve"> </w:t>
            </w:r>
          </w:p>
          <w:p w14:paraId="6524DBA2" w14:textId="2DCC663D" w:rsidR="007A51F8" w:rsidRPr="00E31EDF" w:rsidRDefault="28F6678E" w:rsidP="2C008B8F">
            <w:pPr>
              <w:rPr>
                <w:b/>
                <w:sz w:val="18"/>
                <w:szCs w:val="18"/>
                <w:lang w:val="de-DE"/>
              </w:rPr>
            </w:pPr>
            <w:r w:rsidRPr="00E31EDF">
              <w:rPr>
                <w:b/>
                <w:sz w:val="18"/>
                <w:szCs w:val="18"/>
                <w:lang w:val="de-DE"/>
              </w:rPr>
              <w:t>WP</w:t>
            </w:r>
            <w:r w:rsidR="68EA42A5" w:rsidRPr="00E31EDF">
              <w:rPr>
                <w:b/>
                <w:sz w:val="18"/>
                <w:szCs w:val="18"/>
                <w:lang w:val="de-DE"/>
              </w:rPr>
              <w:t>2</w:t>
            </w:r>
            <w:r w:rsidR="56A2C59F" w:rsidRPr="00E31EDF">
              <w:rPr>
                <w:b/>
                <w:sz w:val="18"/>
                <w:szCs w:val="18"/>
                <w:lang w:val="de-DE"/>
              </w:rPr>
              <w:t xml:space="preserve"> and WP3</w:t>
            </w:r>
            <w:r w:rsidR="00D11F8B" w:rsidRPr="00E31EDF">
              <w:rPr>
                <w:b/>
                <w:sz w:val="18"/>
                <w:szCs w:val="18"/>
                <w:lang w:val="de-DE"/>
              </w:rPr>
              <w:t>.</w:t>
            </w:r>
            <w:r w:rsidRPr="00E31EDF">
              <w:rPr>
                <w:b/>
                <w:sz w:val="18"/>
                <w:szCs w:val="18"/>
                <w:lang w:val="de-DE"/>
              </w:rPr>
              <w:t xml:space="preserve"> (T</w:t>
            </w:r>
            <w:r w:rsidR="052C7891" w:rsidRPr="00E31EDF">
              <w:rPr>
                <w:b/>
                <w:sz w:val="18"/>
                <w:szCs w:val="18"/>
                <w:lang w:val="de-DE"/>
              </w:rPr>
              <w:t>2.1</w:t>
            </w:r>
            <w:r w:rsidRPr="00E31EDF">
              <w:rPr>
                <w:b/>
                <w:sz w:val="18"/>
                <w:szCs w:val="18"/>
                <w:lang w:val="de-DE"/>
              </w:rPr>
              <w:t>, T</w:t>
            </w:r>
            <w:r w:rsidR="5D095C03" w:rsidRPr="00E31EDF">
              <w:rPr>
                <w:b/>
                <w:sz w:val="18"/>
                <w:szCs w:val="18"/>
                <w:lang w:val="de-DE"/>
              </w:rPr>
              <w:t>2.2</w:t>
            </w:r>
            <w:r w:rsidR="298338D2" w:rsidRPr="00E31EDF">
              <w:rPr>
                <w:b/>
                <w:sz w:val="18"/>
                <w:szCs w:val="18"/>
                <w:lang w:val="de-DE"/>
              </w:rPr>
              <w:t>, T3.1</w:t>
            </w:r>
            <w:r w:rsidRPr="00E31EDF">
              <w:rPr>
                <w:b/>
                <w:sz w:val="18"/>
                <w:szCs w:val="18"/>
                <w:lang w:val="de-DE"/>
              </w:rPr>
              <w:t>)</w:t>
            </w:r>
          </w:p>
        </w:tc>
      </w:tr>
      <w:tr w:rsidR="007A51F8" w:rsidRPr="007341F8" w14:paraId="46D5DDC9" w14:textId="77777777" w:rsidTr="003D5DBC">
        <w:trPr>
          <w:cantSplit/>
          <w:trHeight w:val="242"/>
        </w:trPr>
        <w:tc>
          <w:tcPr>
            <w:tcW w:w="9214" w:type="dxa"/>
            <w:gridSpan w:val="6"/>
          </w:tcPr>
          <w:p w14:paraId="038956DC" w14:textId="56DB35A6" w:rsidR="007A51F8" w:rsidRPr="0061200B" w:rsidRDefault="29722DD3" w:rsidP="04E6AC46">
            <w:pPr>
              <w:rPr>
                <w:rFonts w:cstheme="minorBidi"/>
                <w:sz w:val="18"/>
                <w:szCs w:val="18"/>
              </w:rPr>
            </w:pPr>
            <w:r w:rsidRPr="089ECA6C">
              <w:rPr>
                <w:b/>
                <w:sz w:val="18"/>
                <w:szCs w:val="18"/>
              </w:rPr>
              <w:t>Objectives:</w:t>
            </w:r>
            <w:r w:rsidRPr="089ECA6C">
              <w:rPr>
                <w:sz w:val="18"/>
                <w:szCs w:val="18"/>
              </w:rPr>
              <w:t xml:space="preserve"> </w:t>
            </w:r>
            <w:r w:rsidR="65ED22C4" w:rsidRPr="089ECA6C">
              <w:rPr>
                <w:rFonts w:cstheme="minorBidi"/>
                <w:sz w:val="18"/>
                <w:szCs w:val="18"/>
              </w:rPr>
              <w:t>D</w:t>
            </w:r>
            <w:r w:rsidR="11BCA3CF" w:rsidRPr="089ECA6C">
              <w:rPr>
                <w:rFonts w:cstheme="minorBidi"/>
                <w:sz w:val="18"/>
                <w:szCs w:val="18"/>
              </w:rPr>
              <w:t xml:space="preserve">evelop inference and </w:t>
            </w:r>
            <w:r w:rsidR="00336EB9">
              <w:rPr>
                <w:rFonts w:cstheme="minorBidi"/>
                <w:sz w:val="18"/>
                <w:szCs w:val="18"/>
              </w:rPr>
              <w:t>optimisation</w:t>
            </w:r>
            <w:r w:rsidR="11BCA3CF" w:rsidRPr="089ECA6C">
              <w:rPr>
                <w:rFonts w:cstheme="minorBidi"/>
                <w:sz w:val="18"/>
                <w:szCs w:val="18"/>
              </w:rPr>
              <w:t xml:space="preserve"> tools that can be used by all project partners, and to apply these tools to the modelling and design of clean, safe, and efficient gas turbine engines. </w:t>
            </w:r>
            <w:r w:rsidR="00604F3B" w:rsidRPr="089ECA6C">
              <w:rPr>
                <w:rFonts w:cstheme="minorBidi"/>
                <w:sz w:val="18"/>
                <w:szCs w:val="18"/>
              </w:rPr>
              <w:t xml:space="preserve">Benchmark </w:t>
            </w:r>
            <w:r w:rsidR="0061200B" w:rsidRPr="089ECA6C">
              <w:rPr>
                <w:rFonts w:cstheme="minorBidi"/>
                <w:sz w:val="18"/>
                <w:szCs w:val="18"/>
              </w:rPr>
              <w:t>UCAM network model performance against other models in T3.1.</w:t>
            </w:r>
          </w:p>
        </w:tc>
      </w:tr>
      <w:tr w:rsidR="007A51F8" w:rsidRPr="007341F8" w14:paraId="3D90FEE8" w14:textId="77777777" w:rsidTr="003D5DBC">
        <w:trPr>
          <w:cantSplit/>
          <w:trHeight w:val="334"/>
        </w:trPr>
        <w:tc>
          <w:tcPr>
            <w:tcW w:w="9214" w:type="dxa"/>
            <w:gridSpan w:val="6"/>
          </w:tcPr>
          <w:p w14:paraId="15AA33C6" w14:textId="313A1AB7" w:rsidR="00A274FE" w:rsidRPr="00450F7E" w:rsidRDefault="409D76B9" w:rsidP="04E6AC46">
            <w:pPr>
              <w:rPr>
                <w:rFonts w:cstheme="minorBidi"/>
                <w:sz w:val="18"/>
                <w:szCs w:val="18"/>
              </w:rPr>
            </w:pPr>
            <w:r w:rsidRPr="089ECA6C">
              <w:rPr>
                <w:b/>
                <w:sz w:val="18"/>
                <w:szCs w:val="18"/>
              </w:rPr>
              <w:t>Expected Results:</w:t>
            </w:r>
            <w:r w:rsidRPr="089ECA6C">
              <w:rPr>
                <w:sz w:val="18"/>
                <w:szCs w:val="18"/>
              </w:rPr>
              <w:t xml:space="preserve"> </w:t>
            </w:r>
            <w:r w:rsidR="20EC1614" w:rsidRPr="089ECA6C">
              <w:rPr>
                <w:rFonts w:cstheme="minorBidi"/>
                <w:sz w:val="18"/>
                <w:szCs w:val="18"/>
              </w:rPr>
              <w:t xml:space="preserve">A </w:t>
            </w:r>
            <w:r w:rsidR="14757F01" w:rsidRPr="089ECA6C">
              <w:rPr>
                <w:rFonts w:cstheme="minorBidi"/>
                <w:sz w:val="18"/>
                <w:szCs w:val="18"/>
              </w:rPr>
              <w:t>s</w:t>
            </w:r>
            <w:r w:rsidR="20EC1614" w:rsidRPr="089ECA6C">
              <w:rPr>
                <w:rFonts w:cstheme="minorBidi"/>
                <w:sz w:val="18"/>
                <w:szCs w:val="18"/>
              </w:rPr>
              <w:t xml:space="preserve">tand-alone code that demonstrates combined inference and </w:t>
            </w:r>
            <w:r w:rsidR="00336EB9">
              <w:rPr>
                <w:rFonts w:cstheme="minorBidi"/>
                <w:sz w:val="18"/>
                <w:szCs w:val="18"/>
              </w:rPr>
              <w:t>optimisation</w:t>
            </w:r>
            <w:r w:rsidR="20EC1614" w:rsidRPr="089ECA6C">
              <w:rPr>
                <w:rFonts w:cstheme="minorBidi"/>
                <w:sz w:val="18"/>
                <w:szCs w:val="18"/>
              </w:rPr>
              <w:t xml:space="preserve"> on toy problems relevant to thermoacoustics. Inference and </w:t>
            </w:r>
            <w:r w:rsidR="00336EB9">
              <w:rPr>
                <w:rFonts w:cstheme="minorBidi"/>
                <w:sz w:val="18"/>
                <w:szCs w:val="18"/>
              </w:rPr>
              <w:t>optimisation</w:t>
            </w:r>
            <w:r w:rsidR="20EC1614" w:rsidRPr="089ECA6C">
              <w:rPr>
                <w:rFonts w:cstheme="minorBidi"/>
                <w:sz w:val="18"/>
                <w:szCs w:val="18"/>
              </w:rPr>
              <w:t xml:space="preserve"> methods applied to </w:t>
            </w:r>
            <w:r w:rsidR="20EC1614" w:rsidRPr="32289467">
              <w:rPr>
                <w:rFonts w:cstheme="minorBidi"/>
                <w:sz w:val="18"/>
                <w:szCs w:val="18"/>
              </w:rPr>
              <w:t>three</w:t>
            </w:r>
            <w:r w:rsidR="20EC1614" w:rsidRPr="089ECA6C">
              <w:rPr>
                <w:rFonts w:cstheme="minorBidi"/>
                <w:sz w:val="18"/>
                <w:szCs w:val="18"/>
              </w:rPr>
              <w:t xml:space="preserve"> applications of the </w:t>
            </w:r>
            <w:r w:rsidR="004B0249" w:rsidRPr="1CC7D98F">
              <w:rPr>
                <w:rFonts w:cstheme="minorBidi"/>
                <w:sz w:val="18"/>
                <w:szCs w:val="18"/>
              </w:rPr>
              <w:t>partners</w:t>
            </w:r>
            <w:r w:rsidR="00F937B9">
              <w:rPr>
                <w:rFonts w:cstheme="minorBidi"/>
                <w:sz w:val="18"/>
                <w:szCs w:val="18"/>
              </w:rPr>
              <w:t xml:space="preserve"> </w:t>
            </w:r>
            <w:r w:rsidR="004B0249">
              <w:rPr>
                <w:rFonts w:cstheme="minorBidi"/>
                <w:sz w:val="18"/>
                <w:szCs w:val="18"/>
              </w:rPr>
              <w:t>(NTNU annular rig, RRD SCARLET rig, TUB linear combustor rig</w:t>
            </w:r>
            <w:r w:rsidR="00F937B9">
              <w:rPr>
                <w:rFonts w:cstheme="minorBidi"/>
                <w:sz w:val="18"/>
                <w:szCs w:val="18"/>
              </w:rPr>
              <w:t>)</w:t>
            </w:r>
            <w:r w:rsidR="1A56DAC1" w:rsidRPr="32289467">
              <w:rPr>
                <w:rFonts w:cstheme="minorBidi"/>
                <w:sz w:val="18"/>
                <w:szCs w:val="18"/>
              </w:rPr>
              <w:t>.</w:t>
            </w:r>
            <w:r w:rsidR="44ABBCBF" w:rsidRPr="089ECA6C">
              <w:rPr>
                <w:rFonts w:cstheme="minorBidi"/>
                <w:sz w:val="18"/>
                <w:szCs w:val="18"/>
              </w:rPr>
              <w:t xml:space="preserve"> </w:t>
            </w:r>
            <w:r w:rsidR="5AC5C935" w:rsidRPr="089ECA6C">
              <w:rPr>
                <w:rFonts w:cstheme="minorBidi"/>
                <w:sz w:val="18"/>
                <w:szCs w:val="18"/>
              </w:rPr>
              <w:t>Quantitatively accurate</w:t>
            </w:r>
            <w:r w:rsidR="20EC1614" w:rsidRPr="089ECA6C">
              <w:rPr>
                <w:rFonts w:cstheme="minorBidi"/>
                <w:sz w:val="18"/>
                <w:szCs w:val="18"/>
              </w:rPr>
              <w:t xml:space="preserve"> thermoacoustic network model of laboratory thermoacoustic rig</w:t>
            </w:r>
            <w:r w:rsidR="028B04B5" w:rsidRPr="089ECA6C">
              <w:rPr>
                <w:rFonts w:cstheme="minorBidi"/>
                <w:sz w:val="18"/>
                <w:szCs w:val="18"/>
              </w:rPr>
              <w:t xml:space="preserve">. </w:t>
            </w:r>
            <w:r w:rsidR="46F2C276" w:rsidRPr="089ECA6C">
              <w:rPr>
                <w:rFonts w:cstheme="minorBidi"/>
                <w:sz w:val="18"/>
                <w:szCs w:val="18"/>
              </w:rPr>
              <w:t>Quantitatively accurate</w:t>
            </w:r>
            <w:r w:rsidR="20EC1614" w:rsidRPr="089ECA6C">
              <w:rPr>
                <w:rFonts w:cstheme="minorBidi"/>
                <w:sz w:val="18"/>
                <w:szCs w:val="18"/>
              </w:rPr>
              <w:t xml:space="preserve"> thermoacoustic network model of </w:t>
            </w:r>
            <w:r w:rsidR="15843CEC" w:rsidRPr="089ECA6C">
              <w:rPr>
                <w:rFonts w:cstheme="minorBidi"/>
                <w:sz w:val="18"/>
                <w:szCs w:val="18"/>
              </w:rPr>
              <w:t>large-scale</w:t>
            </w:r>
            <w:r w:rsidR="20EC1614" w:rsidRPr="089ECA6C">
              <w:rPr>
                <w:rFonts w:cstheme="minorBidi"/>
                <w:sz w:val="18"/>
                <w:szCs w:val="18"/>
              </w:rPr>
              <w:t xml:space="preserve"> rig of industrial partner (RR</w:t>
            </w:r>
            <w:r w:rsidR="3AFD506D" w:rsidRPr="089ECA6C">
              <w:rPr>
                <w:rFonts w:cstheme="minorBidi"/>
                <w:sz w:val="18"/>
                <w:szCs w:val="18"/>
              </w:rPr>
              <w:t>D</w:t>
            </w:r>
            <w:r w:rsidR="20EC1614" w:rsidRPr="089ECA6C">
              <w:rPr>
                <w:rFonts w:cstheme="minorBidi"/>
                <w:sz w:val="18"/>
                <w:szCs w:val="18"/>
              </w:rPr>
              <w:t>)</w:t>
            </w:r>
            <w:r w:rsidR="558FB5A0" w:rsidRPr="089ECA6C">
              <w:rPr>
                <w:rFonts w:cstheme="minorBidi"/>
                <w:sz w:val="18"/>
                <w:szCs w:val="18"/>
              </w:rPr>
              <w:t>.</w:t>
            </w:r>
          </w:p>
        </w:tc>
      </w:tr>
      <w:tr w:rsidR="007A51F8" w:rsidRPr="007341F8" w14:paraId="723D7EC6" w14:textId="77777777" w:rsidTr="003D5DBC">
        <w:trPr>
          <w:cantSplit/>
          <w:trHeight w:val="334"/>
        </w:trPr>
        <w:tc>
          <w:tcPr>
            <w:tcW w:w="9214" w:type="dxa"/>
            <w:gridSpan w:val="6"/>
          </w:tcPr>
          <w:p w14:paraId="7E8FEB29" w14:textId="7B568B10" w:rsidR="007A51F8" w:rsidRPr="006D7010" w:rsidRDefault="409D76B9" w:rsidP="04E6AC46">
            <w:pPr>
              <w:rPr>
                <w:sz w:val="18"/>
                <w:szCs w:val="18"/>
              </w:rPr>
            </w:pPr>
            <w:r w:rsidRPr="089ECA6C">
              <w:rPr>
                <w:b/>
                <w:sz w:val="18"/>
                <w:szCs w:val="18"/>
              </w:rPr>
              <w:t>Planned secondment(s):</w:t>
            </w:r>
            <w:r w:rsidRPr="089ECA6C">
              <w:rPr>
                <w:sz w:val="18"/>
                <w:szCs w:val="18"/>
              </w:rPr>
              <w:t xml:space="preserve"> </w:t>
            </w:r>
            <w:r w:rsidR="6D5C5622" w:rsidRPr="089ECA6C">
              <w:rPr>
                <w:rFonts w:cstheme="minorBidi"/>
                <w:sz w:val="18"/>
                <w:szCs w:val="18"/>
              </w:rPr>
              <w:t>RRD</w:t>
            </w:r>
            <w:r w:rsidR="65559CD1" w:rsidRPr="089ECA6C">
              <w:rPr>
                <w:rFonts w:cstheme="minorBidi"/>
                <w:sz w:val="18"/>
                <w:szCs w:val="18"/>
              </w:rPr>
              <w:t xml:space="preserve"> </w:t>
            </w:r>
            <w:r w:rsidR="443C1974" w:rsidRPr="089ECA6C">
              <w:rPr>
                <w:rFonts w:cstheme="minorBidi"/>
                <w:sz w:val="18"/>
                <w:szCs w:val="18"/>
              </w:rPr>
              <w:t>(</w:t>
            </w:r>
            <w:r w:rsidR="00DD54A2" w:rsidRPr="089ECA6C">
              <w:rPr>
                <w:rFonts w:cstheme="minorBidi"/>
                <w:sz w:val="18"/>
                <w:szCs w:val="18"/>
              </w:rPr>
              <w:t>1</w:t>
            </w:r>
            <w:r w:rsidR="65559CD1" w:rsidRPr="089ECA6C">
              <w:rPr>
                <w:rFonts w:cstheme="minorBidi"/>
                <w:sz w:val="18"/>
                <w:szCs w:val="18"/>
              </w:rPr>
              <w:t xml:space="preserve"> month</w:t>
            </w:r>
            <w:r w:rsidR="572DB928" w:rsidRPr="089ECA6C">
              <w:rPr>
                <w:rFonts w:cstheme="minorBidi"/>
                <w:sz w:val="18"/>
                <w:szCs w:val="18"/>
              </w:rPr>
              <w:t>)</w:t>
            </w:r>
            <w:r w:rsidR="6D5C5622" w:rsidRPr="089ECA6C">
              <w:rPr>
                <w:rFonts w:cstheme="minorBidi"/>
                <w:sz w:val="18"/>
                <w:szCs w:val="18"/>
              </w:rPr>
              <w:t xml:space="preserve"> assimilation of experimental data from large</w:t>
            </w:r>
            <w:r w:rsidR="1FF93F29" w:rsidRPr="089ECA6C">
              <w:rPr>
                <w:rFonts w:cstheme="minorBidi"/>
                <w:sz w:val="18"/>
                <w:szCs w:val="18"/>
              </w:rPr>
              <w:t>-</w:t>
            </w:r>
            <w:r w:rsidR="6D5C5622" w:rsidRPr="089ECA6C">
              <w:rPr>
                <w:rFonts w:cstheme="minorBidi"/>
                <w:sz w:val="18"/>
                <w:szCs w:val="18"/>
              </w:rPr>
              <w:t>scale rig of industrial partner</w:t>
            </w:r>
            <w:r w:rsidR="6D5C5622" w:rsidRPr="089ECA6C">
              <w:rPr>
                <w:sz w:val="18"/>
                <w:szCs w:val="18"/>
              </w:rPr>
              <w:t xml:space="preserve">. </w:t>
            </w:r>
            <w:r w:rsidR="6D5C5622" w:rsidRPr="089ECA6C">
              <w:rPr>
                <w:rFonts w:cstheme="minorBidi"/>
                <w:sz w:val="18"/>
                <w:szCs w:val="18"/>
              </w:rPr>
              <w:t>TUB</w:t>
            </w:r>
            <w:r w:rsidR="7BFF350A" w:rsidRPr="089ECA6C">
              <w:rPr>
                <w:rFonts w:cstheme="minorBidi"/>
                <w:sz w:val="18"/>
                <w:szCs w:val="18"/>
              </w:rPr>
              <w:t xml:space="preserve"> </w:t>
            </w:r>
            <w:r w:rsidR="32927F85" w:rsidRPr="089ECA6C">
              <w:rPr>
                <w:rFonts w:cstheme="minorBidi"/>
                <w:sz w:val="18"/>
                <w:szCs w:val="18"/>
              </w:rPr>
              <w:t>(</w:t>
            </w:r>
            <w:r w:rsidR="00DD54A2" w:rsidRPr="089ECA6C">
              <w:rPr>
                <w:rFonts w:cstheme="minorBidi"/>
                <w:sz w:val="18"/>
                <w:szCs w:val="18"/>
              </w:rPr>
              <w:t>3</w:t>
            </w:r>
            <w:r w:rsidR="32927F85" w:rsidRPr="089ECA6C">
              <w:rPr>
                <w:rFonts w:cstheme="minorBidi"/>
                <w:sz w:val="18"/>
                <w:szCs w:val="18"/>
              </w:rPr>
              <w:t xml:space="preserve"> months)</w:t>
            </w:r>
            <w:r w:rsidR="6D5C5622" w:rsidRPr="089ECA6C">
              <w:rPr>
                <w:rFonts w:cstheme="minorBidi"/>
                <w:sz w:val="18"/>
                <w:szCs w:val="18"/>
              </w:rPr>
              <w:t xml:space="preserve"> inclusion of state-of-the-art adjoint flame models into adjoint network model.</w:t>
            </w:r>
          </w:p>
        </w:tc>
      </w:tr>
      <w:tr w:rsidR="007A51F8" w:rsidRPr="007341F8" w14:paraId="68C75B57" w14:textId="77777777" w:rsidTr="003D5DBC">
        <w:trPr>
          <w:cantSplit/>
          <w:trHeight w:val="205"/>
        </w:trPr>
        <w:tc>
          <w:tcPr>
            <w:tcW w:w="9214" w:type="dxa"/>
            <w:gridSpan w:val="6"/>
          </w:tcPr>
          <w:p w14:paraId="3C356DF0" w14:textId="2EACF255" w:rsidR="007A51F8" w:rsidRPr="007341F8" w:rsidRDefault="29722DD3" w:rsidP="2C008B8F">
            <w:pPr>
              <w:jc w:val="both"/>
              <w:rPr>
                <w:b/>
                <w:sz w:val="18"/>
                <w:szCs w:val="18"/>
              </w:rPr>
            </w:pPr>
            <w:r w:rsidRPr="089ECA6C">
              <w:rPr>
                <w:b/>
                <w:sz w:val="18"/>
                <w:szCs w:val="18"/>
              </w:rPr>
              <w:t xml:space="preserve">DN: </w:t>
            </w:r>
            <w:r w:rsidR="211C4223" w:rsidRPr="089ECA6C">
              <w:rPr>
                <w:sz w:val="18"/>
                <w:szCs w:val="18"/>
              </w:rPr>
              <w:t>UCAM</w:t>
            </w:r>
            <w:r w:rsidRPr="089ECA6C">
              <w:rPr>
                <w:b/>
                <w:sz w:val="18"/>
                <w:szCs w:val="18"/>
              </w:rPr>
              <w:t xml:space="preserve"> </w:t>
            </w:r>
          </w:p>
        </w:tc>
      </w:tr>
    </w:tbl>
    <w:p w14:paraId="153B514B" w14:textId="77777777" w:rsidR="005813B6" w:rsidRDefault="005813B6" w:rsidP="2C008B8F">
      <w:pPr>
        <w:jc w:val="both"/>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882"/>
        <w:gridCol w:w="1725"/>
      </w:tblGrid>
      <w:tr w:rsidR="0056319E" w:rsidRPr="007341F8" w14:paraId="7CCF2646" w14:textId="77777777" w:rsidTr="003D5DBC">
        <w:trPr>
          <w:cantSplit/>
          <w:trHeight w:val="260"/>
        </w:trPr>
        <w:tc>
          <w:tcPr>
            <w:tcW w:w="1418" w:type="dxa"/>
            <w:shd w:val="clear" w:color="auto" w:fill="DDD9C3"/>
          </w:tcPr>
          <w:p w14:paraId="253341CF" w14:textId="77777777" w:rsidR="0056319E" w:rsidRPr="007341F8" w:rsidRDefault="3EF1EA2D" w:rsidP="2C008B8F">
            <w:pPr>
              <w:jc w:val="center"/>
              <w:rPr>
                <w:b/>
                <w:i/>
                <w:sz w:val="18"/>
                <w:szCs w:val="18"/>
              </w:rPr>
            </w:pPr>
            <w:r w:rsidRPr="089ECA6C">
              <w:rPr>
                <w:b/>
                <w:sz w:val="18"/>
                <w:szCs w:val="18"/>
              </w:rPr>
              <w:t>Fellow</w:t>
            </w:r>
          </w:p>
        </w:tc>
        <w:tc>
          <w:tcPr>
            <w:tcW w:w="1417" w:type="dxa"/>
            <w:shd w:val="clear" w:color="auto" w:fill="DDD9C3"/>
          </w:tcPr>
          <w:p w14:paraId="3A705CCB" w14:textId="77777777" w:rsidR="0056319E" w:rsidRPr="007341F8" w:rsidRDefault="3EF1EA2D" w:rsidP="2C008B8F">
            <w:pPr>
              <w:jc w:val="center"/>
              <w:rPr>
                <w:b/>
                <w:i/>
                <w:sz w:val="18"/>
                <w:szCs w:val="18"/>
              </w:rPr>
            </w:pPr>
            <w:r w:rsidRPr="089ECA6C">
              <w:rPr>
                <w:b/>
                <w:sz w:val="18"/>
                <w:szCs w:val="18"/>
              </w:rPr>
              <w:t>Host institution</w:t>
            </w:r>
          </w:p>
        </w:tc>
        <w:tc>
          <w:tcPr>
            <w:tcW w:w="1418" w:type="dxa"/>
            <w:shd w:val="clear" w:color="auto" w:fill="DDD9C3"/>
          </w:tcPr>
          <w:p w14:paraId="03A4B33D" w14:textId="77777777" w:rsidR="0056319E" w:rsidRPr="007341F8" w:rsidRDefault="3EF1EA2D" w:rsidP="2C008B8F">
            <w:pPr>
              <w:jc w:val="center"/>
              <w:rPr>
                <w:b/>
                <w:sz w:val="18"/>
                <w:szCs w:val="18"/>
              </w:rPr>
            </w:pPr>
            <w:r w:rsidRPr="089ECA6C">
              <w:rPr>
                <w:b/>
                <w:sz w:val="18"/>
                <w:szCs w:val="18"/>
              </w:rPr>
              <w:t>PhD enrolment*</w:t>
            </w:r>
          </w:p>
        </w:tc>
        <w:tc>
          <w:tcPr>
            <w:tcW w:w="1701" w:type="dxa"/>
            <w:shd w:val="clear" w:color="auto" w:fill="DDD9C3"/>
          </w:tcPr>
          <w:p w14:paraId="607CD651" w14:textId="77777777" w:rsidR="0056319E" w:rsidRPr="007341F8" w:rsidRDefault="3EF1EA2D" w:rsidP="2C008B8F">
            <w:pPr>
              <w:jc w:val="center"/>
              <w:rPr>
                <w:b/>
                <w:i/>
                <w:sz w:val="18"/>
                <w:szCs w:val="18"/>
              </w:rPr>
            </w:pPr>
            <w:r w:rsidRPr="089ECA6C">
              <w:rPr>
                <w:b/>
                <w:sz w:val="18"/>
                <w:szCs w:val="18"/>
              </w:rPr>
              <w:t>Start date</w:t>
            </w:r>
          </w:p>
        </w:tc>
        <w:tc>
          <w:tcPr>
            <w:tcW w:w="1701" w:type="dxa"/>
            <w:shd w:val="clear" w:color="auto" w:fill="DDD9C3"/>
          </w:tcPr>
          <w:p w14:paraId="3036D33E" w14:textId="77777777" w:rsidR="0056319E" w:rsidRPr="007341F8" w:rsidRDefault="3EF1EA2D" w:rsidP="2C008B8F">
            <w:pPr>
              <w:jc w:val="center"/>
              <w:rPr>
                <w:b/>
                <w:sz w:val="18"/>
                <w:szCs w:val="18"/>
              </w:rPr>
            </w:pPr>
            <w:r w:rsidRPr="089ECA6C">
              <w:rPr>
                <w:b/>
                <w:sz w:val="18"/>
                <w:szCs w:val="18"/>
              </w:rPr>
              <w:t xml:space="preserve">Duration </w:t>
            </w:r>
          </w:p>
        </w:tc>
        <w:tc>
          <w:tcPr>
            <w:tcW w:w="1559" w:type="dxa"/>
            <w:shd w:val="clear" w:color="auto" w:fill="DDD9C3"/>
          </w:tcPr>
          <w:p w14:paraId="4252C7FE" w14:textId="77777777" w:rsidR="0056319E" w:rsidRPr="007341F8" w:rsidRDefault="3EF1EA2D" w:rsidP="2C008B8F">
            <w:pPr>
              <w:jc w:val="center"/>
              <w:rPr>
                <w:b/>
                <w:i/>
                <w:sz w:val="18"/>
                <w:szCs w:val="18"/>
              </w:rPr>
            </w:pPr>
            <w:r w:rsidRPr="089ECA6C">
              <w:rPr>
                <w:b/>
                <w:sz w:val="18"/>
                <w:szCs w:val="18"/>
              </w:rPr>
              <w:t>Deliverables</w:t>
            </w:r>
            <w:r w:rsidRPr="089ECA6C">
              <w:rPr>
                <w:b/>
                <w:i/>
                <w:sz w:val="18"/>
                <w:szCs w:val="18"/>
              </w:rPr>
              <w:t xml:space="preserve"> </w:t>
            </w:r>
          </w:p>
        </w:tc>
      </w:tr>
      <w:tr w:rsidR="0056319E" w:rsidRPr="007341F8" w14:paraId="2DB3BD03" w14:textId="77777777" w:rsidTr="003D5DBC">
        <w:trPr>
          <w:cantSplit/>
          <w:trHeight w:val="222"/>
        </w:trPr>
        <w:tc>
          <w:tcPr>
            <w:tcW w:w="1418" w:type="dxa"/>
          </w:tcPr>
          <w:p w14:paraId="31FC44D1" w14:textId="09D2F1C5" w:rsidR="0056319E" w:rsidRPr="00DE7467" w:rsidRDefault="3EF1EA2D" w:rsidP="2C008B8F">
            <w:pPr>
              <w:rPr>
                <w:b/>
                <w:sz w:val="18"/>
                <w:szCs w:val="18"/>
              </w:rPr>
            </w:pPr>
            <w:r w:rsidRPr="089ECA6C">
              <w:rPr>
                <w:b/>
                <w:sz w:val="18"/>
                <w:szCs w:val="18"/>
              </w:rPr>
              <w:t>4</w:t>
            </w:r>
          </w:p>
        </w:tc>
        <w:tc>
          <w:tcPr>
            <w:tcW w:w="1417" w:type="dxa"/>
          </w:tcPr>
          <w:p w14:paraId="35E8C34B" w14:textId="77777777" w:rsidR="0056319E" w:rsidRPr="001838C0" w:rsidRDefault="3EF1EA2D" w:rsidP="2C008B8F">
            <w:pPr>
              <w:jc w:val="center"/>
              <w:rPr>
                <w:b/>
                <w:sz w:val="18"/>
                <w:szCs w:val="18"/>
              </w:rPr>
            </w:pPr>
            <w:r w:rsidRPr="089ECA6C">
              <w:rPr>
                <w:b/>
                <w:sz w:val="18"/>
                <w:szCs w:val="18"/>
              </w:rPr>
              <w:t>UCAM</w:t>
            </w:r>
          </w:p>
        </w:tc>
        <w:tc>
          <w:tcPr>
            <w:tcW w:w="1418" w:type="dxa"/>
          </w:tcPr>
          <w:p w14:paraId="3D98E505" w14:textId="77777777" w:rsidR="0056319E" w:rsidRPr="001838C0" w:rsidRDefault="3EF1EA2D" w:rsidP="2C008B8F">
            <w:pPr>
              <w:jc w:val="center"/>
              <w:rPr>
                <w:b/>
                <w:sz w:val="18"/>
                <w:szCs w:val="18"/>
              </w:rPr>
            </w:pPr>
            <w:r w:rsidRPr="089ECA6C">
              <w:rPr>
                <w:b/>
                <w:sz w:val="18"/>
                <w:szCs w:val="18"/>
              </w:rPr>
              <w:t>Y</w:t>
            </w:r>
          </w:p>
        </w:tc>
        <w:tc>
          <w:tcPr>
            <w:tcW w:w="1701" w:type="dxa"/>
          </w:tcPr>
          <w:p w14:paraId="2D96C350" w14:textId="77777777" w:rsidR="0056319E" w:rsidRPr="003E3828" w:rsidRDefault="5F453939" w:rsidP="04E6AC46">
            <w:pPr>
              <w:jc w:val="center"/>
              <w:rPr>
                <w:b/>
                <w:sz w:val="18"/>
                <w:szCs w:val="18"/>
              </w:rPr>
            </w:pPr>
            <w:r w:rsidRPr="089ECA6C">
              <w:rPr>
                <w:b/>
                <w:sz w:val="18"/>
                <w:szCs w:val="18"/>
              </w:rPr>
              <w:t>6</w:t>
            </w:r>
          </w:p>
        </w:tc>
        <w:tc>
          <w:tcPr>
            <w:tcW w:w="1701" w:type="dxa"/>
          </w:tcPr>
          <w:p w14:paraId="0BCFAD61" w14:textId="77777777" w:rsidR="0056319E" w:rsidRPr="00DE7467" w:rsidRDefault="3EF1EA2D" w:rsidP="2C008B8F">
            <w:pPr>
              <w:jc w:val="center"/>
              <w:rPr>
                <w:b/>
                <w:sz w:val="18"/>
                <w:szCs w:val="18"/>
              </w:rPr>
            </w:pPr>
            <w:r w:rsidRPr="089ECA6C">
              <w:rPr>
                <w:b/>
                <w:sz w:val="18"/>
                <w:szCs w:val="18"/>
              </w:rPr>
              <w:t>36 months</w:t>
            </w:r>
          </w:p>
        </w:tc>
        <w:tc>
          <w:tcPr>
            <w:tcW w:w="1559" w:type="dxa"/>
          </w:tcPr>
          <w:p w14:paraId="393B297F" w14:textId="145AD089" w:rsidR="0056319E" w:rsidRPr="005B3E8E" w:rsidRDefault="005B3E8E" w:rsidP="005B3E8E">
            <w:pPr>
              <w:jc w:val="center"/>
              <w:rPr>
                <w:b/>
                <w:sz w:val="18"/>
                <w:szCs w:val="18"/>
              </w:rPr>
            </w:pPr>
            <w:del w:id="2578" w:author="Nicholas Worth" w:date="2024-10-28T12:53:00Z">
              <w:r w:rsidRPr="089ECA6C" w:rsidDel="00624767">
                <w:rPr>
                  <w:b/>
                  <w:sz w:val="18"/>
                  <w:szCs w:val="18"/>
                </w:rPr>
                <w:delText>D3.4</w:delText>
              </w:r>
            </w:del>
            <w:ins w:id="2579" w:author="Nicholas Worth" w:date="2024-10-28T12:53:00Z">
              <w:r w:rsidR="00624767">
                <w:rPr>
                  <w:b/>
                  <w:sz w:val="18"/>
                  <w:szCs w:val="18"/>
                </w:rPr>
                <w:t>DS8</w:t>
              </w:r>
            </w:ins>
            <w:r w:rsidR="00D53D78" w:rsidRPr="089ECA6C">
              <w:rPr>
                <w:b/>
                <w:sz w:val="18"/>
                <w:szCs w:val="18"/>
              </w:rPr>
              <w:t xml:space="preserve">, </w:t>
            </w:r>
            <w:del w:id="2580" w:author="Nicholas Worth" w:date="2024-10-28T12:54:00Z">
              <w:r w:rsidR="00D53D78" w:rsidRPr="089ECA6C" w:rsidDel="00966A51">
                <w:rPr>
                  <w:b/>
                  <w:sz w:val="18"/>
                  <w:szCs w:val="18"/>
                </w:rPr>
                <w:delText>D3.7</w:delText>
              </w:r>
            </w:del>
            <w:ins w:id="2581" w:author="Nicholas Worth" w:date="2024-10-28T12:54:00Z">
              <w:r w:rsidR="00966A51">
                <w:rPr>
                  <w:b/>
                  <w:sz w:val="18"/>
                  <w:szCs w:val="18"/>
                </w:rPr>
                <w:t>DS13</w:t>
              </w:r>
            </w:ins>
          </w:p>
        </w:tc>
      </w:tr>
      <w:tr w:rsidR="0056319E" w:rsidRPr="007341F8" w14:paraId="7DD355B4" w14:textId="77777777" w:rsidTr="003D5DBC">
        <w:trPr>
          <w:cantSplit/>
          <w:trHeight w:val="364"/>
        </w:trPr>
        <w:tc>
          <w:tcPr>
            <w:tcW w:w="9214" w:type="dxa"/>
            <w:gridSpan w:val="6"/>
          </w:tcPr>
          <w:p w14:paraId="5F8899F0" w14:textId="31BBA39A" w:rsidR="0056319E" w:rsidRPr="003E3828" w:rsidRDefault="2DD212D5" w:rsidP="76AFC2A2">
            <w:pPr>
              <w:rPr>
                <w:ins w:id="2582" w:author="Wolfgang Polifke" w:date="2024-10-25T12:29:00Z"/>
                <w:b/>
                <w:bCs/>
                <w:sz w:val="18"/>
                <w:szCs w:val="18"/>
              </w:rPr>
            </w:pPr>
            <w:del w:id="2583" w:author="Wolfgang Polifke" w:date="2024-10-25T12:29:00Z">
              <w:r w:rsidRPr="089ECA6C">
                <w:rPr>
                  <w:b/>
                  <w:sz w:val="18"/>
                  <w:szCs w:val="18"/>
                </w:rPr>
                <w:lastRenderedPageBreak/>
                <w:delText xml:space="preserve">Project Title and Work Package(s) to which it is related: </w:delText>
              </w:r>
            </w:del>
            <w:r w:rsidR="15605C8C" w:rsidRPr="089ECA6C">
              <w:rPr>
                <w:rFonts w:cstheme="minorBidi"/>
                <w:b/>
                <w:sz w:val="18"/>
                <w:szCs w:val="18"/>
              </w:rPr>
              <w:t>Development and sharing UCAM’s adjoint Helmholtz solver</w:t>
            </w:r>
            <w:r w:rsidR="4919558D" w:rsidRPr="089ECA6C">
              <w:rPr>
                <w:b/>
                <w:sz w:val="18"/>
                <w:szCs w:val="18"/>
              </w:rPr>
              <w:t xml:space="preserve"> </w:t>
            </w:r>
          </w:p>
          <w:p w14:paraId="6366E7B1" w14:textId="5BED845B" w:rsidR="0056319E" w:rsidRPr="003E3828" w:rsidRDefault="4919558D" w:rsidP="2C008B8F">
            <w:pPr>
              <w:rPr>
                <w:b/>
                <w:sz w:val="18"/>
                <w:szCs w:val="18"/>
              </w:rPr>
            </w:pPr>
            <w:r w:rsidRPr="089ECA6C">
              <w:rPr>
                <w:b/>
                <w:sz w:val="18"/>
                <w:szCs w:val="18"/>
              </w:rPr>
              <w:t>WP</w:t>
            </w:r>
            <w:r w:rsidR="6A63A543" w:rsidRPr="089ECA6C">
              <w:rPr>
                <w:b/>
                <w:sz w:val="18"/>
                <w:szCs w:val="18"/>
              </w:rPr>
              <w:t>3</w:t>
            </w:r>
            <w:r w:rsidR="00D11F8B" w:rsidRPr="089ECA6C">
              <w:rPr>
                <w:b/>
                <w:sz w:val="18"/>
                <w:szCs w:val="18"/>
              </w:rPr>
              <w:t>.</w:t>
            </w:r>
            <w:r w:rsidRPr="089ECA6C">
              <w:rPr>
                <w:b/>
                <w:sz w:val="18"/>
                <w:szCs w:val="18"/>
              </w:rPr>
              <w:t xml:space="preserve"> </w:t>
            </w:r>
            <w:r w:rsidRPr="00A8744D">
              <w:rPr>
                <w:b/>
                <w:sz w:val="18"/>
                <w:szCs w:val="18"/>
              </w:rPr>
              <w:t>(T</w:t>
            </w:r>
            <w:r w:rsidR="73C5EC01" w:rsidRPr="00A8744D">
              <w:rPr>
                <w:b/>
                <w:sz w:val="18"/>
                <w:szCs w:val="18"/>
              </w:rPr>
              <w:t>3.4</w:t>
            </w:r>
            <w:r w:rsidR="28F6678E" w:rsidRPr="00A8744D">
              <w:rPr>
                <w:b/>
                <w:sz w:val="18"/>
                <w:szCs w:val="18"/>
              </w:rPr>
              <w:t>, T</w:t>
            </w:r>
            <w:r w:rsidR="10F1484C" w:rsidRPr="00A8744D">
              <w:rPr>
                <w:b/>
                <w:sz w:val="18"/>
                <w:szCs w:val="18"/>
              </w:rPr>
              <w:t>3.5</w:t>
            </w:r>
            <w:r w:rsidRPr="00A8744D">
              <w:rPr>
                <w:b/>
                <w:sz w:val="18"/>
                <w:szCs w:val="18"/>
              </w:rPr>
              <w:t>)</w:t>
            </w:r>
          </w:p>
        </w:tc>
      </w:tr>
      <w:tr w:rsidR="0056319E" w:rsidRPr="007341F8" w14:paraId="1FD872CD" w14:textId="77777777" w:rsidTr="003D5DBC">
        <w:trPr>
          <w:cantSplit/>
          <w:trHeight w:val="242"/>
        </w:trPr>
        <w:tc>
          <w:tcPr>
            <w:tcW w:w="9214" w:type="dxa"/>
            <w:gridSpan w:val="6"/>
          </w:tcPr>
          <w:p w14:paraId="2F8BC384" w14:textId="092A3FB6" w:rsidR="0056319E" w:rsidRPr="000F4217" w:rsidRDefault="5F453939" w:rsidP="04E6AC46">
            <w:pPr>
              <w:rPr>
                <w:rFonts w:cstheme="minorBidi"/>
                <w:sz w:val="18"/>
                <w:szCs w:val="18"/>
              </w:rPr>
            </w:pPr>
            <w:r w:rsidRPr="089ECA6C">
              <w:rPr>
                <w:b/>
                <w:sz w:val="18"/>
                <w:szCs w:val="18"/>
              </w:rPr>
              <w:t>Objectives:</w:t>
            </w:r>
            <w:r w:rsidRPr="089ECA6C">
              <w:rPr>
                <w:sz w:val="18"/>
                <w:szCs w:val="18"/>
              </w:rPr>
              <w:t xml:space="preserve"> </w:t>
            </w:r>
            <w:r w:rsidR="1F33926A" w:rsidRPr="089ECA6C">
              <w:rPr>
                <w:sz w:val="18"/>
                <w:szCs w:val="18"/>
              </w:rPr>
              <w:t>I</w:t>
            </w:r>
            <w:r w:rsidR="1807FAA2" w:rsidRPr="089ECA6C">
              <w:rPr>
                <w:sz w:val="18"/>
                <w:szCs w:val="18"/>
              </w:rPr>
              <w:t>ncorporate the project partners’ state-of-the-art flow, flame, and acoustic models into UCAM’s adjoint Helmholtz solver and to create an open-source code, shared with the partners, that provides the gradient of the thermoacoustic eigenmodes with respect to all shape parameters and operating parameters.</w:t>
            </w:r>
          </w:p>
        </w:tc>
      </w:tr>
      <w:tr w:rsidR="0056319E" w:rsidRPr="007341F8" w14:paraId="1F3E1F59" w14:textId="77777777" w:rsidTr="003D5DBC">
        <w:trPr>
          <w:cantSplit/>
          <w:trHeight w:val="334"/>
        </w:trPr>
        <w:tc>
          <w:tcPr>
            <w:tcW w:w="9214" w:type="dxa"/>
            <w:gridSpan w:val="6"/>
          </w:tcPr>
          <w:p w14:paraId="486D2C02" w14:textId="5BAB7BE0" w:rsidR="0056319E" w:rsidRPr="008E5CC1" w:rsidRDefault="5F453939" w:rsidP="2C008B8F">
            <w:pPr>
              <w:rPr>
                <w:sz w:val="18"/>
                <w:szCs w:val="18"/>
              </w:rPr>
            </w:pPr>
            <w:r w:rsidRPr="089ECA6C">
              <w:rPr>
                <w:b/>
                <w:sz w:val="18"/>
                <w:szCs w:val="18"/>
              </w:rPr>
              <w:t>Expected Results:</w:t>
            </w:r>
            <w:r w:rsidRPr="089ECA6C">
              <w:rPr>
                <w:sz w:val="18"/>
                <w:szCs w:val="18"/>
              </w:rPr>
              <w:t xml:space="preserve"> </w:t>
            </w:r>
            <w:r w:rsidR="6991C13B" w:rsidRPr="089ECA6C">
              <w:rPr>
                <w:sz w:val="18"/>
                <w:szCs w:val="18"/>
              </w:rPr>
              <w:t xml:space="preserve">An </w:t>
            </w:r>
            <w:r w:rsidR="3F845385" w:rsidRPr="089ECA6C">
              <w:rPr>
                <w:sz w:val="18"/>
                <w:szCs w:val="18"/>
              </w:rPr>
              <w:t>open source</w:t>
            </w:r>
            <w:r w:rsidR="6991C13B" w:rsidRPr="089ECA6C">
              <w:rPr>
                <w:sz w:val="18"/>
                <w:szCs w:val="18"/>
              </w:rPr>
              <w:t xml:space="preserve"> adjoint Helmholtz solver that can assimilate data from experiments and be used for design </w:t>
            </w:r>
            <w:r w:rsidR="00336EB9">
              <w:rPr>
                <w:sz w:val="18"/>
                <w:szCs w:val="18"/>
              </w:rPr>
              <w:t>optimisation</w:t>
            </w:r>
            <w:r w:rsidR="6991C13B" w:rsidRPr="089ECA6C">
              <w:rPr>
                <w:sz w:val="18"/>
                <w:szCs w:val="18"/>
              </w:rPr>
              <w:t xml:space="preserve">. Successful application of this tool to configurations of the project partners. A tuned Helmholtz solver for industrial configurations that can be used for assimilation and design </w:t>
            </w:r>
            <w:r w:rsidR="00336EB9">
              <w:rPr>
                <w:sz w:val="18"/>
                <w:szCs w:val="18"/>
              </w:rPr>
              <w:t>optimisation</w:t>
            </w:r>
            <w:r w:rsidR="6991C13B" w:rsidRPr="089ECA6C">
              <w:rPr>
                <w:sz w:val="18"/>
                <w:szCs w:val="18"/>
              </w:rPr>
              <w:t>.</w:t>
            </w:r>
          </w:p>
        </w:tc>
      </w:tr>
      <w:tr w:rsidR="0056319E" w:rsidRPr="007341F8" w14:paraId="567DF46C" w14:textId="77777777" w:rsidTr="003D5DBC">
        <w:trPr>
          <w:cantSplit/>
          <w:trHeight w:val="324"/>
        </w:trPr>
        <w:tc>
          <w:tcPr>
            <w:tcW w:w="9214" w:type="dxa"/>
            <w:gridSpan w:val="6"/>
          </w:tcPr>
          <w:p w14:paraId="2D454BE9" w14:textId="59AA2E1F" w:rsidR="001E1941" w:rsidRPr="000B357A" w:rsidRDefault="5F453939" w:rsidP="04E6AC46">
            <w:pPr>
              <w:rPr>
                <w:sz w:val="18"/>
                <w:szCs w:val="18"/>
              </w:rPr>
            </w:pPr>
            <w:r w:rsidRPr="000B357A">
              <w:rPr>
                <w:b/>
                <w:sz w:val="18"/>
                <w:szCs w:val="18"/>
              </w:rPr>
              <w:t>Planned secondment(s):</w:t>
            </w:r>
            <w:r w:rsidRPr="000B357A">
              <w:rPr>
                <w:sz w:val="18"/>
                <w:szCs w:val="18"/>
              </w:rPr>
              <w:t xml:space="preserve"> </w:t>
            </w:r>
            <w:r w:rsidR="277562CE" w:rsidRPr="000B357A">
              <w:rPr>
                <w:sz w:val="18"/>
                <w:szCs w:val="18"/>
              </w:rPr>
              <w:t>Imperial College London</w:t>
            </w:r>
            <w:r w:rsidR="632EB97D" w:rsidRPr="000B357A">
              <w:rPr>
                <w:sz w:val="18"/>
                <w:szCs w:val="18"/>
              </w:rPr>
              <w:t xml:space="preserve"> </w:t>
            </w:r>
            <w:r w:rsidR="632EB97D" w:rsidRPr="000B357A">
              <w:rPr>
                <w:rFonts w:cstheme="minorBidi"/>
                <w:sz w:val="18"/>
                <w:szCs w:val="18"/>
              </w:rPr>
              <w:t>(</w:t>
            </w:r>
            <w:r w:rsidR="00BA4993" w:rsidRPr="000B357A">
              <w:rPr>
                <w:rFonts w:cstheme="minorBidi"/>
                <w:sz w:val="18"/>
                <w:szCs w:val="18"/>
              </w:rPr>
              <w:t>3</w:t>
            </w:r>
            <w:r w:rsidR="632EB97D" w:rsidRPr="000B357A">
              <w:rPr>
                <w:rFonts w:cstheme="minorBidi"/>
                <w:sz w:val="18"/>
                <w:szCs w:val="18"/>
              </w:rPr>
              <w:t xml:space="preserve"> months)</w:t>
            </w:r>
            <w:r w:rsidR="637145E1" w:rsidRPr="000B357A">
              <w:rPr>
                <w:sz w:val="18"/>
                <w:szCs w:val="18"/>
              </w:rPr>
              <w:t xml:space="preserve"> Implementation of state-of-the-art acoustic models into adjoint Helmholtz solver. </w:t>
            </w:r>
            <w:r w:rsidR="00E30D98" w:rsidRPr="000B357A">
              <w:rPr>
                <w:sz w:val="18"/>
                <w:szCs w:val="18"/>
              </w:rPr>
              <w:t>SAFRAN</w:t>
            </w:r>
            <w:r w:rsidR="6F747A84" w:rsidRPr="000B357A">
              <w:rPr>
                <w:sz w:val="18"/>
                <w:szCs w:val="18"/>
              </w:rPr>
              <w:t xml:space="preserve"> </w:t>
            </w:r>
            <w:r w:rsidR="6F747A84" w:rsidRPr="000B357A">
              <w:rPr>
                <w:rFonts w:cstheme="minorBidi"/>
                <w:sz w:val="18"/>
                <w:szCs w:val="18"/>
              </w:rPr>
              <w:t>(</w:t>
            </w:r>
            <w:r w:rsidR="00E512D1" w:rsidRPr="000B357A">
              <w:rPr>
                <w:rFonts w:cstheme="minorBidi"/>
                <w:sz w:val="18"/>
                <w:szCs w:val="18"/>
              </w:rPr>
              <w:t>2</w:t>
            </w:r>
            <w:r w:rsidR="6F747A84" w:rsidRPr="000B357A">
              <w:rPr>
                <w:rFonts w:cstheme="minorBidi"/>
                <w:sz w:val="18"/>
                <w:szCs w:val="18"/>
              </w:rPr>
              <w:t xml:space="preserve"> months)</w:t>
            </w:r>
            <w:r w:rsidR="637145E1" w:rsidRPr="000B357A">
              <w:rPr>
                <w:sz w:val="18"/>
                <w:szCs w:val="18"/>
              </w:rPr>
              <w:t xml:space="preserve"> Implementation of adjoint Helmholtz solver in an industrial configuration</w:t>
            </w:r>
          </w:p>
        </w:tc>
      </w:tr>
      <w:tr w:rsidR="0056319E" w:rsidRPr="007341F8" w14:paraId="3792B136" w14:textId="77777777" w:rsidTr="003D5DBC">
        <w:trPr>
          <w:cantSplit/>
          <w:trHeight w:val="205"/>
        </w:trPr>
        <w:tc>
          <w:tcPr>
            <w:tcW w:w="9214" w:type="dxa"/>
            <w:gridSpan w:val="6"/>
          </w:tcPr>
          <w:p w14:paraId="3916B7B7" w14:textId="77777777" w:rsidR="0056319E" w:rsidRPr="007341F8" w:rsidRDefault="5F453939" w:rsidP="2C008B8F">
            <w:pPr>
              <w:jc w:val="both"/>
              <w:rPr>
                <w:b/>
                <w:sz w:val="18"/>
                <w:szCs w:val="18"/>
              </w:rPr>
            </w:pPr>
            <w:r w:rsidRPr="089ECA6C">
              <w:rPr>
                <w:b/>
                <w:sz w:val="18"/>
                <w:szCs w:val="18"/>
              </w:rPr>
              <w:t xml:space="preserve">DN: </w:t>
            </w:r>
            <w:r w:rsidRPr="089ECA6C">
              <w:rPr>
                <w:sz w:val="18"/>
                <w:szCs w:val="18"/>
              </w:rPr>
              <w:t>UCAM</w:t>
            </w:r>
            <w:r w:rsidRPr="089ECA6C">
              <w:rPr>
                <w:b/>
                <w:sz w:val="18"/>
                <w:szCs w:val="18"/>
              </w:rPr>
              <w:t xml:space="preserve"> </w:t>
            </w:r>
          </w:p>
        </w:tc>
      </w:tr>
    </w:tbl>
    <w:p w14:paraId="5E0521EB" w14:textId="77777777" w:rsidR="0056319E" w:rsidRDefault="0056319E" w:rsidP="2C008B8F">
      <w:pPr>
        <w:jc w:val="both"/>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882"/>
        <w:gridCol w:w="1725"/>
      </w:tblGrid>
      <w:tr w:rsidR="00BB70F9" w:rsidRPr="007341F8" w14:paraId="77C68ABF" w14:textId="77777777" w:rsidTr="003D5DBC">
        <w:trPr>
          <w:cantSplit/>
          <w:trHeight w:val="260"/>
        </w:trPr>
        <w:tc>
          <w:tcPr>
            <w:tcW w:w="1418" w:type="dxa"/>
            <w:shd w:val="clear" w:color="auto" w:fill="DDD9C3"/>
          </w:tcPr>
          <w:p w14:paraId="39CC78C5" w14:textId="77777777" w:rsidR="00BB70F9" w:rsidRPr="007341F8" w:rsidRDefault="4C5CE718" w:rsidP="2C008B8F">
            <w:pPr>
              <w:jc w:val="center"/>
              <w:rPr>
                <w:b/>
                <w:i/>
                <w:sz w:val="18"/>
                <w:szCs w:val="18"/>
              </w:rPr>
            </w:pPr>
            <w:r w:rsidRPr="089ECA6C">
              <w:rPr>
                <w:b/>
                <w:sz w:val="18"/>
                <w:szCs w:val="18"/>
              </w:rPr>
              <w:t>Fellow</w:t>
            </w:r>
          </w:p>
        </w:tc>
        <w:tc>
          <w:tcPr>
            <w:tcW w:w="1417" w:type="dxa"/>
            <w:shd w:val="clear" w:color="auto" w:fill="DDD9C3"/>
          </w:tcPr>
          <w:p w14:paraId="7441ED96" w14:textId="77777777" w:rsidR="00BB70F9" w:rsidRPr="007341F8" w:rsidRDefault="4C5CE718" w:rsidP="2C008B8F">
            <w:pPr>
              <w:jc w:val="center"/>
              <w:rPr>
                <w:b/>
                <w:i/>
                <w:sz w:val="18"/>
                <w:szCs w:val="18"/>
              </w:rPr>
            </w:pPr>
            <w:r w:rsidRPr="089ECA6C">
              <w:rPr>
                <w:b/>
                <w:sz w:val="18"/>
                <w:szCs w:val="18"/>
              </w:rPr>
              <w:t>Host institution</w:t>
            </w:r>
          </w:p>
        </w:tc>
        <w:tc>
          <w:tcPr>
            <w:tcW w:w="1418" w:type="dxa"/>
            <w:shd w:val="clear" w:color="auto" w:fill="DDD9C3"/>
          </w:tcPr>
          <w:p w14:paraId="20449366" w14:textId="77777777" w:rsidR="00BB70F9" w:rsidRPr="007341F8" w:rsidRDefault="4C5CE718" w:rsidP="2C008B8F">
            <w:pPr>
              <w:jc w:val="center"/>
              <w:rPr>
                <w:b/>
                <w:sz w:val="18"/>
                <w:szCs w:val="18"/>
              </w:rPr>
            </w:pPr>
            <w:r w:rsidRPr="089ECA6C">
              <w:rPr>
                <w:b/>
                <w:sz w:val="18"/>
                <w:szCs w:val="18"/>
              </w:rPr>
              <w:t>PhD enrolment*</w:t>
            </w:r>
          </w:p>
        </w:tc>
        <w:tc>
          <w:tcPr>
            <w:tcW w:w="1701" w:type="dxa"/>
            <w:shd w:val="clear" w:color="auto" w:fill="DDD9C3"/>
          </w:tcPr>
          <w:p w14:paraId="01D765EF" w14:textId="77777777" w:rsidR="00BB70F9" w:rsidRPr="007341F8" w:rsidRDefault="4C5CE718" w:rsidP="2C008B8F">
            <w:pPr>
              <w:jc w:val="center"/>
              <w:rPr>
                <w:b/>
                <w:i/>
                <w:sz w:val="18"/>
                <w:szCs w:val="18"/>
              </w:rPr>
            </w:pPr>
            <w:r w:rsidRPr="089ECA6C">
              <w:rPr>
                <w:b/>
                <w:sz w:val="18"/>
                <w:szCs w:val="18"/>
              </w:rPr>
              <w:t>Start date</w:t>
            </w:r>
          </w:p>
        </w:tc>
        <w:tc>
          <w:tcPr>
            <w:tcW w:w="1701" w:type="dxa"/>
            <w:shd w:val="clear" w:color="auto" w:fill="DDD9C3"/>
          </w:tcPr>
          <w:p w14:paraId="3F6E25F1" w14:textId="77777777" w:rsidR="00BB70F9" w:rsidRPr="007341F8" w:rsidRDefault="4C5CE718" w:rsidP="2C008B8F">
            <w:pPr>
              <w:jc w:val="center"/>
              <w:rPr>
                <w:b/>
                <w:sz w:val="18"/>
                <w:szCs w:val="18"/>
              </w:rPr>
            </w:pPr>
            <w:r w:rsidRPr="089ECA6C">
              <w:rPr>
                <w:b/>
                <w:sz w:val="18"/>
                <w:szCs w:val="18"/>
              </w:rPr>
              <w:t xml:space="preserve">Duration </w:t>
            </w:r>
          </w:p>
        </w:tc>
        <w:tc>
          <w:tcPr>
            <w:tcW w:w="1559" w:type="dxa"/>
            <w:shd w:val="clear" w:color="auto" w:fill="DDD9C3"/>
          </w:tcPr>
          <w:p w14:paraId="7FB25728" w14:textId="77777777" w:rsidR="00BB70F9" w:rsidRPr="007341F8" w:rsidRDefault="4C5CE718" w:rsidP="2C008B8F">
            <w:pPr>
              <w:jc w:val="center"/>
              <w:rPr>
                <w:b/>
                <w:i/>
                <w:sz w:val="18"/>
                <w:szCs w:val="18"/>
              </w:rPr>
            </w:pPr>
            <w:r w:rsidRPr="089ECA6C">
              <w:rPr>
                <w:b/>
                <w:sz w:val="18"/>
                <w:szCs w:val="18"/>
              </w:rPr>
              <w:t>Deliverables</w:t>
            </w:r>
            <w:r w:rsidRPr="089ECA6C">
              <w:rPr>
                <w:b/>
                <w:i/>
                <w:sz w:val="18"/>
                <w:szCs w:val="18"/>
              </w:rPr>
              <w:t xml:space="preserve"> </w:t>
            </w:r>
          </w:p>
        </w:tc>
      </w:tr>
      <w:tr w:rsidR="00BB70F9" w:rsidRPr="007341F8" w14:paraId="0FE7B845" w14:textId="77777777" w:rsidTr="003D5DBC">
        <w:trPr>
          <w:cantSplit/>
          <w:trHeight w:val="222"/>
        </w:trPr>
        <w:tc>
          <w:tcPr>
            <w:tcW w:w="1418" w:type="dxa"/>
          </w:tcPr>
          <w:p w14:paraId="16C5ACE9" w14:textId="6849A7A8" w:rsidR="00BB70F9" w:rsidRPr="00DE7467" w:rsidRDefault="4C5CE718" w:rsidP="2C008B8F">
            <w:pPr>
              <w:rPr>
                <w:b/>
                <w:sz w:val="18"/>
                <w:szCs w:val="18"/>
              </w:rPr>
            </w:pPr>
            <w:r w:rsidRPr="089ECA6C">
              <w:rPr>
                <w:b/>
                <w:sz w:val="18"/>
                <w:szCs w:val="18"/>
              </w:rPr>
              <w:t>5</w:t>
            </w:r>
          </w:p>
        </w:tc>
        <w:tc>
          <w:tcPr>
            <w:tcW w:w="1417" w:type="dxa"/>
          </w:tcPr>
          <w:p w14:paraId="3887334C" w14:textId="3C2D49DE" w:rsidR="00BB70F9" w:rsidRPr="001838C0" w:rsidRDefault="3CF6DFF6" w:rsidP="2C008B8F">
            <w:pPr>
              <w:jc w:val="center"/>
              <w:rPr>
                <w:b/>
                <w:sz w:val="18"/>
                <w:szCs w:val="18"/>
              </w:rPr>
            </w:pPr>
            <w:r w:rsidRPr="089ECA6C">
              <w:rPr>
                <w:b/>
                <w:sz w:val="18"/>
                <w:szCs w:val="18"/>
              </w:rPr>
              <w:t>TUM</w:t>
            </w:r>
          </w:p>
        </w:tc>
        <w:tc>
          <w:tcPr>
            <w:tcW w:w="1418" w:type="dxa"/>
          </w:tcPr>
          <w:p w14:paraId="35C7BD7B" w14:textId="77777777" w:rsidR="00BB70F9" w:rsidRPr="001838C0" w:rsidRDefault="4C5CE718" w:rsidP="2C008B8F">
            <w:pPr>
              <w:jc w:val="center"/>
              <w:rPr>
                <w:b/>
                <w:sz w:val="18"/>
                <w:szCs w:val="18"/>
              </w:rPr>
            </w:pPr>
            <w:r w:rsidRPr="089ECA6C">
              <w:rPr>
                <w:b/>
                <w:sz w:val="18"/>
                <w:szCs w:val="18"/>
              </w:rPr>
              <w:t>Y</w:t>
            </w:r>
          </w:p>
        </w:tc>
        <w:tc>
          <w:tcPr>
            <w:tcW w:w="1701" w:type="dxa"/>
          </w:tcPr>
          <w:p w14:paraId="4ABCED7A" w14:textId="38686FEF" w:rsidR="00BB70F9" w:rsidRPr="003E3828" w:rsidRDefault="7D7EB9C1" w:rsidP="17205B14">
            <w:pPr>
              <w:spacing w:line="259" w:lineRule="auto"/>
              <w:jc w:val="center"/>
              <w:rPr>
                <w:b/>
                <w:sz w:val="18"/>
                <w:szCs w:val="18"/>
              </w:rPr>
            </w:pPr>
            <w:r w:rsidRPr="089ECA6C">
              <w:rPr>
                <w:b/>
                <w:sz w:val="18"/>
                <w:szCs w:val="18"/>
              </w:rPr>
              <w:t>4</w:t>
            </w:r>
          </w:p>
        </w:tc>
        <w:tc>
          <w:tcPr>
            <w:tcW w:w="1701" w:type="dxa"/>
          </w:tcPr>
          <w:p w14:paraId="4CEF3A56" w14:textId="77777777" w:rsidR="00BB70F9" w:rsidRPr="00DE7467" w:rsidRDefault="4C5CE718" w:rsidP="2C008B8F">
            <w:pPr>
              <w:jc w:val="center"/>
              <w:rPr>
                <w:b/>
                <w:sz w:val="18"/>
                <w:szCs w:val="18"/>
              </w:rPr>
            </w:pPr>
            <w:r w:rsidRPr="089ECA6C">
              <w:rPr>
                <w:b/>
                <w:sz w:val="18"/>
                <w:szCs w:val="18"/>
              </w:rPr>
              <w:t>36 months</w:t>
            </w:r>
          </w:p>
        </w:tc>
        <w:tc>
          <w:tcPr>
            <w:tcW w:w="1559" w:type="dxa"/>
          </w:tcPr>
          <w:p w14:paraId="109DC6FE" w14:textId="1F17FB69" w:rsidR="00BB70F9" w:rsidRPr="00F918A3" w:rsidRDefault="00F918A3" w:rsidP="00F918A3">
            <w:pPr>
              <w:jc w:val="center"/>
              <w:rPr>
                <w:b/>
                <w:sz w:val="18"/>
                <w:szCs w:val="18"/>
              </w:rPr>
            </w:pPr>
            <w:del w:id="2584" w:author="Nicholas Worth" w:date="2024-10-28T12:51:00Z">
              <w:r w:rsidRPr="089ECA6C" w:rsidDel="00365BF1">
                <w:rPr>
                  <w:b/>
                  <w:sz w:val="18"/>
                  <w:szCs w:val="18"/>
                </w:rPr>
                <w:delText>D3.1</w:delText>
              </w:r>
            </w:del>
            <w:ins w:id="2585" w:author="Nicholas Worth" w:date="2024-10-28T12:51:00Z">
              <w:r w:rsidR="00365BF1">
                <w:rPr>
                  <w:b/>
                  <w:sz w:val="18"/>
                  <w:szCs w:val="18"/>
                </w:rPr>
                <w:t>DS6</w:t>
              </w:r>
            </w:ins>
            <w:r w:rsidR="00D53D78" w:rsidRPr="089ECA6C">
              <w:rPr>
                <w:b/>
                <w:sz w:val="18"/>
                <w:szCs w:val="18"/>
              </w:rPr>
              <w:t xml:space="preserve">, </w:t>
            </w:r>
            <w:del w:id="2586" w:author="Nicholas Worth" w:date="2024-10-28T12:54:00Z">
              <w:r w:rsidR="00D53D78" w:rsidRPr="089ECA6C" w:rsidDel="00966A51">
                <w:rPr>
                  <w:b/>
                  <w:sz w:val="18"/>
                  <w:szCs w:val="18"/>
                </w:rPr>
                <w:delText>D3.7</w:delText>
              </w:r>
            </w:del>
            <w:ins w:id="2587" w:author="Nicholas Worth" w:date="2024-10-28T12:54:00Z">
              <w:r w:rsidR="00966A51">
                <w:rPr>
                  <w:b/>
                  <w:sz w:val="18"/>
                  <w:szCs w:val="18"/>
                </w:rPr>
                <w:t>DS13</w:t>
              </w:r>
            </w:ins>
          </w:p>
        </w:tc>
      </w:tr>
      <w:tr w:rsidR="00BB70F9" w:rsidRPr="007341F8" w14:paraId="3927D91D" w14:textId="77777777" w:rsidTr="003D5DBC">
        <w:trPr>
          <w:cantSplit/>
          <w:trHeight w:val="364"/>
        </w:trPr>
        <w:tc>
          <w:tcPr>
            <w:tcW w:w="9214" w:type="dxa"/>
            <w:gridSpan w:val="6"/>
          </w:tcPr>
          <w:p w14:paraId="61328DDA" w14:textId="7399B66D" w:rsidR="00BB70F9" w:rsidRPr="003E3828" w:rsidRDefault="15605C8C" w:rsidP="76AFC2A2">
            <w:pPr>
              <w:rPr>
                <w:ins w:id="2588" w:author="Wolfgang Polifke" w:date="2024-10-25T12:29:00Z"/>
                <w:b/>
                <w:bCs/>
                <w:sz w:val="18"/>
                <w:szCs w:val="18"/>
              </w:rPr>
            </w:pPr>
            <w:del w:id="2589" w:author="Wolfgang Polifke" w:date="2024-10-25T12:29:00Z">
              <w:r w:rsidRPr="089ECA6C">
                <w:rPr>
                  <w:b/>
                  <w:sz w:val="18"/>
                  <w:szCs w:val="18"/>
                </w:rPr>
                <w:delText xml:space="preserve">Project Title and Work Package(s) to which it is related: </w:delText>
              </w:r>
            </w:del>
            <w:r w:rsidR="2AAD7178" w:rsidRPr="089ECA6C">
              <w:rPr>
                <w:b/>
                <w:sz w:val="18"/>
                <w:szCs w:val="18"/>
              </w:rPr>
              <w:t xml:space="preserve">Shape </w:t>
            </w:r>
            <w:r w:rsidR="00336EB9">
              <w:rPr>
                <w:b/>
                <w:sz w:val="18"/>
                <w:szCs w:val="18"/>
              </w:rPr>
              <w:t>optimisation</w:t>
            </w:r>
            <w:r w:rsidR="2AAD7178" w:rsidRPr="089ECA6C">
              <w:rPr>
                <w:b/>
                <w:sz w:val="18"/>
                <w:szCs w:val="18"/>
              </w:rPr>
              <w:t xml:space="preserve"> with the Lineari</w:t>
            </w:r>
            <w:r w:rsidR="00B508E6">
              <w:rPr>
                <w:b/>
                <w:sz w:val="18"/>
                <w:szCs w:val="18"/>
              </w:rPr>
              <w:t>s</w:t>
            </w:r>
            <w:r w:rsidR="2AAD7178" w:rsidRPr="089ECA6C">
              <w:rPr>
                <w:b/>
                <w:sz w:val="18"/>
                <w:szCs w:val="18"/>
              </w:rPr>
              <w:t>ed Reactive Flow</w:t>
            </w:r>
            <w:del w:id="2590" w:author="Nicholas Worth" w:date="2024-11-07T07:46:00Z">
              <w:r w:rsidR="00D11F8B" w:rsidRPr="089ECA6C" w:rsidDel="001B5951">
                <w:rPr>
                  <w:b/>
                  <w:sz w:val="18"/>
                  <w:szCs w:val="18"/>
                </w:rPr>
                <w:delText>:</w:delText>
              </w:r>
            </w:del>
            <w:r w:rsidR="2AAD7178" w:rsidRPr="089ECA6C">
              <w:rPr>
                <w:b/>
                <w:sz w:val="18"/>
                <w:szCs w:val="18"/>
              </w:rPr>
              <w:t xml:space="preserve"> </w:t>
            </w:r>
          </w:p>
          <w:p w14:paraId="4794F92C" w14:textId="39FF83EA" w:rsidR="00BB70F9" w:rsidRPr="003E3828" w:rsidRDefault="2AAD7178" w:rsidP="2C008B8F">
            <w:pPr>
              <w:rPr>
                <w:b/>
                <w:sz w:val="18"/>
                <w:szCs w:val="18"/>
              </w:rPr>
            </w:pPr>
            <w:r w:rsidRPr="089ECA6C">
              <w:rPr>
                <w:b/>
                <w:sz w:val="18"/>
                <w:szCs w:val="18"/>
              </w:rPr>
              <w:t>WP3</w:t>
            </w:r>
            <w:r w:rsidR="00D11F8B" w:rsidRPr="00A8744D">
              <w:rPr>
                <w:b/>
                <w:sz w:val="18"/>
                <w:szCs w:val="18"/>
              </w:rPr>
              <w:t>.</w:t>
            </w:r>
            <w:r w:rsidRPr="00A8744D">
              <w:rPr>
                <w:b/>
                <w:sz w:val="18"/>
                <w:szCs w:val="18"/>
              </w:rPr>
              <w:t xml:space="preserve"> (</w:t>
            </w:r>
            <w:r w:rsidR="250EEB96" w:rsidRPr="00A8744D">
              <w:rPr>
                <w:b/>
                <w:sz w:val="18"/>
                <w:szCs w:val="18"/>
              </w:rPr>
              <w:t xml:space="preserve">T3.1, </w:t>
            </w:r>
            <w:r w:rsidRPr="00A8744D">
              <w:rPr>
                <w:b/>
                <w:sz w:val="18"/>
                <w:szCs w:val="18"/>
              </w:rPr>
              <w:t>T3.2)</w:t>
            </w:r>
          </w:p>
        </w:tc>
      </w:tr>
      <w:tr w:rsidR="00BB70F9" w:rsidRPr="007341F8" w14:paraId="2DA9DD8D" w14:textId="77777777" w:rsidTr="003D5DBC">
        <w:trPr>
          <w:cantSplit/>
          <w:trHeight w:val="242"/>
        </w:trPr>
        <w:tc>
          <w:tcPr>
            <w:tcW w:w="9214" w:type="dxa"/>
            <w:gridSpan w:val="6"/>
          </w:tcPr>
          <w:p w14:paraId="48C0F5FE" w14:textId="19E3CA1C" w:rsidR="00BB70F9" w:rsidRPr="004E3EDC" w:rsidRDefault="15605C8C" w:rsidP="04E6AC46">
            <w:pPr>
              <w:rPr>
                <w:rFonts w:cstheme="minorBidi"/>
                <w:sz w:val="18"/>
                <w:szCs w:val="18"/>
              </w:rPr>
            </w:pPr>
            <w:r w:rsidRPr="5566065D">
              <w:rPr>
                <w:b/>
                <w:sz w:val="18"/>
                <w:szCs w:val="18"/>
              </w:rPr>
              <w:t>Objectives:</w:t>
            </w:r>
            <w:r w:rsidRPr="5566065D">
              <w:rPr>
                <w:sz w:val="18"/>
                <w:szCs w:val="18"/>
              </w:rPr>
              <w:t xml:space="preserve"> </w:t>
            </w:r>
            <w:r w:rsidR="7186A07F" w:rsidRPr="5566065D">
              <w:rPr>
                <w:sz w:val="18"/>
                <w:szCs w:val="18"/>
              </w:rPr>
              <w:t xml:space="preserve">Develop </w:t>
            </w:r>
            <w:r w:rsidR="5796C2A8" w:rsidRPr="5566065D">
              <w:rPr>
                <w:sz w:val="18"/>
                <w:szCs w:val="18"/>
              </w:rPr>
              <w:t xml:space="preserve">in collaboration with TUB </w:t>
            </w:r>
            <w:r w:rsidR="7186A07F" w:rsidRPr="5566065D">
              <w:rPr>
                <w:sz w:val="18"/>
                <w:szCs w:val="18"/>
              </w:rPr>
              <w:t>a L</w:t>
            </w:r>
            <w:r w:rsidR="04EF1591" w:rsidRPr="5566065D">
              <w:rPr>
                <w:sz w:val="18"/>
                <w:szCs w:val="18"/>
              </w:rPr>
              <w:t>inearised Reactive Flow (LRF) model for shape optimisation</w:t>
            </w:r>
            <w:ins w:id="2591" w:author="Wolfgang Polifke" w:date="2024-11-07T13:10:00Z">
              <w:r w:rsidR="00E31EDF">
                <w:rPr>
                  <w:sz w:val="18"/>
                  <w:szCs w:val="18"/>
                </w:rPr>
                <w:t xml:space="preserve">. </w:t>
              </w:r>
              <w:del w:id="2592" w:author="Wolfgang Polifke" w:date="2024-11-07T13:13:00Z">
                <w:r w:rsidR="00E31EDF" w:rsidDel="00993E6F">
                  <w:rPr>
                    <w:sz w:val="18"/>
                    <w:szCs w:val="18"/>
                  </w:rPr>
                  <w:delText>First</w:delText>
                </w:r>
              </w:del>
            </w:ins>
            <w:ins w:id="2593" w:author="Wolfgang Polifke" w:date="2024-11-07T13:13:00Z">
              <w:r w:rsidR="00993E6F">
                <w:rPr>
                  <w:sz w:val="18"/>
                  <w:szCs w:val="18"/>
                </w:rPr>
                <w:t>Initally</w:t>
              </w:r>
            </w:ins>
            <w:ins w:id="2594" w:author="Wolfgang Polifke" w:date="2024-11-07T13:12:00Z">
              <w:r w:rsidR="00993E6F">
                <w:rPr>
                  <w:sz w:val="18"/>
                  <w:szCs w:val="18"/>
                </w:rPr>
                <w:t xml:space="preserve"> the work</w:t>
              </w:r>
            </w:ins>
            <w:ins w:id="2595" w:author="Wolfgang Polifke" w:date="2024-11-07T13:13:00Z">
              <w:r w:rsidR="00885D5A">
                <w:rPr>
                  <w:sz w:val="18"/>
                  <w:szCs w:val="18"/>
                </w:rPr>
                <w:t xml:space="preserve"> will be limited to laminar flames.</w:t>
              </w:r>
            </w:ins>
            <w:r w:rsidR="6B200A1B" w:rsidRPr="5566065D">
              <w:rPr>
                <w:sz w:val="18"/>
                <w:szCs w:val="18"/>
              </w:rPr>
              <w:t xml:space="preserve"> </w:t>
            </w:r>
            <w:del w:id="2596" w:author="Wolfgang Polifke" w:date="2024-11-07T13:13:00Z">
              <w:r w:rsidR="6B200A1B" w:rsidRPr="5566065D">
                <w:rPr>
                  <w:sz w:val="18"/>
                  <w:szCs w:val="18"/>
                </w:rPr>
                <w:delText>based on</w:delText>
              </w:r>
              <w:r w:rsidR="04EF1591" w:rsidRPr="5566065D">
                <w:rPr>
                  <w:sz w:val="18"/>
                  <w:szCs w:val="18"/>
                </w:rPr>
                <w:delText xml:space="preserve"> </w:delText>
              </w:r>
              <w:r w:rsidR="048CF34F" w:rsidRPr="5566065D">
                <w:rPr>
                  <w:sz w:val="18"/>
                  <w:szCs w:val="18"/>
                </w:rPr>
                <w:delText>an</w:delText>
              </w:r>
            </w:del>
            <w:ins w:id="2597" w:author="Wolfgang Polifke" w:date="2024-11-07T13:14:00Z">
              <w:r w:rsidR="00334516">
                <w:rPr>
                  <w:sz w:val="18"/>
                  <w:szCs w:val="18"/>
                </w:rPr>
                <w:t>An existing</w:t>
              </w:r>
            </w:ins>
            <w:r w:rsidR="048CF34F" w:rsidRPr="5566065D">
              <w:rPr>
                <w:sz w:val="18"/>
                <w:szCs w:val="18"/>
              </w:rPr>
              <w:t xml:space="preserve"> </w:t>
            </w:r>
            <w:r w:rsidR="04EF1591" w:rsidRPr="5566065D">
              <w:rPr>
                <w:sz w:val="18"/>
                <w:szCs w:val="18"/>
              </w:rPr>
              <w:t xml:space="preserve">LRF code </w:t>
            </w:r>
            <w:del w:id="2598" w:author="Wolfgang Polifke" w:date="2024-11-07T13:14:00Z">
              <w:r w:rsidR="54255404" w:rsidRPr="5566065D">
                <w:rPr>
                  <w:sz w:val="18"/>
                  <w:szCs w:val="18"/>
                </w:rPr>
                <w:delText>with</w:delText>
              </w:r>
              <w:r w:rsidR="04EF1591" w:rsidRPr="5566065D">
                <w:rPr>
                  <w:sz w:val="18"/>
                  <w:szCs w:val="18"/>
                </w:rPr>
                <w:delText xml:space="preserve"> </w:delText>
              </w:r>
            </w:del>
            <w:ins w:id="2599" w:author="Wolfgang Polifke" w:date="2024-11-07T13:14:00Z">
              <w:r w:rsidR="00634128">
                <w:rPr>
                  <w:sz w:val="18"/>
                  <w:szCs w:val="18"/>
                </w:rPr>
                <w:t xml:space="preserve">will be </w:t>
              </w:r>
              <w:r w:rsidR="00092ACA">
                <w:rPr>
                  <w:sz w:val="18"/>
                  <w:szCs w:val="18"/>
                </w:rPr>
                <w:t>extended to allow</w:t>
              </w:r>
              <w:r w:rsidR="00634128" w:rsidRPr="5566065D">
                <w:rPr>
                  <w:sz w:val="18"/>
                  <w:szCs w:val="18"/>
                </w:rPr>
                <w:t xml:space="preserve"> </w:t>
              </w:r>
            </w:ins>
            <w:r w:rsidR="04EF1591" w:rsidRPr="5566065D">
              <w:rPr>
                <w:sz w:val="18"/>
                <w:szCs w:val="18"/>
              </w:rPr>
              <w:t xml:space="preserve">adjoint computation </w:t>
            </w:r>
            <w:del w:id="2600" w:author="Wolfgang Polifke" w:date="2024-11-07T13:14:00Z">
              <w:r w:rsidR="64B973B7" w:rsidRPr="5566065D">
                <w:rPr>
                  <w:sz w:val="18"/>
                  <w:szCs w:val="18"/>
                </w:rPr>
                <w:delText>for</w:delText>
              </w:r>
              <w:r w:rsidR="04EF1591" w:rsidRPr="5566065D">
                <w:rPr>
                  <w:sz w:val="18"/>
                  <w:szCs w:val="18"/>
                </w:rPr>
                <w:delText xml:space="preserve"> </w:delText>
              </w:r>
            </w:del>
            <w:ins w:id="2601" w:author="Wolfgang Polifke" w:date="2024-11-07T13:14:00Z">
              <w:r w:rsidR="00092ACA">
                <w:rPr>
                  <w:sz w:val="18"/>
                  <w:szCs w:val="18"/>
                </w:rPr>
                <w:t>of</w:t>
              </w:r>
              <w:r w:rsidR="00092ACA" w:rsidRPr="5566065D">
                <w:rPr>
                  <w:sz w:val="18"/>
                  <w:szCs w:val="18"/>
                </w:rPr>
                <w:t xml:space="preserve"> </w:t>
              </w:r>
            </w:ins>
            <w:r w:rsidR="04EF1591" w:rsidRPr="5566065D">
              <w:rPr>
                <w:sz w:val="18"/>
                <w:szCs w:val="18"/>
              </w:rPr>
              <w:t>shape sensitivity</w:t>
            </w:r>
            <w:ins w:id="2602" w:author="Wolfgang Polifke" w:date="2024-11-07T13:17:00Z">
              <w:r w:rsidR="00884270">
                <w:rPr>
                  <w:sz w:val="18"/>
                  <w:szCs w:val="18"/>
                </w:rPr>
                <w:t>, i.e.</w:t>
              </w:r>
              <w:r w:rsidR="0032667A">
                <w:rPr>
                  <w:sz w:val="18"/>
                  <w:szCs w:val="18"/>
                </w:rPr>
                <w:t xml:space="preserve"> the  shape derivative</w:t>
              </w:r>
            </w:ins>
            <w:ins w:id="2603" w:author="Wolfgang Polifke" w:date="2024-11-07T13:18:00Z">
              <w:r w:rsidR="0032667A">
                <w:rPr>
                  <w:sz w:val="18"/>
                  <w:szCs w:val="18"/>
                </w:rPr>
                <w:t xml:space="preserve"> of a suitable</w:t>
              </w:r>
              <w:r w:rsidR="00AD3A02">
                <w:rPr>
                  <w:sz w:val="18"/>
                  <w:szCs w:val="18"/>
                </w:rPr>
                <w:t xml:space="preserve"> objective function</w:t>
              </w:r>
              <w:r w:rsidR="00E32BEE">
                <w:rPr>
                  <w:sz w:val="18"/>
                  <w:szCs w:val="18"/>
                </w:rPr>
                <w:t>. In the LRF context, this requires</w:t>
              </w:r>
              <w:r w:rsidR="005A192B">
                <w:rPr>
                  <w:sz w:val="18"/>
                  <w:szCs w:val="18"/>
                </w:rPr>
                <w:t xml:space="preserve"> recomputation of the base flow</w:t>
              </w:r>
              <w:r w:rsidR="00ED7813">
                <w:rPr>
                  <w:sz w:val="18"/>
                  <w:szCs w:val="18"/>
                </w:rPr>
                <w:t xml:space="preserve"> on mo</w:t>
              </w:r>
            </w:ins>
            <w:ins w:id="2604" w:author="Wolfgang Polifke" w:date="2024-11-07T13:19:00Z">
              <w:r w:rsidR="00ED7813">
                <w:rPr>
                  <w:sz w:val="18"/>
                  <w:szCs w:val="18"/>
                </w:rPr>
                <w:t>dified geometries</w:t>
              </w:r>
            </w:ins>
            <w:r w:rsidR="04EF1591" w:rsidRPr="5566065D">
              <w:rPr>
                <w:sz w:val="18"/>
                <w:szCs w:val="18"/>
              </w:rPr>
              <w:t>.</w:t>
            </w:r>
            <w:ins w:id="2605" w:author="Wolfgang Polifke" w:date="2024-11-07T13:19:00Z">
              <w:r w:rsidR="00ED7813">
                <w:rPr>
                  <w:sz w:val="18"/>
                  <w:szCs w:val="18"/>
                </w:rPr>
                <w:t xml:space="preserve"> In collaboration with TUB (DC </w:t>
              </w:r>
              <w:r w:rsidR="003101AD">
                <w:rPr>
                  <w:sz w:val="18"/>
                  <w:szCs w:val="18"/>
                </w:rPr>
                <w:t xml:space="preserve">10), this framework will </w:t>
              </w:r>
            </w:ins>
            <w:ins w:id="2606" w:author="Wolfgang Polifke" w:date="2024-11-07T13:21:00Z">
              <w:r w:rsidR="0080212B">
                <w:rPr>
                  <w:sz w:val="18"/>
                  <w:szCs w:val="18"/>
                </w:rPr>
                <w:t xml:space="preserve">eventually </w:t>
              </w:r>
            </w:ins>
            <w:ins w:id="2607" w:author="Wolfgang Polifke" w:date="2024-11-07T13:19:00Z">
              <w:r w:rsidR="003101AD">
                <w:rPr>
                  <w:sz w:val="18"/>
                  <w:szCs w:val="18"/>
                </w:rPr>
                <w:t xml:space="preserve">be extended and applied to complex flow configurations of applied </w:t>
              </w:r>
            </w:ins>
            <w:ins w:id="2608" w:author="Wolfgang Polifke" w:date="2024-11-07T13:20:00Z">
              <w:r w:rsidR="003101AD">
                <w:rPr>
                  <w:sz w:val="18"/>
                  <w:szCs w:val="18"/>
                </w:rPr>
                <w:t>interest (turbulent, 3D).</w:t>
              </w:r>
            </w:ins>
            <w:r w:rsidR="04EF1591" w:rsidRPr="5566065D">
              <w:rPr>
                <w:sz w:val="18"/>
                <w:szCs w:val="18"/>
              </w:rPr>
              <w:t xml:space="preserve"> </w:t>
            </w:r>
            <w:del w:id="2609" w:author="Wolfgang Polifke" w:date="2024-11-07T13:19:00Z">
              <w:r w:rsidR="5796C2A8" w:rsidRPr="5566065D">
                <w:rPr>
                  <w:sz w:val="18"/>
                  <w:szCs w:val="18"/>
                </w:rPr>
                <w:delText>Implement the TUB</w:delText>
              </w:r>
              <w:r w:rsidR="04EF1591" w:rsidRPr="5566065D">
                <w:rPr>
                  <w:sz w:val="18"/>
                  <w:szCs w:val="18"/>
                </w:rPr>
                <w:delText xml:space="preserve"> framework </w:delText>
              </w:r>
              <w:r w:rsidR="5796C2A8" w:rsidRPr="5566065D">
                <w:rPr>
                  <w:sz w:val="18"/>
                  <w:szCs w:val="18"/>
                </w:rPr>
                <w:delText>for</w:delText>
              </w:r>
              <w:r w:rsidR="04EF1591" w:rsidRPr="5566065D">
                <w:rPr>
                  <w:sz w:val="18"/>
                  <w:szCs w:val="18"/>
                </w:rPr>
                <w:delText xml:space="preserve"> iteratively </w:delText>
              </w:r>
              <w:r w:rsidR="5796C2A8" w:rsidRPr="5566065D">
                <w:rPr>
                  <w:sz w:val="18"/>
                  <w:szCs w:val="18"/>
                </w:rPr>
                <w:delText>modifying</w:delText>
              </w:r>
              <w:r w:rsidR="04EF1591" w:rsidRPr="5566065D">
                <w:rPr>
                  <w:sz w:val="18"/>
                  <w:szCs w:val="18"/>
                </w:rPr>
                <w:delText xml:space="preserve"> the geometry according to shape sensitivity and recompute the base flow on the new geometry.</w:delText>
              </w:r>
              <w:r w:rsidR="5796C2A8" w:rsidRPr="5566065D">
                <w:rPr>
                  <w:sz w:val="18"/>
                  <w:szCs w:val="18"/>
                </w:rPr>
                <w:delText xml:space="preserve"> </w:delText>
              </w:r>
              <w:r w:rsidR="002A4D07" w:rsidRPr="5566065D">
                <w:rPr>
                  <w:sz w:val="18"/>
                  <w:szCs w:val="18"/>
                </w:rPr>
                <w:delText>Specifically,</w:delText>
              </w:r>
              <w:r w:rsidR="5796C2A8" w:rsidRPr="5566065D">
                <w:rPr>
                  <w:sz w:val="18"/>
                  <w:szCs w:val="18"/>
                </w:rPr>
                <w:delText xml:space="preserve"> TUM will extend the solver to 3D, permitting practically relevant swirling flows to be handled. Benchmark TUM network model.</w:delText>
              </w:r>
            </w:del>
          </w:p>
        </w:tc>
      </w:tr>
      <w:tr w:rsidR="00BB70F9" w:rsidRPr="007341F8" w14:paraId="4A1FC677" w14:textId="77777777" w:rsidTr="003D5DBC">
        <w:trPr>
          <w:cantSplit/>
          <w:trHeight w:val="334"/>
        </w:trPr>
        <w:tc>
          <w:tcPr>
            <w:tcW w:w="9214" w:type="dxa"/>
            <w:gridSpan w:val="6"/>
          </w:tcPr>
          <w:p w14:paraId="26ACB16F" w14:textId="71F50017" w:rsidR="00BB70F9" w:rsidRPr="00A9482E" w:rsidRDefault="15605C8C" w:rsidP="04E6AC46">
            <w:pPr>
              <w:rPr>
                <w:sz w:val="18"/>
                <w:szCs w:val="18"/>
              </w:rPr>
            </w:pPr>
            <w:r w:rsidRPr="5566065D">
              <w:rPr>
                <w:b/>
                <w:sz w:val="18"/>
                <w:szCs w:val="18"/>
              </w:rPr>
              <w:t>Expected Results:</w:t>
            </w:r>
            <w:r w:rsidRPr="5566065D">
              <w:rPr>
                <w:sz w:val="18"/>
                <w:szCs w:val="18"/>
              </w:rPr>
              <w:t xml:space="preserve"> </w:t>
            </w:r>
            <w:r w:rsidR="21AB2DEC" w:rsidRPr="5566065D">
              <w:rPr>
                <w:rFonts w:eastAsia="Calibri"/>
                <w:sz w:val="18"/>
                <w:szCs w:val="18"/>
              </w:rPr>
              <w:t xml:space="preserve">A code that demonstrates the </w:t>
            </w:r>
            <w:r w:rsidR="2C7B24EA" w:rsidRPr="5566065D">
              <w:rPr>
                <w:rFonts w:eastAsia="Calibri"/>
                <w:sz w:val="18"/>
                <w:szCs w:val="18"/>
              </w:rPr>
              <w:t xml:space="preserve">exploitation of </w:t>
            </w:r>
            <w:r w:rsidR="21AB2DEC" w:rsidRPr="5566065D">
              <w:rPr>
                <w:rFonts w:eastAsia="Calibri"/>
                <w:sz w:val="18"/>
                <w:szCs w:val="18"/>
              </w:rPr>
              <w:t xml:space="preserve">shape sensitivity obtained from the </w:t>
            </w:r>
            <w:r w:rsidR="4D4EF67F" w:rsidRPr="5566065D">
              <w:rPr>
                <w:sz w:val="18"/>
                <w:szCs w:val="18"/>
              </w:rPr>
              <w:t>LRF method</w:t>
            </w:r>
            <w:r w:rsidR="21AB2DEC" w:rsidRPr="5566065D">
              <w:rPr>
                <w:rFonts w:eastAsia="Calibri"/>
                <w:sz w:val="18"/>
                <w:szCs w:val="18"/>
              </w:rPr>
              <w:t xml:space="preserve"> to change </w:t>
            </w:r>
            <w:r w:rsidR="26148E86" w:rsidRPr="5566065D">
              <w:rPr>
                <w:rFonts w:eastAsia="Calibri"/>
                <w:sz w:val="18"/>
                <w:szCs w:val="18"/>
              </w:rPr>
              <w:t>a</w:t>
            </w:r>
            <w:r w:rsidR="21AB2DEC" w:rsidRPr="5566065D">
              <w:rPr>
                <w:rFonts w:eastAsia="Calibri"/>
                <w:sz w:val="18"/>
                <w:szCs w:val="18"/>
              </w:rPr>
              <w:t xml:space="preserve"> burner’s geometry.</w:t>
            </w:r>
            <w:r w:rsidR="6C63D425" w:rsidRPr="5566065D">
              <w:rPr>
                <w:rFonts w:eastAsia="Calibri"/>
                <w:sz w:val="18"/>
                <w:szCs w:val="18"/>
              </w:rPr>
              <w:t xml:space="preserve"> </w:t>
            </w:r>
            <w:r w:rsidR="548B5463" w:rsidRPr="5566065D">
              <w:rPr>
                <w:rFonts w:eastAsia="Calibri"/>
                <w:sz w:val="18"/>
                <w:szCs w:val="18"/>
              </w:rPr>
              <w:t>The code will</w:t>
            </w:r>
            <w:ins w:id="2610" w:author="Wolfgang Polifke" w:date="2024-11-07T13:21:00Z">
              <w:r w:rsidR="005533D4">
                <w:rPr>
                  <w:rFonts w:eastAsia="Calibri"/>
                  <w:sz w:val="18"/>
                  <w:szCs w:val="18"/>
                </w:rPr>
                <w:t xml:space="preserve"> take into account the </w:t>
              </w:r>
            </w:ins>
            <w:ins w:id="2611" w:author="Wolfgang Polifke" w:date="2024-11-07T13:22:00Z">
              <w:r w:rsidR="005533D4">
                <w:rPr>
                  <w:rFonts w:eastAsia="Calibri"/>
                  <w:sz w:val="18"/>
                  <w:szCs w:val="18"/>
                </w:rPr>
                <w:t>e</w:t>
              </w:r>
            </w:ins>
            <w:ins w:id="2612" w:author="Wolfgang Polifke" w:date="2024-11-07T13:21:00Z">
              <w:r w:rsidR="005533D4">
                <w:rPr>
                  <w:rFonts w:eastAsia="Calibri"/>
                  <w:sz w:val="18"/>
                  <w:szCs w:val="18"/>
                </w:rPr>
                <w:t>ffects of geometry changes on</w:t>
              </w:r>
            </w:ins>
            <w:ins w:id="2613" w:author="Wolfgang Polifke" w:date="2024-11-07T13:22:00Z">
              <w:r w:rsidR="00DB2E4A">
                <w:rPr>
                  <w:rFonts w:eastAsia="Calibri"/>
                  <w:sz w:val="18"/>
                  <w:szCs w:val="18"/>
                </w:rPr>
                <w:t xml:space="preserve"> the</w:t>
              </w:r>
            </w:ins>
            <w:ins w:id="2614" w:author="Wolfgang Polifke" w:date="2024-11-07T13:21:00Z">
              <w:r w:rsidR="005533D4">
                <w:rPr>
                  <w:rFonts w:eastAsia="Calibri"/>
                  <w:sz w:val="18"/>
                  <w:szCs w:val="18"/>
                </w:rPr>
                <w:t xml:space="preserve"> fl</w:t>
              </w:r>
            </w:ins>
            <w:ins w:id="2615" w:author="Wolfgang Polifke" w:date="2024-11-07T13:22:00Z">
              <w:r w:rsidR="005533D4">
                <w:rPr>
                  <w:rFonts w:eastAsia="Calibri"/>
                  <w:sz w:val="18"/>
                  <w:szCs w:val="18"/>
                </w:rPr>
                <w:t>ame dynamics and</w:t>
              </w:r>
              <w:r w:rsidR="548B5463" w:rsidRPr="5566065D">
                <w:rPr>
                  <w:rFonts w:eastAsia="Calibri"/>
                  <w:sz w:val="18"/>
                  <w:szCs w:val="18"/>
                </w:rPr>
                <w:t xml:space="preserve"> will</w:t>
              </w:r>
            </w:ins>
            <w:r w:rsidR="548B5463" w:rsidRPr="5566065D">
              <w:rPr>
                <w:rFonts w:eastAsia="Calibri"/>
                <w:sz w:val="18"/>
                <w:szCs w:val="18"/>
              </w:rPr>
              <w:t xml:space="preserve"> be used to o</w:t>
            </w:r>
            <w:r w:rsidR="21AB2DEC" w:rsidRPr="5566065D">
              <w:rPr>
                <w:rFonts w:eastAsia="Calibri"/>
                <w:sz w:val="18"/>
                <w:szCs w:val="18"/>
              </w:rPr>
              <w:t xml:space="preserve">btain the sensitivities of an objective function representative of </w:t>
            </w:r>
            <w:r w:rsidR="3CADFDD4" w:rsidRPr="5566065D">
              <w:rPr>
                <w:rFonts w:eastAsia="Calibri"/>
                <w:sz w:val="18"/>
                <w:szCs w:val="18"/>
              </w:rPr>
              <w:t>thermoacoustic instability</w:t>
            </w:r>
            <w:r w:rsidR="21AB2DEC" w:rsidRPr="5566065D">
              <w:rPr>
                <w:rFonts w:eastAsia="Calibri"/>
                <w:sz w:val="18"/>
                <w:szCs w:val="18"/>
              </w:rPr>
              <w:t xml:space="preserve"> with respect to various geometrical parameters (e.g., injector size, swirler position, combustion chamber dimensions) for </w:t>
            </w:r>
            <w:r w:rsidR="4D4EF67F" w:rsidRPr="5566065D">
              <w:rPr>
                <w:sz w:val="18"/>
                <w:szCs w:val="18"/>
              </w:rPr>
              <w:t>both low and high TRL</w:t>
            </w:r>
            <w:r w:rsidR="62604B1A" w:rsidRPr="5566065D">
              <w:rPr>
                <w:rFonts w:eastAsia="Calibri"/>
                <w:sz w:val="18"/>
                <w:szCs w:val="18"/>
              </w:rPr>
              <w:t xml:space="preserve"> geometries</w:t>
            </w:r>
            <w:r w:rsidR="2FB58CA9" w:rsidRPr="5566065D">
              <w:rPr>
                <w:rFonts w:eastAsia="Calibri"/>
                <w:sz w:val="18"/>
                <w:szCs w:val="18"/>
              </w:rPr>
              <w:t xml:space="preserve">. </w:t>
            </w:r>
            <w:r w:rsidR="4D4EF67F" w:rsidRPr="5566065D">
              <w:rPr>
                <w:sz w:val="18"/>
                <w:szCs w:val="18"/>
              </w:rPr>
              <w:t>Finally, the</w:t>
            </w:r>
            <w:r w:rsidR="2FB58CA9" w:rsidRPr="5566065D">
              <w:rPr>
                <w:rFonts w:eastAsia="Calibri"/>
                <w:sz w:val="18"/>
                <w:szCs w:val="18"/>
              </w:rPr>
              <w:t xml:space="preserve"> code will be employed to </w:t>
            </w:r>
            <w:r w:rsidR="4D4EF67F" w:rsidRPr="5566065D">
              <w:rPr>
                <w:sz w:val="18"/>
                <w:szCs w:val="18"/>
              </w:rPr>
              <w:t>optimise</w:t>
            </w:r>
            <w:r w:rsidR="061EF68C" w:rsidRPr="5566065D">
              <w:rPr>
                <w:rFonts w:eastAsia="Calibri"/>
                <w:sz w:val="18"/>
                <w:szCs w:val="18"/>
              </w:rPr>
              <w:t xml:space="preserve"> two relevant geometries to </w:t>
            </w:r>
            <w:r w:rsidR="4D4EF67F" w:rsidRPr="5566065D">
              <w:rPr>
                <w:sz w:val="18"/>
                <w:szCs w:val="18"/>
              </w:rPr>
              <w:t>suppress</w:t>
            </w:r>
            <w:r w:rsidR="21AB2DEC" w:rsidRPr="5566065D">
              <w:rPr>
                <w:rFonts w:eastAsia="Calibri"/>
                <w:sz w:val="18"/>
                <w:szCs w:val="18"/>
              </w:rPr>
              <w:t xml:space="preserve"> </w:t>
            </w:r>
            <w:r w:rsidR="3F46097C" w:rsidRPr="5566065D">
              <w:rPr>
                <w:rFonts w:eastAsia="Calibri"/>
                <w:sz w:val="18"/>
                <w:szCs w:val="18"/>
              </w:rPr>
              <w:t>thermoacoustic instabilities</w:t>
            </w:r>
            <w:r w:rsidR="21AB2DEC" w:rsidRPr="5566065D">
              <w:rPr>
                <w:rFonts w:eastAsia="Calibri"/>
                <w:sz w:val="18"/>
                <w:szCs w:val="18"/>
              </w:rPr>
              <w:t>.</w:t>
            </w:r>
          </w:p>
        </w:tc>
      </w:tr>
      <w:tr w:rsidR="00BB70F9" w:rsidRPr="007341F8" w14:paraId="66BC9CC9" w14:textId="77777777" w:rsidTr="003D5DBC">
        <w:trPr>
          <w:cantSplit/>
          <w:trHeight w:val="334"/>
        </w:trPr>
        <w:tc>
          <w:tcPr>
            <w:tcW w:w="9214" w:type="dxa"/>
            <w:gridSpan w:val="6"/>
          </w:tcPr>
          <w:p w14:paraId="400DA696" w14:textId="7A56B53E" w:rsidR="00BB70F9" w:rsidRPr="00F63B3D" w:rsidRDefault="761C405B" w:rsidP="04E6AC46">
            <w:pPr>
              <w:rPr>
                <w:rFonts w:cstheme="minorBidi"/>
                <w:sz w:val="19"/>
                <w:szCs w:val="19"/>
              </w:rPr>
            </w:pPr>
            <w:r w:rsidRPr="089ECA6C">
              <w:rPr>
                <w:b/>
                <w:sz w:val="18"/>
                <w:szCs w:val="18"/>
              </w:rPr>
              <w:t>Planned secondment(s):</w:t>
            </w:r>
            <w:r w:rsidRPr="089ECA6C">
              <w:rPr>
                <w:sz w:val="18"/>
                <w:szCs w:val="18"/>
              </w:rPr>
              <w:t xml:space="preserve"> </w:t>
            </w:r>
            <w:r w:rsidR="4D541B96" w:rsidRPr="00720C6F">
              <w:rPr>
                <w:sz w:val="18"/>
                <w:szCs w:val="18"/>
              </w:rPr>
              <w:t xml:space="preserve">NTNU </w:t>
            </w:r>
            <w:r w:rsidR="6C4F4E24" w:rsidRPr="00720C6F">
              <w:rPr>
                <w:rFonts w:cstheme="minorBidi"/>
                <w:sz w:val="18"/>
                <w:szCs w:val="18"/>
              </w:rPr>
              <w:t>(</w:t>
            </w:r>
            <w:r w:rsidR="3D1BFCFE" w:rsidRPr="00720C6F">
              <w:rPr>
                <w:rFonts w:cstheme="minorBidi"/>
                <w:sz w:val="18"/>
                <w:szCs w:val="18"/>
              </w:rPr>
              <w:t xml:space="preserve">2 </w:t>
            </w:r>
            <w:r w:rsidR="6C4F4E24" w:rsidRPr="00720C6F">
              <w:rPr>
                <w:rFonts w:cstheme="minorBidi"/>
                <w:sz w:val="18"/>
                <w:szCs w:val="18"/>
              </w:rPr>
              <w:t xml:space="preserve">months) </w:t>
            </w:r>
            <w:r w:rsidR="2272510A" w:rsidRPr="00720C6F">
              <w:rPr>
                <w:rFonts w:cstheme="minorBidi"/>
                <w:sz w:val="18"/>
                <w:szCs w:val="18"/>
              </w:rPr>
              <w:t>participate in experimental measurements, compare with LRF results. MTU (3</w:t>
            </w:r>
            <w:r w:rsidR="23DADCF8" w:rsidRPr="00720C6F">
              <w:rPr>
                <w:rFonts w:cstheme="minorBidi"/>
                <w:sz w:val="18"/>
                <w:szCs w:val="18"/>
              </w:rPr>
              <w:t xml:space="preserve"> </w:t>
            </w:r>
            <w:r w:rsidR="2272510A" w:rsidRPr="00720C6F">
              <w:rPr>
                <w:rFonts w:cstheme="minorBidi"/>
                <w:sz w:val="18"/>
                <w:szCs w:val="18"/>
              </w:rPr>
              <w:t xml:space="preserve">months) apply adjoint-based shape </w:t>
            </w:r>
            <w:r w:rsidR="00336EB9" w:rsidRPr="00720C6F">
              <w:rPr>
                <w:rFonts w:cstheme="minorBidi"/>
                <w:sz w:val="18"/>
                <w:szCs w:val="18"/>
              </w:rPr>
              <w:t>optimisation</w:t>
            </w:r>
            <w:r w:rsidR="6C4F4E24" w:rsidRPr="00720C6F">
              <w:rPr>
                <w:rFonts w:cstheme="minorBidi"/>
                <w:sz w:val="18"/>
                <w:szCs w:val="18"/>
              </w:rPr>
              <w:t xml:space="preserve"> </w:t>
            </w:r>
            <w:r w:rsidR="19975A13" w:rsidRPr="00720C6F">
              <w:rPr>
                <w:rFonts w:cstheme="minorBidi"/>
                <w:sz w:val="18"/>
                <w:szCs w:val="18"/>
              </w:rPr>
              <w:t>to combustor design</w:t>
            </w:r>
            <w:r w:rsidR="00A8744D">
              <w:rPr>
                <w:rFonts w:cstheme="minorBidi"/>
                <w:sz w:val="18"/>
                <w:szCs w:val="18"/>
              </w:rPr>
              <w:t>.</w:t>
            </w:r>
          </w:p>
        </w:tc>
      </w:tr>
      <w:tr w:rsidR="00BB70F9" w:rsidRPr="007341F8" w14:paraId="29D926B4" w14:textId="77777777" w:rsidTr="003D5DBC">
        <w:trPr>
          <w:cantSplit/>
          <w:trHeight w:val="205"/>
        </w:trPr>
        <w:tc>
          <w:tcPr>
            <w:tcW w:w="9214" w:type="dxa"/>
            <w:gridSpan w:val="6"/>
          </w:tcPr>
          <w:p w14:paraId="6CD7B21E" w14:textId="7B83D7EB" w:rsidR="00BB70F9" w:rsidRPr="00F63B3D" w:rsidRDefault="4C5CE718" w:rsidP="2C008B8F">
            <w:pPr>
              <w:jc w:val="both"/>
              <w:rPr>
                <w:b/>
                <w:sz w:val="18"/>
                <w:szCs w:val="18"/>
              </w:rPr>
            </w:pPr>
            <w:r w:rsidRPr="089ECA6C">
              <w:rPr>
                <w:b/>
                <w:sz w:val="18"/>
                <w:szCs w:val="18"/>
              </w:rPr>
              <w:t xml:space="preserve">DN: </w:t>
            </w:r>
            <w:r w:rsidR="796A1D40" w:rsidRPr="089ECA6C">
              <w:rPr>
                <w:sz w:val="18"/>
                <w:szCs w:val="18"/>
              </w:rPr>
              <w:t>TUM</w:t>
            </w:r>
          </w:p>
        </w:tc>
      </w:tr>
    </w:tbl>
    <w:p w14:paraId="2D29DB3D" w14:textId="77777777" w:rsidR="00BB70F9" w:rsidRDefault="00BB70F9" w:rsidP="2C008B8F">
      <w:pPr>
        <w:jc w:val="both"/>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882"/>
        <w:gridCol w:w="1725"/>
      </w:tblGrid>
      <w:tr w:rsidR="00BB70F9" w:rsidRPr="007341F8" w14:paraId="6F9F7968" w14:textId="77777777" w:rsidTr="003D5DBC">
        <w:trPr>
          <w:cantSplit/>
          <w:trHeight w:val="260"/>
        </w:trPr>
        <w:tc>
          <w:tcPr>
            <w:tcW w:w="1418" w:type="dxa"/>
            <w:shd w:val="clear" w:color="auto" w:fill="DDD9C3"/>
          </w:tcPr>
          <w:p w14:paraId="67CDCD59" w14:textId="77777777" w:rsidR="00BB70F9" w:rsidRPr="007341F8" w:rsidRDefault="4C5CE718" w:rsidP="2C008B8F">
            <w:pPr>
              <w:jc w:val="center"/>
              <w:rPr>
                <w:b/>
                <w:i/>
                <w:sz w:val="18"/>
                <w:szCs w:val="18"/>
              </w:rPr>
            </w:pPr>
            <w:r w:rsidRPr="089ECA6C">
              <w:rPr>
                <w:b/>
                <w:sz w:val="18"/>
                <w:szCs w:val="18"/>
              </w:rPr>
              <w:t>Fellow</w:t>
            </w:r>
          </w:p>
        </w:tc>
        <w:tc>
          <w:tcPr>
            <w:tcW w:w="1417" w:type="dxa"/>
            <w:shd w:val="clear" w:color="auto" w:fill="DDD9C3"/>
          </w:tcPr>
          <w:p w14:paraId="5D4BBA41" w14:textId="77777777" w:rsidR="00BB70F9" w:rsidRPr="007341F8" w:rsidRDefault="4C5CE718" w:rsidP="2C008B8F">
            <w:pPr>
              <w:jc w:val="center"/>
              <w:rPr>
                <w:b/>
                <w:i/>
                <w:sz w:val="18"/>
                <w:szCs w:val="18"/>
              </w:rPr>
            </w:pPr>
            <w:r w:rsidRPr="089ECA6C">
              <w:rPr>
                <w:b/>
                <w:sz w:val="18"/>
                <w:szCs w:val="18"/>
              </w:rPr>
              <w:t>Host institution</w:t>
            </w:r>
          </w:p>
        </w:tc>
        <w:tc>
          <w:tcPr>
            <w:tcW w:w="1418" w:type="dxa"/>
            <w:shd w:val="clear" w:color="auto" w:fill="DDD9C3"/>
          </w:tcPr>
          <w:p w14:paraId="3D35312C" w14:textId="77777777" w:rsidR="00BB70F9" w:rsidRPr="007341F8" w:rsidRDefault="4C5CE718" w:rsidP="2C008B8F">
            <w:pPr>
              <w:jc w:val="center"/>
              <w:rPr>
                <w:b/>
                <w:sz w:val="18"/>
                <w:szCs w:val="18"/>
              </w:rPr>
            </w:pPr>
            <w:r w:rsidRPr="089ECA6C">
              <w:rPr>
                <w:b/>
                <w:sz w:val="18"/>
                <w:szCs w:val="18"/>
              </w:rPr>
              <w:t>PhD enrolment*</w:t>
            </w:r>
          </w:p>
        </w:tc>
        <w:tc>
          <w:tcPr>
            <w:tcW w:w="1701" w:type="dxa"/>
            <w:shd w:val="clear" w:color="auto" w:fill="DDD9C3"/>
          </w:tcPr>
          <w:p w14:paraId="3CAC2B7E" w14:textId="77777777" w:rsidR="00BB70F9" w:rsidRPr="007341F8" w:rsidRDefault="4C5CE718" w:rsidP="2C008B8F">
            <w:pPr>
              <w:jc w:val="center"/>
              <w:rPr>
                <w:b/>
                <w:i/>
                <w:sz w:val="18"/>
                <w:szCs w:val="18"/>
              </w:rPr>
            </w:pPr>
            <w:r w:rsidRPr="089ECA6C">
              <w:rPr>
                <w:b/>
                <w:sz w:val="18"/>
                <w:szCs w:val="18"/>
              </w:rPr>
              <w:t>Start date</w:t>
            </w:r>
          </w:p>
        </w:tc>
        <w:tc>
          <w:tcPr>
            <w:tcW w:w="1701" w:type="dxa"/>
            <w:shd w:val="clear" w:color="auto" w:fill="DDD9C3"/>
          </w:tcPr>
          <w:p w14:paraId="340D57B1" w14:textId="77777777" w:rsidR="00BB70F9" w:rsidRPr="007341F8" w:rsidRDefault="4C5CE718" w:rsidP="2C008B8F">
            <w:pPr>
              <w:jc w:val="center"/>
              <w:rPr>
                <w:b/>
                <w:sz w:val="18"/>
                <w:szCs w:val="18"/>
              </w:rPr>
            </w:pPr>
            <w:r w:rsidRPr="089ECA6C">
              <w:rPr>
                <w:b/>
                <w:sz w:val="18"/>
                <w:szCs w:val="18"/>
              </w:rPr>
              <w:t xml:space="preserve">Duration </w:t>
            </w:r>
          </w:p>
        </w:tc>
        <w:tc>
          <w:tcPr>
            <w:tcW w:w="1559" w:type="dxa"/>
            <w:shd w:val="clear" w:color="auto" w:fill="DDD9C3"/>
          </w:tcPr>
          <w:p w14:paraId="7EE9EFBF" w14:textId="77777777" w:rsidR="00BB70F9" w:rsidRPr="007341F8" w:rsidRDefault="4C5CE718" w:rsidP="2C008B8F">
            <w:pPr>
              <w:jc w:val="center"/>
              <w:rPr>
                <w:b/>
                <w:i/>
                <w:sz w:val="18"/>
                <w:szCs w:val="18"/>
              </w:rPr>
            </w:pPr>
            <w:r w:rsidRPr="089ECA6C">
              <w:rPr>
                <w:b/>
                <w:sz w:val="18"/>
                <w:szCs w:val="18"/>
              </w:rPr>
              <w:t>Deliverables</w:t>
            </w:r>
            <w:r w:rsidRPr="089ECA6C">
              <w:rPr>
                <w:b/>
                <w:i/>
                <w:sz w:val="18"/>
                <w:szCs w:val="18"/>
              </w:rPr>
              <w:t xml:space="preserve"> </w:t>
            </w:r>
          </w:p>
        </w:tc>
      </w:tr>
      <w:tr w:rsidR="00BB70F9" w:rsidRPr="007341F8" w14:paraId="1E036803" w14:textId="77777777" w:rsidTr="003D5DBC">
        <w:trPr>
          <w:cantSplit/>
          <w:trHeight w:val="222"/>
        </w:trPr>
        <w:tc>
          <w:tcPr>
            <w:tcW w:w="1418" w:type="dxa"/>
          </w:tcPr>
          <w:p w14:paraId="540170E8" w14:textId="229A3357" w:rsidR="00BB70F9" w:rsidRPr="00DE7467" w:rsidRDefault="4C5CE718" w:rsidP="2C008B8F">
            <w:pPr>
              <w:rPr>
                <w:b/>
                <w:sz w:val="18"/>
                <w:szCs w:val="18"/>
              </w:rPr>
            </w:pPr>
            <w:r w:rsidRPr="089ECA6C">
              <w:rPr>
                <w:b/>
                <w:sz w:val="18"/>
                <w:szCs w:val="18"/>
              </w:rPr>
              <w:t>6</w:t>
            </w:r>
          </w:p>
        </w:tc>
        <w:tc>
          <w:tcPr>
            <w:tcW w:w="1417" w:type="dxa"/>
          </w:tcPr>
          <w:p w14:paraId="5655644C" w14:textId="369209C1" w:rsidR="00BB70F9" w:rsidRPr="001838C0" w:rsidRDefault="2EDD181F" w:rsidP="2C008B8F">
            <w:pPr>
              <w:jc w:val="center"/>
              <w:rPr>
                <w:b/>
                <w:sz w:val="18"/>
                <w:szCs w:val="18"/>
              </w:rPr>
            </w:pPr>
            <w:r w:rsidRPr="089ECA6C">
              <w:rPr>
                <w:b/>
                <w:sz w:val="18"/>
                <w:szCs w:val="18"/>
              </w:rPr>
              <w:t>TUM</w:t>
            </w:r>
          </w:p>
        </w:tc>
        <w:tc>
          <w:tcPr>
            <w:tcW w:w="1418" w:type="dxa"/>
          </w:tcPr>
          <w:p w14:paraId="24F5A6A8" w14:textId="77777777" w:rsidR="00BB70F9" w:rsidRPr="001838C0" w:rsidRDefault="4C5CE718" w:rsidP="2C008B8F">
            <w:pPr>
              <w:jc w:val="center"/>
              <w:rPr>
                <w:b/>
                <w:sz w:val="18"/>
                <w:szCs w:val="18"/>
              </w:rPr>
            </w:pPr>
            <w:r w:rsidRPr="089ECA6C">
              <w:rPr>
                <w:b/>
                <w:sz w:val="18"/>
                <w:szCs w:val="18"/>
              </w:rPr>
              <w:t>Y</w:t>
            </w:r>
          </w:p>
        </w:tc>
        <w:tc>
          <w:tcPr>
            <w:tcW w:w="1701" w:type="dxa"/>
          </w:tcPr>
          <w:p w14:paraId="7F0735D9" w14:textId="7CAF2D0A" w:rsidR="00BB70F9" w:rsidRPr="00D11F8B" w:rsidRDefault="52070935" w:rsidP="04E6AC46">
            <w:pPr>
              <w:jc w:val="center"/>
              <w:rPr>
                <w:b/>
                <w:sz w:val="18"/>
                <w:szCs w:val="18"/>
              </w:rPr>
            </w:pPr>
            <w:r w:rsidRPr="089ECA6C">
              <w:rPr>
                <w:b/>
                <w:sz w:val="18"/>
                <w:szCs w:val="18"/>
              </w:rPr>
              <w:t>6</w:t>
            </w:r>
          </w:p>
        </w:tc>
        <w:tc>
          <w:tcPr>
            <w:tcW w:w="1701" w:type="dxa"/>
          </w:tcPr>
          <w:p w14:paraId="52A9B639" w14:textId="77777777" w:rsidR="00BB70F9" w:rsidRPr="00DE7467" w:rsidRDefault="4C5CE718" w:rsidP="2C008B8F">
            <w:pPr>
              <w:jc w:val="center"/>
              <w:rPr>
                <w:b/>
                <w:sz w:val="18"/>
                <w:szCs w:val="18"/>
              </w:rPr>
            </w:pPr>
            <w:r w:rsidRPr="089ECA6C">
              <w:rPr>
                <w:b/>
                <w:sz w:val="18"/>
                <w:szCs w:val="18"/>
              </w:rPr>
              <w:t>36 months</w:t>
            </w:r>
          </w:p>
        </w:tc>
        <w:tc>
          <w:tcPr>
            <w:tcW w:w="1559" w:type="dxa"/>
          </w:tcPr>
          <w:p w14:paraId="53C0943A" w14:textId="11D0B785" w:rsidR="00BB70F9" w:rsidRPr="000E192C" w:rsidRDefault="000E192C" w:rsidP="000E192C">
            <w:pPr>
              <w:jc w:val="center"/>
              <w:rPr>
                <w:b/>
                <w:sz w:val="18"/>
                <w:szCs w:val="18"/>
              </w:rPr>
            </w:pPr>
            <w:del w:id="2616" w:author="Nicholas Worth" w:date="2024-10-28T12:52:00Z">
              <w:r w:rsidRPr="089ECA6C" w:rsidDel="00FC5AF3">
                <w:rPr>
                  <w:b/>
                  <w:sz w:val="18"/>
                  <w:szCs w:val="18"/>
                </w:rPr>
                <w:delText>D3.2</w:delText>
              </w:r>
            </w:del>
            <w:ins w:id="2617" w:author="Nicholas Worth" w:date="2024-10-28T12:52:00Z">
              <w:r w:rsidR="00FC5AF3">
                <w:rPr>
                  <w:b/>
                  <w:sz w:val="18"/>
                  <w:szCs w:val="18"/>
                </w:rPr>
                <w:t>DS7</w:t>
              </w:r>
            </w:ins>
            <w:r w:rsidR="00D53D78" w:rsidRPr="089ECA6C">
              <w:rPr>
                <w:b/>
                <w:sz w:val="18"/>
                <w:szCs w:val="18"/>
              </w:rPr>
              <w:t xml:space="preserve">, </w:t>
            </w:r>
            <w:del w:id="2618" w:author="Nicholas Worth" w:date="2024-10-28T12:54:00Z">
              <w:r w:rsidR="00D53D78" w:rsidRPr="089ECA6C" w:rsidDel="00966A51">
                <w:rPr>
                  <w:b/>
                  <w:sz w:val="18"/>
                  <w:szCs w:val="18"/>
                </w:rPr>
                <w:delText>D3.7</w:delText>
              </w:r>
            </w:del>
            <w:ins w:id="2619" w:author="Nicholas Worth" w:date="2024-10-28T12:54:00Z">
              <w:r w:rsidR="00966A51">
                <w:rPr>
                  <w:b/>
                  <w:sz w:val="18"/>
                  <w:szCs w:val="18"/>
                </w:rPr>
                <w:t>DS13</w:t>
              </w:r>
            </w:ins>
          </w:p>
        </w:tc>
      </w:tr>
      <w:tr w:rsidR="00BB70F9" w:rsidRPr="007341F8" w14:paraId="12AB1831" w14:textId="77777777" w:rsidTr="003D5DBC">
        <w:trPr>
          <w:cantSplit/>
          <w:trHeight w:val="364"/>
        </w:trPr>
        <w:tc>
          <w:tcPr>
            <w:tcW w:w="9214" w:type="dxa"/>
            <w:gridSpan w:val="6"/>
          </w:tcPr>
          <w:p w14:paraId="2363D85E" w14:textId="78DB4694" w:rsidR="00BB70F9" w:rsidRPr="00D11F8B" w:rsidRDefault="4965C485" w:rsidP="76AFC2A2">
            <w:pPr>
              <w:rPr>
                <w:ins w:id="2620" w:author="Wolfgang Polifke" w:date="2024-10-25T12:29:00Z"/>
                <w:b/>
                <w:bCs/>
                <w:sz w:val="18"/>
                <w:szCs w:val="18"/>
              </w:rPr>
            </w:pPr>
            <w:del w:id="2621" w:author="Wolfgang Polifke" w:date="2024-10-25T12:29:00Z">
              <w:r w:rsidRPr="089ECA6C">
                <w:rPr>
                  <w:b/>
                  <w:sz w:val="18"/>
                  <w:szCs w:val="18"/>
                </w:rPr>
                <w:delText xml:space="preserve">Project Title and Work Package(s) to which it is related: </w:delText>
              </w:r>
            </w:del>
            <w:r w:rsidR="563A2A07" w:rsidRPr="089ECA6C">
              <w:rPr>
                <w:rFonts w:cstheme="minorBidi"/>
                <w:b/>
                <w:sz w:val="18"/>
                <w:szCs w:val="18"/>
              </w:rPr>
              <w:t>Formulation</w:t>
            </w:r>
            <w:r w:rsidR="5B09A399" w:rsidRPr="089ECA6C">
              <w:rPr>
                <w:rFonts w:cstheme="minorBidi"/>
                <w:b/>
                <w:sz w:val="18"/>
                <w:szCs w:val="18"/>
              </w:rPr>
              <w:t xml:space="preserve"> and Evaluation of Improved Spray Injection Models for Accurate Identification of Spray Flame Dynamics</w:t>
            </w:r>
            <w:del w:id="2622" w:author="Nicholas Worth" w:date="2024-11-07T07:46:00Z">
              <w:r w:rsidR="00D11F8B" w:rsidRPr="089ECA6C" w:rsidDel="001B5951">
                <w:rPr>
                  <w:rFonts w:cstheme="minorBidi"/>
                  <w:b/>
                  <w:sz w:val="18"/>
                  <w:szCs w:val="18"/>
                </w:rPr>
                <w:delText>.</w:delText>
              </w:r>
            </w:del>
            <w:r w:rsidR="5B09A399" w:rsidRPr="089ECA6C">
              <w:rPr>
                <w:rFonts w:cstheme="minorBidi"/>
                <w:b/>
                <w:sz w:val="18"/>
                <w:szCs w:val="18"/>
              </w:rPr>
              <w:t xml:space="preserve"> </w:t>
            </w:r>
          </w:p>
          <w:p w14:paraId="03BA06FF" w14:textId="6E2E645A" w:rsidR="00BB70F9" w:rsidRPr="00D11F8B" w:rsidRDefault="5B09A399" w:rsidP="2C008B8F">
            <w:pPr>
              <w:rPr>
                <w:b/>
                <w:sz w:val="18"/>
                <w:szCs w:val="18"/>
              </w:rPr>
            </w:pPr>
            <w:r w:rsidRPr="089ECA6C">
              <w:rPr>
                <w:b/>
                <w:sz w:val="18"/>
                <w:szCs w:val="18"/>
              </w:rPr>
              <w:t>WP</w:t>
            </w:r>
            <w:r w:rsidR="5624E938" w:rsidRPr="089ECA6C">
              <w:rPr>
                <w:b/>
                <w:sz w:val="18"/>
                <w:szCs w:val="18"/>
              </w:rPr>
              <w:t>1</w:t>
            </w:r>
            <w:r w:rsidRPr="089ECA6C">
              <w:rPr>
                <w:b/>
                <w:sz w:val="18"/>
                <w:szCs w:val="18"/>
              </w:rPr>
              <w:t xml:space="preserve"> </w:t>
            </w:r>
            <w:r w:rsidR="4B5AFEDF" w:rsidRPr="089ECA6C">
              <w:rPr>
                <w:b/>
                <w:sz w:val="18"/>
                <w:szCs w:val="18"/>
              </w:rPr>
              <w:t xml:space="preserve">and WP2 </w:t>
            </w:r>
            <w:r w:rsidRPr="00BE16FB">
              <w:rPr>
                <w:b/>
                <w:sz w:val="18"/>
                <w:szCs w:val="18"/>
              </w:rPr>
              <w:t>(T</w:t>
            </w:r>
            <w:r w:rsidR="2862CEB1" w:rsidRPr="00BE16FB">
              <w:rPr>
                <w:b/>
                <w:sz w:val="18"/>
                <w:szCs w:val="18"/>
              </w:rPr>
              <w:t>1.3</w:t>
            </w:r>
            <w:r w:rsidRPr="00BE16FB">
              <w:rPr>
                <w:b/>
                <w:sz w:val="18"/>
                <w:szCs w:val="18"/>
              </w:rPr>
              <w:t>, T</w:t>
            </w:r>
            <w:r w:rsidR="628C0A9E" w:rsidRPr="00BE16FB">
              <w:rPr>
                <w:b/>
                <w:sz w:val="18"/>
                <w:szCs w:val="18"/>
              </w:rPr>
              <w:t>2.2</w:t>
            </w:r>
            <w:r w:rsidRPr="00BE16FB">
              <w:rPr>
                <w:b/>
                <w:sz w:val="18"/>
                <w:szCs w:val="18"/>
              </w:rPr>
              <w:t>)</w:t>
            </w:r>
          </w:p>
        </w:tc>
      </w:tr>
      <w:tr w:rsidR="00BB70F9" w:rsidRPr="007341F8" w14:paraId="4BE14E89" w14:textId="77777777" w:rsidTr="003D5DBC">
        <w:trPr>
          <w:cantSplit/>
          <w:trHeight w:val="242"/>
        </w:trPr>
        <w:tc>
          <w:tcPr>
            <w:tcW w:w="9214" w:type="dxa"/>
            <w:gridSpan w:val="6"/>
          </w:tcPr>
          <w:p w14:paraId="48CBC214" w14:textId="2FAAE974" w:rsidR="00BB70F9" w:rsidRPr="004A7C67" w:rsidRDefault="15605C8C" w:rsidP="553DE8A7">
            <w:pPr>
              <w:rPr>
                <w:rFonts w:cstheme="minorBidi"/>
                <w:sz w:val="18"/>
                <w:szCs w:val="18"/>
              </w:rPr>
            </w:pPr>
            <w:r w:rsidRPr="089ECA6C">
              <w:rPr>
                <w:b/>
                <w:sz w:val="18"/>
                <w:szCs w:val="18"/>
              </w:rPr>
              <w:t>Objectives:</w:t>
            </w:r>
            <w:r w:rsidRPr="089ECA6C">
              <w:rPr>
                <w:sz w:val="18"/>
                <w:szCs w:val="18"/>
              </w:rPr>
              <w:t xml:space="preserve"> </w:t>
            </w:r>
            <w:r w:rsidR="67912EAD" w:rsidRPr="089ECA6C">
              <w:rPr>
                <w:rFonts w:cstheme="minorBidi"/>
                <w:sz w:val="18"/>
                <w:szCs w:val="18"/>
              </w:rPr>
              <w:t xml:space="preserve">Use data </w:t>
            </w:r>
            <w:r w:rsidR="1ACCC7C6" w:rsidRPr="089ECA6C">
              <w:rPr>
                <w:rFonts w:cstheme="minorBidi"/>
                <w:sz w:val="18"/>
                <w:szCs w:val="18"/>
              </w:rPr>
              <w:t>assimilation</w:t>
            </w:r>
            <w:r w:rsidR="67912EAD" w:rsidRPr="089ECA6C">
              <w:rPr>
                <w:rFonts w:cstheme="minorBidi"/>
                <w:sz w:val="18"/>
                <w:szCs w:val="18"/>
              </w:rPr>
              <w:t xml:space="preserve"> to develop and </w:t>
            </w:r>
            <w:r w:rsidR="00336EB9">
              <w:rPr>
                <w:rFonts w:cstheme="minorBidi"/>
                <w:sz w:val="18"/>
                <w:szCs w:val="18"/>
              </w:rPr>
              <w:t>optimise</w:t>
            </w:r>
            <w:r w:rsidR="67912EAD" w:rsidRPr="089ECA6C">
              <w:rPr>
                <w:rFonts w:cstheme="minorBidi"/>
                <w:sz w:val="18"/>
                <w:szCs w:val="18"/>
              </w:rPr>
              <w:t xml:space="preserve"> models for fuel spray injection. The models should </w:t>
            </w:r>
            <w:r w:rsidR="0EAAB873" w:rsidRPr="089ECA6C">
              <w:rPr>
                <w:rFonts w:cstheme="minorBidi"/>
                <w:sz w:val="18"/>
                <w:szCs w:val="18"/>
              </w:rPr>
              <w:t xml:space="preserve">correctly </w:t>
            </w:r>
            <w:r w:rsidR="67912EAD" w:rsidRPr="089ECA6C">
              <w:rPr>
                <w:rFonts w:cstheme="minorBidi"/>
                <w:sz w:val="18"/>
                <w:szCs w:val="18"/>
              </w:rPr>
              <w:t xml:space="preserve">reproduce experimentally observed responses of droplet number, </w:t>
            </w:r>
            <w:r w:rsidR="00BE16FB" w:rsidRPr="089ECA6C">
              <w:rPr>
                <w:rFonts w:cstheme="minorBidi"/>
                <w:sz w:val="18"/>
                <w:szCs w:val="18"/>
              </w:rPr>
              <w:t>size,</w:t>
            </w:r>
            <w:r w:rsidR="67912EAD" w:rsidRPr="089ECA6C">
              <w:rPr>
                <w:rFonts w:cstheme="minorBidi"/>
                <w:sz w:val="18"/>
                <w:szCs w:val="18"/>
              </w:rPr>
              <w:t xml:space="preserve"> and velocity distributions to acoustic perturbations. Such spray injection models are a necessary requirement for quantitatively accurate </w:t>
            </w:r>
            <w:r w:rsidR="2C09776C" w:rsidRPr="089ECA6C">
              <w:rPr>
                <w:rFonts w:cstheme="minorBidi"/>
                <w:sz w:val="18"/>
                <w:szCs w:val="18"/>
              </w:rPr>
              <w:t>models of</w:t>
            </w:r>
            <w:r w:rsidR="67912EAD" w:rsidRPr="089ECA6C">
              <w:rPr>
                <w:rFonts w:cstheme="minorBidi"/>
                <w:sz w:val="18"/>
                <w:szCs w:val="18"/>
              </w:rPr>
              <w:t xml:space="preserve"> spray flame </w:t>
            </w:r>
            <w:r w:rsidR="32CC4CEE" w:rsidRPr="089ECA6C">
              <w:rPr>
                <w:rFonts w:cstheme="minorBidi"/>
                <w:sz w:val="18"/>
                <w:szCs w:val="18"/>
              </w:rPr>
              <w:t>response and</w:t>
            </w:r>
            <w:r w:rsidR="67912EAD" w:rsidRPr="089ECA6C">
              <w:rPr>
                <w:rFonts w:cstheme="minorBidi"/>
                <w:sz w:val="18"/>
                <w:szCs w:val="18"/>
              </w:rPr>
              <w:t xml:space="preserve"> thermoacoustic stability analysis.</w:t>
            </w:r>
          </w:p>
        </w:tc>
      </w:tr>
      <w:tr w:rsidR="00BB70F9" w:rsidRPr="007341F8" w14:paraId="5492D6C2" w14:textId="77777777" w:rsidTr="003D5DBC">
        <w:trPr>
          <w:cantSplit/>
          <w:trHeight w:val="334"/>
        </w:trPr>
        <w:tc>
          <w:tcPr>
            <w:tcW w:w="9214" w:type="dxa"/>
            <w:gridSpan w:val="6"/>
          </w:tcPr>
          <w:p w14:paraId="057780BF" w14:textId="3B456BD5" w:rsidR="00BB70F9" w:rsidRPr="00B56846" w:rsidRDefault="4965C485" w:rsidP="553DE8A7">
            <w:pPr>
              <w:rPr>
                <w:rFonts w:cstheme="minorBidi"/>
                <w:sz w:val="18"/>
                <w:szCs w:val="18"/>
              </w:rPr>
            </w:pPr>
            <w:r w:rsidRPr="089ECA6C">
              <w:rPr>
                <w:b/>
                <w:sz w:val="18"/>
                <w:szCs w:val="18"/>
              </w:rPr>
              <w:t>Expected Results:</w:t>
            </w:r>
            <w:r w:rsidRPr="089ECA6C">
              <w:rPr>
                <w:sz w:val="18"/>
                <w:szCs w:val="18"/>
              </w:rPr>
              <w:t xml:space="preserve"> </w:t>
            </w:r>
            <w:r w:rsidR="302C3F85" w:rsidRPr="089ECA6C">
              <w:rPr>
                <w:rFonts w:cstheme="minorBidi"/>
                <w:sz w:val="18"/>
                <w:szCs w:val="18"/>
              </w:rPr>
              <w:t>An</w:t>
            </w:r>
            <w:r w:rsidR="4288BAD8" w:rsidRPr="089ECA6C">
              <w:rPr>
                <w:rFonts w:cstheme="minorBidi"/>
                <w:sz w:val="18"/>
                <w:szCs w:val="18"/>
              </w:rPr>
              <w:t xml:space="preserve"> improved prediction of </w:t>
            </w:r>
            <w:r w:rsidR="71788580" w:rsidRPr="089ECA6C">
              <w:rPr>
                <w:rFonts w:cstheme="minorBidi"/>
                <w:sz w:val="18"/>
                <w:szCs w:val="18"/>
              </w:rPr>
              <w:t xml:space="preserve">the spray response (i.e. </w:t>
            </w:r>
            <w:r w:rsidR="4288BAD8" w:rsidRPr="089ECA6C">
              <w:rPr>
                <w:rFonts w:cstheme="minorBidi"/>
                <w:sz w:val="18"/>
                <w:szCs w:val="18"/>
              </w:rPr>
              <w:t xml:space="preserve">spray droplet number, </w:t>
            </w:r>
            <w:r w:rsidR="003C598E" w:rsidRPr="089ECA6C">
              <w:rPr>
                <w:rFonts w:cstheme="minorBidi"/>
                <w:sz w:val="18"/>
                <w:szCs w:val="18"/>
              </w:rPr>
              <w:t>size,</w:t>
            </w:r>
            <w:r w:rsidR="4288BAD8" w:rsidRPr="089ECA6C">
              <w:rPr>
                <w:rFonts w:cstheme="minorBidi"/>
                <w:sz w:val="18"/>
                <w:szCs w:val="18"/>
              </w:rPr>
              <w:t xml:space="preserve"> and velocity distributions</w:t>
            </w:r>
            <w:r w:rsidR="160978EC" w:rsidRPr="089ECA6C">
              <w:rPr>
                <w:rFonts w:cstheme="minorBidi"/>
                <w:sz w:val="18"/>
                <w:szCs w:val="18"/>
              </w:rPr>
              <w:t>)</w:t>
            </w:r>
            <w:r w:rsidR="4288BAD8" w:rsidRPr="089ECA6C">
              <w:rPr>
                <w:rFonts w:cstheme="minorBidi"/>
                <w:sz w:val="18"/>
                <w:szCs w:val="18"/>
              </w:rPr>
              <w:t xml:space="preserve"> to acoustic perturbations. Specific results </w:t>
            </w:r>
            <w:r w:rsidR="0436EB5E" w:rsidRPr="089ECA6C">
              <w:rPr>
                <w:rFonts w:cstheme="minorBidi"/>
                <w:sz w:val="18"/>
                <w:szCs w:val="18"/>
              </w:rPr>
              <w:t>includ</w:t>
            </w:r>
            <w:r w:rsidR="4288BAD8" w:rsidRPr="089ECA6C">
              <w:rPr>
                <w:rFonts w:cstheme="minorBidi"/>
                <w:sz w:val="18"/>
                <w:szCs w:val="18"/>
              </w:rPr>
              <w:t>e</w:t>
            </w:r>
            <w:r w:rsidR="6D04384A" w:rsidRPr="089ECA6C">
              <w:rPr>
                <w:rFonts w:cstheme="minorBidi"/>
                <w:sz w:val="18"/>
                <w:szCs w:val="18"/>
              </w:rPr>
              <w:t>:</w:t>
            </w:r>
            <w:r w:rsidR="4288BAD8" w:rsidRPr="089ECA6C">
              <w:rPr>
                <w:rFonts w:cstheme="minorBidi"/>
                <w:sz w:val="18"/>
                <w:szCs w:val="18"/>
              </w:rPr>
              <w:t xml:space="preserve"> </w:t>
            </w:r>
            <w:r w:rsidR="540AF6F2" w:rsidRPr="089ECA6C">
              <w:rPr>
                <w:rFonts w:cstheme="minorBidi"/>
                <w:sz w:val="18"/>
                <w:szCs w:val="18"/>
              </w:rPr>
              <w:t>S</w:t>
            </w:r>
            <w:r w:rsidR="4288BAD8" w:rsidRPr="089ECA6C">
              <w:rPr>
                <w:rFonts w:cstheme="minorBidi"/>
                <w:sz w:val="18"/>
                <w:szCs w:val="18"/>
              </w:rPr>
              <w:t xml:space="preserve">ensitivity analysis </w:t>
            </w:r>
            <w:r w:rsidR="231BF278" w:rsidRPr="089ECA6C">
              <w:rPr>
                <w:rFonts w:cstheme="minorBidi"/>
                <w:sz w:val="18"/>
                <w:szCs w:val="18"/>
              </w:rPr>
              <w:t xml:space="preserve">to </w:t>
            </w:r>
            <w:r w:rsidR="4288BAD8" w:rsidRPr="089ECA6C">
              <w:rPr>
                <w:rFonts w:cstheme="minorBidi"/>
                <w:sz w:val="18"/>
                <w:szCs w:val="18"/>
              </w:rPr>
              <w:t xml:space="preserve">provide </w:t>
            </w:r>
            <w:r w:rsidR="5D2950C8" w:rsidRPr="089ECA6C">
              <w:rPr>
                <w:rFonts w:cstheme="minorBidi"/>
                <w:sz w:val="18"/>
                <w:szCs w:val="18"/>
              </w:rPr>
              <w:t xml:space="preserve">an </w:t>
            </w:r>
            <w:r w:rsidR="4288BAD8" w:rsidRPr="089ECA6C">
              <w:rPr>
                <w:rFonts w:cstheme="minorBidi"/>
                <w:sz w:val="18"/>
                <w:szCs w:val="18"/>
              </w:rPr>
              <w:t xml:space="preserve">increased understanding of the relative importance of spray injection model parameters </w:t>
            </w:r>
            <w:r w:rsidR="64899740" w:rsidRPr="089ECA6C">
              <w:rPr>
                <w:rFonts w:cstheme="minorBidi"/>
                <w:sz w:val="18"/>
                <w:szCs w:val="18"/>
              </w:rPr>
              <w:t xml:space="preserve">to the </w:t>
            </w:r>
            <w:r w:rsidR="4288BAD8" w:rsidRPr="089ECA6C">
              <w:rPr>
                <w:rFonts w:cstheme="minorBidi"/>
                <w:sz w:val="18"/>
                <w:szCs w:val="18"/>
              </w:rPr>
              <w:t xml:space="preserve">spray response; New spray injection models with improved accuracy </w:t>
            </w:r>
            <w:r w:rsidR="472ACA79" w:rsidRPr="089ECA6C">
              <w:rPr>
                <w:rFonts w:cstheme="minorBidi"/>
                <w:sz w:val="18"/>
                <w:szCs w:val="18"/>
              </w:rPr>
              <w:t>in prediction</w:t>
            </w:r>
            <w:r w:rsidR="4288BAD8" w:rsidRPr="089ECA6C">
              <w:rPr>
                <w:rFonts w:cstheme="minorBidi"/>
                <w:sz w:val="18"/>
                <w:szCs w:val="18"/>
              </w:rPr>
              <w:t xml:space="preserve"> of spray response; Open </w:t>
            </w:r>
            <w:r w:rsidR="7DD054F9" w:rsidRPr="089ECA6C">
              <w:rPr>
                <w:rFonts w:cstheme="minorBidi"/>
                <w:sz w:val="18"/>
                <w:szCs w:val="18"/>
              </w:rPr>
              <w:t>a</w:t>
            </w:r>
            <w:r w:rsidR="4288BAD8" w:rsidRPr="089ECA6C">
              <w:rPr>
                <w:rFonts w:cstheme="minorBidi"/>
                <w:sz w:val="18"/>
                <w:szCs w:val="18"/>
              </w:rPr>
              <w:t>ccess source code for implementation of models in OpenFOAM.</w:t>
            </w:r>
          </w:p>
        </w:tc>
      </w:tr>
      <w:tr w:rsidR="00BB70F9" w:rsidRPr="007341F8" w14:paraId="2CF9C7B6" w14:textId="77777777" w:rsidTr="003D5DBC">
        <w:trPr>
          <w:cantSplit/>
          <w:trHeight w:val="334"/>
        </w:trPr>
        <w:tc>
          <w:tcPr>
            <w:tcW w:w="9214" w:type="dxa"/>
            <w:gridSpan w:val="6"/>
          </w:tcPr>
          <w:p w14:paraId="2045B33C" w14:textId="492BFFA2" w:rsidR="00BB70F9" w:rsidRPr="006D7010" w:rsidRDefault="4E39D7F7" w:rsidP="04E6AC46">
            <w:pPr>
              <w:rPr>
                <w:rFonts w:cstheme="minorBidi"/>
                <w:sz w:val="19"/>
                <w:szCs w:val="19"/>
              </w:rPr>
            </w:pPr>
            <w:r w:rsidRPr="089ECA6C">
              <w:rPr>
                <w:b/>
                <w:sz w:val="18"/>
                <w:szCs w:val="18"/>
              </w:rPr>
              <w:t>Planned secondment(s):</w:t>
            </w:r>
            <w:r w:rsidRPr="089ECA6C">
              <w:rPr>
                <w:sz w:val="18"/>
                <w:szCs w:val="18"/>
              </w:rPr>
              <w:t xml:space="preserve"> </w:t>
            </w:r>
            <w:r w:rsidR="4A3F732F" w:rsidRPr="00DB7E79">
              <w:rPr>
                <w:sz w:val="18"/>
                <w:szCs w:val="18"/>
              </w:rPr>
              <w:t xml:space="preserve">INPT </w:t>
            </w:r>
            <w:r w:rsidR="4A3F732F" w:rsidRPr="00DB7E79">
              <w:rPr>
                <w:rFonts w:cstheme="minorBidi"/>
                <w:sz w:val="18"/>
                <w:szCs w:val="18"/>
              </w:rPr>
              <w:t xml:space="preserve">(2 months) Experimental and analytical work on spray response to acoustics. </w:t>
            </w:r>
            <w:r w:rsidR="49166D6B" w:rsidRPr="00DB7E79">
              <w:rPr>
                <w:sz w:val="18"/>
                <w:szCs w:val="18"/>
              </w:rPr>
              <w:br/>
            </w:r>
            <w:r w:rsidR="001F230A" w:rsidRPr="00DB7E79">
              <w:rPr>
                <w:sz w:val="18"/>
                <w:szCs w:val="18"/>
              </w:rPr>
              <w:t>RRD</w:t>
            </w:r>
            <w:r w:rsidR="4A3F732F" w:rsidRPr="00DB7E79">
              <w:rPr>
                <w:sz w:val="18"/>
                <w:szCs w:val="18"/>
              </w:rPr>
              <w:t xml:space="preserve"> </w:t>
            </w:r>
            <w:r w:rsidR="4A3F732F" w:rsidRPr="00DB7E79">
              <w:rPr>
                <w:rFonts w:cstheme="minorBidi"/>
                <w:sz w:val="18"/>
                <w:szCs w:val="18"/>
              </w:rPr>
              <w:t>(3 months) Cross-compare and validate turbulent spray combustion models</w:t>
            </w:r>
          </w:p>
        </w:tc>
      </w:tr>
      <w:tr w:rsidR="00BB70F9" w:rsidRPr="007341F8" w14:paraId="19D51F50" w14:textId="77777777" w:rsidTr="003D5DBC">
        <w:trPr>
          <w:cantSplit/>
          <w:trHeight w:val="205"/>
        </w:trPr>
        <w:tc>
          <w:tcPr>
            <w:tcW w:w="9214" w:type="dxa"/>
            <w:gridSpan w:val="6"/>
          </w:tcPr>
          <w:p w14:paraId="056F4C77" w14:textId="25BA4B0A" w:rsidR="00BB70F9" w:rsidRPr="00B17B18" w:rsidRDefault="4C5CE718" w:rsidP="2C008B8F">
            <w:pPr>
              <w:jc w:val="both"/>
              <w:rPr>
                <w:b/>
                <w:sz w:val="18"/>
                <w:szCs w:val="18"/>
              </w:rPr>
            </w:pPr>
            <w:r w:rsidRPr="089ECA6C">
              <w:rPr>
                <w:b/>
                <w:sz w:val="18"/>
                <w:szCs w:val="18"/>
              </w:rPr>
              <w:t xml:space="preserve">DN: </w:t>
            </w:r>
            <w:r w:rsidR="095F30F8" w:rsidRPr="089ECA6C">
              <w:rPr>
                <w:sz w:val="18"/>
                <w:szCs w:val="18"/>
              </w:rPr>
              <w:t>TUM</w:t>
            </w:r>
          </w:p>
        </w:tc>
      </w:tr>
    </w:tbl>
    <w:p w14:paraId="7C587001" w14:textId="77777777" w:rsidR="00BB70F9" w:rsidRDefault="00BB70F9" w:rsidP="2C008B8F">
      <w:pPr>
        <w:jc w:val="both"/>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86"/>
        <w:gridCol w:w="2253"/>
        <w:gridCol w:w="1559"/>
        <w:gridCol w:w="1843"/>
        <w:gridCol w:w="1528"/>
        <w:gridCol w:w="1725"/>
      </w:tblGrid>
      <w:tr w:rsidR="00BB70F9" w:rsidRPr="007341F8" w14:paraId="2BB236E7" w14:textId="77777777" w:rsidTr="00DA2BC8">
        <w:trPr>
          <w:cantSplit/>
          <w:trHeight w:val="260"/>
        </w:trPr>
        <w:tc>
          <w:tcPr>
            <w:tcW w:w="1286" w:type="dxa"/>
            <w:shd w:val="clear" w:color="auto" w:fill="DDD9C3"/>
          </w:tcPr>
          <w:p w14:paraId="2BBCCC8A" w14:textId="77777777" w:rsidR="00BB70F9" w:rsidRPr="007341F8" w:rsidRDefault="4C5CE718" w:rsidP="2C008B8F">
            <w:pPr>
              <w:jc w:val="center"/>
              <w:rPr>
                <w:b/>
                <w:i/>
                <w:sz w:val="18"/>
                <w:szCs w:val="18"/>
              </w:rPr>
            </w:pPr>
            <w:r w:rsidRPr="089ECA6C">
              <w:rPr>
                <w:b/>
                <w:sz w:val="18"/>
                <w:szCs w:val="18"/>
              </w:rPr>
              <w:t>Fellow</w:t>
            </w:r>
          </w:p>
        </w:tc>
        <w:tc>
          <w:tcPr>
            <w:tcW w:w="2253" w:type="dxa"/>
            <w:shd w:val="clear" w:color="auto" w:fill="DDD9C3"/>
          </w:tcPr>
          <w:p w14:paraId="04FF86E7" w14:textId="77777777" w:rsidR="00BB70F9" w:rsidRPr="007341F8" w:rsidRDefault="4C5CE718" w:rsidP="2C008B8F">
            <w:pPr>
              <w:jc w:val="center"/>
              <w:rPr>
                <w:b/>
                <w:i/>
                <w:sz w:val="18"/>
                <w:szCs w:val="18"/>
              </w:rPr>
            </w:pPr>
            <w:r w:rsidRPr="089ECA6C">
              <w:rPr>
                <w:b/>
                <w:sz w:val="18"/>
                <w:szCs w:val="18"/>
              </w:rPr>
              <w:t>Host institution</w:t>
            </w:r>
          </w:p>
        </w:tc>
        <w:tc>
          <w:tcPr>
            <w:tcW w:w="1559" w:type="dxa"/>
            <w:shd w:val="clear" w:color="auto" w:fill="DDD9C3"/>
          </w:tcPr>
          <w:p w14:paraId="59E70B4E" w14:textId="77777777" w:rsidR="00BB70F9" w:rsidRPr="007341F8" w:rsidRDefault="4C5CE718" w:rsidP="2C008B8F">
            <w:pPr>
              <w:jc w:val="center"/>
              <w:rPr>
                <w:b/>
                <w:sz w:val="18"/>
                <w:szCs w:val="18"/>
              </w:rPr>
            </w:pPr>
            <w:r w:rsidRPr="089ECA6C">
              <w:rPr>
                <w:b/>
                <w:sz w:val="18"/>
                <w:szCs w:val="18"/>
              </w:rPr>
              <w:t>PhD enrolment*</w:t>
            </w:r>
          </w:p>
        </w:tc>
        <w:tc>
          <w:tcPr>
            <w:tcW w:w="1843" w:type="dxa"/>
            <w:shd w:val="clear" w:color="auto" w:fill="DDD9C3"/>
          </w:tcPr>
          <w:p w14:paraId="0FA9A2CE" w14:textId="77777777" w:rsidR="00BB70F9" w:rsidRPr="007341F8" w:rsidRDefault="4C5CE718" w:rsidP="2C008B8F">
            <w:pPr>
              <w:jc w:val="center"/>
              <w:rPr>
                <w:b/>
                <w:i/>
                <w:sz w:val="18"/>
                <w:szCs w:val="18"/>
              </w:rPr>
            </w:pPr>
            <w:r w:rsidRPr="089ECA6C">
              <w:rPr>
                <w:b/>
                <w:sz w:val="18"/>
                <w:szCs w:val="18"/>
              </w:rPr>
              <w:t>Start date</w:t>
            </w:r>
          </w:p>
        </w:tc>
        <w:tc>
          <w:tcPr>
            <w:tcW w:w="1528" w:type="dxa"/>
            <w:shd w:val="clear" w:color="auto" w:fill="DDD9C3"/>
          </w:tcPr>
          <w:p w14:paraId="79D768C9" w14:textId="77777777" w:rsidR="00BB70F9" w:rsidRPr="007341F8" w:rsidRDefault="4C5CE718" w:rsidP="2C008B8F">
            <w:pPr>
              <w:jc w:val="center"/>
              <w:rPr>
                <w:b/>
                <w:sz w:val="18"/>
                <w:szCs w:val="18"/>
              </w:rPr>
            </w:pPr>
            <w:r w:rsidRPr="089ECA6C">
              <w:rPr>
                <w:b/>
                <w:sz w:val="18"/>
                <w:szCs w:val="18"/>
              </w:rPr>
              <w:t xml:space="preserve">Duration </w:t>
            </w:r>
          </w:p>
        </w:tc>
        <w:tc>
          <w:tcPr>
            <w:tcW w:w="1725" w:type="dxa"/>
            <w:shd w:val="clear" w:color="auto" w:fill="DDD9C3"/>
          </w:tcPr>
          <w:p w14:paraId="57DBF0D0" w14:textId="77777777" w:rsidR="00BB70F9" w:rsidRPr="007341F8" w:rsidRDefault="4C5CE718" w:rsidP="2C008B8F">
            <w:pPr>
              <w:jc w:val="center"/>
              <w:rPr>
                <w:b/>
                <w:i/>
                <w:sz w:val="18"/>
                <w:szCs w:val="18"/>
              </w:rPr>
            </w:pPr>
            <w:r w:rsidRPr="089ECA6C">
              <w:rPr>
                <w:b/>
                <w:sz w:val="18"/>
                <w:szCs w:val="18"/>
              </w:rPr>
              <w:t>Deliverables</w:t>
            </w:r>
            <w:r w:rsidRPr="089ECA6C">
              <w:rPr>
                <w:b/>
                <w:i/>
                <w:sz w:val="18"/>
                <w:szCs w:val="18"/>
              </w:rPr>
              <w:t xml:space="preserve"> </w:t>
            </w:r>
          </w:p>
        </w:tc>
      </w:tr>
      <w:tr w:rsidR="00BB70F9" w:rsidRPr="007341F8" w14:paraId="0463B1B1" w14:textId="77777777" w:rsidTr="00DA2BC8">
        <w:trPr>
          <w:cantSplit/>
          <w:trHeight w:val="222"/>
        </w:trPr>
        <w:tc>
          <w:tcPr>
            <w:tcW w:w="1286" w:type="dxa"/>
          </w:tcPr>
          <w:p w14:paraId="6EF0FF80" w14:textId="56363F88" w:rsidR="00BB70F9" w:rsidRPr="00DE7467" w:rsidRDefault="4C5CE718" w:rsidP="2C008B8F">
            <w:pPr>
              <w:rPr>
                <w:b/>
                <w:sz w:val="18"/>
                <w:szCs w:val="18"/>
              </w:rPr>
            </w:pPr>
            <w:r w:rsidRPr="089ECA6C">
              <w:rPr>
                <w:b/>
                <w:sz w:val="18"/>
                <w:szCs w:val="18"/>
              </w:rPr>
              <w:t>7</w:t>
            </w:r>
          </w:p>
        </w:tc>
        <w:tc>
          <w:tcPr>
            <w:tcW w:w="2253" w:type="dxa"/>
          </w:tcPr>
          <w:p w14:paraId="2E86CB8F" w14:textId="2B578D30" w:rsidR="00BB70F9" w:rsidRPr="001838C0" w:rsidRDefault="1E964556" w:rsidP="553DE8A7">
            <w:pPr>
              <w:jc w:val="center"/>
              <w:rPr>
                <w:b/>
                <w:sz w:val="18"/>
                <w:szCs w:val="18"/>
              </w:rPr>
            </w:pPr>
            <w:r w:rsidRPr="089ECA6C">
              <w:rPr>
                <w:b/>
                <w:sz w:val="18"/>
                <w:szCs w:val="18"/>
              </w:rPr>
              <w:t>Imperial College London</w:t>
            </w:r>
          </w:p>
        </w:tc>
        <w:tc>
          <w:tcPr>
            <w:tcW w:w="1559" w:type="dxa"/>
          </w:tcPr>
          <w:p w14:paraId="043C02BF" w14:textId="77777777" w:rsidR="00BB70F9" w:rsidRPr="001838C0" w:rsidRDefault="4C5CE718" w:rsidP="2C008B8F">
            <w:pPr>
              <w:jc w:val="center"/>
              <w:rPr>
                <w:b/>
                <w:sz w:val="18"/>
                <w:szCs w:val="18"/>
              </w:rPr>
            </w:pPr>
            <w:r w:rsidRPr="089ECA6C">
              <w:rPr>
                <w:b/>
                <w:sz w:val="18"/>
                <w:szCs w:val="18"/>
              </w:rPr>
              <w:t>Y</w:t>
            </w:r>
          </w:p>
        </w:tc>
        <w:tc>
          <w:tcPr>
            <w:tcW w:w="1843" w:type="dxa"/>
          </w:tcPr>
          <w:p w14:paraId="0D420C0B" w14:textId="56CC7622" w:rsidR="00BB70F9" w:rsidRPr="00151507" w:rsidRDefault="6FDFBFCE" w:rsidP="17205B14">
            <w:pPr>
              <w:spacing w:line="259" w:lineRule="auto"/>
              <w:jc w:val="center"/>
              <w:rPr>
                <w:b/>
                <w:sz w:val="18"/>
                <w:szCs w:val="18"/>
              </w:rPr>
            </w:pPr>
            <w:r w:rsidRPr="089ECA6C">
              <w:rPr>
                <w:b/>
                <w:sz w:val="18"/>
                <w:szCs w:val="18"/>
              </w:rPr>
              <w:t>3</w:t>
            </w:r>
          </w:p>
        </w:tc>
        <w:tc>
          <w:tcPr>
            <w:tcW w:w="1528" w:type="dxa"/>
          </w:tcPr>
          <w:p w14:paraId="39D4AD61" w14:textId="77777777" w:rsidR="00BB70F9" w:rsidRPr="00DE7467" w:rsidRDefault="4C5CE718" w:rsidP="2C008B8F">
            <w:pPr>
              <w:jc w:val="center"/>
              <w:rPr>
                <w:b/>
                <w:sz w:val="18"/>
                <w:szCs w:val="18"/>
              </w:rPr>
            </w:pPr>
            <w:r w:rsidRPr="089ECA6C">
              <w:rPr>
                <w:b/>
                <w:sz w:val="18"/>
                <w:szCs w:val="18"/>
              </w:rPr>
              <w:t>36 months</w:t>
            </w:r>
          </w:p>
        </w:tc>
        <w:tc>
          <w:tcPr>
            <w:tcW w:w="1725" w:type="dxa"/>
          </w:tcPr>
          <w:p w14:paraId="2F0C4299" w14:textId="6D75CBEE" w:rsidR="00BB70F9" w:rsidRPr="00B73F06" w:rsidRDefault="00771F18" w:rsidP="2C008B8F">
            <w:pPr>
              <w:rPr>
                <w:b/>
                <w:sz w:val="18"/>
                <w:szCs w:val="18"/>
              </w:rPr>
            </w:pPr>
            <w:del w:id="2623" w:author="Nicholas Worth" w:date="2024-10-28T12:51:00Z">
              <w:r w:rsidRPr="089ECA6C" w:rsidDel="00365BF1">
                <w:rPr>
                  <w:b/>
                  <w:sz w:val="18"/>
                  <w:szCs w:val="18"/>
                </w:rPr>
                <w:delText>D3.1</w:delText>
              </w:r>
            </w:del>
            <w:ins w:id="2624" w:author="Nicholas Worth" w:date="2024-10-28T12:51:00Z">
              <w:r w:rsidR="00365BF1">
                <w:rPr>
                  <w:b/>
                  <w:sz w:val="18"/>
                  <w:szCs w:val="18"/>
                </w:rPr>
                <w:t>DS6</w:t>
              </w:r>
            </w:ins>
            <w:r w:rsidR="00B73F06" w:rsidRPr="089ECA6C">
              <w:rPr>
                <w:b/>
                <w:sz w:val="18"/>
                <w:szCs w:val="18"/>
              </w:rPr>
              <w:t xml:space="preserve">, </w:t>
            </w:r>
            <w:del w:id="2625" w:author="Nicholas Worth" w:date="2024-10-28T12:52:00Z">
              <w:r w:rsidR="00B73F06" w:rsidRPr="089ECA6C" w:rsidDel="004D3448">
                <w:rPr>
                  <w:b/>
                  <w:sz w:val="18"/>
                  <w:szCs w:val="18"/>
                </w:rPr>
                <w:delText>D3.3</w:delText>
              </w:r>
            </w:del>
            <w:ins w:id="2626" w:author="Nicholas Worth" w:date="2024-10-28T12:52:00Z">
              <w:r w:rsidR="004D3448">
                <w:rPr>
                  <w:b/>
                  <w:sz w:val="18"/>
                  <w:szCs w:val="18"/>
                </w:rPr>
                <w:t>DS10</w:t>
              </w:r>
            </w:ins>
            <w:r w:rsidR="00D53D78" w:rsidRPr="089ECA6C">
              <w:rPr>
                <w:b/>
                <w:sz w:val="18"/>
                <w:szCs w:val="18"/>
              </w:rPr>
              <w:t xml:space="preserve">, </w:t>
            </w:r>
            <w:del w:id="2627" w:author="Nicholas Worth" w:date="2024-10-28T12:54:00Z">
              <w:r w:rsidR="00D53D78" w:rsidRPr="089ECA6C" w:rsidDel="00966A51">
                <w:rPr>
                  <w:b/>
                  <w:sz w:val="18"/>
                  <w:szCs w:val="18"/>
                </w:rPr>
                <w:delText>D3.7</w:delText>
              </w:r>
            </w:del>
            <w:ins w:id="2628" w:author="Nicholas Worth" w:date="2024-10-28T12:54:00Z">
              <w:r w:rsidR="00966A51">
                <w:rPr>
                  <w:b/>
                  <w:sz w:val="18"/>
                  <w:szCs w:val="18"/>
                </w:rPr>
                <w:t>DS13</w:t>
              </w:r>
            </w:ins>
          </w:p>
        </w:tc>
      </w:tr>
      <w:tr w:rsidR="00BB70F9" w:rsidRPr="007341F8" w14:paraId="63C549A1" w14:textId="77777777" w:rsidTr="00DA2BC8">
        <w:trPr>
          <w:cantSplit/>
          <w:trHeight w:val="364"/>
        </w:trPr>
        <w:tc>
          <w:tcPr>
            <w:tcW w:w="10194" w:type="dxa"/>
            <w:gridSpan w:val="6"/>
          </w:tcPr>
          <w:p w14:paraId="3EED83FD" w14:textId="78E12239" w:rsidR="00BB70F9" w:rsidRPr="00151507" w:rsidRDefault="19068237" w:rsidP="76AFC2A2">
            <w:pPr>
              <w:rPr>
                <w:ins w:id="2629" w:author="Wolfgang Polifke" w:date="2024-10-25T12:30:00Z"/>
                <w:b/>
                <w:bCs/>
                <w:sz w:val="18"/>
                <w:szCs w:val="18"/>
              </w:rPr>
            </w:pPr>
            <w:del w:id="2630" w:author="Wolfgang Polifke" w:date="2024-10-25T12:29:00Z">
              <w:r w:rsidRPr="089ECA6C">
                <w:rPr>
                  <w:b/>
                  <w:sz w:val="18"/>
                  <w:szCs w:val="18"/>
                </w:rPr>
                <w:delText xml:space="preserve">Project Title and Work Package(s) to which it is related: </w:delText>
              </w:r>
            </w:del>
            <w:r w:rsidR="7767990D" w:rsidRPr="089ECA6C">
              <w:rPr>
                <w:rFonts w:cstheme="minorBidi"/>
                <w:b/>
                <w:sz w:val="18"/>
                <w:szCs w:val="18"/>
              </w:rPr>
              <w:t xml:space="preserve">Shape </w:t>
            </w:r>
            <w:r w:rsidR="00336EB9">
              <w:rPr>
                <w:rFonts w:cstheme="minorBidi"/>
                <w:b/>
                <w:sz w:val="18"/>
                <w:szCs w:val="18"/>
              </w:rPr>
              <w:t>optimisation</w:t>
            </w:r>
            <w:r w:rsidR="7767990D" w:rsidRPr="089ECA6C">
              <w:rPr>
                <w:rFonts w:cstheme="minorBidi"/>
                <w:b/>
                <w:sz w:val="18"/>
                <w:szCs w:val="18"/>
              </w:rPr>
              <w:t xml:space="preserve"> for acoustic damping</w:t>
            </w:r>
            <w:del w:id="2631" w:author="Nicholas Worth" w:date="2024-11-07T07:46:00Z">
              <w:r w:rsidR="00151507" w:rsidRPr="089ECA6C" w:rsidDel="001B5951">
                <w:rPr>
                  <w:rFonts w:cstheme="minorBidi"/>
                  <w:b/>
                  <w:sz w:val="18"/>
                  <w:szCs w:val="18"/>
                </w:rPr>
                <w:delText>.</w:delText>
              </w:r>
              <w:r w:rsidR="2CBB432A" w:rsidRPr="089ECA6C" w:rsidDel="001B5951">
                <w:rPr>
                  <w:b/>
                  <w:sz w:val="18"/>
                  <w:szCs w:val="18"/>
                </w:rPr>
                <w:delText xml:space="preserve"> </w:delText>
              </w:r>
            </w:del>
          </w:p>
          <w:p w14:paraId="7FA47910" w14:textId="709E6EAB" w:rsidR="00BB70F9" w:rsidRPr="00151507" w:rsidRDefault="2CBB432A" w:rsidP="553DE8A7">
            <w:pPr>
              <w:rPr>
                <w:b/>
                <w:sz w:val="18"/>
                <w:szCs w:val="18"/>
              </w:rPr>
            </w:pPr>
            <w:r w:rsidRPr="089ECA6C">
              <w:rPr>
                <w:b/>
                <w:sz w:val="18"/>
                <w:szCs w:val="18"/>
              </w:rPr>
              <w:t>WP</w:t>
            </w:r>
            <w:r w:rsidR="41875E69" w:rsidRPr="089ECA6C">
              <w:rPr>
                <w:b/>
                <w:sz w:val="18"/>
                <w:szCs w:val="18"/>
              </w:rPr>
              <w:t>1, WP3</w:t>
            </w:r>
            <w:r w:rsidRPr="089ECA6C">
              <w:rPr>
                <w:b/>
                <w:sz w:val="18"/>
                <w:szCs w:val="18"/>
              </w:rPr>
              <w:t xml:space="preserve"> </w:t>
            </w:r>
            <w:r w:rsidRPr="00DB7E79">
              <w:rPr>
                <w:b/>
                <w:sz w:val="18"/>
                <w:szCs w:val="18"/>
              </w:rPr>
              <w:t>(T</w:t>
            </w:r>
            <w:r w:rsidR="05DEBE47" w:rsidRPr="00DB7E79">
              <w:rPr>
                <w:b/>
                <w:sz w:val="18"/>
                <w:szCs w:val="18"/>
              </w:rPr>
              <w:t>1</w:t>
            </w:r>
            <w:r w:rsidRPr="00DB7E79">
              <w:rPr>
                <w:b/>
                <w:sz w:val="18"/>
                <w:szCs w:val="18"/>
              </w:rPr>
              <w:t>.</w:t>
            </w:r>
            <w:r w:rsidR="4438FB64" w:rsidRPr="00DB7E79">
              <w:rPr>
                <w:b/>
                <w:sz w:val="18"/>
                <w:szCs w:val="18"/>
              </w:rPr>
              <w:t>2</w:t>
            </w:r>
            <w:r w:rsidRPr="00DB7E79">
              <w:rPr>
                <w:b/>
                <w:sz w:val="18"/>
                <w:szCs w:val="18"/>
              </w:rPr>
              <w:t xml:space="preserve">, </w:t>
            </w:r>
            <w:r w:rsidR="497D7A71" w:rsidRPr="00DB7E79">
              <w:rPr>
                <w:b/>
                <w:sz w:val="18"/>
                <w:szCs w:val="18"/>
              </w:rPr>
              <w:t xml:space="preserve">T3.1, </w:t>
            </w:r>
            <w:r w:rsidRPr="00DB7E79">
              <w:rPr>
                <w:b/>
                <w:sz w:val="18"/>
                <w:szCs w:val="18"/>
              </w:rPr>
              <w:t>T</w:t>
            </w:r>
            <w:r w:rsidR="4F27A6E8" w:rsidRPr="00DB7E79">
              <w:rPr>
                <w:b/>
                <w:sz w:val="18"/>
                <w:szCs w:val="18"/>
              </w:rPr>
              <w:t>3</w:t>
            </w:r>
            <w:r w:rsidRPr="00DB7E79">
              <w:rPr>
                <w:b/>
                <w:sz w:val="18"/>
                <w:szCs w:val="18"/>
              </w:rPr>
              <w:t>.</w:t>
            </w:r>
            <w:r w:rsidR="350B4A0A" w:rsidRPr="00DB7E79">
              <w:rPr>
                <w:b/>
                <w:sz w:val="18"/>
                <w:szCs w:val="18"/>
              </w:rPr>
              <w:t>3</w:t>
            </w:r>
            <w:r w:rsidR="771099BF" w:rsidRPr="00DB7E79">
              <w:rPr>
                <w:b/>
                <w:sz w:val="18"/>
                <w:szCs w:val="18"/>
              </w:rPr>
              <w:t>, T3.4</w:t>
            </w:r>
            <w:r w:rsidRPr="00DB7E79">
              <w:rPr>
                <w:b/>
                <w:sz w:val="18"/>
                <w:szCs w:val="18"/>
              </w:rPr>
              <w:t>)</w:t>
            </w:r>
          </w:p>
        </w:tc>
      </w:tr>
      <w:tr w:rsidR="00BB70F9" w:rsidRPr="007341F8" w14:paraId="6C29E040" w14:textId="77777777" w:rsidTr="00DA2BC8">
        <w:trPr>
          <w:cantSplit/>
          <w:trHeight w:val="242"/>
        </w:trPr>
        <w:tc>
          <w:tcPr>
            <w:tcW w:w="10194" w:type="dxa"/>
            <w:gridSpan w:val="6"/>
          </w:tcPr>
          <w:p w14:paraId="22A69835" w14:textId="4F71A3FA" w:rsidR="00BB70F9" w:rsidRPr="00771758" w:rsidRDefault="4965C485" w:rsidP="553DE8A7">
            <w:pPr>
              <w:rPr>
                <w:rFonts w:cstheme="minorBidi"/>
                <w:sz w:val="18"/>
                <w:szCs w:val="18"/>
              </w:rPr>
            </w:pPr>
            <w:r w:rsidRPr="00771758">
              <w:rPr>
                <w:b/>
                <w:sz w:val="18"/>
                <w:szCs w:val="18"/>
              </w:rPr>
              <w:t>Objectives:</w:t>
            </w:r>
            <w:r w:rsidRPr="00771758">
              <w:rPr>
                <w:sz w:val="18"/>
                <w:szCs w:val="18"/>
              </w:rPr>
              <w:t xml:space="preserve"> </w:t>
            </w:r>
            <w:r w:rsidR="43312DAA" w:rsidRPr="2C306CCE">
              <w:rPr>
                <w:rFonts w:cstheme="minorBidi"/>
                <w:sz w:val="18"/>
                <w:szCs w:val="18"/>
              </w:rPr>
              <w:t>D</w:t>
            </w:r>
            <w:r w:rsidR="0E88BB38" w:rsidRPr="2C306CCE">
              <w:rPr>
                <w:rFonts w:cstheme="minorBidi"/>
                <w:sz w:val="18"/>
                <w:szCs w:val="18"/>
              </w:rPr>
              <w:t>evelop tools for optimising the shaping of holes with a flow passing through them. This will allow the acoustic damping potential of (i) acoustic dampers embedded in combustor boundaries, and (ii) orifice plate burners (relevant to hydrogen combustion) to be maximised, to mitigate the potential for thermoacoustic instabilities.</w:t>
            </w:r>
            <w:r w:rsidR="00771758" w:rsidRPr="2C306CCE">
              <w:rPr>
                <w:rFonts w:cstheme="minorBidi"/>
                <w:sz w:val="18"/>
                <w:szCs w:val="18"/>
              </w:rPr>
              <w:t xml:space="preserve"> </w:t>
            </w:r>
            <w:commentRangeStart w:id="2632"/>
            <w:r w:rsidR="00771758" w:rsidRPr="003A6EC2">
              <w:rPr>
                <w:rFonts w:cstheme="minorBidi"/>
                <w:sz w:val="18"/>
                <w:szCs w:val="18"/>
              </w:rPr>
              <w:t>Benchmark OSCILLOS against other low-order modelling tools.</w:t>
            </w:r>
            <w:commentRangeEnd w:id="2632"/>
            <w:r w:rsidR="00622113" w:rsidRPr="003A6EC2">
              <w:rPr>
                <w:rStyle w:val="CommentReference"/>
              </w:rPr>
              <w:commentReference w:id="2632"/>
            </w:r>
          </w:p>
        </w:tc>
      </w:tr>
      <w:tr w:rsidR="00BB70F9" w:rsidRPr="007341F8" w14:paraId="74973CA6" w14:textId="77777777" w:rsidTr="00DA2BC8">
        <w:trPr>
          <w:cantSplit/>
          <w:trHeight w:val="334"/>
        </w:trPr>
        <w:tc>
          <w:tcPr>
            <w:tcW w:w="10194" w:type="dxa"/>
            <w:gridSpan w:val="6"/>
          </w:tcPr>
          <w:p w14:paraId="401B5BA2" w14:textId="7FF1DB61" w:rsidR="00BB70F9" w:rsidRPr="00676F4E" w:rsidRDefault="4965C485" w:rsidP="553DE8A7">
            <w:pPr>
              <w:rPr>
                <w:rFonts w:cstheme="minorBidi"/>
                <w:sz w:val="18"/>
                <w:szCs w:val="18"/>
              </w:rPr>
            </w:pPr>
            <w:r w:rsidRPr="089ECA6C">
              <w:rPr>
                <w:b/>
                <w:sz w:val="18"/>
                <w:szCs w:val="18"/>
              </w:rPr>
              <w:t>Expected Results:</w:t>
            </w:r>
            <w:r w:rsidRPr="089ECA6C">
              <w:rPr>
                <w:sz w:val="18"/>
                <w:szCs w:val="18"/>
              </w:rPr>
              <w:t xml:space="preserve"> </w:t>
            </w:r>
            <w:r w:rsidR="77FBC692" w:rsidRPr="089ECA6C">
              <w:rPr>
                <w:rFonts w:cstheme="minorBidi"/>
                <w:sz w:val="18"/>
                <w:szCs w:val="18"/>
              </w:rPr>
              <w:t>A numerical tool, underpinned by physical modelling and validated experimentally, for optimi</w:t>
            </w:r>
            <w:r w:rsidR="003B7389">
              <w:rPr>
                <w:rFonts w:cstheme="minorBidi"/>
                <w:sz w:val="18"/>
                <w:szCs w:val="18"/>
              </w:rPr>
              <w:t>s</w:t>
            </w:r>
            <w:r w:rsidR="77FBC692" w:rsidRPr="089ECA6C">
              <w:rPr>
                <w:rFonts w:cstheme="minorBidi"/>
                <w:sz w:val="18"/>
                <w:szCs w:val="18"/>
              </w:rPr>
              <w:t>ing the fine shaping of acoustic dampers and orifice plate burners. A demonstration of the effectiveness of optimi</w:t>
            </w:r>
            <w:r w:rsidR="003B7389">
              <w:rPr>
                <w:rFonts w:cstheme="minorBidi"/>
                <w:sz w:val="18"/>
                <w:szCs w:val="18"/>
              </w:rPr>
              <w:t>s</w:t>
            </w:r>
            <w:r w:rsidR="77FBC692" w:rsidRPr="089ECA6C">
              <w:rPr>
                <w:rFonts w:cstheme="minorBidi"/>
                <w:sz w:val="18"/>
                <w:szCs w:val="18"/>
              </w:rPr>
              <w:t>ing acoustic dampers on a low</w:t>
            </w:r>
            <w:r w:rsidR="584F6D11" w:rsidRPr="089ECA6C">
              <w:rPr>
                <w:rFonts w:cstheme="minorBidi"/>
                <w:sz w:val="18"/>
                <w:szCs w:val="18"/>
              </w:rPr>
              <w:t>-</w:t>
            </w:r>
            <w:r w:rsidR="77FBC692" w:rsidRPr="089ECA6C">
              <w:rPr>
                <w:rFonts w:cstheme="minorBidi"/>
                <w:sz w:val="18"/>
                <w:szCs w:val="18"/>
              </w:rPr>
              <w:t>order network model of an experimental rig. A first investigation into how orifice plate burner design for hydrogen combustion can incorporate maximum acoustic damping while maintaining aerodynamic performance.</w:t>
            </w:r>
          </w:p>
        </w:tc>
      </w:tr>
      <w:tr w:rsidR="00BB70F9" w:rsidRPr="007341F8" w14:paraId="0E633B02" w14:textId="77777777" w:rsidTr="00DA2BC8">
        <w:trPr>
          <w:cantSplit/>
          <w:trHeight w:val="334"/>
        </w:trPr>
        <w:tc>
          <w:tcPr>
            <w:tcW w:w="10194" w:type="dxa"/>
            <w:gridSpan w:val="6"/>
          </w:tcPr>
          <w:p w14:paraId="68FEB499" w14:textId="659995F5" w:rsidR="00BB70F9" w:rsidRPr="00FE45B3" w:rsidRDefault="4965C485" w:rsidP="553DE8A7">
            <w:pPr>
              <w:rPr>
                <w:rFonts w:cstheme="minorBidi"/>
                <w:sz w:val="18"/>
                <w:szCs w:val="18"/>
              </w:rPr>
            </w:pPr>
            <w:r w:rsidRPr="089ECA6C">
              <w:rPr>
                <w:b/>
                <w:sz w:val="18"/>
                <w:szCs w:val="18"/>
              </w:rPr>
              <w:t>Planned secondment(s):</w:t>
            </w:r>
            <w:r w:rsidRPr="089ECA6C">
              <w:rPr>
                <w:sz w:val="18"/>
                <w:szCs w:val="18"/>
              </w:rPr>
              <w:t xml:space="preserve"> </w:t>
            </w:r>
            <w:r w:rsidR="44DE82AA" w:rsidRPr="089ECA6C">
              <w:rPr>
                <w:rFonts w:cstheme="minorBidi"/>
                <w:sz w:val="18"/>
                <w:szCs w:val="18"/>
              </w:rPr>
              <w:t>TU</w:t>
            </w:r>
            <w:r w:rsidR="344F0EEF" w:rsidRPr="089ECA6C">
              <w:rPr>
                <w:rFonts w:cstheme="minorBidi"/>
                <w:sz w:val="18"/>
                <w:szCs w:val="18"/>
              </w:rPr>
              <w:t>/e</w:t>
            </w:r>
            <w:r w:rsidR="157956A9" w:rsidRPr="089ECA6C">
              <w:rPr>
                <w:rFonts w:cstheme="minorBidi"/>
                <w:sz w:val="18"/>
                <w:szCs w:val="18"/>
              </w:rPr>
              <w:t xml:space="preserve"> (1-2 months) for comparison of numerical and experimental hole acoustic damping results. NTNU (1 month) to implement acoustic damper tools on network model of their </w:t>
            </w:r>
            <w:r w:rsidR="74DA2507" w:rsidRPr="089ECA6C">
              <w:rPr>
                <w:rFonts w:cstheme="minorBidi"/>
                <w:sz w:val="18"/>
                <w:szCs w:val="18"/>
              </w:rPr>
              <w:t>lab scale</w:t>
            </w:r>
            <w:r w:rsidR="157956A9" w:rsidRPr="089ECA6C">
              <w:rPr>
                <w:rFonts w:cstheme="minorBidi"/>
                <w:sz w:val="18"/>
                <w:szCs w:val="18"/>
              </w:rPr>
              <w:t xml:space="preserve"> </w:t>
            </w:r>
            <w:r w:rsidR="58255F40" w:rsidRPr="089ECA6C">
              <w:rPr>
                <w:rFonts w:cstheme="minorBidi"/>
                <w:sz w:val="18"/>
                <w:szCs w:val="18"/>
              </w:rPr>
              <w:t>application</w:t>
            </w:r>
            <w:r w:rsidR="4EBCA808" w:rsidRPr="089ECA6C">
              <w:rPr>
                <w:rFonts w:cstheme="minorBidi"/>
                <w:sz w:val="18"/>
                <w:szCs w:val="18"/>
              </w:rPr>
              <w:t>. I</w:t>
            </w:r>
            <w:r w:rsidR="157956A9" w:rsidRPr="089ECA6C">
              <w:rPr>
                <w:rFonts w:cstheme="minorBidi"/>
                <w:sz w:val="18"/>
                <w:szCs w:val="18"/>
              </w:rPr>
              <w:t xml:space="preserve">ndustrial project partner </w:t>
            </w:r>
            <w:del w:id="2633" w:author="Nicholas Worth" w:date="2024-10-25T13:45:00Z">
              <w:r w:rsidR="0DC9A8DE" w:rsidRPr="089ECA6C" w:rsidDel="00B16F74">
                <w:rPr>
                  <w:rFonts w:cstheme="minorBidi"/>
                  <w:sz w:val="18"/>
                  <w:szCs w:val="18"/>
                </w:rPr>
                <w:delText>MTU</w:delText>
              </w:r>
              <w:r w:rsidR="157956A9" w:rsidRPr="089ECA6C" w:rsidDel="00B16F74">
                <w:rPr>
                  <w:rFonts w:cstheme="minorBidi"/>
                  <w:sz w:val="18"/>
                  <w:szCs w:val="18"/>
                </w:rPr>
                <w:delText xml:space="preserve"> </w:delText>
              </w:r>
            </w:del>
            <w:ins w:id="2634" w:author="Nicholas Worth" w:date="2024-10-25T13:45:00Z">
              <w:r w:rsidR="00B16F74">
                <w:rPr>
                  <w:rFonts w:cstheme="minorBidi"/>
                  <w:sz w:val="18"/>
                  <w:szCs w:val="18"/>
                </w:rPr>
                <w:t>GEDE</w:t>
              </w:r>
              <w:r w:rsidR="00B16F74" w:rsidRPr="089ECA6C">
                <w:rPr>
                  <w:rFonts w:cstheme="minorBidi"/>
                  <w:sz w:val="18"/>
                  <w:szCs w:val="18"/>
                </w:rPr>
                <w:t xml:space="preserve"> </w:t>
              </w:r>
            </w:ins>
            <w:r w:rsidR="157956A9" w:rsidRPr="089ECA6C">
              <w:rPr>
                <w:rFonts w:cstheme="minorBidi"/>
                <w:sz w:val="18"/>
                <w:szCs w:val="18"/>
              </w:rPr>
              <w:t xml:space="preserve">(1 month) to implement acoustic damper tools on network model of </w:t>
            </w:r>
            <w:r w:rsidR="74E1779B" w:rsidRPr="089ECA6C">
              <w:rPr>
                <w:rFonts w:cstheme="minorBidi"/>
                <w:sz w:val="18"/>
                <w:szCs w:val="18"/>
              </w:rPr>
              <w:t xml:space="preserve">industrial </w:t>
            </w:r>
            <w:r w:rsidR="1947A5A8" w:rsidRPr="089ECA6C">
              <w:rPr>
                <w:rFonts w:cstheme="minorBidi"/>
                <w:sz w:val="18"/>
                <w:szCs w:val="18"/>
              </w:rPr>
              <w:t xml:space="preserve">scale </w:t>
            </w:r>
            <w:r w:rsidR="70ACC27C" w:rsidRPr="089ECA6C">
              <w:rPr>
                <w:rFonts w:cstheme="minorBidi"/>
                <w:sz w:val="18"/>
                <w:szCs w:val="18"/>
              </w:rPr>
              <w:t>application</w:t>
            </w:r>
            <w:r w:rsidR="157956A9" w:rsidRPr="089ECA6C">
              <w:rPr>
                <w:rFonts w:cstheme="minorBidi"/>
                <w:sz w:val="18"/>
                <w:szCs w:val="18"/>
              </w:rPr>
              <w:t>.</w:t>
            </w:r>
          </w:p>
        </w:tc>
      </w:tr>
      <w:tr w:rsidR="00BB70F9" w:rsidRPr="007341F8" w14:paraId="738A69ED" w14:textId="77777777" w:rsidTr="00DA2BC8">
        <w:trPr>
          <w:cantSplit/>
          <w:trHeight w:val="205"/>
        </w:trPr>
        <w:tc>
          <w:tcPr>
            <w:tcW w:w="10194" w:type="dxa"/>
            <w:gridSpan w:val="6"/>
          </w:tcPr>
          <w:p w14:paraId="0FDB8502" w14:textId="3013DAF4" w:rsidR="00BB70F9" w:rsidRPr="00FE45B3" w:rsidRDefault="6EE4284C" w:rsidP="2C008B8F">
            <w:pPr>
              <w:jc w:val="both"/>
              <w:rPr>
                <w:b/>
                <w:sz w:val="18"/>
                <w:szCs w:val="18"/>
              </w:rPr>
            </w:pPr>
            <w:r w:rsidRPr="089ECA6C">
              <w:rPr>
                <w:b/>
                <w:sz w:val="18"/>
                <w:szCs w:val="18"/>
              </w:rPr>
              <w:t>DN:</w:t>
            </w:r>
            <w:r w:rsidRPr="089ECA6C">
              <w:rPr>
                <w:sz w:val="18"/>
                <w:szCs w:val="18"/>
              </w:rPr>
              <w:t xml:space="preserve"> </w:t>
            </w:r>
            <w:r w:rsidR="267A8B3A" w:rsidRPr="089ECA6C">
              <w:rPr>
                <w:sz w:val="18"/>
                <w:szCs w:val="18"/>
              </w:rPr>
              <w:t>Imperial College London</w:t>
            </w:r>
          </w:p>
        </w:tc>
      </w:tr>
    </w:tbl>
    <w:p w14:paraId="628537DC" w14:textId="77777777" w:rsidR="00BB70F9" w:rsidRDefault="00BB70F9" w:rsidP="2C008B8F">
      <w:pPr>
        <w:jc w:val="both"/>
        <w:rPr>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2268"/>
        <w:gridCol w:w="1843"/>
        <w:gridCol w:w="1701"/>
        <w:gridCol w:w="1528"/>
        <w:gridCol w:w="1725"/>
      </w:tblGrid>
      <w:tr w:rsidR="00BB70F9" w:rsidRPr="007341F8" w14:paraId="7B3CF5C3" w14:textId="77777777" w:rsidTr="00DA2BC8">
        <w:trPr>
          <w:cantSplit/>
          <w:trHeight w:val="260"/>
        </w:trPr>
        <w:tc>
          <w:tcPr>
            <w:tcW w:w="1129" w:type="dxa"/>
            <w:shd w:val="clear" w:color="auto" w:fill="DDD9C3"/>
          </w:tcPr>
          <w:p w14:paraId="458CD487" w14:textId="77777777" w:rsidR="00BB70F9" w:rsidRPr="007341F8" w:rsidRDefault="4C5CE718" w:rsidP="2C008B8F">
            <w:pPr>
              <w:jc w:val="center"/>
              <w:rPr>
                <w:b/>
                <w:i/>
                <w:sz w:val="18"/>
                <w:szCs w:val="18"/>
              </w:rPr>
            </w:pPr>
            <w:r w:rsidRPr="089ECA6C">
              <w:rPr>
                <w:b/>
                <w:sz w:val="18"/>
                <w:szCs w:val="18"/>
              </w:rPr>
              <w:t>Fellow</w:t>
            </w:r>
          </w:p>
        </w:tc>
        <w:tc>
          <w:tcPr>
            <w:tcW w:w="2268" w:type="dxa"/>
            <w:shd w:val="clear" w:color="auto" w:fill="DDD9C3"/>
          </w:tcPr>
          <w:p w14:paraId="46C22612" w14:textId="77777777" w:rsidR="00BB70F9" w:rsidRPr="007341F8" w:rsidRDefault="4C5CE718" w:rsidP="2C008B8F">
            <w:pPr>
              <w:jc w:val="center"/>
              <w:rPr>
                <w:b/>
                <w:i/>
                <w:sz w:val="18"/>
                <w:szCs w:val="18"/>
              </w:rPr>
            </w:pPr>
            <w:r w:rsidRPr="089ECA6C">
              <w:rPr>
                <w:b/>
                <w:sz w:val="18"/>
                <w:szCs w:val="18"/>
              </w:rPr>
              <w:t>Host institution</w:t>
            </w:r>
          </w:p>
        </w:tc>
        <w:tc>
          <w:tcPr>
            <w:tcW w:w="1843" w:type="dxa"/>
            <w:shd w:val="clear" w:color="auto" w:fill="DDD9C3"/>
          </w:tcPr>
          <w:p w14:paraId="213B5104" w14:textId="77777777" w:rsidR="00BB70F9" w:rsidRPr="007341F8" w:rsidRDefault="4C5CE718" w:rsidP="2C008B8F">
            <w:pPr>
              <w:jc w:val="center"/>
              <w:rPr>
                <w:b/>
                <w:sz w:val="18"/>
                <w:szCs w:val="18"/>
              </w:rPr>
            </w:pPr>
            <w:r w:rsidRPr="089ECA6C">
              <w:rPr>
                <w:b/>
                <w:sz w:val="18"/>
                <w:szCs w:val="18"/>
              </w:rPr>
              <w:t>PhD enrolment*</w:t>
            </w:r>
          </w:p>
        </w:tc>
        <w:tc>
          <w:tcPr>
            <w:tcW w:w="1701" w:type="dxa"/>
            <w:shd w:val="clear" w:color="auto" w:fill="DDD9C3"/>
          </w:tcPr>
          <w:p w14:paraId="7B9FBD13" w14:textId="77777777" w:rsidR="00BB70F9" w:rsidRPr="007341F8" w:rsidRDefault="4C5CE718" w:rsidP="2C008B8F">
            <w:pPr>
              <w:jc w:val="center"/>
              <w:rPr>
                <w:b/>
                <w:i/>
                <w:sz w:val="18"/>
                <w:szCs w:val="18"/>
              </w:rPr>
            </w:pPr>
            <w:r w:rsidRPr="089ECA6C">
              <w:rPr>
                <w:b/>
                <w:sz w:val="18"/>
                <w:szCs w:val="18"/>
              </w:rPr>
              <w:t>Start date</w:t>
            </w:r>
          </w:p>
        </w:tc>
        <w:tc>
          <w:tcPr>
            <w:tcW w:w="1528" w:type="dxa"/>
            <w:shd w:val="clear" w:color="auto" w:fill="DDD9C3"/>
          </w:tcPr>
          <w:p w14:paraId="3A256BB4" w14:textId="77777777" w:rsidR="00BB70F9" w:rsidRPr="007341F8" w:rsidRDefault="4C5CE718" w:rsidP="2C008B8F">
            <w:pPr>
              <w:jc w:val="center"/>
              <w:rPr>
                <w:b/>
                <w:sz w:val="18"/>
                <w:szCs w:val="18"/>
              </w:rPr>
            </w:pPr>
            <w:r w:rsidRPr="089ECA6C">
              <w:rPr>
                <w:b/>
                <w:sz w:val="18"/>
                <w:szCs w:val="18"/>
              </w:rPr>
              <w:t xml:space="preserve">Duration </w:t>
            </w:r>
          </w:p>
        </w:tc>
        <w:tc>
          <w:tcPr>
            <w:tcW w:w="1725" w:type="dxa"/>
            <w:shd w:val="clear" w:color="auto" w:fill="DDD9C3"/>
          </w:tcPr>
          <w:p w14:paraId="48A19E26" w14:textId="77777777" w:rsidR="00BB70F9" w:rsidRPr="007341F8" w:rsidRDefault="4C5CE718" w:rsidP="2C008B8F">
            <w:pPr>
              <w:jc w:val="center"/>
              <w:rPr>
                <w:b/>
                <w:i/>
                <w:sz w:val="18"/>
                <w:szCs w:val="18"/>
              </w:rPr>
            </w:pPr>
            <w:r w:rsidRPr="089ECA6C">
              <w:rPr>
                <w:b/>
                <w:sz w:val="18"/>
                <w:szCs w:val="18"/>
              </w:rPr>
              <w:t>Deliverables</w:t>
            </w:r>
            <w:r w:rsidRPr="089ECA6C">
              <w:rPr>
                <w:b/>
                <w:i/>
                <w:sz w:val="18"/>
                <w:szCs w:val="18"/>
              </w:rPr>
              <w:t xml:space="preserve"> </w:t>
            </w:r>
          </w:p>
        </w:tc>
      </w:tr>
      <w:tr w:rsidR="00BB70F9" w:rsidRPr="007341F8" w14:paraId="73672BFC" w14:textId="77777777" w:rsidTr="00DA2BC8">
        <w:trPr>
          <w:cantSplit/>
          <w:trHeight w:val="222"/>
        </w:trPr>
        <w:tc>
          <w:tcPr>
            <w:tcW w:w="1129" w:type="dxa"/>
          </w:tcPr>
          <w:p w14:paraId="6CAD317F" w14:textId="243E7A77" w:rsidR="00BB70F9" w:rsidRPr="00DE7467" w:rsidRDefault="4C5CE718" w:rsidP="2C008B8F">
            <w:pPr>
              <w:rPr>
                <w:b/>
                <w:sz w:val="18"/>
                <w:szCs w:val="18"/>
              </w:rPr>
            </w:pPr>
            <w:r w:rsidRPr="089ECA6C">
              <w:rPr>
                <w:b/>
                <w:sz w:val="18"/>
                <w:szCs w:val="18"/>
              </w:rPr>
              <w:t>8</w:t>
            </w:r>
          </w:p>
        </w:tc>
        <w:tc>
          <w:tcPr>
            <w:tcW w:w="2268" w:type="dxa"/>
          </w:tcPr>
          <w:p w14:paraId="4B50D87C" w14:textId="21CEE652" w:rsidR="00BB70F9" w:rsidRPr="001838C0" w:rsidRDefault="7D3AD4CF" w:rsidP="553DE8A7">
            <w:pPr>
              <w:jc w:val="center"/>
              <w:rPr>
                <w:b/>
                <w:sz w:val="18"/>
                <w:szCs w:val="18"/>
              </w:rPr>
            </w:pPr>
            <w:r w:rsidRPr="089ECA6C">
              <w:rPr>
                <w:b/>
                <w:sz w:val="18"/>
                <w:szCs w:val="18"/>
              </w:rPr>
              <w:t>Imperial College London</w:t>
            </w:r>
          </w:p>
        </w:tc>
        <w:tc>
          <w:tcPr>
            <w:tcW w:w="1843" w:type="dxa"/>
          </w:tcPr>
          <w:p w14:paraId="778DF6EB" w14:textId="77777777" w:rsidR="00BB70F9" w:rsidRPr="001838C0" w:rsidRDefault="4C5CE718" w:rsidP="2C008B8F">
            <w:pPr>
              <w:jc w:val="center"/>
              <w:rPr>
                <w:b/>
                <w:sz w:val="18"/>
                <w:szCs w:val="18"/>
              </w:rPr>
            </w:pPr>
            <w:r w:rsidRPr="089ECA6C">
              <w:rPr>
                <w:b/>
                <w:sz w:val="18"/>
                <w:szCs w:val="18"/>
              </w:rPr>
              <w:t>Y</w:t>
            </w:r>
          </w:p>
        </w:tc>
        <w:tc>
          <w:tcPr>
            <w:tcW w:w="1701" w:type="dxa"/>
          </w:tcPr>
          <w:p w14:paraId="1C468877" w14:textId="19F6753E" w:rsidR="00BB70F9" w:rsidRPr="00952FF6" w:rsidRDefault="1BD5A370" w:rsidP="17205B14">
            <w:pPr>
              <w:spacing w:line="259" w:lineRule="auto"/>
              <w:jc w:val="center"/>
              <w:rPr>
                <w:b/>
                <w:sz w:val="18"/>
                <w:szCs w:val="18"/>
              </w:rPr>
            </w:pPr>
            <w:r w:rsidRPr="089ECA6C">
              <w:rPr>
                <w:b/>
                <w:sz w:val="18"/>
                <w:szCs w:val="18"/>
              </w:rPr>
              <w:t>3</w:t>
            </w:r>
          </w:p>
        </w:tc>
        <w:tc>
          <w:tcPr>
            <w:tcW w:w="1528" w:type="dxa"/>
          </w:tcPr>
          <w:p w14:paraId="58EDF0B4" w14:textId="77777777" w:rsidR="00BB70F9" w:rsidRPr="00DE7467" w:rsidRDefault="4C5CE718" w:rsidP="2C008B8F">
            <w:pPr>
              <w:jc w:val="center"/>
              <w:rPr>
                <w:b/>
                <w:sz w:val="18"/>
                <w:szCs w:val="18"/>
              </w:rPr>
            </w:pPr>
            <w:r w:rsidRPr="089ECA6C">
              <w:rPr>
                <w:b/>
                <w:sz w:val="18"/>
                <w:szCs w:val="18"/>
              </w:rPr>
              <w:t>36 months</w:t>
            </w:r>
          </w:p>
        </w:tc>
        <w:tc>
          <w:tcPr>
            <w:tcW w:w="1725" w:type="dxa"/>
          </w:tcPr>
          <w:p w14:paraId="3B38216D" w14:textId="378060D1" w:rsidR="00BB70F9" w:rsidRPr="00B52319" w:rsidRDefault="00B52319" w:rsidP="00B52319">
            <w:pPr>
              <w:jc w:val="center"/>
              <w:rPr>
                <w:b/>
                <w:sz w:val="18"/>
                <w:szCs w:val="18"/>
              </w:rPr>
            </w:pPr>
            <w:del w:id="2635" w:author="Nicholas Worth" w:date="2024-10-28T12:51:00Z">
              <w:r w:rsidRPr="089ECA6C" w:rsidDel="00365BF1">
                <w:rPr>
                  <w:b/>
                  <w:sz w:val="18"/>
                  <w:szCs w:val="18"/>
                </w:rPr>
                <w:delText>D2.2</w:delText>
              </w:r>
            </w:del>
            <w:ins w:id="2636" w:author="Nicholas Worth" w:date="2024-10-28T12:51:00Z">
              <w:r w:rsidR="00365BF1">
                <w:rPr>
                  <w:b/>
                  <w:sz w:val="18"/>
                  <w:szCs w:val="18"/>
                </w:rPr>
                <w:t>DS4</w:t>
              </w:r>
            </w:ins>
            <w:r w:rsidR="00D53D78" w:rsidRPr="089ECA6C">
              <w:rPr>
                <w:b/>
                <w:sz w:val="18"/>
                <w:szCs w:val="18"/>
              </w:rPr>
              <w:t xml:space="preserve">, </w:t>
            </w:r>
            <w:del w:id="2637" w:author="Nicholas Worth" w:date="2024-10-28T12:54:00Z">
              <w:r w:rsidR="00D53D78" w:rsidRPr="089ECA6C" w:rsidDel="00966A51">
                <w:rPr>
                  <w:b/>
                  <w:sz w:val="18"/>
                  <w:szCs w:val="18"/>
                </w:rPr>
                <w:delText>D3.7</w:delText>
              </w:r>
            </w:del>
            <w:ins w:id="2638" w:author="Nicholas Worth" w:date="2024-10-28T12:54:00Z">
              <w:r w:rsidR="00966A51">
                <w:rPr>
                  <w:b/>
                  <w:sz w:val="18"/>
                  <w:szCs w:val="18"/>
                </w:rPr>
                <w:t>DS13</w:t>
              </w:r>
            </w:ins>
          </w:p>
        </w:tc>
      </w:tr>
      <w:tr w:rsidR="00BB70F9" w:rsidRPr="007341F8" w14:paraId="5F8EA577" w14:textId="77777777" w:rsidTr="00DA2BC8">
        <w:trPr>
          <w:cantSplit/>
          <w:trHeight w:val="364"/>
        </w:trPr>
        <w:tc>
          <w:tcPr>
            <w:tcW w:w="10194" w:type="dxa"/>
            <w:gridSpan w:val="6"/>
          </w:tcPr>
          <w:p w14:paraId="5FC06A13" w14:textId="6186572D" w:rsidR="00BB70F9" w:rsidRPr="00952FF6" w:rsidRDefault="4965C485" w:rsidP="76AFC2A2">
            <w:pPr>
              <w:rPr>
                <w:ins w:id="2639" w:author="Wolfgang Polifke" w:date="2024-10-25T12:30:00Z"/>
                <w:b/>
                <w:bCs/>
                <w:sz w:val="18"/>
                <w:szCs w:val="18"/>
              </w:rPr>
            </w:pPr>
            <w:del w:id="2640" w:author="Wolfgang Polifke" w:date="2024-10-25T12:29:00Z">
              <w:r w:rsidRPr="089ECA6C">
                <w:rPr>
                  <w:b/>
                  <w:sz w:val="18"/>
                  <w:szCs w:val="18"/>
                </w:rPr>
                <w:delText xml:space="preserve">Project Title and Work Package(s) to which it is related: </w:delText>
              </w:r>
            </w:del>
            <w:r w:rsidR="46A17375" w:rsidRPr="089ECA6C">
              <w:rPr>
                <w:rFonts w:cstheme="minorBidi"/>
                <w:b/>
                <w:sz w:val="18"/>
                <w:szCs w:val="18"/>
              </w:rPr>
              <w:t>Development of stochastic models for Large Eddy Simulation of thermoacoustic instabilities</w:t>
            </w:r>
            <w:r w:rsidR="46A17375" w:rsidRPr="089ECA6C">
              <w:rPr>
                <w:b/>
                <w:sz w:val="18"/>
                <w:szCs w:val="18"/>
              </w:rPr>
              <w:t xml:space="preserve"> </w:t>
            </w:r>
          </w:p>
          <w:p w14:paraId="580F5722" w14:textId="0F15461B" w:rsidR="00BB70F9" w:rsidRPr="00952FF6" w:rsidRDefault="46A17375" w:rsidP="2C008B8F">
            <w:pPr>
              <w:rPr>
                <w:b/>
                <w:sz w:val="18"/>
                <w:szCs w:val="18"/>
              </w:rPr>
            </w:pPr>
            <w:r w:rsidRPr="089ECA6C">
              <w:rPr>
                <w:b/>
                <w:sz w:val="18"/>
                <w:szCs w:val="18"/>
              </w:rPr>
              <w:t>WP</w:t>
            </w:r>
            <w:r w:rsidR="088BCDD9" w:rsidRPr="089ECA6C">
              <w:rPr>
                <w:b/>
                <w:sz w:val="18"/>
                <w:szCs w:val="18"/>
              </w:rPr>
              <w:t>2</w:t>
            </w:r>
            <w:r w:rsidRPr="089ECA6C">
              <w:rPr>
                <w:b/>
                <w:sz w:val="18"/>
                <w:szCs w:val="18"/>
              </w:rPr>
              <w:t xml:space="preserve"> </w:t>
            </w:r>
            <w:r w:rsidRPr="00926CA5">
              <w:rPr>
                <w:b/>
                <w:sz w:val="18"/>
                <w:szCs w:val="18"/>
              </w:rPr>
              <w:t>(T</w:t>
            </w:r>
            <w:r w:rsidR="0E6F05A0" w:rsidRPr="00926CA5">
              <w:rPr>
                <w:b/>
                <w:sz w:val="18"/>
                <w:szCs w:val="18"/>
              </w:rPr>
              <w:t>2.2</w:t>
            </w:r>
            <w:r w:rsidRPr="00926CA5">
              <w:rPr>
                <w:b/>
                <w:sz w:val="18"/>
                <w:szCs w:val="18"/>
              </w:rPr>
              <w:t>, T</w:t>
            </w:r>
            <w:r w:rsidR="0849888C" w:rsidRPr="00926CA5">
              <w:rPr>
                <w:b/>
                <w:sz w:val="18"/>
                <w:szCs w:val="18"/>
              </w:rPr>
              <w:t>2</w:t>
            </w:r>
            <w:r w:rsidRPr="00926CA5">
              <w:rPr>
                <w:b/>
                <w:sz w:val="18"/>
                <w:szCs w:val="18"/>
              </w:rPr>
              <w:t>.</w:t>
            </w:r>
            <w:r w:rsidR="0849888C" w:rsidRPr="00926CA5">
              <w:rPr>
                <w:b/>
                <w:sz w:val="18"/>
                <w:szCs w:val="18"/>
              </w:rPr>
              <w:t>3</w:t>
            </w:r>
            <w:r w:rsidRPr="00926CA5">
              <w:rPr>
                <w:b/>
                <w:sz w:val="18"/>
                <w:szCs w:val="18"/>
              </w:rPr>
              <w:t>)</w:t>
            </w:r>
          </w:p>
        </w:tc>
      </w:tr>
      <w:tr w:rsidR="00BB70F9" w:rsidRPr="007341F8" w14:paraId="78AB99EB" w14:textId="77777777" w:rsidTr="00DA2BC8">
        <w:trPr>
          <w:cantSplit/>
          <w:trHeight w:val="242"/>
        </w:trPr>
        <w:tc>
          <w:tcPr>
            <w:tcW w:w="10194" w:type="dxa"/>
            <w:gridSpan w:val="6"/>
          </w:tcPr>
          <w:p w14:paraId="7E6EB891" w14:textId="73B60B2D" w:rsidR="00BB70F9" w:rsidRPr="000F4217" w:rsidRDefault="4965C485" w:rsidP="553DE8A7">
            <w:pPr>
              <w:jc w:val="both"/>
              <w:rPr>
                <w:rFonts w:cstheme="minorBidi"/>
                <w:sz w:val="18"/>
                <w:szCs w:val="18"/>
              </w:rPr>
            </w:pPr>
            <w:r w:rsidRPr="089ECA6C">
              <w:rPr>
                <w:b/>
                <w:sz w:val="18"/>
                <w:szCs w:val="18"/>
              </w:rPr>
              <w:t>Objectives:</w:t>
            </w:r>
            <w:r w:rsidRPr="089ECA6C">
              <w:rPr>
                <w:sz w:val="18"/>
                <w:szCs w:val="18"/>
              </w:rPr>
              <w:t xml:space="preserve"> </w:t>
            </w:r>
            <w:r w:rsidR="14E1B71F" w:rsidRPr="089ECA6C">
              <w:rPr>
                <w:rFonts w:cstheme="minorBidi"/>
                <w:sz w:val="18"/>
                <w:szCs w:val="18"/>
              </w:rPr>
              <w:t>D</w:t>
            </w:r>
            <w:r w:rsidR="50A68F93" w:rsidRPr="089ECA6C">
              <w:rPr>
                <w:rFonts w:cstheme="minorBidi"/>
                <w:sz w:val="18"/>
                <w:szCs w:val="18"/>
              </w:rPr>
              <w:t>evelop stochastic high</w:t>
            </w:r>
            <w:r w:rsidR="29EC4530" w:rsidRPr="089ECA6C">
              <w:rPr>
                <w:rFonts w:cstheme="minorBidi"/>
                <w:sz w:val="18"/>
                <w:szCs w:val="18"/>
              </w:rPr>
              <w:t>-</w:t>
            </w:r>
            <w:r w:rsidR="57A85643" w:rsidRPr="089ECA6C">
              <w:rPr>
                <w:rFonts w:cstheme="minorBidi"/>
                <w:sz w:val="18"/>
                <w:szCs w:val="18"/>
              </w:rPr>
              <w:t>fidelity Large</w:t>
            </w:r>
            <w:r w:rsidR="50A68F93" w:rsidRPr="089ECA6C">
              <w:rPr>
                <w:rFonts w:cstheme="minorBidi"/>
                <w:sz w:val="18"/>
                <w:szCs w:val="18"/>
              </w:rPr>
              <w:t xml:space="preserve"> Eddy Simulation (LES) models that can be used to by project partners to compliment other approaches with different combustion models and reduce</w:t>
            </w:r>
            <w:r w:rsidR="7D8A059A" w:rsidRPr="089ECA6C">
              <w:rPr>
                <w:rFonts w:cstheme="minorBidi"/>
                <w:sz w:val="18"/>
                <w:szCs w:val="18"/>
              </w:rPr>
              <w:t>d order</w:t>
            </w:r>
            <w:r w:rsidR="50A68F93" w:rsidRPr="089ECA6C">
              <w:rPr>
                <w:rFonts w:cstheme="minorBidi"/>
                <w:sz w:val="18"/>
                <w:szCs w:val="18"/>
              </w:rPr>
              <w:t xml:space="preserve"> methods. Cross-validate experiments and industrial configurations.</w:t>
            </w:r>
          </w:p>
        </w:tc>
      </w:tr>
      <w:tr w:rsidR="00BB70F9" w:rsidRPr="007341F8" w14:paraId="7C089ED0" w14:textId="77777777" w:rsidTr="00DA2BC8">
        <w:trPr>
          <w:cantSplit/>
          <w:trHeight w:val="334"/>
        </w:trPr>
        <w:tc>
          <w:tcPr>
            <w:tcW w:w="10194" w:type="dxa"/>
            <w:gridSpan w:val="6"/>
          </w:tcPr>
          <w:p w14:paraId="38B7BE34" w14:textId="3903D91E" w:rsidR="00BB70F9" w:rsidRPr="00450F7E" w:rsidRDefault="788D113F" w:rsidP="553DE8A7">
            <w:pPr>
              <w:rPr>
                <w:rFonts w:cstheme="minorBidi"/>
                <w:sz w:val="18"/>
                <w:szCs w:val="18"/>
              </w:rPr>
            </w:pPr>
            <w:r w:rsidRPr="089ECA6C">
              <w:rPr>
                <w:b/>
                <w:sz w:val="18"/>
                <w:szCs w:val="18"/>
              </w:rPr>
              <w:lastRenderedPageBreak/>
              <w:t>Expected Results:</w:t>
            </w:r>
            <w:r w:rsidRPr="089ECA6C">
              <w:rPr>
                <w:sz w:val="18"/>
                <w:szCs w:val="18"/>
              </w:rPr>
              <w:t xml:space="preserve"> </w:t>
            </w:r>
            <w:r w:rsidR="4F12CBCA" w:rsidRPr="089ECA6C">
              <w:rPr>
                <w:rFonts w:cstheme="minorBidi"/>
                <w:sz w:val="18"/>
                <w:szCs w:val="18"/>
              </w:rPr>
              <w:t xml:space="preserve">An </w:t>
            </w:r>
            <w:r w:rsidR="20D836E8" w:rsidRPr="089ECA6C">
              <w:rPr>
                <w:rFonts w:cstheme="minorBidi"/>
                <w:sz w:val="18"/>
                <w:szCs w:val="18"/>
              </w:rPr>
              <w:t>open-source</w:t>
            </w:r>
            <w:r w:rsidR="4F12CBCA" w:rsidRPr="089ECA6C">
              <w:rPr>
                <w:rFonts w:cstheme="minorBidi"/>
                <w:sz w:val="18"/>
                <w:szCs w:val="18"/>
              </w:rPr>
              <w:t xml:space="preserve"> high</w:t>
            </w:r>
            <w:r w:rsidR="6EB82DBB" w:rsidRPr="089ECA6C">
              <w:rPr>
                <w:rFonts w:cstheme="minorBidi"/>
                <w:sz w:val="18"/>
                <w:szCs w:val="18"/>
              </w:rPr>
              <w:t>-</w:t>
            </w:r>
            <w:r w:rsidR="4F12CBCA" w:rsidRPr="089ECA6C">
              <w:rPr>
                <w:rFonts w:cstheme="minorBidi"/>
                <w:sz w:val="18"/>
                <w:szCs w:val="18"/>
              </w:rPr>
              <w:t xml:space="preserve">fidelity fully compressible LES-spray solver that </w:t>
            </w:r>
            <w:r w:rsidR="4C92CDDA" w:rsidRPr="089ECA6C">
              <w:rPr>
                <w:rFonts w:cstheme="minorBidi"/>
                <w:sz w:val="18"/>
                <w:szCs w:val="18"/>
              </w:rPr>
              <w:t xml:space="preserve">can </w:t>
            </w:r>
            <w:r w:rsidR="4F12CBCA" w:rsidRPr="089ECA6C">
              <w:rPr>
                <w:rFonts w:cstheme="minorBidi"/>
                <w:sz w:val="18"/>
                <w:szCs w:val="18"/>
              </w:rPr>
              <w:t>reproduce thermoacoustic instabilities. Quantitatively determine the best cost/accurate model for thermoacoustic instability behaviour. Validate the approach in low TRL</w:t>
            </w:r>
            <w:r w:rsidR="688F011B" w:rsidRPr="089ECA6C">
              <w:rPr>
                <w:rFonts w:cstheme="minorBidi"/>
                <w:sz w:val="18"/>
                <w:szCs w:val="18"/>
              </w:rPr>
              <w:t xml:space="preserve"> in </w:t>
            </w:r>
            <w:r w:rsidR="0D75D623" w:rsidRPr="089ECA6C">
              <w:rPr>
                <w:rFonts w:cstheme="minorBidi"/>
                <w:sz w:val="18"/>
                <w:szCs w:val="18"/>
              </w:rPr>
              <w:t>a laboratory</w:t>
            </w:r>
            <w:r w:rsidR="4F12CBCA" w:rsidRPr="089ECA6C">
              <w:rPr>
                <w:rFonts w:cstheme="minorBidi"/>
                <w:sz w:val="18"/>
                <w:szCs w:val="18"/>
              </w:rPr>
              <w:t xml:space="preserve"> thermoacoustic rig</w:t>
            </w:r>
            <w:r w:rsidR="3FB238B9" w:rsidRPr="089ECA6C">
              <w:rPr>
                <w:rFonts w:cstheme="minorBidi"/>
                <w:sz w:val="18"/>
                <w:szCs w:val="18"/>
              </w:rPr>
              <w:t xml:space="preserve"> (NTNU) and</w:t>
            </w:r>
            <w:r w:rsidR="4F12CBCA" w:rsidRPr="089ECA6C">
              <w:rPr>
                <w:rFonts w:cstheme="minorBidi"/>
                <w:sz w:val="18"/>
                <w:szCs w:val="18"/>
              </w:rPr>
              <w:t xml:space="preserve"> </w:t>
            </w:r>
            <w:r w:rsidR="51FD1F96" w:rsidRPr="089ECA6C">
              <w:rPr>
                <w:rFonts w:cstheme="minorBidi"/>
                <w:sz w:val="18"/>
                <w:szCs w:val="18"/>
              </w:rPr>
              <w:t xml:space="preserve">at </w:t>
            </w:r>
            <w:r w:rsidR="4F12CBCA" w:rsidRPr="089ECA6C">
              <w:rPr>
                <w:rFonts w:cstheme="minorBidi"/>
                <w:sz w:val="18"/>
                <w:szCs w:val="18"/>
              </w:rPr>
              <w:t>high TRL</w:t>
            </w:r>
            <w:r w:rsidR="66FBF207" w:rsidRPr="089ECA6C">
              <w:rPr>
                <w:rFonts w:cstheme="minorBidi"/>
                <w:sz w:val="18"/>
                <w:szCs w:val="18"/>
              </w:rPr>
              <w:t xml:space="preserve"> following </w:t>
            </w:r>
            <w:r w:rsidR="00AA04A8">
              <w:rPr>
                <w:rFonts w:cstheme="minorBidi"/>
                <w:sz w:val="18"/>
                <w:szCs w:val="18"/>
              </w:rPr>
              <w:t>i</w:t>
            </w:r>
            <w:r w:rsidR="66FBF207" w:rsidRPr="089ECA6C">
              <w:rPr>
                <w:rFonts w:cstheme="minorBidi"/>
                <w:sz w:val="18"/>
                <w:szCs w:val="18"/>
              </w:rPr>
              <w:t>ndustrial partner configuration</w:t>
            </w:r>
            <w:r w:rsidR="4F12CBCA" w:rsidRPr="089ECA6C">
              <w:rPr>
                <w:rFonts w:cstheme="minorBidi"/>
                <w:sz w:val="18"/>
                <w:szCs w:val="18"/>
              </w:rPr>
              <w:t>.</w:t>
            </w:r>
          </w:p>
        </w:tc>
      </w:tr>
      <w:tr w:rsidR="00BB70F9" w:rsidRPr="007341F8" w14:paraId="2977E429" w14:textId="77777777" w:rsidTr="00DA2BC8">
        <w:trPr>
          <w:cantSplit/>
          <w:trHeight w:val="334"/>
        </w:trPr>
        <w:tc>
          <w:tcPr>
            <w:tcW w:w="10194" w:type="dxa"/>
            <w:gridSpan w:val="6"/>
          </w:tcPr>
          <w:p w14:paraId="71C18E2A" w14:textId="22AAA11E" w:rsidR="003652FF" w:rsidRPr="00A702C5" w:rsidRDefault="7E51E6CB" w:rsidP="553DE8A7">
            <w:pPr>
              <w:rPr>
                <w:sz w:val="18"/>
                <w:szCs w:val="18"/>
              </w:rPr>
            </w:pPr>
            <w:r w:rsidRPr="089ECA6C">
              <w:rPr>
                <w:b/>
                <w:sz w:val="18"/>
                <w:szCs w:val="18"/>
              </w:rPr>
              <w:t>Planned secondment(s):</w:t>
            </w:r>
            <w:r w:rsidRPr="089ECA6C">
              <w:rPr>
                <w:sz w:val="18"/>
                <w:szCs w:val="18"/>
              </w:rPr>
              <w:t xml:space="preserve"> </w:t>
            </w:r>
            <w:r w:rsidR="13771276" w:rsidRPr="009A2633">
              <w:rPr>
                <w:rFonts w:cstheme="minorBidi"/>
                <w:sz w:val="18"/>
                <w:szCs w:val="18"/>
              </w:rPr>
              <w:t>NTNU</w:t>
            </w:r>
            <w:r w:rsidR="7150E428" w:rsidRPr="009A2633">
              <w:rPr>
                <w:rFonts w:cstheme="minorBidi"/>
                <w:sz w:val="18"/>
                <w:szCs w:val="18"/>
              </w:rPr>
              <w:t xml:space="preserve"> (</w:t>
            </w:r>
            <w:r w:rsidR="0C2D0770" w:rsidRPr="009A2633">
              <w:rPr>
                <w:rFonts w:cstheme="minorBidi"/>
                <w:sz w:val="18"/>
                <w:szCs w:val="18"/>
              </w:rPr>
              <w:t>2</w:t>
            </w:r>
            <w:r w:rsidR="7150E428" w:rsidRPr="009A2633">
              <w:rPr>
                <w:rFonts w:cstheme="minorBidi"/>
                <w:sz w:val="18"/>
                <w:szCs w:val="18"/>
              </w:rPr>
              <w:t xml:space="preserve"> months)</w:t>
            </w:r>
            <w:r w:rsidR="13771276" w:rsidRPr="009A2633">
              <w:rPr>
                <w:rFonts w:cstheme="minorBidi"/>
                <w:sz w:val="18"/>
                <w:szCs w:val="18"/>
              </w:rPr>
              <w:t xml:space="preserve"> inform modelling of NTNU burner.</w:t>
            </w:r>
            <w:r w:rsidR="13771276" w:rsidRPr="009A2633">
              <w:rPr>
                <w:sz w:val="18"/>
                <w:szCs w:val="18"/>
              </w:rPr>
              <w:t xml:space="preserve"> </w:t>
            </w:r>
            <w:r w:rsidR="577C6582" w:rsidRPr="009A2633">
              <w:rPr>
                <w:rFonts w:cstheme="minorBidi"/>
                <w:sz w:val="18"/>
                <w:szCs w:val="18"/>
              </w:rPr>
              <w:t>I</w:t>
            </w:r>
            <w:r w:rsidR="13771276" w:rsidRPr="009A2633">
              <w:rPr>
                <w:rFonts w:cstheme="minorBidi"/>
                <w:sz w:val="18"/>
                <w:szCs w:val="18"/>
              </w:rPr>
              <w:t xml:space="preserve">ndustrial partner </w:t>
            </w:r>
            <w:del w:id="2641" w:author="Nicholas Worth" w:date="2024-10-25T13:46:00Z">
              <w:r w:rsidR="13771276" w:rsidRPr="009A2633" w:rsidDel="00C05E55">
                <w:rPr>
                  <w:rFonts w:cstheme="minorBidi"/>
                  <w:sz w:val="18"/>
                  <w:szCs w:val="18"/>
                </w:rPr>
                <w:delText>RR</w:delText>
              </w:r>
              <w:r w:rsidR="000841A8" w:rsidRPr="009A2633" w:rsidDel="00C05E55">
                <w:rPr>
                  <w:rFonts w:cstheme="minorBidi"/>
                  <w:sz w:val="18"/>
                  <w:szCs w:val="18"/>
                </w:rPr>
                <w:delText>D</w:delText>
              </w:r>
              <w:r w:rsidR="6C330027" w:rsidRPr="009A2633" w:rsidDel="00C05E55">
                <w:rPr>
                  <w:rFonts w:cstheme="minorBidi"/>
                  <w:sz w:val="18"/>
                  <w:szCs w:val="18"/>
                </w:rPr>
                <w:delText xml:space="preserve"> </w:delText>
              </w:r>
            </w:del>
            <w:ins w:id="2642" w:author="Nicholas Worth" w:date="2024-10-25T13:46:00Z">
              <w:r w:rsidR="00C05E55">
                <w:rPr>
                  <w:rFonts w:cstheme="minorBidi"/>
                  <w:sz w:val="18"/>
                  <w:szCs w:val="18"/>
                </w:rPr>
                <w:t>SAFRAN</w:t>
              </w:r>
              <w:r w:rsidR="00C05E55" w:rsidRPr="009A2633">
                <w:rPr>
                  <w:rFonts w:cstheme="minorBidi"/>
                  <w:sz w:val="18"/>
                  <w:szCs w:val="18"/>
                </w:rPr>
                <w:t xml:space="preserve"> </w:t>
              </w:r>
            </w:ins>
            <w:r w:rsidR="6C330027" w:rsidRPr="009A2633">
              <w:rPr>
                <w:rFonts w:cstheme="minorBidi"/>
                <w:sz w:val="18"/>
                <w:szCs w:val="18"/>
              </w:rPr>
              <w:t>(</w:t>
            </w:r>
            <w:r w:rsidR="2E7649FB" w:rsidRPr="009A2633">
              <w:rPr>
                <w:rFonts w:cstheme="minorBidi"/>
                <w:sz w:val="18"/>
                <w:szCs w:val="18"/>
              </w:rPr>
              <w:t>2</w:t>
            </w:r>
            <w:r w:rsidR="6C330027" w:rsidRPr="009A2633">
              <w:rPr>
                <w:rFonts w:cstheme="minorBidi"/>
                <w:sz w:val="18"/>
                <w:szCs w:val="18"/>
              </w:rPr>
              <w:t xml:space="preserve"> months)</w:t>
            </w:r>
            <w:r w:rsidR="13771276" w:rsidRPr="009A2633">
              <w:rPr>
                <w:rFonts w:cstheme="minorBidi"/>
                <w:sz w:val="18"/>
                <w:szCs w:val="18"/>
              </w:rPr>
              <w:t xml:space="preserve"> to perform high fidelity LES on SA</w:t>
            </w:r>
            <w:r w:rsidR="460F9F30" w:rsidRPr="009A2633">
              <w:rPr>
                <w:rFonts w:cstheme="minorBidi"/>
                <w:sz w:val="18"/>
                <w:szCs w:val="18"/>
              </w:rPr>
              <w:t>F</w:t>
            </w:r>
            <w:r w:rsidR="13771276" w:rsidRPr="009A2633">
              <w:rPr>
                <w:rFonts w:cstheme="minorBidi"/>
                <w:sz w:val="18"/>
                <w:szCs w:val="18"/>
              </w:rPr>
              <w:t xml:space="preserve"> fuelled system.</w:t>
            </w:r>
          </w:p>
        </w:tc>
      </w:tr>
      <w:tr w:rsidR="00BB70F9" w:rsidRPr="007341F8" w14:paraId="6D5C7474" w14:textId="77777777" w:rsidTr="00DA2BC8">
        <w:trPr>
          <w:cantSplit/>
          <w:trHeight w:val="205"/>
        </w:trPr>
        <w:tc>
          <w:tcPr>
            <w:tcW w:w="10194" w:type="dxa"/>
            <w:gridSpan w:val="6"/>
          </w:tcPr>
          <w:p w14:paraId="7778B8F5" w14:textId="0196EC53" w:rsidR="00BB70F9" w:rsidRPr="00851F97" w:rsidRDefault="57051264" w:rsidP="2C008B8F">
            <w:pPr>
              <w:jc w:val="both"/>
              <w:rPr>
                <w:b/>
                <w:sz w:val="18"/>
                <w:szCs w:val="18"/>
              </w:rPr>
            </w:pPr>
            <w:r w:rsidRPr="089ECA6C">
              <w:rPr>
                <w:b/>
                <w:sz w:val="18"/>
                <w:szCs w:val="18"/>
              </w:rPr>
              <w:t xml:space="preserve">DN: </w:t>
            </w:r>
            <w:r w:rsidR="10F49DAC" w:rsidRPr="089ECA6C">
              <w:rPr>
                <w:b/>
                <w:sz w:val="18"/>
                <w:szCs w:val="18"/>
              </w:rPr>
              <w:t>Imperial College London</w:t>
            </w:r>
          </w:p>
        </w:tc>
      </w:tr>
    </w:tbl>
    <w:p w14:paraId="6BF2329E" w14:textId="77777777" w:rsidR="00BB70F9" w:rsidRDefault="00BB70F9" w:rsidP="553DE8A7">
      <w:pPr>
        <w:jc w:val="both"/>
        <w:rPr>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882"/>
        <w:gridCol w:w="1725"/>
      </w:tblGrid>
      <w:tr w:rsidR="00BB70F9" w:rsidRPr="007341F8" w14:paraId="5F5C8A29" w14:textId="77777777" w:rsidTr="003D5DBC">
        <w:trPr>
          <w:cantSplit/>
          <w:trHeight w:val="260"/>
        </w:trPr>
        <w:tc>
          <w:tcPr>
            <w:tcW w:w="1418" w:type="dxa"/>
            <w:shd w:val="clear" w:color="auto" w:fill="DDD9C3"/>
          </w:tcPr>
          <w:p w14:paraId="0BECE580" w14:textId="77777777" w:rsidR="00BB70F9" w:rsidRPr="007341F8" w:rsidRDefault="4C5CE718" w:rsidP="2C008B8F">
            <w:pPr>
              <w:jc w:val="center"/>
              <w:rPr>
                <w:b/>
                <w:i/>
                <w:sz w:val="18"/>
                <w:szCs w:val="18"/>
              </w:rPr>
            </w:pPr>
            <w:r w:rsidRPr="089ECA6C">
              <w:rPr>
                <w:b/>
                <w:sz w:val="18"/>
                <w:szCs w:val="18"/>
              </w:rPr>
              <w:t>Fellow</w:t>
            </w:r>
          </w:p>
        </w:tc>
        <w:tc>
          <w:tcPr>
            <w:tcW w:w="1417" w:type="dxa"/>
            <w:shd w:val="clear" w:color="auto" w:fill="DDD9C3"/>
          </w:tcPr>
          <w:p w14:paraId="1A2D10CE" w14:textId="77777777" w:rsidR="00BB70F9" w:rsidRPr="007341F8" w:rsidRDefault="4C5CE718" w:rsidP="2C008B8F">
            <w:pPr>
              <w:jc w:val="center"/>
              <w:rPr>
                <w:b/>
                <w:i/>
                <w:sz w:val="18"/>
                <w:szCs w:val="18"/>
              </w:rPr>
            </w:pPr>
            <w:r w:rsidRPr="089ECA6C">
              <w:rPr>
                <w:b/>
                <w:sz w:val="18"/>
                <w:szCs w:val="18"/>
              </w:rPr>
              <w:t>Host institution</w:t>
            </w:r>
          </w:p>
        </w:tc>
        <w:tc>
          <w:tcPr>
            <w:tcW w:w="1418" w:type="dxa"/>
            <w:shd w:val="clear" w:color="auto" w:fill="DDD9C3"/>
          </w:tcPr>
          <w:p w14:paraId="4DEA763E" w14:textId="77777777" w:rsidR="00BB70F9" w:rsidRPr="007341F8" w:rsidRDefault="4C5CE718" w:rsidP="2C008B8F">
            <w:pPr>
              <w:jc w:val="center"/>
              <w:rPr>
                <w:b/>
                <w:sz w:val="18"/>
                <w:szCs w:val="18"/>
              </w:rPr>
            </w:pPr>
            <w:r w:rsidRPr="089ECA6C">
              <w:rPr>
                <w:b/>
                <w:sz w:val="18"/>
                <w:szCs w:val="18"/>
              </w:rPr>
              <w:t>PhD enrolment*</w:t>
            </w:r>
          </w:p>
        </w:tc>
        <w:tc>
          <w:tcPr>
            <w:tcW w:w="1701" w:type="dxa"/>
            <w:shd w:val="clear" w:color="auto" w:fill="DDD9C3"/>
          </w:tcPr>
          <w:p w14:paraId="36C70656" w14:textId="77777777" w:rsidR="00BB70F9" w:rsidRPr="007341F8" w:rsidRDefault="4C5CE718" w:rsidP="2C008B8F">
            <w:pPr>
              <w:jc w:val="center"/>
              <w:rPr>
                <w:b/>
                <w:i/>
                <w:sz w:val="18"/>
                <w:szCs w:val="18"/>
              </w:rPr>
            </w:pPr>
            <w:r w:rsidRPr="089ECA6C">
              <w:rPr>
                <w:b/>
                <w:sz w:val="18"/>
                <w:szCs w:val="18"/>
              </w:rPr>
              <w:t>Start date</w:t>
            </w:r>
          </w:p>
        </w:tc>
        <w:tc>
          <w:tcPr>
            <w:tcW w:w="1701" w:type="dxa"/>
            <w:shd w:val="clear" w:color="auto" w:fill="DDD9C3"/>
          </w:tcPr>
          <w:p w14:paraId="0C4AD49B" w14:textId="77777777" w:rsidR="00BB70F9" w:rsidRPr="007341F8" w:rsidRDefault="4C5CE718" w:rsidP="2C008B8F">
            <w:pPr>
              <w:jc w:val="center"/>
              <w:rPr>
                <w:b/>
                <w:sz w:val="18"/>
                <w:szCs w:val="18"/>
              </w:rPr>
            </w:pPr>
            <w:r w:rsidRPr="089ECA6C">
              <w:rPr>
                <w:b/>
                <w:sz w:val="18"/>
                <w:szCs w:val="18"/>
              </w:rPr>
              <w:t xml:space="preserve">Duration </w:t>
            </w:r>
          </w:p>
        </w:tc>
        <w:tc>
          <w:tcPr>
            <w:tcW w:w="1559" w:type="dxa"/>
            <w:shd w:val="clear" w:color="auto" w:fill="DDD9C3"/>
          </w:tcPr>
          <w:p w14:paraId="2DCAFD1A" w14:textId="77777777" w:rsidR="00BB70F9" w:rsidRPr="007341F8" w:rsidRDefault="4965C485" w:rsidP="553DE8A7">
            <w:pPr>
              <w:jc w:val="center"/>
              <w:rPr>
                <w:b/>
                <w:i/>
                <w:sz w:val="18"/>
                <w:szCs w:val="18"/>
              </w:rPr>
            </w:pPr>
            <w:r w:rsidRPr="089ECA6C">
              <w:rPr>
                <w:b/>
                <w:sz w:val="18"/>
                <w:szCs w:val="18"/>
              </w:rPr>
              <w:t>Deliverables</w:t>
            </w:r>
            <w:r w:rsidRPr="089ECA6C">
              <w:rPr>
                <w:b/>
                <w:i/>
                <w:sz w:val="18"/>
                <w:szCs w:val="18"/>
              </w:rPr>
              <w:t xml:space="preserve"> </w:t>
            </w:r>
          </w:p>
        </w:tc>
      </w:tr>
      <w:tr w:rsidR="00BB70F9" w:rsidRPr="007341F8" w14:paraId="45481EE1" w14:textId="77777777" w:rsidTr="003D5DBC">
        <w:trPr>
          <w:cantSplit/>
          <w:trHeight w:val="222"/>
        </w:trPr>
        <w:tc>
          <w:tcPr>
            <w:tcW w:w="1418" w:type="dxa"/>
          </w:tcPr>
          <w:p w14:paraId="7C2D3E2D" w14:textId="25A6C020" w:rsidR="00BB70F9" w:rsidRPr="00DE7467" w:rsidRDefault="4C5CE718" w:rsidP="2C008B8F">
            <w:pPr>
              <w:rPr>
                <w:b/>
                <w:sz w:val="18"/>
                <w:szCs w:val="18"/>
              </w:rPr>
            </w:pPr>
            <w:r w:rsidRPr="089ECA6C">
              <w:rPr>
                <w:b/>
                <w:sz w:val="18"/>
                <w:szCs w:val="18"/>
              </w:rPr>
              <w:t>9</w:t>
            </w:r>
          </w:p>
        </w:tc>
        <w:tc>
          <w:tcPr>
            <w:tcW w:w="1417" w:type="dxa"/>
          </w:tcPr>
          <w:p w14:paraId="6EB74B24" w14:textId="033DD125" w:rsidR="00BB70F9" w:rsidRPr="001838C0" w:rsidRDefault="0F78F59B" w:rsidP="2C008B8F">
            <w:pPr>
              <w:jc w:val="center"/>
              <w:rPr>
                <w:b/>
                <w:sz w:val="18"/>
                <w:szCs w:val="18"/>
              </w:rPr>
            </w:pPr>
            <w:r w:rsidRPr="089ECA6C">
              <w:rPr>
                <w:b/>
                <w:sz w:val="18"/>
                <w:szCs w:val="18"/>
              </w:rPr>
              <w:t>TUB</w:t>
            </w:r>
          </w:p>
        </w:tc>
        <w:tc>
          <w:tcPr>
            <w:tcW w:w="1418" w:type="dxa"/>
          </w:tcPr>
          <w:p w14:paraId="08CA9B98" w14:textId="77777777" w:rsidR="00BB70F9" w:rsidRPr="001838C0" w:rsidRDefault="4C5CE718" w:rsidP="2C008B8F">
            <w:pPr>
              <w:jc w:val="center"/>
              <w:rPr>
                <w:b/>
                <w:sz w:val="18"/>
                <w:szCs w:val="18"/>
              </w:rPr>
            </w:pPr>
            <w:r w:rsidRPr="089ECA6C">
              <w:rPr>
                <w:b/>
                <w:sz w:val="18"/>
                <w:szCs w:val="18"/>
              </w:rPr>
              <w:t>Y</w:t>
            </w:r>
          </w:p>
        </w:tc>
        <w:tc>
          <w:tcPr>
            <w:tcW w:w="1701" w:type="dxa"/>
          </w:tcPr>
          <w:p w14:paraId="5FBFBEE7" w14:textId="05931098" w:rsidR="00BB70F9" w:rsidRPr="009601E4" w:rsidRDefault="587C5519" w:rsidP="17205B14">
            <w:pPr>
              <w:spacing w:line="259" w:lineRule="auto"/>
              <w:jc w:val="center"/>
              <w:rPr>
                <w:b/>
                <w:sz w:val="18"/>
                <w:szCs w:val="18"/>
              </w:rPr>
            </w:pPr>
            <w:r w:rsidRPr="089ECA6C">
              <w:rPr>
                <w:b/>
                <w:sz w:val="18"/>
                <w:szCs w:val="18"/>
              </w:rPr>
              <w:t>4</w:t>
            </w:r>
          </w:p>
        </w:tc>
        <w:tc>
          <w:tcPr>
            <w:tcW w:w="1701" w:type="dxa"/>
          </w:tcPr>
          <w:p w14:paraId="5A0B95F5" w14:textId="77777777" w:rsidR="00BB70F9" w:rsidRPr="00DE7467" w:rsidRDefault="4C5CE718" w:rsidP="2C008B8F">
            <w:pPr>
              <w:jc w:val="center"/>
              <w:rPr>
                <w:b/>
                <w:sz w:val="18"/>
                <w:szCs w:val="18"/>
              </w:rPr>
            </w:pPr>
            <w:r w:rsidRPr="089ECA6C">
              <w:rPr>
                <w:b/>
                <w:sz w:val="18"/>
                <w:szCs w:val="18"/>
              </w:rPr>
              <w:t>36 months</w:t>
            </w:r>
          </w:p>
        </w:tc>
        <w:tc>
          <w:tcPr>
            <w:tcW w:w="1559" w:type="dxa"/>
          </w:tcPr>
          <w:p w14:paraId="0984C361" w14:textId="010CE95B" w:rsidR="00BB70F9" w:rsidRPr="001838C0" w:rsidRDefault="008C717E" w:rsidP="00444410">
            <w:pPr>
              <w:jc w:val="center"/>
              <w:rPr>
                <w:b/>
                <w:sz w:val="18"/>
                <w:szCs w:val="18"/>
              </w:rPr>
            </w:pPr>
            <w:r w:rsidRPr="089ECA6C">
              <w:rPr>
                <w:b/>
                <w:sz w:val="18"/>
                <w:szCs w:val="18"/>
              </w:rPr>
              <w:t>D</w:t>
            </w:r>
            <w:del w:id="2643" w:author="Nicholas Worth" w:date="2024-10-28T12:49:00Z">
              <w:r w:rsidRPr="089ECA6C" w:rsidDel="00241F99">
                <w:rPr>
                  <w:b/>
                  <w:sz w:val="18"/>
                  <w:szCs w:val="18"/>
                </w:rPr>
                <w:delText>2.1</w:delText>
              </w:r>
            </w:del>
            <w:ins w:id="2644" w:author="Nicholas Worth" w:date="2024-10-28T12:49:00Z">
              <w:r w:rsidR="00241F99">
                <w:rPr>
                  <w:b/>
                  <w:sz w:val="18"/>
                  <w:szCs w:val="18"/>
                </w:rPr>
                <w:t>S9</w:t>
              </w:r>
            </w:ins>
            <w:r w:rsidR="00862850" w:rsidRPr="089ECA6C">
              <w:rPr>
                <w:b/>
                <w:sz w:val="18"/>
                <w:szCs w:val="18"/>
              </w:rPr>
              <w:t xml:space="preserve">, </w:t>
            </w:r>
            <w:del w:id="2645" w:author="Nicholas Worth" w:date="2024-10-28T12:53:00Z">
              <w:r w:rsidR="00862850" w:rsidRPr="089ECA6C" w:rsidDel="00966A51">
                <w:rPr>
                  <w:b/>
                  <w:sz w:val="18"/>
                  <w:szCs w:val="18"/>
                </w:rPr>
                <w:delText>D3.6</w:delText>
              </w:r>
            </w:del>
            <w:ins w:id="2646" w:author="Nicholas Worth" w:date="2024-10-28T12:53:00Z">
              <w:r w:rsidR="00966A51">
                <w:rPr>
                  <w:b/>
                  <w:sz w:val="18"/>
                  <w:szCs w:val="18"/>
                </w:rPr>
                <w:t>DS12</w:t>
              </w:r>
            </w:ins>
            <w:r w:rsidR="00D53D78" w:rsidRPr="089ECA6C">
              <w:rPr>
                <w:b/>
                <w:sz w:val="18"/>
                <w:szCs w:val="18"/>
              </w:rPr>
              <w:t xml:space="preserve">, </w:t>
            </w:r>
            <w:del w:id="2647" w:author="Nicholas Worth" w:date="2024-10-28T12:54:00Z">
              <w:r w:rsidR="00D53D78" w:rsidRPr="089ECA6C" w:rsidDel="00966A51">
                <w:rPr>
                  <w:b/>
                  <w:sz w:val="18"/>
                  <w:szCs w:val="18"/>
                </w:rPr>
                <w:delText>D3.7</w:delText>
              </w:r>
            </w:del>
            <w:ins w:id="2648" w:author="Nicholas Worth" w:date="2024-10-28T12:54:00Z">
              <w:r w:rsidR="00966A51">
                <w:rPr>
                  <w:b/>
                  <w:sz w:val="18"/>
                  <w:szCs w:val="18"/>
                </w:rPr>
                <w:t>DS13</w:t>
              </w:r>
            </w:ins>
          </w:p>
        </w:tc>
      </w:tr>
      <w:tr w:rsidR="00BB70F9" w:rsidRPr="007341F8" w14:paraId="697EC444" w14:textId="77777777" w:rsidTr="003D5DBC">
        <w:trPr>
          <w:cantSplit/>
          <w:trHeight w:val="364"/>
        </w:trPr>
        <w:tc>
          <w:tcPr>
            <w:tcW w:w="9214" w:type="dxa"/>
            <w:gridSpan w:val="6"/>
          </w:tcPr>
          <w:p w14:paraId="1BECF6A9" w14:textId="09E4AD02" w:rsidR="00BB70F9" w:rsidRPr="009601E4" w:rsidRDefault="4965C485" w:rsidP="76AFC2A2">
            <w:pPr>
              <w:rPr>
                <w:ins w:id="2649" w:author="Wolfgang Polifke" w:date="2024-10-25T12:30:00Z"/>
                <w:b/>
                <w:bCs/>
                <w:sz w:val="18"/>
                <w:szCs w:val="18"/>
              </w:rPr>
            </w:pPr>
            <w:del w:id="2650" w:author="Wolfgang Polifke" w:date="2024-10-25T12:29:00Z">
              <w:r w:rsidRPr="089ECA6C">
                <w:rPr>
                  <w:b/>
                  <w:sz w:val="18"/>
                  <w:szCs w:val="18"/>
                </w:rPr>
                <w:delText xml:space="preserve">Project Title and Work Package(s) to which it is related: </w:delText>
              </w:r>
            </w:del>
            <w:r w:rsidR="28AF4E33" w:rsidRPr="089ECA6C">
              <w:rPr>
                <w:rFonts w:cstheme="minorBidi"/>
                <w:b/>
                <w:sz w:val="18"/>
                <w:szCs w:val="18"/>
              </w:rPr>
              <w:t>Data-based assimilation of RANS-type combustion models</w:t>
            </w:r>
            <w:r w:rsidR="11B37E58" w:rsidRPr="089ECA6C">
              <w:rPr>
                <w:rFonts w:cstheme="minorBidi"/>
                <w:b/>
                <w:sz w:val="18"/>
                <w:szCs w:val="18"/>
              </w:rPr>
              <w:t xml:space="preserve"> </w:t>
            </w:r>
          </w:p>
          <w:p w14:paraId="7AD571E1" w14:textId="3AE2ECA3" w:rsidR="00BB70F9" w:rsidRPr="009601E4" w:rsidRDefault="11B37E58" w:rsidP="2C008B8F">
            <w:pPr>
              <w:rPr>
                <w:b/>
                <w:sz w:val="18"/>
                <w:szCs w:val="18"/>
              </w:rPr>
            </w:pPr>
            <w:r w:rsidRPr="089ECA6C">
              <w:rPr>
                <w:b/>
                <w:sz w:val="18"/>
                <w:szCs w:val="18"/>
              </w:rPr>
              <w:t>WP</w:t>
            </w:r>
            <w:r w:rsidR="5105C4BE" w:rsidRPr="089ECA6C">
              <w:rPr>
                <w:b/>
                <w:sz w:val="18"/>
                <w:szCs w:val="18"/>
              </w:rPr>
              <w:t>2</w:t>
            </w:r>
            <w:r w:rsidRPr="089ECA6C">
              <w:rPr>
                <w:b/>
                <w:sz w:val="18"/>
                <w:szCs w:val="18"/>
              </w:rPr>
              <w:t xml:space="preserve"> </w:t>
            </w:r>
            <w:r w:rsidRPr="00350656">
              <w:rPr>
                <w:b/>
                <w:sz w:val="18"/>
                <w:szCs w:val="18"/>
              </w:rPr>
              <w:t>(T</w:t>
            </w:r>
            <w:r w:rsidR="12B1CAE1" w:rsidRPr="00350656">
              <w:rPr>
                <w:b/>
                <w:sz w:val="18"/>
                <w:szCs w:val="18"/>
              </w:rPr>
              <w:t>2</w:t>
            </w:r>
            <w:r w:rsidRPr="00350656">
              <w:rPr>
                <w:b/>
                <w:sz w:val="18"/>
                <w:szCs w:val="18"/>
              </w:rPr>
              <w:t>.</w:t>
            </w:r>
            <w:r w:rsidR="45E6F604" w:rsidRPr="00350656">
              <w:rPr>
                <w:b/>
                <w:sz w:val="18"/>
                <w:szCs w:val="18"/>
              </w:rPr>
              <w:t>1</w:t>
            </w:r>
            <w:r w:rsidRPr="00350656">
              <w:rPr>
                <w:b/>
                <w:sz w:val="18"/>
                <w:szCs w:val="18"/>
              </w:rPr>
              <w:t>, T</w:t>
            </w:r>
            <w:r w:rsidR="260227A6" w:rsidRPr="00350656">
              <w:rPr>
                <w:b/>
                <w:sz w:val="18"/>
                <w:szCs w:val="18"/>
              </w:rPr>
              <w:t>2</w:t>
            </w:r>
            <w:r w:rsidRPr="00350656">
              <w:rPr>
                <w:b/>
                <w:sz w:val="18"/>
                <w:szCs w:val="18"/>
              </w:rPr>
              <w:t>.</w:t>
            </w:r>
            <w:r w:rsidR="260227A6" w:rsidRPr="00350656">
              <w:rPr>
                <w:b/>
                <w:sz w:val="18"/>
                <w:szCs w:val="18"/>
              </w:rPr>
              <w:t>2</w:t>
            </w:r>
            <w:r w:rsidRPr="00350656">
              <w:rPr>
                <w:b/>
                <w:sz w:val="18"/>
                <w:szCs w:val="18"/>
              </w:rPr>
              <w:t>)</w:t>
            </w:r>
          </w:p>
        </w:tc>
      </w:tr>
      <w:tr w:rsidR="00BB70F9" w:rsidRPr="007341F8" w14:paraId="061E21D3" w14:textId="77777777" w:rsidTr="003D5DBC">
        <w:trPr>
          <w:cantSplit/>
          <w:trHeight w:val="242"/>
        </w:trPr>
        <w:tc>
          <w:tcPr>
            <w:tcW w:w="9214" w:type="dxa"/>
            <w:gridSpan w:val="6"/>
          </w:tcPr>
          <w:p w14:paraId="3F3C4489" w14:textId="37FC5FA6" w:rsidR="00BB70F9" w:rsidRPr="000F4217" w:rsidRDefault="4965C485" w:rsidP="553DE8A7">
            <w:pPr>
              <w:rPr>
                <w:sz w:val="18"/>
                <w:szCs w:val="18"/>
              </w:rPr>
            </w:pPr>
            <w:r w:rsidRPr="089ECA6C">
              <w:rPr>
                <w:b/>
                <w:sz w:val="18"/>
                <w:szCs w:val="18"/>
              </w:rPr>
              <w:t>Objectives:</w:t>
            </w:r>
            <w:r w:rsidRPr="089ECA6C">
              <w:rPr>
                <w:sz w:val="18"/>
                <w:szCs w:val="18"/>
              </w:rPr>
              <w:t xml:space="preserve"> </w:t>
            </w:r>
            <w:r w:rsidR="354FFA16" w:rsidRPr="089ECA6C">
              <w:rPr>
                <w:rFonts w:cstheme="minorBidi"/>
                <w:sz w:val="18"/>
                <w:szCs w:val="18"/>
              </w:rPr>
              <w:t xml:space="preserve">Assimilate high-fidelity simulations and experimental data of turbulent hydrogen flames </w:t>
            </w:r>
            <w:r w:rsidR="68FE104C" w:rsidRPr="089ECA6C">
              <w:rPr>
                <w:rFonts w:cstheme="minorBidi"/>
                <w:sz w:val="18"/>
                <w:szCs w:val="18"/>
              </w:rPr>
              <w:t>in</w:t>
            </w:r>
            <w:r w:rsidR="354FFA16" w:rsidRPr="089ECA6C">
              <w:rPr>
                <w:rFonts w:cstheme="minorBidi"/>
                <w:sz w:val="18"/>
                <w:szCs w:val="18"/>
              </w:rPr>
              <w:t>to RANS-type combustion models. The assimilation will be based on adjoint methods and Physics Informed Neural Networks (PINN).</w:t>
            </w:r>
          </w:p>
        </w:tc>
      </w:tr>
      <w:tr w:rsidR="00BB70F9" w:rsidRPr="007341F8" w14:paraId="2ED098B3" w14:textId="77777777" w:rsidTr="003D5DBC">
        <w:trPr>
          <w:cantSplit/>
          <w:trHeight w:val="334"/>
        </w:trPr>
        <w:tc>
          <w:tcPr>
            <w:tcW w:w="9214" w:type="dxa"/>
            <w:gridSpan w:val="6"/>
          </w:tcPr>
          <w:p w14:paraId="3BA11C89" w14:textId="6C7582DF" w:rsidR="00555D69" w:rsidRPr="00555D69" w:rsidRDefault="4965C485" w:rsidP="553DE8A7">
            <w:pPr>
              <w:rPr>
                <w:rFonts w:cstheme="minorBidi"/>
                <w:sz w:val="18"/>
                <w:szCs w:val="18"/>
              </w:rPr>
            </w:pPr>
            <w:r w:rsidRPr="089ECA6C">
              <w:rPr>
                <w:b/>
                <w:sz w:val="18"/>
                <w:szCs w:val="18"/>
              </w:rPr>
              <w:t>Expected Results:</w:t>
            </w:r>
            <w:r w:rsidRPr="089ECA6C">
              <w:rPr>
                <w:sz w:val="18"/>
                <w:szCs w:val="18"/>
              </w:rPr>
              <w:t xml:space="preserve"> </w:t>
            </w:r>
            <w:r w:rsidR="73D5CE99" w:rsidRPr="089ECA6C">
              <w:rPr>
                <w:rFonts w:cstheme="minorBidi"/>
                <w:sz w:val="18"/>
                <w:szCs w:val="18"/>
              </w:rPr>
              <w:t xml:space="preserve">Adjoint-based </w:t>
            </w:r>
            <w:r w:rsidR="3292941B" w:rsidRPr="089ECA6C">
              <w:rPr>
                <w:rFonts w:cstheme="minorBidi"/>
                <w:sz w:val="18"/>
                <w:szCs w:val="18"/>
              </w:rPr>
              <w:t xml:space="preserve">and PINN-based </w:t>
            </w:r>
            <w:r w:rsidR="73D5CE99" w:rsidRPr="089ECA6C">
              <w:rPr>
                <w:rFonts w:cstheme="minorBidi"/>
                <w:sz w:val="18"/>
                <w:szCs w:val="18"/>
              </w:rPr>
              <w:t xml:space="preserve">assimilation framework for RANS of hydrogen flames. Application of assimilation framework to applications of the project partners </w:t>
            </w:r>
            <w:r w:rsidR="00BB43EC">
              <w:rPr>
                <w:rFonts w:cstheme="minorBidi"/>
                <w:sz w:val="18"/>
                <w:szCs w:val="18"/>
              </w:rPr>
              <w:t xml:space="preserve">(NTNU, </w:t>
            </w:r>
            <w:r w:rsidR="00DB62A4">
              <w:rPr>
                <w:rFonts w:cstheme="minorBidi"/>
                <w:sz w:val="18"/>
                <w:szCs w:val="18"/>
              </w:rPr>
              <w:t>MTU</w:t>
            </w:r>
            <w:r w:rsidR="00BB43EC">
              <w:rPr>
                <w:rFonts w:cstheme="minorBidi"/>
                <w:sz w:val="18"/>
                <w:szCs w:val="18"/>
              </w:rPr>
              <w:t xml:space="preserve">, </w:t>
            </w:r>
            <w:r w:rsidR="003C6C47">
              <w:rPr>
                <w:rFonts w:cstheme="minorBidi"/>
                <w:sz w:val="18"/>
                <w:szCs w:val="18"/>
              </w:rPr>
              <w:t>CERFACS</w:t>
            </w:r>
            <w:r w:rsidR="00BB43EC">
              <w:rPr>
                <w:rFonts w:cstheme="minorBidi"/>
                <w:sz w:val="18"/>
                <w:szCs w:val="18"/>
              </w:rPr>
              <w:t>)</w:t>
            </w:r>
            <w:r w:rsidR="73D5CE99" w:rsidRPr="089ECA6C">
              <w:rPr>
                <w:rFonts w:cstheme="minorBidi"/>
                <w:sz w:val="18"/>
                <w:szCs w:val="18"/>
              </w:rPr>
              <w:t xml:space="preserve">. </w:t>
            </w:r>
            <w:r w:rsidR="3D49417C" w:rsidRPr="089ECA6C">
              <w:rPr>
                <w:rFonts w:cstheme="minorBidi"/>
                <w:sz w:val="18"/>
                <w:szCs w:val="18"/>
              </w:rPr>
              <w:t xml:space="preserve">Working examples of </w:t>
            </w:r>
            <w:commentRangeStart w:id="2651"/>
            <w:commentRangeStart w:id="2652"/>
            <w:commentRangeStart w:id="2653"/>
            <w:r w:rsidR="3D49417C" w:rsidRPr="089ECA6C">
              <w:rPr>
                <w:rFonts w:cstheme="minorBidi"/>
                <w:sz w:val="18"/>
                <w:szCs w:val="18"/>
              </w:rPr>
              <w:t>a</w:t>
            </w:r>
            <w:commentRangeEnd w:id="2651"/>
            <w:r w:rsidR="00BB70F9">
              <w:rPr>
                <w:rStyle w:val="CommentReference"/>
              </w:rPr>
              <w:commentReference w:id="2651"/>
            </w:r>
            <w:commentRangeEnd w:id="2652"/>
            <w:r w:rsidR="00BB70F9">
              <w:rPr>
                <w:rStyle w:val="CommentReference"/>
              </w:rPr>
              <w:commentReference w:id="2652"/>
            </w:r>
            <w:commentRangeEnd w:id="2653"/>
            <w:r>
              <w:rPr>
                <w:rStyle w:val="CommentReference"/>
              </w:rPr>
              <w:commentReference w:id="2653"/>
            </w:r>
            <w:r w:rsidR="73D5CE99" w:rsidRPr="089ECA6C">
              <w:rPr>
                <w:rFonts w:cstheme="minorBidi"/>
                <w:sz w:val="18"/>
                <w:szCs w:val="18"/>
              </w:rPr>
              <w:t>djoin</w:t>
            </w:r>
            <w:r w:rsidR="6628C2F2" w:rsidRPr="089ECA6C">
              <w:rPr>
                <w:rFonts w:cstheme="minorBidi"/>
                <w:sz w:val="18"/>
                <w:szCs w:val="18"/>
              </w:rPr>
              <w:t>t</w:t>
            </w:r>
            <w:r w:rsidR="73D5CE99" w:rsidRPr="089ECA6C">
              <w:rPr>
                <w:rFonts w:cstheme="minorBidi"/>
                <w:sz w:val="18"/>
                <w:szCs w:val="18"/>
              </w:rPr>
              <w:t xml:space="preserve"> flame models for optimisation</w:t>
            </w:r>
            <w:r w:rsidR="200938FF" w:rsidRPr="089ECA6C">
              <w:rPr>
                <w:rFonts w:cstheme="minorBidi"/>
                <w:sz w:val="18"/>
                <w:szCs w:val="18"/>
              </w:rPr>
              <w:t>, tailored to specific applications at</w:t>
            </w:r>
            <w:r w:rsidR="73D5CE99" w:rsidRPr="089ECA6C">
              <w:rPr>
                <w:rFonts w:cstheme="minorBidi"/>
                <w:sz w:val="18"/>
                <w:szCs w:val="18"/>
              </w:rPr>
              <w:t xml:space="preserve"> partner projects.</w:t>
            </w:r>
          </w:p>
        </w:tc>
      </w:tr>
      <w:tr w:rsidR="00BB70F9" w:rsidRPr="007341F8" w14:paraId="0439202E" w14:textId="77777777" w:rsidTr="003D5DBC">
        <w:trPr>
          <w:cantSplit/>
          <w:trHeight w:val="334"/>
        </w:trPr>
        <w:tc>
          <w:tcPr>
            <w:tcW w:w="9214" w:type="dxa"/>
            <w:gridSpan w:val="6"/>
          </w:tcPr>
          <w:p w14:paraId="137ED835" w14:textId="5337EAF7" w:rsidR="003926ED" w:rsidRPr="00CC122E" w:rsidRDefault="4965C485" w:rsidP="0B8AEF91">
            <w:pPr>
              <w:rPr>
                <w:rFonts w:cstheme="minorBidi"/>
                <w:sz w:val="18"/>
                <w:szCs w:val="18"/>
              </w:rPr>
            </w:pPr>
            <w:r w:rsidRPr="5566065D">
              <w:rPr>
                <w:b/>
                <w:sz w:val="18"/>
                <w:szCs w:val="18"/>
              </w:rPr>
              <w:t>Planned secondment(s):</w:t>
            </w:r>
            <w:r w:rsidRPr="5566065D">
              <w:rPr>
                <w:sz w:val="18"/>
                <w:szCs w:val="18"/>
              </w:rPr>
              <w:t xml:space="preserve"> </w:t>
            </w:r>
            <w:commentRangeStart w:id="2654"/>
            <w:commentRangeStart w:id="2655"/>
            <w:r w:rsidR="46C0451C" w:rsidRPr="009A2633">
              <w:rPr>
                <w:rFonts w:cstheme="minorBidi"/>
                <w:sz w:val="18"/>
                <w:szCs w:val="18"/>
              </w:rPr>
              <w:t>NTNU (2</w:t>
            </w:r>
            <w:r w:rsidR="4D4E7B8C" w:rsidRPr="009A2633">
              <w:rPr>
                <w:rFonts w:cstheme="minorBidi"/>
                <w:sz w:val="18"/>
                <w:szCs w:val="18"/>
              </w:rPr>
              <w:t xml:space="preserve"> months) data assimilation of </w:t>
            </w:r>
            <w:r w:rsidR="46C0451C" w:rsidRPr="009A2633">
              <w:rPr>
                <w:rFonts w:cstheme="minorBidi"/>
                <w:sz w:val="18"/>
                <w:szCs w:val="18"/>
              </w:rPr>
              <w:t>low TRL</w:t>
            </w:r>
            <w:r w:rsidR="4D4E7B8C" w:rsidRPr="009A2633">
              <w:rPr>
                <w:rFonts w:cstheme="minorBidi"/>
                <w:sz w:val="18"/>
                <w:szCs w:val="18"/>
              </w:rPr>
              <w:t xml:space="preserve"> data. </w:t>
            </w:r>
            <w:r w:rsidR="22FC5E83" w:rsidRPr="009A2633">
              <w:rPr>
                <w:sz w:val="18"/>
                <w:szCs w:val="18"/>
              </w:rPr>
              <w:t>MTU</w:t>
            </w:r>
            <w:r w:rsidR="1FA667C9" w:rsidRPr="009A2633">
              <w:rPr>
                <w:rFonts w:cstheme="minorBidi"/>
                <w:sz w:val="18"/>
                <w:szCs w:val="18"/>
              </w:rPr>
              <w:t xml:space="preserve"> (</w:t>
            </w:r>
            <w:r w:rsidR="5F885700" w:rsidRPr="009A2633">
              <w:rPr>
                <w:rFonts w:cstheme="minorBidi"/>
                <w:sz w:val="18"/>
                <w:szCs w:val="18"/>
              </w:rPr>
              <w:t>2</w:t>
            </w:r>
            <w:r w:rsidR="1FA667C9" w:rsidRPr="009A2633">
              <w:rPr>
                <w:rFonts w:cstheme="minorBidi"/>
                <w:sz w:val="18"/>
                <w:szCs w:val="18"/>
              </w:rPr>
              <w:t>months) data assimilation of high</w:t>
            </w:r>
            <w:r w:rsidR="1E3A9C90" w:rsidRPr="009A2633">
              <w:rPr>
                <w:rFonts w:cstheme="minorBidi"/>
                <w:sz w:val="18"/>
                <w:szCs w:val="18"/>
              </w:rPr>
              <w:t>- TRL</w:t>
            </w:r>
            <w:r w:rsidR="1FA667C9" w:rsidRPr="009A2633">
              <w:rPr>
                <w:rFonts w:cstheme="minorBidi"/>
                <w:sz w:val="18"/>
                <w:szCs w:val="18"/>
              </w:rPr>
              <w:t xml:space="preserve"> data</w:t>
            </w:r>
            <w:r w:rsidR="45A2DF21" w:rsidRPr="009A2633">
              <w:rPr>
                <w:rFonts w:cstheme="minorBidi"/>
                <w:sz w:val="18"/>
                <w:szCs w:val="18"/>
              </w:rPr>
              <w:t>.</w:t>
            </w:r>
            <w:commentRangeEnd w:id="2654"/>
            <w:r w:rsidR="54436D61" w:rsidRPr="009A2633">
              <w:rPr>
                <w:rStyle w:val="CommentReference"/>
                <w:sz w:val="18"/>
                <w:szCs w:val="18"/>
              </w:rPr>
              <w:commentReference w:id="2654"/>
            </w:r>
            <w:commentRangeEnd w:id="2655"/>
            <w:r w:rsidR="54436D61" w:rsidRPr="009A2633">
              <w:rPr>
                <w:rStyle w:val="CommentReference"/>
                <w:sz w:val="18"/>
                <w:szCs w:val="18"/>
              </w:rPr>
              <w:commentReference w:id="2655"/>
            </w:r>
          </w:p>
        </w:tc>
      </w:tr>
      <w:tr w:rsidR="00BB70F9" w:rsidRPr="007341F8" w14:paraId="380E31AB" w14:textId="77777777" w:rsidTr="003D5DBC">
        <w:trPr>
          <w:cantSplit/>
          <w:trHeight w:val="205"/>
        </w:trPr>
        <w:tc>
          <w:tcPr>
            <w:tcW w:w="9214" w:type="dxa"/>
            <w:gridSpan w:val="6"/>
          </w:tcPr>
          <w:p w14:paraId="1E943DA9" w14:textId="30655F6E" w:rsidR="00BB70F9" w:rsidRPr="00BC0F87" w:rsidRDefault="4965C485" w:rsidP="2C008B8F">
            <w:pPr>
              <w:jc w:val="both"/>
              <w:rPr>
                <w:b/>
                <w:sz w:val="18"/>
                <w:szCs w:val="18"/>
              </w:rPr>
            </w:pPr>
            <w:r w:rsidRPr="089ECA6C">
              <w:rPr>
                <w:b/>
                <w:sz w:val="18"/>
                <w:szCs w:val="18"/>
              </w:rPr>
              <w:t>DN:</w:t>
            </w:r>
            <w:r w:rsidRPr="089ECA6C">
              <w:rPr>
                <w:sz w:val="18"/>
                <w:szCs w:val="18"/>
              </w:rPr>
              <w:t xml:space="preserve"> </w:t>
            </w:r>
            <w:r w:rsidR="00660C76" w:rsidRPr="089ECA6C">
              <w:rPr>
                <w:sz w:val="18"/>
                <w:szCs w:val="18"/>
              </w:rPr>
              <w:t>TUB</w:t>
            </w:r>
          </w:p>
        </w:tc>
      </w:tr>
    </w:tbl>
    <w:p w14:paraId="5904B8D2" w14:textId="77777777" w:rsidR="0056319E" w:rsidRDefault="0056319E" w:rsidP="553DE8A7">
      <w:pPr>
        <w:jc w:val="both"/>
        <w:rPr>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882"/>
        <w:gridCol w:w="1725"/>
      </w:tblGrid>
      <w:tr w:rsidR="00BB70F9" w:rsidRPr="007341F8" w14:paraId="72E847F8" w14:textId="77777777" w:rsidTr="68AEF21A">
        <w:trPr>
          <w:cantSplit/>
          <w:trHeight w:val="260"/>
        </w:trPr>
        <w:tc>
          <w:tcPr>
            <w:tcW w:w="1418" w:type="dxa"/>
            <w:shd w:val="clear" w:color="auto" w:fill="DDD9C3"/>
          </w:tcPr>
          <w:p w14:paraId="3BCEE7D3" w14:textId="77777777" w:rsidR="00BB70F9" w:rsidRPr="007341F8" w:rsidRDefault="4C5CE718" w:rsidP="2C008B8F">
            <w:pPr>
              <w:jc w:val="center"/>
              <w:rPr>
                <w:b/>
                <w:i/>
                <w:sz w:val="18"/>
                <w:szCs w:val="18"/>
              </w:rPr>
            </w:pPr>
            <w:r w:rsidRPr="089ECA6C">
              <w:rPr>
                <w:b/>
                <w:sz w:val="18"/>
                <w:szCs w:val="18"/>
              </w:rPr>
              <w:t>Fellow</w:t>
            </w:r>
          </w:p>
        </w:tc>
        <w:tc>
          <w:tcPr>
            <w:tcW w:w="1417" w:type="dxa"/>
            <w:shd w:val="clear" w:color="auto" w:fill="DDD9C3"/>
          </w:tcPr>
          <w:p w14:paraId="0BA04D9E" w14:textId="77777777" w:rsidR="00BB70F9" w:rsidRPr="007341F8" w:rsidRDefault="4C5CE718" w:rsidP="2C008B8F">
            <w:pPr>
              <w:jc w:val="center"/>
              <w:rPr>
                <w:b/>
                <w:i/>
                <w:sz w:val="18"/>
                <w:szCs w:val="18"/>
              </w:rPr>
            </w:pPr>
            <w:r w:rsidRPr="089ECA6C">
              <w:rPr>
                <w:b/>
                <w:sz w:val="18"/>
                <w:szCs w:val="18"/>
              </w:rPr>
              <w:t>Host institution</w:t>
            </w:r>
          </w:p>
        </w:tc>
        <w:tc>
          <w:tcPr>
            <w:tcW w:w="1418" w:type="dxa"/>
            <w:shd w:val="clear" w:color="auto" w:fill="DDD9C3"/>
          </w:tcPr>
          <w:p w14:paraId="1FCE5036" w14:textId="77777777" w:rsidR="00BB70F9" w:rsidRPr="007341F8" w:rsidRDefault="4C5CE718" w:rsidP="2C008B8F">
            <w:pPr>
              <w:jc w:val="center"/>
              <w:rPr>
                <w:b/>
                <w:sz w:val="18"/>
                <w:szCs w:val="18"/>
              </w:rPr>
            </w:pPr>
            <w:r w:rsidRPr="089ECA6C">
              <w:rPr>
                <w:b/>
                <w:sz w:val="18"/>
                <w:szCs w:val="18"/>
              </w:rPr>
              <w:t>PhD enrolment*</w:t>
            </w:r>
          </w:p>
        </w:tc>
        <w:tc>
          <w:tcPr>
            <w:tcW w:w="1701" w:type="dxa"/>
            <w:shd w:val="clear" w:color="auto" w:fill="DDD9C3"/>
          </w:tcPr>
          <w:p w14:paraId="48E7E8BB" w14:textId="77777777" w:rsidR="00BB70F9" w:rsidRPr="007341F8" w:rsidRDefault="4C5CE718" w:rsidP="2C008B8F">
            <w:pPr>
              <w:jc w:val="center"/>
              <w:rPr>
                <w:b/>
                <w:i/>
                <w:sz w:val="18"/>
                <w:szCs w:val="18"/>
              </w:rPr>
            </w:pPr>
            <w:r w:rsidRPr="089ECA6C">
              <w:rPr>
                <w:b/>
                <w:sz w:val="18"/>
                <w:szCs w:val="18"/>
              </w:rPr>
              <w:t>Start date</w:t>
            </w:r>
          </w:p>
        </w:tc>
        <w:tc>
          <w:tcPr>
            <w:tcW w:w="1701" w:type="dxa"/>
            <w:shd w:val="clear" w:color="auto" w:fill="DDD9C3"/>
          </w:tcPr>
          <w:p w14:paraId="03D821DB" w14:textId="77777777" w:rsidR="00BB70F9" w:rsidRPr="007341F8" w:rsidRDefault="4C5CE718" w:rsidP="2C008B8F">
            <w:pPr>
              <w:jc w:val="center"/>
              <w:rPr>
                <w:b/>
                <w:sz w:val="18"/>
                <w:szCs w:val="18"/>
              </w:rPr>
            </w:pPr>
            <w:r w:rsidRPr="089ECA6C">
              <w:rPr>
                <w:b/>
                <w:sz w:val="18"/>
                <w:szCs w:val="18"/>
              </w:rPr>
              <w:t xml:space="preserve">Duration </w:t>
            </w:r>
          </w:p>
        </w:tc>
        <w:tc>
          <w:tcPr>
            <w:tcW w:w="1559" w:type="dxa"/>
            <w:shd w:val="clear" w:color="auto" w:fill="DDD9C3"/>
          </w:tcPr>
          <w:p w14:paraId="159792D2" w14:textId="77777777" w:rsidR="00BB70F9" w:rsidRPr="007341F8" w:rsidRDefault="4965C485" w:rsidP="553DE8A7">
            <w:pPr>
              <w:jc w:val="center"/>
              <w:rPr>
                <w:b/>
                <w:i/>
                <w:sz w:val="18"/>
                <w:szCs w:val="18"/>
              </w:rPr>
            </w:pPr>
            <w:r w:rsidRPr="089ECA6C">
              <w:rPr>
                <w:b/>
                <w:sz w:val="18"/>
                <w:szCs w:val="18"/>
              </w:rPr>
              <w:t>Deliverables</w:t>
            </w:r>
            <w:r w:rsidRPr="089ECA6C">
              <w:rPr>
                <w:b/>
                <w:i/>
                <w:sz w:val="18"/>
                <w:szCs w:val="18"/>
              </w:rPr>
              <w:t xml:space="preserve"> </w:t>
            </w:r>
          </w:p>
        </w:tc>
      </w:tr>
      <w:tr w:rsidR="00BB70F9" w:rsidRPr="007341F8" w14:paraId="3DDB79B4" w14:textId="77777777" w:rsidTr="68AEF21A">
        <w:trPr>
          <w:cantSplit/>
          <w:trHeight w:val="222"/>
        </w:trPr>
        <w:tc>
          <w:tcPr>
            <w:tcW w:w="1418" w:type="dxa"/>
          </w:tcPr>
          <w:p w14:paraId="541DF273" w14:textId="0D8DEBF2" w:rsidR="00BB70F9" w:rsidRPr="00DE7467" w:rsidRDefault="4C5CE718" w:rsidP="2C008B8F">
            <w:pPr>
              <w:rPr>
                <w:b/>
                <w:sz w:val="18"/>
                <w:szCs w:val="18"/>
              </w:rPr>
            </w:pPr>
            <w:r w:rsidRPr="089ECA6C">
              <w:rPr>
                <w:b/>
                <w:sz w:val="18"/>
                <w:szCs w:val="18"/>
              </w:rPr>
              <w:t>10</w:t>
            </w:r>
          </w:p>
        </w:tc>
        <w:tc>
          <w:tcPr>
            <w:tcW w:w="1417" w:type="dxa"/>
          </w:tcPr>
          <w:p w14:paraId="1BEAFB46" w14:textId="78556685" w:rsidR="00BB70F9" w:rsidRPr="001838C0" w:rsidRDefault="0F78F59B" w:rsidP="2C008B8F">
            <w:pPr>
              <w:jc w:val="center"/>
              <w:rPr>
                <w:b/>
                <w:sz w:val="18"/>
                <w:szCs w:val="18"/>
              </w:rPr>
            </w:pPr>
            <w:r w:rsidRPr="089ECA6C">
              <w:rPr>
                <w:b/>
                <w:sz w:val="18"/>
                <w:szCs w:val="18"/>
              </w:rPr>
              <w:t>TUB</w:t>
            </w:r>
          </w:p>
        </w:tc>
        <w:tc>
          <w:tcPr>
            <w:tcW w:w="1418" w:type="dxa"/>
          </w:tcPr>
          <w:p w14:paraId="20B66993" w14:textId="77777777" w:rsidR="00BB70F9" w:rsidRPr="001838C0" w:rsidRDefault="4C5CE718" w:rsidP="2C008B8F">
            <w:pPr>
              <w:jc w:val="center"/>
              <w:rPr>
                <w:b/>
                <w:sz w:val="18"/>
                <w:szCs w:val="18"/>
              </w:rPr>
            </w:pPr>
            <w:r w:rsidRPr="089ECA6C">
              <w:rPr>
                <w:b/>
                <w:sz w:val="18"/>
                <w:szCs w:val="18"/>
              </w:rPr>
              <w:t>Y</w:t>
            </w:r>
          </w:p>
        </w:tc>
        <w:tc>
          <w:tcPr>
            <w:tcW w:w="1701" w:type="dxa"/>
          </w:tcPr>
          <w:p w14:paraId="10FCE846" w14:textId="77777777" w:rsidR="00BB70F9" w:rsidRPr="00DE7467" w:rsidRDefault="4C5CE718" w:rsidP="0B8AEF91">
            <w:pPr>
              <w:jc w:val="center"/>
              <w:rPr>
                <w:b/>
                <w:sz w:val="18"/>
                <w:szCs w:val="18"/>
              </w:rPr>
            </w:pPr>
            <w:r w:rsidRPr="5566065D">
              <w:rPr>
                <w:b/>
                <w:sz w:val="18"/>
                <w:szCs w:val="18"/>
              </w:rPr>
              <w:t>6</w:t>
            </w:r>
          </w:p>
        </w:tc>
        <w:tc>
          <w:tcPr>
            <w:tcW w:w="1701" w:type="dxa"/>
          </w:tcPr>
          <w:p w14:paraId="51677DED" w14:textId="77777777" w:rsidR="00BB70F9" w:rsidRPr="00DE7467" w:rsidRDefault="4C5CE718" w:rsidP="2C008B8F">
            <w:pPr>
              <w:jc w:val="center"/>
              <w:rPr>
                <w:b/>
                <w:sz w:val="18"/>
                <w:szCs w:val="18"/>
              </w:rPr>
            </w:pPr>
            <w:r w:rsidRPr="089ECA6C">
              <w:rPr>
                <w:b/>
                <w:sz w:val="18"/>
                <w:szCs w:val="18"/>
              </w:rPr>
              <w:t>36 months</w:t>
            </w:r>
          </w:p>
        </w:tc>
        <w:tc>
          <w:tcPr>
            <w:tcW w:w="1559" w:type="dxa"/>
          </w:tcPr>
          <w:p w14:paraId="0A56C54B" w14:textId="0F7BDE7D" w:rsidR="00BB70F9" w:rsidRPr="00847016" w:rsidRDefault="00847016" w:rsidP="00847016">
            <w:pPr>
              <w:jc w:val="center"/>
              <w:rPr>
                <w:b/>
                <w:sz w:val="18"/>
                <w:szCs w:val="18"/>
              </w:rPr>
            </w:pPr>
            <w:del w:id="2656" w:author="Nicholas Worth" w:date="2024-10-28T12:52:00Z">
              <w:r w:rsidRPr="089ECA6C" w:rsidDel="00FC5AF3">
                <w:rPr>
                  <w:b/>
                  <w:sz w:val="18"/>
                  <w:szCs w:val="18"/>
                </w:rPr>
                <w:delText>D3.2</w:delText>
              </w:r>
            </w:del>
            <w:ins w:id="2657" w:author="Nicholas Worth" w:date="2024-10-28T12:52:00Z">
              <w:r w:rsidR="00FC5AF3">
                <w:rPr>
                  <w:b/>
                  <w:sz w:val="18"/>
                  <w:szCs w:val="18"/>
                </w:rPr>
                <w:t>DS7</w:t>
              </w:r>
            </w:ins>
            <w:r w:rsidR="00D53D78" w:rsidRPr="089ECA6C">
              <w:rPr>
                <w:b/>
                <w:sz w:val="18"/>
                <w:szCs w:val="18"/>
              </w:rPr>
              <w:t xml:space="preserve">, </w:t>
            </w:r>
            <w:del w:id="2658" w:author="Nicholas Worth" w:date="2024-10-28T12:54:00Z">
              <w:r w:rsidR="00D53D78" w:rsidRPr="089ECA6C" w:rsidDel="00966A51">
                <w:rPr>
                  <w:b/>
                  <w:sz w:val="18"/>
                  <w:szCs w:val="18"/>
                </w:rPr>
                <w:delText>D3.7</w:delText>
              </w:r>
            </w:del>
            <w:ins w:id="2659" w:author="Nicholas Worth" w:date="2024-10-28T12:54:00Z">
              <w:r w:rsidR="00966A51">
                <w:rPr>
                  <w:b/>
                  <w:sz w:val="18"/>
                  <w:szCs w:val="18"/>
                </w:rPr>
                <w:t>DS13</w:t>
              </w:r>
            </w:ins>
          </w:p>
        </w:tc>
      </w:tr>
      <w:tr w:rsidR="00BB70F9" w:rsidRPr="007341F8" w14:paraId="448BB9D4" w14:textId="77777777" w:rsidTr="68AEF21A">
        <w:trPr>
          <w:cantSplit/>
          <w:trHeight w:val="364"/>
        </w:trPr>
        <w:tc>
          <w:tcPr>
            <w:tcW w:w="9214" w:type="dxa"/>
            <w:gridSpan w:val="6"/>
          </w:tcPr>
          <w:p w14:paraId="429C2190" w14:textId="4F3E3A8D" w:rsidR="00BB70F9" w:rsidRPr="00635AB4" w:rsidRDefault="4965C485" w:rsidP="76AFC2A2">
            <w:pPr>
              <w:rPr>
                <w:ins w:id="2660" w:author="Wolfgang Polifke" w:date="2024-10-25T12:30:00Z"/>
                <w:b/>
                <w:bCs/>
                <w:sz w:val="18"/>
                <w:szCs w:val="18"/>
              </w:rPr>
            </w:pPr>
            <w:del w:id="2661" w:author="Wolfgang Polifke" w:date="2024-10-25T12:29:00Z">
              <w:r w:rsidRPr="00635AB4">
                <w:rPr>
                  <w:b/>
                  <w:sz w:val="18"/>
                  <w:szCs w:val="18"/>
                </w:rPr>
                <w:delText xml:space="preserve">Project Title and Work Package(s) to which it is related: </w:delText>
              </w:r>
            </w:del>
            <w:r w:rsidR="4746D25C" w:rsidRPr="00635AB4">
              <w:rPr>
                <w:rFonts w:cstheme="minorBidi"/>
                <w:b/>
                <w:sz w:val="18"/>
                <w:szCs w:val="18"/>
              </w:rPr>
              <w:t xml:space="preserve">Development of LRF for shape optimisation </w:t>
            </w:r>
          </w:p>
          <w:p w14:paraId="27D8D5B8" w14:textId="148B60CC" w:rsidR="00BB70F9" w:rsidRPr="00635AB4" w:rsidRDefault="4746D25C" w:rsidP="2C008B8F">
            <w:pPr>
              <w:rPr>
                <w:b/>
                <w:sz w:val="18"/>
                <w:szCs w:val="18"/>
              </w:rPr>
            </w:pPr>
            <w:r w:rsidRPr="00635AB4">
              <w:rPr>
                <w:b/>
                <w:sz w:val="18"/>
                <w:szCs w:val="18"/>
              </w:rPr>
              <w:t>WP</w:t>
            </w:r>
            <w:r w:rsidR="2BC5595F" w:rsidRPr="00635AB4">
              <w:rPr>
                <w:b/>
                <w:sz w:val="18"/>
                <w:szCs w:val="18"/>
              </w:rPr>
              <w:t>3</w:t>
            </w:r>
            <w:r w:rsidRPr="00635AB4">
              <w:rPr>
                <w:b/>
                <w:sz w:val="18"/>
                <w:szCs w:val="18"/>
              </w:rPr>
              <w:t xml:space="preserve"> (T</w:t>
            </w:r>
            <w:r w:rsidR="4660018A" w:rsidRPr="00635AB4">
              <w:rPr>
                <w:b/>
                <w:sz w:val="18"/>
                <w:szCs w:val="18"/>
              </w:rPr>
              <w:t>3</w:t>
            </w:r>
            <w:r w:rsidRPr="00635AB4">
              <w:rPr>
                <w:b/>
                <w:sz w:val="18"/>
                <w:szCs w:val="18"/>
              </w:rPr>
              <w:t>.</w:t>
            </w:r>
            <w:r w:rsidR="4660018A" w:rsidRPr="00635AB4">
              <w:rPr>
                <w:b/>
                <w:sz w:val="18"/>
                <w:szCs w:val="18"/>
              </w:rPr>
              <w:t>2</w:t>
            </w:r>
            <w:del w:id="2662" w:author="Nicholas Worth" w:date="2024-11-10T21:59:00Z">
              <w:r w:rsidRPr="00635AB4" w:rsidDel="002A3AB5">
                <w:rPr>
                  <w:b/>
                  <w:sz w:val="18"/>
                  <w:szCs w:val="18"/>
                </w:rPr>
                <w:delText>, T</w:delText>
              </w:r>
              <w:r w:rsidR="218E5353" w:rsidRPr="00635AB4" w:rsidDel="002A3AB5">
                <w:rPr>
                  <w:b/>
                  <w:sz w:val="18"/>
                  <w:szCs w:val="18"/>
                </w:rPr>
                <w:delText>3</w:delText>
              </w:r>
              <w:r w:rsidRPr="00635AB4" w:rsidDel="002A3AB5">
                <w:rPr>
                  <w:b/>
                  <w:sz w:val="18"/>
                  <w:szCs w:val="18"/>
                </w:rPr>
                <w:delText>.</w:delText>
              </w:r>
              <w:r w:rsidR="56E82900" w:rsidRPr="00635AB4" w:rsidDel="002A3AB5">
                <w:rPr>
                  <w:b/>
                  <w:sz w:val="18"/>
                  <w:szCs w:val="18"/>
                </w:rPr>
                <w:delText>6</w:delText>
              </w:r>
            </w:del>
            <w:r w:rsidRPr="00635AB4">
              <w:rPr>
                <w:b/>
                <w:sz w:val="18"/>
                <w:szCs w:val="18"/>
              </w:rPr>
              <w:t>)</w:t>
            </w:r>
          </w:p>
        </w:tc>
      </w:tr>
      <w:tr w:rsidR="00BB70F9" w:rsidRPr="007341F8" w14:paraId="1820A141" w14:textId="77777777" w:rsidTr="68AEF21A">
        <w:trPr>
          <w:cantSplit/>
          <w:trHeight w:val="242"/>
        </w:trPr>
        <w:tc>
          <w:tcPr>
            <w:tcW w:w="9214" w:type="dxa"/>
            <w:gridSpan w:val="6"/>
          </w:tcPr>
          <w:p w14:paraId="108F7F85" w14:textId="11797662" w:rsidR="00BB70F9" w:rsidRPr="00656177" w:rsidDel="00A72466" w:rsidRDefault="067DDF5F" w:rsidP="68AEF21A">
            <w:pPr>
              <w:rPr>
                <w:ins w:id="2663" w:author="Thomas  Kaiser" w:date="2024-11-10T17:58:00Z"/>
                <w:del w:id="2664" w:author="Nicholas Worth" w:date="2024-11-11T20:27:00Z"/>
                <w:sz w:val="18"/>
                <w:szCs w:val="18"/>
              </w:rPr>
            </w:pPr>
            <w:r w:rsidRPr="68AEF21A">
              <w:rPr>
                <w:b/>
                <w:bCs/>
                <w:sz w:val="18"/>
                <w:szCs w:val="18"/>
              </w:rPr>
              <w:t>Objectives:</w:t>
            </w:r>
            <w:r w:rsidRPr="68AEF21A">
              <w:rPr>
                <w:sz w:val="18"/>
                <w:szCs w:val="18"/>
              </w:rPr>
              <w:t xml:space="preserve"> </w:t>
            </w:r>
            <w:del w:id="2665" w:author="Thomas  Kaiser" w:date="2024-11-10T17:58:00Z">
              <w:r w:rsidR="4965C485" w:rsidRPr="68AEF21A" w:rsidDel="6F6D583A">
                <w:rPr>
                  <w:sz w:val="18"/>
                  <w:szCs w:val="18"/>
                </w:rPr>
                <w:delText>Develop in collaboration with TUM</w:delText>
              </w:r>
              <w:r w:rsidR="4965C485" w:rsidRPr="68AEF21A" w:rsidDel="03236119">
                <w:rPr>
                  <w:sz w:val="18"/>
                  <w:szCs w:val="18"/>
                </w:rPr>
                <w:delText xml:space="preserve"> a f</w:delText>
              </w:r>
              <w:r w:rsidR="4965C485" w:rsidRPr="68AEF21A" w:rsidDel="463EF09A">
                <w:rPr>
                  <w:sz w:val="18"/>
                  <w:szCs w:val="18"/>
                </w:rPr>
                <w:delText xml:space="preserve">ramework for shape optimisation of thermoacoustic instabilities of turbulent hydrogen flames using </w:delText>
              </w:r>
              <w:r w:rsidR="4965C485" w:rsidRPr="68AEF21A" w:rsidDel="6F6D583A">
                <w:rPr>
                  <w:sz w:val="18"/>
                  <w:szCs w:val="18"/>
                </w:rPr>
                <w:delText>Lineari</w:delText>
              </w:r>
              <w:r w:rsidR="4965C485" w:rsidRPr="68AEF21A" w:rsidDel="00B508E6">
                <w:rPr>
                  <w:sz w:val="18"/>
                  <w:szCs w:val="18"/>
                </w:rPr>
                <w:delText>s</w:delText>
              </w:r>
              <w:r w:rsidR="4965C485" w:rsidRPr="68AEF21A" w:rsidDel="6F6D583A">
                <w:rPr>
                  <w:sz w:val="18"/>
                  <w:szCs w:val="18"/>
                </w:rPr>
                <w:delText>ed Reacti</w:delText>
              </w:r>
              <w:r w:rsidR="4965C485" w:rsidRPr="68AEF21A" w:rsidDel="00B508E6">
                <w:rPr>
                  <w:sz w:val="18"/>
                  <w:szCs w:val="18"/>
                </w:rPr>
                <w:delText>ve</w:delText>
              </w:r>
              <w:r w:rsidR="4965C485" w:rsidRPr="68AEF21A" w:rsidDel="6F6D583A">
                <w:rPr>
                  <w:sz w:val="18"/>
                  <w:szCs w:val="18"/>
                </w:rPr>
                <w:delText xml:space="preserve"> Flow</w:delText>
              </w:r>
              <w:r w:rsidR="4965C485" w:rsidRPr="68AEF21A" w:rsidDel="463EF09A">
                <w:rPr>
                  <w:sz w:val="18"/>
                  <w:szCs w:val="18"/>
                </w:rPr>
                <w:delText xml:space="preserve"> (LRF) methods.</w:delText>
              </w:r>
              <w:r w:rsidR="4965C485" w:rsidRPr="68AEF21A" w:rsidDel="6F6D583A">
                <w:rPr>
                  <w:sz w:val="18"/>
                  <w:szCs w:val="18"/>
                </w:rPr>
                <w:delText xml:space="preserve"> </w:delText>
              </w:r>
              <w:r w:rsidR="4965C485" w:rsidRPr="68AEF21A" w:rsidDel="5B7388EA">
                <w:rPr>
                  <w:sz w:val="18"/>
                  <w:szCs w:val="18"/>
                </w:rPr>
                <w:delText>Specifically,</w:delText>
              </w:r>
              <w:r w:rsidR="4965C485" w:rsidRPr="68AEF21A" w:rsidDel="6F6D583A">
                <w:rPr>
                  <w:sz w:val="18"/>
                  <w:szCs w:val="18"/>
                </w:rPr>
                <w:delText xml:space="preserve"> T</w:delText>
              </w:r>
              <w:r w:rsidR="4965C485" w:rsidRPr="68AEF21A" w:rsidDel="1A52D316">
                <w:rPr>
                  <w:sz w:val="18"/>
                  <w:szCs w:val="18"/>
                </w:rPr>
                <w:delText xml:space="preserve">UB </w:delText>
              </w:r>
              <w:r w:rsidR="4965C485" w:rsidRPr="68AEF21A" w:rsidDel="6F6D583A">
                <w:rPr>
                  <w:sz w:val="18"/>
                  <w:szCs w:val="18"/>
                </w:rPr>
                <w:delText xml:space="preserve">will </w:delText>
              </w:r>
              <w:r w:rsidR="4965C485" w:rsidRPr="68AEF21A" w:rsidDel="5D9592A7">
                <w:rPr>
                  <w:sz w:val="18"/>
                  <w:szCs w:val="18"/>
                </w:rPr>
                <w:delText xml:space="preserve">extend </w:delText>
              </w:r>
              <w:r w:rsidR="4965C485" w:rsidRPr="68AEF21A" w:rsidDel="6F6D583A">
                <w:rPr>
                  <w:sz w:val="18"/>
                  <w:szCs w:val="18"/>
                </w:rPr>
                <w:delText>t</w:delText>
              </w:r>
              <w:r w:rsidR="4965C485" w:rsidRPr="68AEF21A" w:rsidDel="6E333895">
                <w:rPr>
                  <w:sz w:val="18"/>
                  <w:szCs w:val="18"/>
                </w:rPr>
                <w:delText xml:space="preserve">heir </w:delText>
              </w:r>
              <w:r w:rsidR="4965C485" w:rsidRPr="68AEF21A" w:rsidDel="6F6D583A">
                <w:rPr>
                  <w:sz w:val="18"/>
                  <w:szCs w:val="18"/>
                </w:rPr>
                <w:delText xml:space="preserve">existing </w:delText>
              </w:r>
              <w:r w:rsidR="4965C485" w:rsidRPr="68AEF21A" w:rsidDel="45EB53A4">
                <w:rPr>
                  <w:sz w:val="18"/>
                  <w:szCs w:val="18"/>
                </w:rPr>
                <w:delText xml:space="preserve">2D </w:delText>
              </w:r>
              <w:r w:rsidR="4965C485" w:rsidRPr="68AEF21A" w:rsidDel="6F6D583A">
                <w:rPr>
                  <w:sz w:val="18"/>
                  <w:szCs w:val="18"/>
                </w:rPr>
                <w:delText xml:space="preserve">shape optimisation framework, which is </w:delText>
              </w:r>
              <w:r w:rsidR="4965C485" w:rsidRPr="68AEF21A" w:rsidDel="6FA32D32">
                <w:rPr>
                  <w:sz w:val="18"/>
                  <w:szCs w:val="18"/>
                </w:rPr>
                <w:delText>current</w:delText>
              </w:r>
              <w:r w:rsidR="4965C485" w:rsidRPr="68AEF21A" w:rsidDel="6F6D583A">
                <w:rPr>
                  <w:sz w:val="18"/>
                  <w:szCs w:val="18"/>
                </w:rPr>
                <w:delText xml:space="preserve">ly </w:delText>
              </w:r>
              <w:r w:rsidR="4965C485" w:rsidRPr="68AEF21A" w:rsidDel="1672E88A">
                <w:rPr>
                  <w:sz w:val="18"/>
                  <w:szCs w:val="18"/>
                </w:rPr>
                <w:delText>applicable to</w:delText>
              </w:r>
              <w:r w:rsidR="4965C485" w:rsidRPr="68AEF21A" w:rsidDel="6F6D583A">
                <w:rPr>
                  <w:sz w:val="18"/>
                  <w:szCs w:val="18"/>
                </w:rPr>
                <w:delText xml:space="preserve"> incompressible non-reacting problems, it to handle reacting compressible flows. </w:delText>
              </w:r>
              <w:r w:rsidR="4965C485" w:rsidRPr="68AEF21A" w:rsidDel="3E689356">
                <w:rPr>
                  <w:sz w:val="18"/>
                  <w:szCs w:val="18"/>
                </w:rPr>
                <w:delText xml:space="preserve">The </w:delText>
              </w:r>
              <w:r w:rsidR="4965C485" w:rsidRPr="68AEF21A" w:rsidDel="6F6D583A">
                <w:rPr>
                  <w:sz w:val="18"/>
                  <w:szCs w:val="18"/>
                </w:rPr>
                <w:delText xml:space="preserve">framework </w:delText>
              </w:r>
              <w:r w:rsidR="4965C485" w:rsidRPr="68AEF21A" w:rsidDel="1DBF346F">
                <w:rPr>
                  <w:sz w:val="18"/>
                  <w:szCs w:val="18"/>
                </w:rPr>
                <w:delText xml:space="preserve">will be shared </w:delText>
              </w:r>
              <w:r w:rsidR="4965C485" w:rsidRPr="68AEF21A" w:rsidDel="6F6D583A">
                <w:rPr>
                  <w:sz w:val="18"/>
                  <w:szCs w:val="18"/>
                </w:rPr>
                <w:delText>with TUM who will extend the approach to 3D</w:delText>
              </w:r>
              <w:r w:rsidR="4965C485" w:rsidRPr="68AEF21A" w:rsidDel="4E8BAC4E">
                <w:rPr>
                  <w:sz w:val="18"/>
                  <w:szCs w:val="18"/>
                </w:rPr>
                <w:delText xml:space="preserve"> geometries</w:delText>
              </w:r>
              <w:r w:rsidR="4965C485" w:rsidRPr="68AEF21A" w:rsidDel="6F6D583A">
                <w:rPr>
                  <w:sz w:val="18"/>
                  <w:szCs w:val="18"/>
                </w:rPr>
                <w:delText>.</w:delText>
              </w:r>
            </w:del>
            <w:ins w:id="2666" w:author="Thomas  Kaiser" w:date="2024-11-10T17:58:00Z">
              <w:r w:rsidR="1A909942" w:rsidRPr="68AEF21A">
                <w:rPr>
                  <w:color w:val="000000" w:themeColor="text1"/>
                  <w:sz w:val="18"/>
                  <w:szCs w:val="18"/>
                  <w:highlight w:val="cyan"/>
                </w:rPr>
                <w:t xml:space="preserve"> Develop in collaboration with TUM a Linearized Reactive Flow (LRF) framework capable of describing a thermoacoustic feedback cycle in a turbulent hydrogen flame configuration. Integrate the data-based assimilation of RANS-type turbulence and combustion models (DC9) in the LRF framework. Correctly describe the response of a turbulent flame to acoustic forcing in the LRF framework. Join the turbulent LRF framework with the shape optimization tools developed by TUM (DC5) to control a thermoacoustically unstable hydrogen flame configuration.</w:t>
              </w:r>
            </w:ins>
          </w:p>
          <w:p w14:paraId="3F64C685" w14:textId="649DAB8D" w:rsidR="00BB70F9" w:rsidRPr="00656177" w:rsidRDefault="00BB70F9" w:rsidP="68AEF21A"/>
        </w:tc>
      </w:tr>
      <w:tr w:rsidR="00BB70F9" w:rsidRPr="007341F8" w14:paraId="47ECA1CF" w14:textId="77777777" w:rsidTr="68AEF21A">
        <w:trPr>
          <w:cantSplit/>
          <w:trHeight w:val="334"/>
        </w:trPr>
        <w:tc>
          <w:tcPr>
            <w:tcW w:w="9214" w:type="dxa"/>
            <w:gridSpan w:val="6"/>
          </w:tcPr>
          <w:p w14:paraId="6F19B2C8" w14:textId="2CBE9FC6" w:rsidR="00BB70F9" w:rsidRPr="00656177" w:rsidRDefault="6EEE7432" w:rsidP="0B8AEF91">
            <w:pPr>
              <w:rPr>
                <w:sz w:val="18"/>
                <w:szCs w:val="18"/>
              </w:rPr>
            </w:pPr>
            <w:r w:rsidRPr="5566065D">
              <w:rPr>
                <w:b/>
                <w:bCs/>
                <w:sz w:val="18"/>
                <w:szCs w:val="18"/>
              </w:rPr>
              <w:t>Expected Results:</w:t>
            </w:r>
            <w:r w:rsidRPr="5566065D">
              <w:rPr>
                <w:sz w:val="18"/>
                <w:szCs w:val="18"/>
              </w:rPr>
              <w:t xml:space="preserve"> </w:t>
            </w:r>
            <w:r w:rsidR="30DD257B" w:rsidRPr="5566065D">
              <w:rPr>
                <w:sz w:val="18"/>
                <w:szCs w:val="18"/>
              </w:rPr>
              <w:t xml:space="preserve">New 2D LRF framework capable of handling reacting flows, allowing axisymmetric jet flames to be optimised. Geometry optimisation demonstration with prediction of nozzle, injector, and impedance modifications to improve stability. Geometry optimisation will be tested on low TRL experiments at NTNU. </w:t>
            </w:r>
            <w:r w:rsidR="002F45DB" w:rsidRPr="5566065D">
              <w:rPr>
                <w:sz w:val="18"/>
                <w:szCs w:val="18"/>
              </w:rPr>
              <w:t>Thermoacoustic</w:t>
            </w:r>
            <w:r w:rsidR="6562E449" w:rsidRPr="5566065D">
              <w:rPr>
                <w:sz w:val="18"/>
                <w:szCs w:val="18"/>
              </w:rPr>
              <w:t xml:space="preserve"> stability analysis based on LRF will be </w:t>
            </w:r>
            <w:r w:rsidR="30DD257B" w:rsidRPr="5566065D">
              <w:rPr>
                <w:sz w:val="18"/>
                <w:szCs w:val="18"/>
              </w:rPr>
              <w:t>compared with NTNU experiments.</w:t>
            </w:r>
          </w:p>
        </w:tc>
      </w:tr>
      <w:tr w:rsidR="00BB70F9" w:rsidRPr="007341F8" w14:paraId="4929ED02" w14:textId="77777777" w:rsidTr="68AEF21A">
        <w:trPr>
          <w:cantSplit/>
          <w:trHeight w:val="334"/>
        </w:trPr>
        <w:tc>
          <w:tcPr>
            <w:tcW w:w="9214" w:type="dxa"/>
            <w:gridSpan w:val="6"/>
          </w:tcPr>
          <w:p w14:paraId="5C08657A" w14:textId="1F174FBD" w:rsidR="008A3605" w:rsidRPr="008A3605" w:rsidRDefault="2830555C" w:rsidP="0B8AEF91">
            <w:pPr>
              <w:rPr>
                <w:rFonts w:cstheme="minorBidi"/>
                <w:sz w:val="18"/>
                <w:szCs w:val="18"/>
              </w:rPr>
            </w:pPr>
            <w:r w:rsidRPr="5566065D">
              <w:rPr>
                <w:b/>
                <w:bCs/>
                <w:sz w:val="18"/>
                <w:szCs w:val="18"/>
              </w:rPr>
              <w:t>Planned secondment(s):</w:t>
            </w:r>
            <w:r w:rsidRPr="5566065D">
              <w:rPr>
                <w:sz w:val="18"/>
                <w:szCs w:val="18"/>
              </w:rPr>
              <w:t xml:space="preserve"> </w:t>
            </w:r>
            <w:r w:rsidR="6F1E32C5" w:rsidRPr="5566065D">
              <w:rPr>
                <w:sz w:val="18"/>
                <w:szCs w:val="18"/>
              </w:rPr>
              <w:t xml:space="preserve"> </w:t>
            </w:r>
            <w:commentRangeStart w:id="2667"/>
            <w:del w:id="2668" w:author="Nicholas Worth" w:date="2024-10-25T13:47:00Z">
              <w:r w:rsidR="22FC5E83" w:rsidRPr="000A148D" w:rsidDel="00A77A23">
                <w:rPr>
                  <w:rFonts w:cstheme="minorBidi"/>
                  <w:sz w:val="18"/>
                  <w:szCs w:val="18"/>
                </w:rPr>
                <w:delText>SAFRAN</w:delText>
              </w:r>
              <w:r w:rsidR="1E3A9C90" w:rsidRPr="000A148D" w:rsidDel="00A77A23">
                <w:rPr>
                  <w:sz w:val="18"/>
                  <w:szCs w:val="18"/>
                </w:rPr>
                <w:delText xml:space="preserve"> </w:delText>
              </w:r>
            </w:del>
            <w:ins w:id="2669" w:author="Nicholas Worth" w:date="2024-10-25T13:47:00Z">
              <w:r w:rsidR="00A77A23">
                <w:rPr>
                  <w:rFonts w:cstheme="minorBidi"/>
                  <w:sz w:val="18"/>
                  <w:szCs w:val="18"/>
                </w:rPr>
                <w:t>GEDE</w:t>
              </w:r>
              <w:r w:rsidR="00A77A23" w:rsidRPr="000A148D">
                <w:rPr>
                  <w:sz w:val="18"/>
                  <w:szCs w:val="18"/>
                </w:rPr>
                <w:t xml:space="preserve"> </w:t>
              </w:r>
            </w:ins>
            <w:r w:rsidR="5E4265FA" w:rsidRPr="000A148D">
              <w:rPr>
                <w:sz w:val="18"/>
                <w:szCs w:val="18"/>
              </w:rPr>
              <w:t>(</w:t>
            </w:r>
            <w:r w:rsidR="2ADE28DE" w:rsidRPr="000A148D">
              <w:rPr>
                <w:sz w:val="18"/>
                <w:szCs w:val="18"/>
              </w:rPr>
              <w:t>1 month</w:t>
            </w:r>
            <w:r w:rsidR="5E4265FA" w:rsidRPr="000A148D">
              <w:rPr>
                <w:sz w:val="18"/>
                <w:szCs w:val="18"/>
              </w:rPr>
              <w:t xml:space="preserve">) </w:t>
            </w:r>
            <w:ins w:id="2670" w:author="Nicholas Worth" w:date="2024-10-25T13:47:00Z">
              <w:r w:rsidR="00A77A23" w:rsidRPr="00A77A23">
                <w:rPr>
                  <w:sz w:val="18"/>
                  <w:szCs w:val="18"/>
                  <w:lang w:val="en-US"/>
                </w:rPr>
                <w:t xml:space="preserve">application of </w:t>
              </w:r>
              <w:r w:rsidR="00A77A23" w:rsidRPr="0012710B">
                <w:rPr>
                  <w:sz w:val="18"/>
                  <w:szCs w:val="18"/>
                  <w:lang w:val="en-US"/>
                </w:rPr>
                <w:t>LRF framework to GEDE-defined test case</w:t>
              </w:r>
              <w:r w:rsidR="00A77A23" w:rsidRPr="00A77A23">
                <w:rPr>
                  <w:sz w:val="18"/>
                  <w:szCs w:val="18"/>
                </w:rPr>
                <w:t>​</w:t>
              </w:r>
            </w:ins>
            <w:del w:id="2671" w:author="Nicholas Worth" w:date="2024-10-25T13:47:00Z">
              <w:r w:rsidR="0F781B47" w:rsidRPr="000A148D" w:rsidDel="00A77A23">
                <w:rPr>
                  <w:sz w:val="18"/>
                  <w:szCs w:val="18"/>
                </w:rPr>
                <w:delText xml:space="preserve">application of shape sensitivity in </w:delText>
              </w:r>
              <w:r w:rsidR="0F781B47" w:rsidRPr="000A148D" w:rsidDel="00A77A23">
                <w:rPr>
                  <w:rFonts w:cstheme="minorBidi"/>
                  <w:sz w:val="18"/>
                  <w:szCs w:val="18"/>
                </w:rPr>
                <w:delText>industrial configuration</w:delText>
              </w:r>
            </w:del>
            <w:r w:rsidR="04BE73DC" w:rsidRPr="000A148D">
              <w:rPr>
                <w:rFonts w:cstheme="minorBidi"/>
                <w:sz w:val="18"/>
                <w:szCs w:val="18"/>
              </w:rPr>
              <w:t>.</w:t>
            </w:r>
            <w:r w:rsidR="541CD376" w:rsidRPr="000A148D">
              <w:rPr>
                <w:rFonts w:cstheme="minorBidi"/>
                <w:sz w:val="18"/>
                <w:szCs w:val="18"/>
              </w:rPr>
              <w:t xml:space="preserve"> TUM (</w:t>
            </w:r>
            <w:r w:rsidR="290E549B" w:rsidRPr="000A148D">
              <w:rPr>
                <w:rFonts w:cstheme="minorBidi"/>
                <w:sz w:val="18"/>
                <w:szCs w:val="18"/>
              </w:rPr>
              <w:t>2</w:t>
            </w:r>
            <w:r w:rsidR="541CD376" w:rsidRPr="000A148D">
              <w:rPr>
                <w:rFonts w:cstheme="minorBidi"/>
                <w:sz w:val="18"/>
                <w:szCs w:val="18"/>
              </w:rPr>
              <w:t xml:space="preserve"> months) collaboration with LRF-activities.</w:t>
            </w:r>
            <w:commentRangeEnd w:id="2667"/>
            <w:r w:rsidR="54436D61" w:rsidRPr="000A148D">
              <w:rPr>
                <w:rStyle w:val="CommentReference"/>
                <w:sz w:val="18"/>
                <w:szCs w:val="18"/>
              </w:rPr>
              <w:commentReference w:id="2667"/>
            </w:r>
          </w:p>
        </w:tc>
      </w:tr>
      <w:tr w:rsidR="00BB70F9" w:rsidRPr="007341F8" w14:paraId="1E0C5159" w14:textId="77777777" w:rsidTr="68AEF21A">
        <w:trPr>
          <w:cantSplit/>
          <w:trHeight w:val="205"/>
        </w:trPr>
        <w:tc>
          <w:tcPr>
            <w:tcW w:w="9214" w:type="dxa"/>
            <w:gridSpan w:val="6"/>
          </w:tcPr>
          <w:p w14:paraId="687650F2" w14:textId="0BF1F46B" w:rsidR="00BB70F9" w:rsidRPr="008A3605" w:rsidRDefault="4965C485" w:rsidP="2C008B8F">
            <w:pPr>
              <w:jc w:val="both"/>
              <w:rPr>
                <w:b/>
                <w:sz w:val="18"/>
                <w:szCs w:val="18"/>
              </w:rPr>
            </w:pPr>
            <w:r w:rsidRPr="089ECA6C">
              <w:rPr>
                <w:b/>
                <w:sz w:val="18"/>
                <w:szCs w:val="18"/>
              </w:rPr>
              <w:t>DN:</w:t>
            </w:r>
            <w:r w:rsidRPr="089ECA6C">
              <w:rPr>
                <w:sz w:val="18"/>
                <w:szCs w:val="18"/>
              </w:rPr>
              <w:t xml:space="preserve"> </w:t>
            </w:r>
            <w:r w:rsidR="1AB8CD27" w:rsidRPr="089ECA6C">
              <w:rPr>
                <w:sz w:val="18"/>
                <w:szCs w:val="18"/>
              </w:rPr>
              <w:t>TUB</w:t>
            </w:r>
          </w:p>
        </w:tc>
      </w:tr>
    </w:tbl>
    <w:p w14:paraId="6FD17079" w14:textId="151944C7" w:rsidR="00BB70F9" w:rsidRDefault="00BB70F9" w:rsidP="553DE8A7">
      <w:pPr>
        <w:jc w:val="both"/>
        <w:rPr>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443"/>
        <w:gridCol w:w="2164"/>
      </w:tblGrid>
      <w:tr w:rsidR="00BB70F9" w:rsidRPr="007341F8" w14:paraId="0F91814D" w14:textId="77777777" w:rsidTr="00CA2E8A">
        <w:trPr>
          <w:cantSplit/>
          <w:trHeight w:val="260"/>
        </w:trPr>
        <w:tc>
          <w:tcPr>
            <w:tcW w:w="1418" w:type="dxa"/>
            <w:shd w:val="clear" w:color="auto" w:fill="DDD9C3"/>
          </w:tcPr>
          <w:p w14:paraId="50F59B91" w14:textId="77777777" w:rsidR="00BB70F9" w:rsidRPr="007341F8" w:rsidRDefault="4C5CE718" w:rsidP="2C008B8F">
            <w:pPr>
              <w:jc w:val="center"/>
              <w:rPr>
                <w:b/>
                <w:i/>
                <w:sz w:val="18"/>
                <w:szCs w:val="18"/>
              </w:rPr>
            </w:pPr>
            <w:r w:rsidRPr="089ECA6C">
              <w:rPr>
                <w:b/>
                <w:sz w:val="18"/>
                <w:szCs w:val="18"/>
              </w:rPr>
              <w:t>Fellow</w:t>
            </w:r>
          </w:p>
        </w:tc>
        <w:tc>
          <w:tcPr>
            <w:tcW w:w="1417" w:type="dxa"/>
            <w:shd w:val="clear" w:color="auto" w:fill="DDD9C3"/>
          </w:tcPr>
          <w:p w14:paraId="795DE264" w14:textId="77777777" w:rsidR="00BB70F9" w:rsidRPr="007341F8" w:rsidRDefault="4C5CE718" w:rsidP="2C008B8F">
            <w:pPr>
              <w:jc w:val="center"/>
              <w:rPr>
                <w:b/>
                <w:i/>
                <w:sz w:val="18"/>
                <w:szCs w:val="18"/>
              </w:rPr>
            </w:pPr>
            <w:r w:rsidRPr="089ECA6C">
              <w:rPr>
                <w:b/>
                <w:sz w:val="18"/>
                <w:szCs w:val="18"/>
              </w:rPr>
              <w:t>Host institution</w:t>
            </w:r>
          </w:p>
        </w:tc>
        <w:tc>
          <w:tcPr>
            <w:tcW w:w="1418" w:type="dxa"/>
            <w:shd w:val="clear" w:color="auto" w:fill="DDD9C3"/>
          </w:tcPr>
          <w:p w14:paraId="21C30992" w14:textId="77777777" w:rsidR="00BB70F9" w:rsidRPr="007341F8" w:rsidRDefault="4C5CE718" w:rsidP="2C008B8F">
            <w:pPr>
              <w:jc w:val="center"/>
              <w:rPr>
                <w:b/>
                <w:sz w:val="18"/>
                <w:szCs w:val="18"/>
              </w:rPr>
            </w:pPr>
            <w:r w:rsidRPr="089ECA6C">
              <w:rPr>
                <w:b/>
                <w:sz w:val="18"/>
                <w:szCs w:val="18"/>
              </w:rPr>
              <w:t>PhD enrolment*</w:t>
            </w:r>
          </w:p>
        </w:tc>
        <w:tc>
          <w:tcPr>
            <w:tcW w:w="1701" w:type="dxa"/>
            <w:shd w:val="clear" w:color="auto" w:fill="DDD9C3"/>
          </w:tcPr>
          <w:p w14:paraId="5252E79A" w14:textId="77777777" w:rsidR="00BB70F9" w:rsidRPr="007341F8" w:rsidRDefault="4C5CE718" w:rsidP="2C008B8F">
            <w:pPr>
              <w:jc w:val="center"/>
              <w:rPr>
                <w:b/>
                <w:i/>
                <w:sz w:val="18"/>
                <w:szCs w:val="18"/>
              </w:rPr>
            </w:pPr>
            <w:r w:rsidRPr="089ECA6C">
              <w:rPr>
                <w:b/>
                <w:sz w:val="18"/>
                <w:szCs w:val="18"/>
              </w:rPr>
              <w:t>Start date</w:t>
            </w:r>
          </w:p>
        </w:tc>
        <w:tc>
          <w:tcPr>
            <w:tcW w:w="1304" w:type="dxa"/>
            <w:shd w:val="clear" w:color="auto" w:fill="DDD9C3"/>
          </w:tcPr>
          <w:p w14:paraId="518BD650" w14:textId="77777777" w:rsidR="00BB70F9" w:rsidRPr="007341F8" w:rsidRDefault="4C5CE718" w:rsidP="2C008B8F">
            <w:pPr>
              <w:jc w:val="center"/>
              <w:rPr>
                <w:b/>
                <w:sz w:val="18"/>
                <w:szCs w:val="18"/>
              </w:rPr>
            </w:pPr>
            <w:r w:rsidRPr="089ECA6C">
              <w:rPr>
                <w:b/>
                <w:sz w:val="18"/>
                <w:szCs w:val="18"/>
              </w:rPr>
              <w:t xml:space="preserve">Duration </w:t>
            </w:r>
          </w:p>
        </w:tc>
        <w:tc>
          <w:tcPr>
            <w:tcW w:w="1956" w:type="dxa"/>
            <w:shd w:val="clear" w:color="auto" w:fill="DDD9C3"/>
          </w:tcPr>
          <w:p w14:paraId="7CA98CF5" w14:textId="77777777" w:rsidR="00BB70F9" w:rsidRPr="007341F8" w:rsidRDefault="4965C485" w:rsidP="553DE8A7">
            <w:pPr>
              <w:jc w:val="center"/>
              <w:rPr>
                <w:b/>
                <w:i/>
                <w:sz w:val="18"/>
                <w:szCs w:val="18"/>
              </w:rPr>
            </w:pPr>
            <w:r w:rsidRPr="089ECA6C">
              <w:rPr>
                <w:b/>
                <w:sz w:val="18"/>
                <w:szCs w:val="18"/>
              </w:rPr>
              <w:t>Deliverables</w:t>
            </w:r>
            <w:r w:rsidRPr="089ECA6C">
              <w:rPr>
                <w:b/>
                <w:i/>
                <w:sz w:val="18"/>
                <w:szCs w:val="18"/>
              </w:rPr>
              <w:t xml:space="preserve"> </w:t>
            </w:r>
          </w:p>
        </w:tc>
      </w:tr>
      <w:tr w:rsidR="00BB70F9" w:rsidRPr="007341F8" w14:paraId="14787B56" w14:textId="77777777" w:rsidTr="00CA2E8A">
        <w:trPr>
          <w:cantSplit/>
          <w:trHeight w:val="222"/>
        </w:trPr>
        <w:tc>
          <w:tcPr>
            <w:tcW w:w="1418" w:type="dxa"/>
          </w:tcPr>
          <w:p w14:paraId="5C1A28D5" w14:textId="5692ED35" w:rsidR="00BB70F9" w:rsidRPr="00DE7467" w:rsidRDefault="0DA71F4D" w:rsidP="2C008B8F">
            <w:pPr>
              <w:spacing w:line="259" w:lineRule="auto"/>
              <w:rPr>
                <w:b/>
                <w:sz w:val="18"/>
                <w:szCs w:val="18"/>
              </w:rPr>
            </w:pPr>
            <w:r w:rsidRPr="089ECA6C">
              <w:rPr>
                <w:b/>
                <w:sz w:val="18"/>
                <w:szCs w:val="18"/>
              </w:rPr>
              <w:t>11</w:t>
            </w:r>
          </w:p>
        </w:tc>
        <w:tc>
          <w:tcPr>
            <w:tcW w:w="1417" w:type="dxa"/>
          </w:tcPr>
          <w:p w14:paraId="729D669E" w14:textId="74BEBDD6" w:rsidR="00BB70F9" w:rsidRPr="001838C0" w:rsidRDefault="50EF8A67" w:rsidP="0F60038B">
            <w:pPr>
              <w:spacing w:line="259" w:lineRule="auto"/>
              <w:jc w:val="center"/>
              <w:rPr>
                <w:b/>
                <w:sz w:val="18"/>
                <w:szCs w:val="18"/>
              </w:rPr>
            </w:pPr>
            <w:r w:rsidRPr="089ECA6C">
              <w:rPr>
                <w:b/>
                <w:sz w:val="18"/>
                <w:szCs w:val="18"/>
              </w:rPr>
              <w:t>INPT</w:t>
            </w:r>
          </w:p>
        </w:tc>
        <w:tc>
          <w:tcPr>
            <w:tcW w:w="1418" w:type="dxa"/>
          </w:tcPr>
          <w:p w14:paraId="1B76A32D" w14:textId="77777777" w:rsidR="00BB70F9" w:rsidRPr="001838C0" w:rsidRDefault="4C5CE718" w:rsidP="2C008B8F">
            <w:pPr>
              <w:jc w:val="center"/>
              <w:rPr>
                <w:b/>
                <w:sz w:val="18"/>
                <w:szCs w:val="18"/>
              </w:rPr>
            </w:pPr>
            <w:r w:rsidRPr="089ECA6C">
              <w:rPr>
                <w:b/>
                <w:sz w:val="18"/>
                <w:szCs w:val="18"/>
              </w:rPr>
              <w:t>Y</w:t>
            </w:r>
          </w:p>
        </w:tc>
        <w:tc>
          <w:tcPr>
            <w:tcW w:w="1701" w:type="dxa"/>
          </w:tcPr>
          <w:p w14:paraId="315EBEDB" w14:textId="1E2EB115" w:rsidR="00BB70F9" w:rsidRPr="00DE7467" w:rsidRDefault="61D9D9BD" w:rsidP="17205B14">
            <w:pPr>
              <w:spacing w:line="259" w:lineRule="auto"/>
              <w:jc w:val="center"/>
              <w:rPr>
                <w:b/>
                <w:sz w:val="18"/>
                <w:szCs w:val="18"/>
              </w:rPr>
            </w:pPr>
            <w:r w:rsidRPr="089ECA6C">
              <w:rPr>
                <w:b/>
                <w:sz w:val="18"/>
                <w:szCs w:val="18"/>
              </w:rPr>
              <w:t>3</w:t>
            </w:r>
          </w:p>
        </w:tc>
        <w:tc>
          <w:tcPr>
            <w:tcW w:w="1304" w:type="dxa"/>
          </w:tcPr>
          <w:p w14:paraId="1ACC924E" w14:textId="77777777" w:rsidR="00BB70F9" w:rsidRPr="00DE7467" w:rsidRDefault="4C5CE718" w:rsidP="2C008B8F">
            <w:pPr>
              <w:jc w:val="center"/>
              <w:rPr>
                <w:b/>
                <w:sz w:val="18"/>
                <w:szCs w:val="18"/>
              </w:rPr>
            </w:pPr>
            <w:r w:rsidRPr="089ECA6C">
              <w:rPr>
                <w:b/>
                <w:sz w:val="18"/>
                <w:szCs w:val="18"/>
              </w:rPr>
              <w:t>36 months</w:t>
            </w:r>
          </w:p>
        </w:tc>
        <w:tc>
          <w:tcPr>
            <w:tcW w:w="1956" w:type="dxa"/>
          </w:tcPr>
          <w:p w14:paraId="35157D66" w14:textId="233E3B8C" w:rsidR="00BB70F9" w:rsidRPr="001B730D" w:rsidRDefault="001B730D" w:rsidP="00B9761C">
            <w:pPr>
              <w:jc w:val="center"/>
              <w:rPr>
                <w:b/>
                <w:sz w:val="18"/>
                <w:szCs w:val="18"/>
              </w:rPr>
            </w:pPr>
            <w:del w:id="2672" w:author="Nicholas Worth" w:date="2024-10-28T12:50:00Z">
              <w:r w:rsidRPr="089ECA6C" w:rsidDel="009A116C">
                <w:rPr>
                  <w:b/>
                  <w:sz w:val="18"/>
                  <w:szCs w:val="18"/>
                </w:rPr>
                <w:delText>D1.3</w:delText>
              </w:r>
            </w:del>
            <w:ins w:id="2673" w:author="Nicholas Worth" w:date="2024-10-28T12:50:00Z">
              <w:r w:rsidR="009A116C">
                <w:rPr>
                  <w:b/>
                  <w:sz w:val="18"/>
                  <w:szCs w:val="18"/>
                </w:rPr>
                <w:t>DS3</w:t>
              </w:r>
            </w:ins>
            <w:r w:rsidR="00A55A81" w:rsidRPr="089ECA6C">
              <w:rPr>
                <w:b/>
                <w:sz w:val="18"/>
                <w:szCs w:val="18"/>
              </w:rPr>
              <w:t xml:space="preserve">, </w:t>
            </w:r>
            <w:del w:id="2674" w:author="Nicholas Worth" w:date="2024-10-28T12:50:00Z">
              <w:r w:rsidR="00A55A81" w:rsidRPr="089ECA6C" w:rsidDel="009A116C">
                <w:rPr>
                  <w:b/>
                  <w:sz w:val="18"/>
                  <w:szCs w:val="18"/>
                </w:rPr>
                <w:delText>D1.4</w:delText>
              </w:r>
            </w:del>
            <w:ins w:id="2675" w:author="Nicholas Worth" w:date="2024-10-28T12:50:00Z">
              <w:r w:rsidR="009A116C">
                <w:rPr>
                  <w:b/>
                  <w:sz w:val="18"/>
                  <w:szCs w:val="18"/>
                </w:rPr>
                <w:t>DS5</w:t>
              </w:r>
            </w:ins>
            <w:r w:rsidR="00D877DB" w:rsidRPr="089ECA6C">
              <w:rPr>
                <w:b/>
                <w:sz w:val="18"/>
                <w:szCs w:val="18"/>
              </w:rPr>
              <w:t xml:space="preserve">, </w:t>
            </w:r>
            <w:del w:id="2676" w:author="Nicholas Worth" w:date="2024-10-28T12:53:00Z">
              <w:r w:rsidR="00D877DB" w:rsidRPr="089ECA6C" w:rsidDel="00966A51">
                <w:rPr>
                  <w:b/>
                  <w:sz w:val="18"/>
                  <w:szCs w:val="18"/>
                </w:rPr>
                <w:delText>D3.6</w:delText>
              </w:r>
            </w:del>
            <w:ins w:id="2677" w:author="Nicholas Worth" w:date="2024-10-28T12:53:00Z">
              <w:r w:rsidR="00966A51">
                <w:rPr>
                  <w:b/>
                  <w:sz w:val="18"/>
                  <w:szCs w:val="18"/>
                </w:rPr>
                <w:t>DS12</w:t>
              </w:r>
            </w:ins>
            <w:r w:rsidR="00D53D78" w:rsidRPr="089ECA6C">
              <w:rPr>
                <w:b/>
                <w:sz w:val="18"/>
                <w:szCs w:val="18"/>
              </w:rPr>
              <w:t xml:space="preserve">, </w:t>
            </w:r>
            <w:del w:id="2678" w:author="Nicholas Worth" w:date="2024-10-28T12:54:00Z">
              <w:r w:rsidR="00D53D78" w:rsidRPr="089ECA6C" w:rsidDel="00966A51">
                <w:rPr>
                  <w:b/>
                  <w:sz w:val="18"/>
                  <w:szCs w:val="18"/>
                </w:rPr>
                <w:delText>D3.7</w:delText>
              </w:r>
            </w:del>
            <w:ins w:id="2679" w:author="Nicholas Worth" w:date="2024-10-28T12:54:00Z">
              <w:r w:rsidR="00966A51">
                <w:rPr>
                  <w:b/>
                  <w:sz w:val="18"/>
                  <w:szCs w:val="18"/>
                </w:rPr>
                <w:t>DS13</w:t>
              </w:r>
            </w:ins>
          </w:p>
        </w:tc>
      </w:tr>
      <w:tr w:rsidR="00BB70F9" w:rsidRPr="007341F8" w14:paraId="0DD40AD7" w14:textId="77777777" w:rsidTr="00CA2E8A">
        <w:trPr>
          <w:cantSplit/>
          <w:trHeight w:val="364"/>
        </w:trPr>
        <w:tc>
          <w:tcPr>
            <w:tcW w:w="9214" w:type="dxa"/>
            <w:gridSpan w:val="6"/>
          </w:tcPr>
          <w:p w14:paraId="6C7CCD87" w14:textId="4EDC078C" w:rsidR="00BB70F9" w:rsidRPr="009B5744" w:rsidRDefault="3D4B859B" w:rsidP="76AFC2A2">
            <w:pPr>
              <w:rPr>
                <w:ins w:id="2680" w:author="Wolfgang Polifke" w:date="2024-10-25T12:30:00Z"/>
                <w:b/>
                <w:bCs/>
                <w:sz w:val="18"/>
                <w:szCs w:val="18"/>
              </w:rPr>
            </w:pPr>
            <w:del w:id="2681" w:author="Wolfgang Polifke" w:date="2024-10-25T12:29:00Z">
              <w:r w:rsidRPr="089ECA6C">
                <w:rPr>
                  <w:b/>
                  <w:sz w:val="18"/>
                  <w:szCs w:val="18"/>
                </w:rPr>
                <w:delText xml:space="preserve">Project Title and Work Package(s) to which it is related: </w:delText>
              </w:r>
            </w:del>
            <w:r w:rsidR="6E2B9671" w:rsidRPr="089ECA6C">
              <w:rPr>
                <w:b/>
                <w:sz w:val="18"/>
                <w:szCs w:val="18"/>
              </w:rPr>
              <w:t>Experimental investigation of the response of spray flames to acoustic waves</w:t>
            </w:r>
            <w:del w:id="2682" w:author="Nicholas Worth" w:date="2024-11-07T07:46:00Z">
              <w:r w:rsidR="0B28B61D" w:rsidRPr="089ECA6C" w:rsidDel="001B5951">
                <w:rPr>
                  <w:b/>
                  <w:sz w:val="18"/>
                  <w:szCs w:val="18"/>
                </w:rPr>
                <w:delText>,</w:delText>
              </w:r>
            </w:del>
            <w:r w:rsidR="6E2B9671" w:rsidRPr="089ECA6C">
              <w:rPr>
                <w:b/>
                <w:sz w:val="18"/>
                <w:szCs w:val="18"/>
              </w:rPr>
              <w:t xml:space="preserve"> </w:t>
            </w:r>
          </w:p>
          <w:p w14:paraId="6D205E71" w14:textId="67174151" w:rsidR="00BB70F9" w:rsidRPr="009B5744" w:rsidRDefault="6E2B9671" w:rsidP="2C008B8F">
            <w:pPr>
              <w:rPr>
                <w:b/>
                <w:sz w:val="18"/>
                <w:szCs w:val="18"/>
              </w:rPr>
            </w:pPr>
            <w:r w:rsidRPr="089ECA6C">
              <w:rPr>
                <w:b/>
                <w:sz w:val="18"/>
                <w:szCs w:val="18"/>
              </w:rPr>
              <w:t xml:space="preserve">WP1 </w:t>
            </w:r>
            <w:r w:rsidR="5BE029C8" w:rsidRPr="089ECA6C">
              <w:rPr>
                <w:b/>
                <w:sz w:val="18"/>
                <w:szCs w:val="18"/>
              </w:rPr>
              <w:t>(</w:t>
            </w:r>
            <w:r w:rsidRPr="089ECA6C">
              <w:rPr>
                <w:b/>
                <w:sz w:val="18"/>
                <w:szCs w:val="18"/>
              </w:rPr>
              <w:t>T1.3</w:t>
            </w:r>
            <w:r w:rsidR="2AF2D4D9" w:rsidRPr="089ECA6C">
              <w:rPr>
                <w:b/>
                <w:sz w:val="18"/>
                <w:szCs w:val="18"/>
              </w:rPr>
              <w:t>,</w:t>
            </w:r>
            <w:r w:rsidRPr="089ECA6C">
              <w:rPr>
                <w:b/>
                <w:sz w:val="18"/>
                <w:szCs w:val="18"/>
              </w:rPr>
              <w:t xml:space="preserve"> T1.4</w:t>
            </w:r>
            <w:r w:rsidR="38D7385F" w:rsidRPr="089ECA6C">
              <w:rPr>
                <w:b/>
                <w:sz w:val="18"/>
                <w:szCs w:val="18"/>
              </w:rPr>
              <w:t>),</w:t>
            </w:r>
            <w:r w:rsidRPr="089ECA6C">
              <w:rPr>
                <w:b/>
                <w:sz w:val="18"/>
                <w:szCs w:val="18"/>
              </w:rPr>
              <w:t xml:space="preserve"> WP3</w:t>
            </w:r>
            <w:r w:rsidR="2C2D1478" w:rsidRPr="089ECA6C">
              <w:rPr>
                <w:b/>
                <w:sz w:val="18"/>
                <w:szCs w:val="18"/>
              </w:rPr>
              <w:t xml:space="preserve"> (</w:t>
            </w:r>
            <w:r w:rsidRPr="089ECA6C">
              <w:rPr>
                <w:b/>
                <w:sz w:val="18"/>
                <w:szCs w:val="18"/>
              </w:rPr>
              <w:t>T3.6)</w:t>
            </w:r>
          </w:p>
        </w:tc>
      </w:tr>
      <w:tr w:rsidR="00BB70F9" w:rsidRPr="007341F8" w14:paraId="054DBB1C" w14:textId="77777777" w:rsidTr="00CA2E8A">
        <w:trPr>
          <w:cantSplit/>
          <w:trHeight w:val="242"/>
        </w:trPr>
        <w:tc>
          <w:tcPr>
            <w:tcW w:w="9214" w:type="dxa"/>
            <w:gridSpan w:val="6"/>
          </w:tcPr>
          <w:p w14:paraId="1AB0A244" w14:textId="6444E70D" w:rsidR="00BB70F9" w:rsidRPr="000F4217" w:rsidRDefault="3F57679A" w:rsidP="000A148D">
            <w:pPr>
              <w:rPr>
                <w:sz w:val="18"/>
                <w:szCs w:val="18"/>
              </w:rPr>
            </w:pPr>
            <w:r w:rsidRPr="089ECA6C">
              <w:rPr>
                <w:b/>
                <w:sz w:val="18"/>
                <w:szCs w:val="18"/>
              </w:rPr>
              <w:t>Objectives:</w:t>
            </w:r>
            <w:r w:rsidRPr="089ECA6C">
              <w:rPr>
                <w:sz w:val="18"/>
                <w:szCs w:val="18"/>
              </w:rPr>
              <w:t xml:space="preserve"> </w:t>
            </w:r>
            <w:r w:rsidR="28C6676E" w:rsidRPr="089ECA6C">
              <w:rPr>
                <w:sz w:val="18"/>
                <w:szCs w:val="18"/>
              </w:rPr>
              <w:t xml:space="preserve">Conduct experiments in the TALISMAN setup to </w:t>
            </w:r>
            <w:r w:rsidR="28C6676E" w:rsidRPr="089ECA6C">
              <w:rPr>
                <w:rFonts w:cstheme="minorBidi"/>
                <w:sz w:val="18"/>
                <w:szCs w:val="18"/>
              </w:rPr>
              <w:t>u</w:t>
            </w:r>
            <w:r w:rsidR="20BEBFAB" w:rsidRPr="089ECA6C">
              <w:rPr>
                <w:sz w:val="18"/>
                <w:szCs w:val="18"/>
              </w:rPr>
              <w:t xml:space="preserve">nderstand </w:t>
            </w:r>
            <w:r w:rsidR="49E9EDDD" w:rsidRPr="089ECA6C">
              <w:rPr>
                <w:sz w:val="18"/>
                <w:szCs w:val="18"/>
              </w:rPr>
              <w:t>both</w:t>
            </w:r>
            <w:r w:rsidR="016E110B" w:rsidRPr="089ECA6C">
              <w:rPr>
                <w:sz w:val="18"/>
                <w:szCs w:val="18"/>
              </w:rPr>
              <w:t xml:space="preserve"> </w:t>
            </w:r>
            <w:r w:rsidR="237D246E" w:rsidRPr="089ECA6C">
              <w:rPr>
                <w:sz w:val="18"/>
                <w:szCs w:val="18"/>
              </w:rPr>
              <w:t xml:space="preserve">the </w:t>
            </w:r>
            <w:r w:rsidR="24074B49" w:rsidRPr="089ECA6C">
              <w:rPr>
                <w:sz w:val="18"/>
                <w:szCs w:val="18"/>
              </w:rPr>
              <w:t>spray</w:t>
            </w:r>
            <w:r w:rsidR="26188727" w:rsidRPr="089ECA6C">
              <w:rPr>
                <w:sz w:val="18"/>
                <w:szCs w:val="18"/>
              </w:rPr>
              <w:t xml:space="preserve"> </w:t>
            </w:r>
            <w:r w:rsidR="596D5042" w:rsidRPr="089ECA6C">
              <w:rPr>
                <w:sz w:val="18"/>
                <w:szCs w:val="18"/>
              </w:rPr>
              <w:t xml:space="preserve">and </w:t>
            </w:r>
            <w:r w:rsidR="26188727" w:rsidRPr="089ECA6C">
              <w:rPr>
                <w:sz w:val="18"/>
                <w:szCs w:val="18"/>
              </w:rPr>
              <w:t xml:space="preserve">flame </w:t>
            </w:r>
            <w:r w:rsidR="434FC95C" w:rsidRPr="089ECA6C">
              <w:rPr>
                <w:sz w:val="18"/>
                <w:szCs w:val="18"/>
              </w:rPr>
              <w:t xml:space="preserve">response to </w:t>
            </w:r>
            <w:r w:rsidR="6FF38163" w:rsidRPr="089ECA6C">
              <w:rPr>
                <w:sz w:val="18"/>
                <w:szCs w:val="18"/>
              </w:rPr>
              <w:t>acoustic</w:t>
            </w:r>
            <w:r w:rsidR="434FC95C" w:rsidRPr="089ECA6C">
              <w:rPr>
                <w:sz w:val="18"/>
                <w:szCs w:val="18"/>
              </w:rPr>
              <w:t xml:space="preserve"> waves, allowing an improved understanding of the </w:t>
            </w:r>
            <w:r w:rsidR="016E110B" w:rsidRPr="089ECA6C">
              <w:rPr>
                <w:sz w:val="18"/>
                <w:szCs w:val="18"/>
              </w:rPr>
              <w:t xml:space="preserve">global response of a </w:t>
            </w:r>
            <w:r w:rsidR="008A814F" w:rsidRPr="089ECA6C">
              <w:rPr>
                <w:sz w:val="18"/>
                <w:szCs w:val="18"/>
              </w:rPr>
              <w:t xml:space="preserve">liquid fuelled </w:t>
            </w:r>
            <w:r w:rsidR="016E110B" w:rsidRPr="089ECA6C">
              <w:rPr>
                <w:sz w:val="18"/>
                <w:szCs w:val="18"/>
              </w:rPr>
              <w:t>flame</w:t>
            </w:r>
            <w:r w:rsidR="668A2C40" w:rsidRPr="089ECA6C">
              <w:rPr>
                <w:sz w:val="18"/>
                <w:szCs w:val="18"/>
              </w:rPr>
              <w:t>s</w:t>
            </w:r>
            <w:r w:rsidR="016E110B" w:rsidRPr="089ECA6C">
              <w:rPr>
                <w:sz w:val="18"/>
                <w:szCs w:val="18"/>
              </w:rPr>
              <w:t xml:space="preserve">. </w:t>
            </w:r>
            <w:r w:rsidR="7E8614FD" w:rsidRPr="089ECA6C">
              <w:rPr>
                <w:sz w:val="18"/>
                <w:szCs w:val="18"/>
              </w:rPr>
              <w:t xml:space="preserve">The spray </w:t>
            </w:r>
            <w:r w:rsidR="27D969CA" w:rsidRPr="089ECA6C">
              <w:rPr>
                <w:sz w:val="18"/>
                <w:szCs w:val="18"/>
              </w:rPr>
              <w:t>work will focus on</w:t>
            </w:r>
            <w:r w:rsidR="6DD1E303" w:rsidRPr="089ECA6C">
              <w:rPr>
                <w:sz w:val="18"/>
                <w:szCs w:val="18"/>
              </w:rPr>
              <w:t xml:space="preserve"> understanding how</w:t>
            </w:r>
            <w:r w:rsidR="016E110B" w:rsidRPr="089ECA6C">
              <w:rPr>
                <w:sz w:val="18"/>
                <w:szCs w:val="18"/>
              </w:rPr>
              <w:t xml:space="preserve"> atomisation and evaporation processes are affected by acoustics</w:t>
            </w:r>
            <w:r w:rsidR="0ABB2F27" w:rsidRPr="089ECA6C">
              <w:rPr>
                <w:sz w:val="18"/>
                <w:szCs w:val="18"/>
              </w:rPr>
              <w:t xml:space="preserve">, and how these </w:t>
            </w:r>
            <w:r w:rsidR="4A577F78" w:rsidRPr="089ECA6C">
              <w:rPr>
                <w:sz w:val="18"/>
                <w:szCs w:val="18"/>
              </w:rPr>
              <w:t xml:space="preserve">interlinked </w:t>
            </w:r>
            <w:r w:rsidR="0ABB2F27" w:rsidRPr="089ECA6C">
              <w:rPr>
                <w:sz w:val="18"/>
                <w:szCs w:val="18"/>
              </w:rPr>
              <w:t xml:space="preserve">phenomena interact resulting in the global </w:t>
            </w:r>
            <w:r w:rsidR="26A78CBF" w:rsidRPr="089ECA6C">
              <w:rPr>
                <w:sz w:val="18"/>
                <w:szCs w:val="18"/>
              </w:rPr>
              <w:t xml:space="preserve">spray flame </w:t>
            </w:r>
            <w:r w:rsidR="0ABB2F27" w:rsidRPr="089ECA6C">
              <w:rPr>
                <w:sz w:val="18"/>
                <w:szCs w:val="18"/>
              </w:rPr>
              <w:t>response.</w:t>
            </w:r>
          </w:p>
        </w:tc>
      </w:tr>
      <w:tr w:rsidR="00BB70F9" w:rsidRPr="007341F8" w14:paraId="0DF70A30" w14:textId="77777777" w:rsidTr="00CA2E8A">
        <w:trPr>
          <w:cantSplit/>
          <w:trHeight w:val="334"/>
        </w:trPr>
        <w:tc>
          <w:tcPr>
            <w:tcW w:w="9214" w:type="dxa"/>
            <w:gridSpan w:val="6"/>
          </w:tcPr>
          <w:p w14:paraId="0651DF7A" w14:textId="0BB3858C" w:rsidR="00BB70F9" w:rsidRPr="00450F7E" w:rsidRDefault="3F57679A" w:rsidP="00A661E5">
            <w:pPr>
              <w:rPr>
                <w:sz w:val="18"/>
                <w:szCs w:val="18"/>
              </w:rPr>
            </w:pPr>
            <w:r w:rsidRPr="089ECA6C">
              <w:rPr>
                <w:b/>
                <w:sz w:val="18"/>
                <w:szCs w:val="18"/>
              </w:rPr>
              <w:t>Expected Results:</w:t>
            </w:r>
            <w:r w:rsidRPr="089ECA6C">
              <w:rPr>
                <w:sz w:val="18"/>
                <w:szCs w:val="18"/>
              </w:rPr>
              <w:t xml:space="preserve"> </w:t>
            </w:r>
            <w:r w:rsidR="2B7C9D0B" w:rsidRPr="089ECA6C">
              <w:rPr>
                <w:sz w:val="18"/>
                <w:szCs w:val="18"/>
              </w:rPr>
              <w:t xml:space="preserve">Flame Transfer Functions of sprays </w:t>
            </w:r>
            <w:r w:rsidR="1DCDE5EC" w:rsidRPr="089ECA6C">
              <w:rPr>
                <w:sz w:val="18"/>
                <w:szCs w:val="18"/>
              </w:rPr>
              <w:t xml:space="preserve">flames, </w:t>
            </w:r>
            <w:r w:rsidR="2B7C9D0B" w:rsidRPr="089ECA6C">
              <w:rPr>
                <w:sz w:val="18"/>
                <w:szCs w:val="18"/>
              </w:rPr>
              <w:t>acoustics</w:t>
            </w:r>
            <w:r w:rsidR="22DCD2CE" w:rsidRPr="089ECA6C">
              <w:rPr>
                <w:sz w:val="18"/>
                <w:szCs w:val="18"/>
              </w:rPr>
              <w:t xml:space="preserve">, and </w:t>
            </w:r>
            <w:r w:rsidR="2B7C9D0B" w:rsidRPr="089ECA6C">
              <w:rPr>
                <w:sz w:val="18"/>
                <w:szCs w:val="18"/>
              </w:rPr>
              <w:t>spray characteristics. Models for forced sprays. Fundamental understanding of physical interactions between acoustics/atomisation/flame fronts.</w:t>
            </w:r>
          </w:p>
        </w:tc>
      </w:tr>
      <w:tr w:rsidR="00BB70F9" w:rsidRPr="007341F8" w14:paraId="36E2166D" w14:textId="77777777" w:rsidTr="00CA2E8A">
        <w:trPr>
          <w:cantSplit/>
          <w:trHeight w:val="334"/>
        </w:trPr>
        <w:tc>
          <w:tcPr>
            <w:tcW w:w="9214" w:type="dxa"/>
            <w:gridSpan w:val="6"/>
          </w:tcPr>
          <w:p w14:paraId="594E961F" w14:textId="39A5A70F" w:rsidR="00BB70F9" w:rsidRPr="00224117" w:rsidRDefault="3F57679A" w:rsidP="2C008B8F">
            <w:pPr>
              <w:rPr>
                <w:sz w:val="18"/>
                <w:szCs w:val="18"/>
              </w:rPr>
            </w:pPr>
            <w:r w:rsidRPr="089ECA6C">
              <w:rPr>
                <w:b/>
                <w:sz w:val="18"/>
                <w:szCs w:val="18"/>
              </w:rPr>
              <w:t>Planned secondment(s):</w:t>
            </w:r>
            <w:r w:rsidRPr="089ECA6C">
              <w:rPr>
                <w:sz w:val="18"/>
                <w:szCs w:val="18"/>
              </w:rPr>
              <w:t xml:space="preserve"> </w:t>
            </w:r>
            <w:r w:rsidR="2CE459D0" w:rsidRPr="089ECA6C">
              <w:rPr>
                <w:sz w:val="18"/>
                <w:szCs w:val="18"/>
              </w:rPr>
              <w:t>S</w:t>
            </w:r>
            <w:r w:rsidR="5F810C1A" w:rsidRPr="089ECA6C">
              <w:rPr>
                <w:sz w:val="18"/>
                <w:szCs w:val="18"/>
              </w:rPr>
              <w:t>AFRAN</w:t>
            </w:r>
            <w:r w:rsidR="2CE459D0" w:rsidRPr="089ECA6C">
              <w:rPr>
                <w:sz w:val="18"/>
                <w:szCs w:val="18"/>
              </w:rPr>
              <w:t xml:space="preserve"> (2 months) understanding of industrial requirements and available tools and methodologies for injector design. TUM (2 months) Data exchange and processing</w:t>
            </w:r>
            <w:r w:rsidR="6AB8E419" w:rsidRPr="089ECA6C">
              <w:rPr>
                <w:sz w:val="18"/>
                <w:szCs w:val="18"/>
              </w:rPr>
              <w:t>.</w:t>
            </w:r>
            <w:r w:rsidR="2CE459D0" w:rsidRPr="089ECA6C">
              <w:rPr>
                <w:sz w:val="18"/>
                <w:szCs w:val="18"/>
              </w:rPr>
              <w:t xml:space="preserve"> </w:t>
            </w:r>
            <w:r w:rsidR="7FED05A6" w:rsidRPr="089ECA6C">
              <w:rPr>
                <w:sz w:val="18"/>
                <w:szCs w:val="18"/>
              </w:rPr>
              <w:t>D</w:t>
            </w:r>
            <w:r w:rsidR="2CE459D0" w:rsidRPr="089ECA6C">
              <w:rPr>
                <w:sz w:val="18"/>
                <w:szCs w:val="18"/>
              </w:rPr>
              <w:t>efinition of input parameters for model development</w:t>
            </w:r>
            <w:r w:rsidR="70DAAC30" w:rsidRPr="089ECA6C">
              <w:rPr>
                <w:sz w:val="18"/>
                <w:szCs w:val="18"/>
              </w:rPr>
              <w:t>.</w:t>
            </w:r>
          </w:p>
        </w:tc>
      </w:tr>
      <w:tr w:rsidR="00BB70F9" w:rsidRPr="007341F8" w14:paraId="367E4755" w14:textId="77777777" w:rsidTr="00CA2E8A">
        <w:trPr>
          <w:cantSplit/>
          <w:trHeight w:val="205"/>
        </w:trPr>
        <w:tc>
          <w:tcPr>
            <w:tcW w:w="9214" w:type="dxa"/>
            <w:gridSpan w:val="6"/>
          </w:tcPr>
          <w:p w14:paraId="1A833468" w14:textId="6ADC584F" w:rsidR="00BB70F9" w:rsidRPr="007341F8" w:rsidRDefault="4DA468C5" w:rsidP="0B8AEF91">
            <w:pPr>
              <w:jc w:val="both"/>
              <w:rPr>
                <w:b/>
                <w:sz w:val="18"/>
                <w:szCs w:val="18"/>
              </w:rPr>
            </w:pPr>
            <w:r w:rsidRPr="089ECA6C">
              <w:rPr>
                <w:b/>
                <w:sz w:val="18"/>
                <w:szCs w:val="18"/>
              </w:rPr>
              <w:t>DN:</w:t>
            </w:r>
            <w:r w:rsidRPr="089ECA6C">
              <w:rPr>
                <w:sz w:val="18"/>
                <w:szCs w:val="18"/>
              </w:rPr>
              <w:t xml:space="preserve"> </w:t>
            </w:r>
            <w:r w:rsidR="33F3D3F9" w:rsidRPr="089ECA6C">
              <w:rPr>
                <w:sz w:val="18"/>
                <w:szCs w:val="18"/>
              </w:rPr>
              <w:t>INPT</w:t>
            </w:r>
          </w:p>
        </w:tc>
      </w:tr>
    </w:tbl>
    <w:p w14:paraId="02DF70C3" w14:textId="77777777" w:rsidR="00BB70F9" w:rsidRDefault="00BB70F9" w:rsidP="553DE8A7">
      <w:pPr>
        <w:jc w:val="both"/>
        <w:rPr>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0"/>
        <w:gridCol w:w="1531"/>
        <w:gridCol w:w="1539"/>
        <w:gridCol w:w="1791"/>
        <w:gridCol w:w="1815"/>
        <w:gridCol w:w="2008"/>
      </w:tblGrid>
      <w:tr w:rsidR="4E416137" w14:paraId="71611565" w14:textId="77777777" w:rsidTr="003D5DBC">
        <w:trPr>
          <w:trHeight w:val="260"/>
        </w:trPr>
        <w:tc>
          <w:tcPr>
            <w:tcW w:w="1369" w:type="dxa"/>
            <w:shd w:val="clear" w:color="auto" w:fill="DDD9C3"/>
          </w:tcPr>
          <w:p w14:paraId="19958B32" w14:textId="77777777" w:rsidR="4E416137" w:rsidRDefault="58BD1C0C" w:rsidP="2C008B8F">
            <w:pPr>
              <w:jc w:val="center"/>
              <w:rPr>
                <w:b/>
                <w:i/>
                <w:sz w:val="18"/>
                <w:szCs w:val="18"/>
              </w:rPr>
            </w:pPr>
            <w:r w:rsidRPr="089ECA6C">
              <w:rPr>
                <w:b/>
                <w:sz w:val="18"/>
                <w:szCs w:val="18"/>
              </w:rPr>
              <w:t>Fellow</w:t>
            </w:r>
          </w:p>
        </w:tc>
        <w:tc>
          <w:tcPr>
            <w:tcW w:w="1388" w:type="dxa"/>
            <w:shd w:val="clear" w:color="auto" w:fill="DDD9C3"/>
          </w:tcPr>
          <w:p w14:paraId="0C0AB4AD" w14:textId="77777777" w:rsidR="4E416137" w:rsidRDefault="58BD1C0C" w:rsidP="2C008B8F">
            <w:pPr>
              <w:jc w:val="center"/>
              <w:rPr>
                <w:b/>
                <w:i/>
                <w:sz w:val="18"/>
                <w:szCs w:val="18"/>
              </w:rPr>
            </w:pPr>
            <w:r w:rsidRPr="089ECA6C">
              <w:rPr>
                <w:b/>
                <w:sz w:val="18"/>
                <w:szCs w:val="18"/>
              </w:rPr>
              <w:t>Host institution</w:t>
            </w:r>
          </w:p>
        </w:tc>
        <w:tc>
          <w:tcPr>
            <w:tcW w:w="1395" w:type="dxa"/>
            <w:shd w:val="clear" w:color="auto" w:fill="DDD9C3"/>
          </w:tcPr>
          <w:p w14:paraId="235F7024" w14:textId="77777777" w:rsidR="4E416137" w:rsidRDefault="58BD1C0C" w:rsidP="2C008B8F">
            <w:pPr>
              <w:jc w:val="center"/>
              <w:rPr>
                <w:b/>
                <w:sz w:val="18"/>
                <w:szCs w:val="18"/>
              </w:rPr>
            </w:pPr>
            <w:r w:rsidRPr="089ECA6C">
              <w:rPr>
                <w:b/>
                <w:sz w:val="18"/>
                <w:szCs w:val="18"/>
              </w:rPr>
              <w:t>PhD enrolment*</w:t>
            </w:r>
          </w:p>
        </w:tc>
        <w:tc>
          <w:tcPr>
            <w:tcW w:w="1624" w:type="dxa"/>
            <w:shd w:val="clear" w:color="auto" w:fill="DDD9C3"/>
          </w:tcPr>
          <w:p w14:paraId="60A946F5" w14:textId="77777777" w:rsidR="4E416137" w:rsidRDefault="58BD1C0C" w:rsidP="2C008B8F">
            <w:pPr>
              <w:jc w:val="center"/>
              <w:rPr>
                <w:b/>
                <w:i/>
                <w:sz w:val="18"/>
                <w:szCs w:val="18"/>
              </w:rPr>
            </w:pPr>
            <w:r w:rsidRPr="089ECA6C">
              <w:rPr>
                <w:b/>
                <w:sz w:val="18"/>
                <w:szCs w:val="18"/>
              </w:rPr>
              <w:t>Start date</w:t>
            </w:r>
          </w:p>
        </w:tc>
        <w:tc>
          <w:tcPr>
            <w:tcW w:w="1646" w:type="dxa"/>
            <w:shd w:val="clear" w:color="auto" w:fill="DDD9C3"/>
          </w:tcPr>
          <w:p w14:paraId="6548DDAF" w14:textId="77777777" w:rsidR="4E416137" w:rsidRDefault="58BD1C0C" w:rsidP="2C008B8F">
            <w:pPr>
              <w:jc w:val="center"/>
              <w:rPr>
                <w:b/>
                <w:sz w:val="18"/>
                <w:szCs w:val="18"/>
              </w:rPr>
            </w:pPr>
            <w:r w:rsidRPr="089ECA6C">
              <w:rPr>
                <w:b/>
                <w:sz w:val="18"/>
                <w:szCs w:val="18"/>
              </w:rPr>
              <w:t xml:space="preserve">Duration </w:t>
            </w:r>
          </w:p>
        </w:tc>
        <w:tc>
          <w:tcPr>
            <w:tcW w:w="1821" w:type="dxa"/>
            <w:shd w:val="clear" w:color="auto" w:fill="DDD9C3"/>
          </w:tcPr>
          <w:p w14:paraId="68ABE1C2" w14:textId="77777777" w:rsidR="4E416137" w:rsidRDefault="7B9473B7" w:rsidP="553DE8A7">
            <w:pPr>
              <w:jc w:val="center"/>
              <w:rPr>
                <w:b/>
                <w:i/>
                <w:sz w:val="18"/>
                <w:szCs w:val="18"/>
              </w:rPr>
            </w:pPr>
            <w:r w:rsidRPr="089ECA6C">
              <w:rPr>
                <w:b/>
                <w:sz w:val="18"/>
                <w:szCs w:val="18"/>
              </w:rPr>
              <w:t>Deliverables</w:t>
            </w:r>
            <w:r w:rsidRPr="089ECA6C">
              <w:rPr>
                <w:b/>
                <w:i/>
                <w:sz w:val="18"/>
                <w:szCs w:val="18"/>
              </w:rPr>
              <w:t xml:space="preserve"> </w:t>
            </w:r>
          </w:p>
        </w:tc>
      </w:tr>
      <w:tr w:rsidR="4E416137" w14:paraId="79ABF538" w14:textId="77777777" w:rsidTr="003D5DBC">
        <w:trPr>
          <w:trHeight w:val="222"/>
        </w:trPr>
        <w:tc>
          <w:tcPr>
            <w:tcW w:w="1369" w:type="dxa"/>
          </w:tcPr>
          <w:p w14:paraId="77677A19" w14:textId="3C40F5B7" w:rsidR="4E416137" w:rsidRDefault="5D9DE12E" w:rsidP="2C008B8F">
            <w:pPr>
              <w:spacing w:line="259" w:lineRule="auto"/>
              <w:rPr>
                <w:b/>
                <w:sz w:val="18"/>
                <w:szCs w:val="18"/>
              </w:rPr>
            </w:pPr>
            <w:r w:rsidRPr="089ECA6C">
              <w:rPr>
                <w:b/>
                <w:sz w:val="18"/>
                <w:szCs w:val="18"/>
              </w:rPr>
              <w:t>12</w:t>
            </w:r>
          </w:p>
        </w:tc>
        <w:tc>
          <w:tcPr>
            <w:tcW w:w="1388" w:type="dxa"/>
          </w:tcPr>
          <w:p w14:paraId="30AD7846" w14:textId="4C9EE839" w:rsidR="053B43A2" w:rsidRDefault="56E6CF54" w:rsidP="2C008B8F">
            <w:pPr>
              <w:spacing w:line="259" w:lineRule="auto"/>
              <w:jc w:val="center"/>
              <w:rPr>
                <w:b/>
                <w:sz w:val="18"/>
                <w:szCs w:val="18"/>
              </w:rPr>
            </w:pPr>
            <w:r w:rsidRPr="089ECA6C">
              <w:rPr>
                <w:b/>
                <w:sz w:val="18"/>
                <w:szCs w:val="18"/>
              </w:rPr>
              <w:t>CER</w:t>
            </w:r>
            <w:r w:rsidR="0CD1A7FF" w:rsidRPr="089ECA6C">
              <w:rPr>
                <w:b/>
                <w:sz w:val="18"/>
                <w:szCs w:val="18"/>
              </w:rPr>
              <w:t>FACS</w:t>
            </w:r>
          </w:p>
        </w:tc>
        <w:tc>
          <w:tcPr>
            <w:tcW w:w="1395" w:type="dxa"/>
          </w:tcPr>
          <w:p w14:paraId="57E1A81A" w14:textId="77777777" w:rsidR="4E416137" w:rsidRDefault="58BD1C0C" w:rsidP="2C008B8F">
            <w:pPr>
              <w:jc w:val="center"/>
              <w:rPr>
                <w:b/>
                <w:sz w:val="18"/>
                <w:szCs w:val="18"/>
              </w:rPr>
            </w:pPr>
            <w:r w:rsidRPr="089ECA6C">
              <w:rPr>
                <w:b/>
                <w:sz w:val="18"/>
                <w:szCs w:val="18"/>
              </w:rPr>
              <w:t>Y</w:t>
            </w:r>
          </w:p>
        </w:tc>
        <w:tc>
          <w:tcPr>
            <w:tcW w:w="1624" w:type="dxa"/>
          </w:tcPr>
          <w:p w14:paraId="08AE5558" w14:textId="17971744" w:rsidR="4E416137" w:rsidRDefault="23E68909" w:rsidP="17205B14">
            <w:pPr>
              <w:spacing w:line="259" w:lineRule="auto"/>
              <w:jc w:val="center"/>
              <w:rPr>
                <w:b/>
                <w:sz w:val="18"/>
                <w:szCs w:val="18"/>
              </w:rPr>
            </w:pPr>
            <w:r w:rsidRPr="089ECA6C">
              <w:rPr>
                <w:b/>
                <w:sz w:val="18"/>
                <w:szCs w:val="18"/>
              </w:rPr>
              <w:t>7</w:t>
            </w:r>
          </w:p>
        </w:tc>
        <w:tc>
          <w:tcPr>
            <w:tcW w:w="1646" w:type="dxa"/>
          </w:tcPr>
          <w:p w14:paraId="50A1FC5C" w14:textId="77777777" w:rsidR="4E416137" w:rsidRDefault="58BD1C0C" w:rsidP="2C008B8F">
            <w:pPr>
              <w:jc w:val="center"/>
              <w:rPr>
                <w:b/>
                <w:sz w:val="18"/>
                <w:szCs w:val="18"/>
              </w:rPr>
            </w:pPr>
            <w:r w:rsidRPr="089ECA6C">
              <w:rPr>
                <w:b/>
                <w:sz w:val="18"/>
                <w:szCs w:val="18"/>
              </w:rPr>
              <w:t>36 months</w:t>
            </w:r>
          </w:p>
        </w:tc>
        <w:tc>
          <w:tcPr>
            <w:tcW w:w="1821" w:type="dxa"/>
          </w:tcPr>
          <w:p w14:paraId="62F3F08C" w14:textId="56FEE55D" w:rsidR="4E416137" w:rsidRDefault="00C908A7" w:rsidP="00C908A7">
            <w:pPr>
              <w:jc w:val="center"/>
              <w:rPr>
                <w:b/>
                <w:sz w:val="18"/>
                <w:szCs w:val="18"/>
              </w:rPr>
            </w:pPr>
            <w:del w:id="2683" w:author="Nicholas Worth" w:date="2024-10-28T12:50:00Z">
              <w:r w:rsidRPr="089ECA6C" w:rsidDel="00D8286F">
                <w:rPr>
                  <w:b/>
                  <w:sz w:val="18"/>
                  <w:szCs w:val="18"/>
                </w:rPr>
                <w:delText>D2.2</w:delText>
              </w:r>
            </w:del>
            <w:ins w:id="2684" w:author="Nicholas Worth" w:date="2024-10-28T12:50:00Z">
              <w:r w:rsidR="00D8286F">
                <w:rPr>
                  <w:b/>
                  <w:sz w:val="18"/>
                  <w:szCs w:val="18"/>
                </w:rPr>
                <w:t>DS4</w:t>
              </w:r>
            </w:ins>
            <w:r w:rsidR="00D53D78" w:rsidRPr="089ECA6C">
              <w:rPr>
                <w:b/>
                <w:sz w:val="18"/>
                <w:szCs w:val="18"/>
              </w:rPr>
              <w:t xml:space="preserve">, </w:t>
            </w:r>
            <w:del w:id="2685" w:author="Nicholas Worth" w:date="2024-10-28T12:51:00Z">
              <w:r w:rsidR="000149E4" w:rsidRPr="089ECA6C" w:rsidDel="00365BF1">
                <w:rPr>
                  <w:b/>
                  <w:sz w:val="18"/>
                  <w:szCs w:val="18"/>
                </w:rPr>
                <w:delText>D3.1</w:delText>
              </w:r>
            </w:del>
            <w:ins w:id="2686" w:author="Nicholas Worth" w:date="2024-10-28T12:51:00Z">
              <w:r w:rsidR="00365BF1">
                <w:rPr>
                  <w:b/>
                  <w:sz w:val="18"/>
                  <w:szCs w:val="18"/>
                </w:rPr>
                <w:t>DS6</w:t>
              </w:r>
            </w:ins>
            <w:r w:rsidR="000149E4" w:rsidRPr="089ECA6C">
              <w:rPr>
                <w:b/>
                <w:sz w:val="18"/>
                <w:szCs w:val="18"/>
              </w:rPr>
              <w:t xml:space="preserve">, </w:t>
            </w:r>
            <w:del w:id="2687" w:author="Nicholas Worth" w:date="2024-10-28T12:54:00Z">
              <w:r w:rsidR="00D53D78" w:rsidRPr="089ECA6C" w:rsidDel="00966A51">
                <w:rPr>
                  <w:b/>
                  <w:sz w:val="18"/>
                  <w:szCs w:val="18"/>
                </w:rPr>
                <w:delText>D3.7</w:delText>
              </w:r>
            </w:del>
            <w:ins w:id="2688" w:author="Nicholas Worth" w:date="2024-10-28T12:54:00Z">
              <w:r w:rsidR="00966A51">
                <w:rPr>
                  <w:b/>
                  <w:sz w:val="18"/>
                  <w:szCs w:val="18"/>
                </w:rPr>
                <w:t>DS13</w:t>
              </w:r>
            </w:ins>
          </w:p>
        </w:tc>
      </w:tr>
      <w:tr w:rsidR="4E416137" w14:paraId="7CC3A8F7" w14:textId="77777777" w:rsidTr="003D5DBC">
        <w:trPr>
          <w:trHeight w:val="364"/>
        </w:trPr>
        <w:tc>
          <w:tcPr>
            <w:tcW w:w="9243" w:type="dxa"/>
            <w:gridSpan w:val="6"/>
          </w:tcPr>
          <w:p w14:paraId="09E0D22C" w14:textId="0C58F46A" w:rsidR="4E416137" w:rsidRDefault="415F6496" w:rsidP="76AFC2A2">
            <w:pPr>
              <w:rPr>
                <w:ins w:id="2689" w:author="Wolfgang Polifke" w:date="2024-10-25T12:30:00Z"/>
                <w:b/>
                <w:bCs/>
                <w:sz w:val="18"/>
                <w:szCs w:val="18"/>
              </w:rPr>
            </w:pPr>
            <w:del w:id="2690" w:author="Wolfgang Polifke" w:date="2024-10-25T12:29:00Z">
              <w:r w:rsidRPr="089ECA6C">
                <w:rPr>
                  <w:b/>
                  <w:sz w:val="18"/>
                  <w:szCs w:val="18"/>
                </w:rPr>
                <w:delText xml:space="preserve">Project Title and Work Package(s) to which it is related: </w:delText>
              </w:r>
            </w:del>
            <w:r w:rsidRPr="089ECA6C">
              <w:rPr>
                <w:b/>
                <w:sz w:val="18"/>
                <w:szCs w:val="18"/>
              </w:rPr>
              <w:t xml:space="preserve">LES models for SAF </w:t>
            </w:r>
            <w:r w:rsidR="3B86A540" w:rsidRPr="089ECA6C">
              <w:rPr>
                <w:b/>
                <w:sz w:val="18"/>
                <w:szCs w:val="18"/>
              </w:rPr>
              <w:t xml:space="preserve">spray </w:t>
            </w:r>
            <w:r w:rsidRPr="089ECA6C">
              <w:rPr>
                <w:b/>
                <w:sz w:val="18"/>
                <w:szCs w:val="18"/>
              </w:rPr>
              <w:t>flames to retrieve complex burner FTF’s</w:t>
            </w:r>
            <w:r w:rsidR="47BE24A5" w:rsidRPr="089ECA6C">
              <w:rPr>
                <w:b/>
                <w:sz w:val="18"/>
                <w:szCs w:val="18"/>
              </w:rPr>
              <w:t xml:space="preserve"> </w:t>
            </w:r>
            <w:r w:rsidRPr="089ECA6C">
              <w:rPr>
                <w:b/>
                <w:sz w:val="18"/>
                <w:szCs w:val="18"/>
              </w:rPr>
              <w:t xml:space="preserve">and their link with </w:t>
            </w:r>
            <w:r w:rsidR="4E6F0F8D" w:rsidRPr="089ECA6C">
              <w:rPr>
                <w:b/>
                <w:sz w:val="18"/>
                <w:szCs w:val="18"/>
              </w:rPr>
              <w:t xml:space="preserve">Low order modelling </w:t>
            </w:r>
            <w:r w:rsidRPr="089ECA6C">
              <w:rPr>
                <w:b/>
                <w:sz w:val="18"/>
                <w:szCs w:val="18"/>
              </w:rPr>
              <w:t>approaches</w:t>
            </w:r>
            <w:del w:id="2691" w:author="Nicholas Worth" w:date="2024-11-07T07:46:00Z">
              <w:r w:rsidR="64E3CA2C" w:rsidRPr="089ECA6C" w:rsidDel="001B5951">
                <w:rPr>
                  <w:b/>
                  <w:sz w:val="18"/>
                  <w:szCs w:val="18"/>
                </w:rPr>
                <w:delText>.</w:delText>
              </w:r>
            </w:del>
            <w:r w:rsidR="2C022124" w:rsidRPr="089ECA6C">
              <w:rPr>
                <w:b/>
                <w:sz w:val="18"/>
                <w:szCs w:val="18"/>
              </w:rPr>
              <w:t xml:space="preserve"> </w:t>
            </w:r>
          </w:p>
          <w:p w14:paraId="5610E13E" w14:textId="52292AB3" w:rsidR="4E416137" w:rsidRDefault="2C022124" w:rsidP="0B8AEF91">
            <w:pPr>
              <w:rPr>
                <w:b/>
                <w:sz w:val="18"/>
                <w:szCs w:val="18"/>
              </w:rPr>
            </w:pPr>
            <w:r w:rsidRPr="089ECA6C">
              <w:rPr>
                <w:b/>
                <w:sz w:val="18"/>
                <w:szCs w:val="18"/>
              </w:rPr>
              <w:t xml:space="preserve">WP2 (T2.3) </w:t>
            </w:r>
          </w:p>
        </w:tc>
      </w:tr>
      <w:tr w:rsidR="4E416137" w14:paraId="45F132B5" w14:textId="77777777" w:rsidTr="003D5DBC">
        <w:trPr>
          <w:trHeight w:val="242"/>
        </w:trPr>
        <w:tc>
          <w:tcPr>
            <w:tcW w:w="9243" w:type="dxa"/>
            <w:gridSpan w:val="6"/>
          </w:tcPr>
          <w:p w14:paraId="44B0CB25" w14:textId="43C0864B" w:rsidR="4E416137" w:rsidRDefault="073930AC" w:rsidP="2C008B8F">
            <w:pPr>
              <w:rPr>
                <w:sz w:val="18"/>
                <w:szCs w:val="18"/>
              </w:rPr>
            </w:pPr>
            <w:r w:rsidRPr="089ECA6C">
              <w:rPr>
                <w:b/>
                <w:sz w:val="18"/>
                <w:szCs w:val="18"/>
              </w:rPr>
              <w:t>Objectives:</w:t>
            </w:r>
            <w:r w:rsidRPr="089ECA6C">
              <w:rPr>
                <w:sz w:val="18"/>
                <w:szCs w:val="18"/>
              </w:rPr>
              <w:t xml:space="preserve"> In conjunction with project partners, develop and validate an improved LES framework dedicated to SAF </w:t>
            </w:r>
            <w:r w:rsidR="62DB427D" w:rsidRPr="089ECA6C">
              <w:rPr>
                <w:sz w:val="18"/>
                <w:szCs w:val="18"/>
              </w:rPr>
              <w:t xml:space="preserve">by </w:t>
            </w:r>
            <w:r w:rsidRPr="089ECA6C">
              <w:rPr>
                <w:sz w:val="18"/>
                <w:szCs w:val="18"/>
              </w:rPr>
              <w:t>considering the modelling of the liquid phase and the SAF turbulent combustion</w:t>
            </w:r>
            <w:r w:rsidR="498A114E" w:rsidRPr="089ECA6C">
              <w:rPr>
                <w:sz w:val="18"/>
                <w:szCs w:val="18"/>
              </w:rPr>
              <w:t xml:space="preserve">, validated using </w:t>
            </w:r>
            <w:r w:rsidRPr="089ECA6C">
              <w:rPr>
                <w:sz w:val="18"/>
                <w:szCs w:val="18"/>
              </w:rPr>
              <w:t>experiments from the project</w:t>
            </w:r>
            <w:r w:rsidR="6977904E" w:rsidRPr="089ECA6C">
              <w:rPr>
                <w:sz w:val="18"/>
                <w:szCs w:val="18"/>
              </w:rPr>
              <w:t>.</w:t>
            </w:r>
            <w:r w:rsidRPr="089ECA6C">
              <w:rPr>
                <w:sz w:val="18"/>
                <w:szCs w:val="18"/>
              </w:rPr>
              <w:t xml:space="preserve"> </w:t>
            </w:r>
            <w:r w:rsidR="31F94FE8" w:rsidRPr="089ECA6C">
              <w:rPr>
                <w:sz w:val="18"/>
                <w:szCs w:val="18"/>
              </w:rPr>
              <w:t xml:space="preserve">Develop the CERFACS </w:t>
            </w:r>
            <w:r w:rsidR="2A7E9422" w:rsidRPr="089ECA6C">
              <w:rPr>
                <w:sz w:val="18"/>
                <w:szCs w:val="18"/>
              </w:rPr>
              <w:t>f</w:t>
            </w:r>
            <w:r w:rsidRPr="089ECA6C">
              <w:rPr>
                <w:sz w:val="18"/>
                <w:szCs w:val="18"/>
              </w:rPr>
              <w:t xml:space="preserve">rame-based </w:t>
            </w:r>
            <w:r w:rsidR="005171F0">
              <w:rPr>
                <w:sz w:val="18"/>
                <w:szCs w:val="18"/>
              </w:rPr>
              <w:t>l</w:t>
            </w:r>
            <w:r w:rsidR="4CAD4F21" w:rsidRPr="089ECA6C">
              <w:rPr>
                <w:sz w:val="18"/>
                <w:szCs w:val="18"/>
              </w:rPr>
              <w:t xml:space="preserve">ow </w:t>
            </w:r>
            <w:r w:rsidR="005171F0">
              <w:rPr>
                <w:sz w:val="18"/>
                <w:szCs w:val="18"/>
              </w:rPr>
              <w:t>o</w:t>
            </w:r>
            <w:r w:rsidR="4CAD4F21" w:rsidRPr="089ECA6C">
              <w:rPr>
                <w:sz w:val="18"/>
                <w:szCs w:val="18"/>
              </w:rPr>
              <w:t xml:space="preserve">rder </w:t>
            </w:r>
            <w:r w:rsidR="005171F0">
              <w:rPr>
                <w:sz w:val="18"/>
                <w:szCs w:val="18"/>
              </w:rPr>
              <w:t>m</w:t>
            </w:r>
            <w:r w:rsidR="4CAD4F21" w:rsidRPr="089ECA6C">
              <w:rPr>
                <w:sz w:val="18"/>
                <w:szCs w:val="18"/>
              </w:rPr>
              <w:t>odelling</w:t>
            </w:r>
            <w:r w:rsidRPr="089ECA6C">
              <w:rPr>
                <w:sz w:val="18"/>
                <w:szCs w:val="18"/>
              </w:rPr>
              <w:t xml:space="preserve"> </w:t>
            </w:r>
            <w:r w:rsidR="37DBB42A" w:rsidRPr="089ECA6C">
              <w:rPr>
                <w:sz w:val="18"/>
                <w:szCs w:val="18"/>
              </w:rPr>
              <w:t>tool (</w:t>
            </w:r>
            <w:r w:rsidRPr="089ECA6C">
              <w:rPr>
                <w:sz w:val="18"/>
                <w:szCs w:val="18"/>
              </w:rPr>
              <w:t>STORM</w:t>
            </w:r>
            <w:r w:rsidR="7784851E" w:rsidRPr="089ECA6C">
              <w:rPr>
                <w:sz w:val="18"/>
                <w:szCs w:val="18"/>
              </w:rPr>
              <w:t>) by incorporating acoustic developments from WP1 and 3, and c</w:t>
            </w:r>
            <w:commentRangeStart w:id="2692"/>
            <w:commentRangeStart w:id="2693"/>
            <w:r w:rsidR="7784851E" w:rsidRPr="089ECA6C">
              <w:rPr>
                <w:sz w:val="18"/>
                <w:szCs w:val="18"/>
              </w:rPr>
              <w:t xml:space="preserve">ompare performance with other </w:t>
            </w:r>
            <w:r w:rsidR="0076137E">
              <w:rPr>
                <w:sz w:val="18"/>
                <w:szCs w:val="18"/>
              </w:rPr>
              <w:t>l</w:t>
            </w:r>
            <w:r w:rsidR="7784851E" w:rsidRPr="089ECA6C">
              <w:rPr>
                <w:sz w:val="18"/>
                <w:szCs w:val="18"/>
              </w:rPr>
              <w:t xml:space="preserve">ow </w:t>
            </w:r>
            <w:r w:rsidR="0076137E">
              <w:rPr>
                <w:sz w:val="18"/>
                <w:szCs w:val="18"/>
              </w:rPr>
              <w:t>o</w:t>
            </w:r>
            <w:r w:rsidR="7784851E" w:rsidRPr="089ECA6C">
              <w:rPr>
                <w:sz w:val="18"/>
                <w:szCs w:val="18"/>
              </w:rPr>
              <w:t xml:space="preserve">rder </w:t>
            </w:r>
            <w:r w:rsidR="0076137E">
              <w:rPr>
                <w:sz w:val="18"/>
                <w:szCs w:val="18"/>
              </w:rPr>
              <w:t>m</w:t>
            </w:r>
            <w:r w:rsidR="7784851E" w:rsidRPr="089ECA6C">
              <w:rPr>
                <w:sz w:val="18"/>
                <w:szCs w:val="18"/>
              </w:rPr>
              <w:t>odelling approaches</w:t>
            </w:r>
            <w:r w:rsidRPr="089ECA6C">
              <w:rPr>
                <w:sz w:val="18"/>
                <w:szCs w:val="18"/>
              </w:rPr>
              <w:t>.</w:t>
            </w:r>
            <w:commentRangeEnd w:id="2692"/>
            <w:r w:rsidR="4E416137">
              <w:rPr>
                <w:rStyle w:val="CommentReference"/>
              </w:rPr>
              <w:commentReference w:id="2692"/>
            </w:r>
            <w:commentRangeEnd w:id="2693"/>
            <w:r w:rsidR="003B656E">
              <w:rPr>
                <w:rStyle w:val="CommentReference"/>
              </w:rPr>
              <w:commentReference w:id="2693"/>
            </w:r>
          </w:p>
        </w:tc>
      </w:tr>
      <w:tr w:rsidR="4E416137" w14:paraId="4AC43941" w14:textId="77777777" w:rsidTr="003D5DBC">
        <w:trPr>
          <w:trHeight w:val="334"/>
        </w:trPr>
        <w:tc>
          <w:tcPr>
            <w:tcW w:w="9243" w:type="dxa"/>
            <w:gridSpan w:val="6"/>
          </w:tcPr>
          <w:p w14:paraId="40FF7E1B" w14:textId="60163739" w:rsidR="4E416137" w:rsidRDefault="073930AC" w:rsidP="2C008B8F">
            <w:pPr>
              <w:rPr>
                <w:sz w:val="18"/>
                <w:szCs w:val="18"/>
              </w:rPr>
            </w:pPr>
            <w:r w:rsidRPr="089ECA6C">
              <w:rPr>
                <w:b/>
                <w:sz w:val="18"/>
                <w:szCs w:val="18"/>
              </w:rPr>
              <w:t>Expected Results:</w:t>
            </w:r>
            <w:r w:rsidRPr="089ECA6C">
              <w:rPr>
                <w:sz w:val="18"/>
                <w:szCs w:val="18"/>
              </w:rPr>
              <w:t xml:space="preserve"> Development and validated LES models dedicated to SAF combustor simulations. FTF simulations and sub-models of project experiments as well as complex application burners. Development of CERFACS’ frame-based </w:t>
            </w:r>
            <w:r w:rsidR="0076137E">
              <w:rPr>
                <w:sz w:val="18"/>
                <w:szCs w:val="18"/>
              </w:rPr>
              <w:t>l</w:t>
            </w:r>
            <w:r w:rsidR="641867EF" w:rsidRPr="089ECA6C">
              <w:rPr>
                <w:sz w:val="18"/>
                <w:szCs w:val="18"/>
              </w:rPr>
              <w:t>ow</w:t>
            </w:r>
            <w:r w:rsidR="0076137E">
              <w:rPr>
                <w:sz w:val="18"/>
                <w:szCs w:val="18"/>
              </w:rPr>
              <w:t xml:space="preserve"> </w:t>
            </w:r>
            <w:r w:rsidR="641867EF" w:rsidRPr="089ECA6C">
              <w:rPr>
                <w:sz w:val="18"/>
                <w:szCs w:val="18"/>
              </w:rPr>
              <w:t>order modelling</w:t>
            </w:r>
            <w:r w:rsidRPr="089ECA6C">
              <w:rPr>
                <w:sz w:val="18"/>
                <w:szCs w:val="18"/>
              </w:rPr>
              <w:t xml:space="preserve"> tool for SAF burner stability predictions.</w:t>
            </w:r>
          </w:p>
        </w:tc>
      </w:tr>
      <w:tr w:rsidR="4E416137" w14:paraId="0E22D54C" w14:textId="77777777" w:rsidTr="003D5DBC">
        <w:trPr>
          <w:trHeight w:val="334"/>
        </w:trPr>
        <w:tc>
          <w:tcPr>
            <w:tcW w:w="9243" w:type="dxa"/>
            <w:gridSpan w:val="6"/>
          </w:tcPr>
          <w:p w14:paraId="26459A19" w14:textId="00862721" w:rsidR="4E416137" w:rsidRPr="00CE7271" w:rsidRDefault="073930AC" w:rsidP="0B8AEF91">
            <w:pPr>
              <w:rPr>
                <w:rFonts w:cstheme="minorBidi"/>
                <w:sz w:val="18"/>
                <w:szCs w:val="18"/>
              </w:rPr>
            </w:pPr>
            <w:r w:rsidRPr="089ECA6C">
              <w:rPr>
                <w:b/>
                <w:sz w:val="18"/>
                <w:szCs w:val="18"/>
              </w:rPr>
              <w:t>Planned secondment(s):</w:t>
            </w:r>
            <w:r w:rsidRPr="089ECA6C">
              <w:rPr>
                <w:sz w:val="18"/>
                <w:szCs w:val="18"/>
              </w:rPr>
              <w:t xml:space="preserve"> </w:t>
            </w:r>
            <w:r w:rsidR="00CE7271" w:rsidRPr="0076137E">
              <w:rPr>
                <w:sz w:val="18"/>
                <w:szCs w:val="18"/>
              </w:rPr>
              <w:t>RRD</w:t>
            </w:r>
            <w:r w:rsidR="0D1B94EE" w:rsidRPr="0076137E">
              <w:rPr>
                <w:sz w:val="18"/>
                <w:szCs w:val="18"/>
              </w:rPr>
              <w:t xml:space="preserve"> </w:t>
            </w:r>
            <w:r w:rsidR="0D1B94EE" w:rsidRPr="0076137E">
              <w:rPr>
                <w:rFonts w:cstheme="minorBidi"/>
                <w:sz w:val="18"/>
                <w:szCs w:val="18"/>
              </w:rPr>
              <w:t>(</w:t>
            </w:r>
            <w:r w:rsidR="00E32674" w:rsidRPr="0076137E">
              <w:rPr>
                <w:rFonts w:cstheme="minorBidi"/>
                <w:sz w:val="18"/>
                <w:szCs w:val="18"/>
              </w:rPr>
              <w:t>2</w:t>
            </w:r>
            <w:r w:rsidR="0D1B94EE" w:rsidRPr="0076137E">
              <w:rPr>
                <w:rFonts w:cstheme="minorBidi"/>
                <w:sz w:val="18"/>
                <w:szCs w:val="18"/>
              </w:rPr>
              <w:t xml:space="preserve"> months) </w:t>
            </w:r>
            <w:r w:rsidR="00BB1248" w:rsidRPr="0076137E">
              <w:rPr>
                <w:rFonts w:cstheme="minorBidi"/>
                <w:sz w:val="18"/>
                <w:szCs w:val="18"/>
              </w:rPr>
              <w:t xml:space="preserve">use </w:t>
            </w:r>
            <w:r w:rsidR="00DA0331" w:rsidRPr="0076137E">
              <w:rPr>
                <w:rFonts w:cstheme="minorBidi"/>
                <w:sz w:val="18"/>
                <w:szCs w:val="18"/>
              </w:rPr>
              <w:t>RRD low</w:t>
            </w:r>
            <w:r w:rsidR="0076137E" w:rsidRPr="0076137E">
              <w:rPr>
                <w:rFonts w:cstheme="minorBidi"/>
                <w:sz w:val="18"/>
                <w:szCs w:val="18"/>
              </w:rPr>
              <w:t xml:space="preserve"> </w:t>
            </w:r>
            <w:r w:rsidR="00DA0331" w:rsidRPr="0076137E">
              <w:rPr>
                <w:rFonts w:cstheme="minorBidi"/>
                <w:sz w:val="18"/>
                <w:szCs w:val="18"/>
              </w:rPr>
              <w:t>order code and make comparison with STORM.</w:t>
            </w:r>
            <w:r w:rsidRPr="0076137E">
              <w:rPr>
                <w:sz w:val="18"/>
                <w:szCs w:val="18"/>
              </w:rPr>
              <w:t xml:space="preserve"> UCAM </w:t>
            </w:r>
            <w:r w:rsidR="19DFBD9B" w:rsidRPr="0076137E">
              <w:rPr>
                <w:rFonts w:cstheme="minorBidi"/>
                <w:sz w:val="18"/>
                <w:szCs w:val="18"/>
              </w:rPr>
              <w:t>(</w:t>
            </w:r>
            <w:r w:rsidR="00E32674" w:rsidRPr="0076137E">
              <w:rPr>
                <w:rFonts w:cstheme="minorBidi"/>
                <w:sz w:val="18"/>
                <w:szCs w:val="18"/>
              </w:rPr>
              <w:t>3</w:t>
            </w:r>
            <w:r w:rsidR="19DFBD9B" w:rsidRPr="0076137E">
              <w:rPr>
                <w:rFonts w:cstheme="minorBidi"/>
                <w:sz w:val="18"/>
                <w:szCs w:val="18"/>
              </w:rPr>
              <w:t xml:space="preserve"> months) </w:t>
            </w:r>
            <w:r w:rsidR="00CE7271" w:rsidRPr="0076137E">
              <w:rPr>
                <w:rFonts w:cstheme="minorBidi"/>
                <w:sz w:val="18"/>
                <w:szCs w:val="18"/>
              </w:rPr>
              <w:t xml:space="preserve">learn </w:t>
            </w:r>
            <w:r w:rsidR="005A471E" w:rsidRPr="0076137E">
              <w:rPr>
                <w:rFonts w:cstheme="minorBidi"/>
                <w:sz w:val="18"/>
                <w:szCs w:val="18"/>
              </w:rPr>
              <w:t xml:space="preserve">to use </w:t>
            </w:r>
            <w:r w:rsidR="00CE7271" w:rsidRPr="0076137E">
              <w:rPr>
                <w:rFonts w:cstheme="minorBidi"/>
                <w:sz w:val="18"/>
                <w:szCs w:val="18"/>
              </w:rPr>
              <w:t xml:space="preserve">adjoint tools </w:t>
            </w:r>
            <w:r w:rsidR="00BF349B" w:rsidRPr="0076137E">
              <w:rPr>
                <w:rFonts w:cstheme="minorBidi"/>
                <w:sz w:val="18"/>
                <w:szCs w:val="18"/>
              </w:rPr>
              <w:t xml:space="preserve">to inform design </w:t>
            </w:r>
            <w:r w:rsidR="005A471E" w:rsidRPr="0076137E">
              <w:rPr>
                <w:rFonts w:cstheme="minorBidi"/>
                <w:sz w:val="18"/>
                <w:szCs w:val="18"/>
              </w:rPr>
              <w:t xml:space="preserve">changes </w:t>
            </w:r>
            <w:r w:rsidR="00F82F5A" w:rsidRPr="0076137E">
              <w:rPr>
                <w:rFonts w:cstheme="minorBidi"/>
                <w:sz w:val="18"/>
                <w:szCs w:val="18"/>
              </w:rPr>
              <w:t>which will</w:t>
            </w:r>
            <w:r w:rsidR="005A471E" w:rsidRPr="0076137E">
              <w:rPr>
                <w:rFonts w:cstheme="minorBidi"/>
                <w:sz w:val="18"/>
                <w:szCs w:val="18"/>
              </w:rPr>
              <w:t xml:space="preserve"> </w:t>
            </w:r>
            <w:r w:rsidR="00963D43" w:rsidRPr="0076137E">
              <w:rPr>
                <w:rFonts w:cstheme="minorBidi"/>
                <w:sz w:val="18"/>
                <w:szCs w:val="18"/>
              </w:rPr>
              <w:t>improve burner stability</w:t>
            </w:r>
            <w:r w:rsidR="00F82F5A" w:rsidRPr="0076137E">
              <w:rPr>
                <w:rFonts w:cstheme="minorBidi"/>
                <w:sz w:val="18"/>
                <w:szCs w:val="18"/>
              </w:rPr>
              <w:t xml:space="preserve">. </w:t>
            </w:r>
            <w:commentRangeStart w:id="2694"/>
            <w:r w:rsidR="00F82F5A" w:rsidRPr="0076137E">
              <w:rPr>
                <w:rFonts w:cstheme="minorBidi"/>
                <w:sz w:val="18"/>
                <w:szCs w:val="18"/>
              </w:rPr>
              <w:t>C</w:t>
            </w:r>
            <w:r w:rsidR="00963D43" w:rsidRPr="0076137E">
              <w:rPr>
                <w:rFonts w:cstheme="minorBidi"/>
                <w:sz w:val="18"/>
                <w:szCs w:val="18"/>
              </w:rPr>
              <w:t xml:space="preserve">onfirmation </w:t>
            </w:r>
            <w:r w:rsidR="00F82F5A" w:rsidRPr="0076137E">
              <w:rPr>
                <w:rFonts w:cstheme="minorBidi"/>
                <w:sz w:val="18"/>
                <w:szCs w:val="18"/>
              </w:rPr>
              <w:t xml:space="preserve">of improved stability </w:t>
            </w:r>
            <w:r w:rsidR="00963D43" w:rsidRPr="0076137E">
              <w:rPr>
                <w:rFonts w:cstheme="minorBidi"/>
                <w:sz w:val="18"/>
                <w:szCs w:val="18"/>
              </w:rPr>
              <w:t>through LES.</w:t>
            </w:r>
            <w:r w:rsidR="00963D43" w:rsidRPr="0076137E">
              <w:rPr>
                <w:rFonts w:cstheme="minorBidi"/>
                <w:sz w:val="18"/>
                <w:szCs w:val="18"/>
              </w:rPr>
              <w:annotationRef/>
            </w:r>
            <w:commentRangeEnd w:id="2694"/>
            <w:r w:rsidR="00F82F5A" w:rsidRPr="0076137E">
              <w:rPr>
                <w:rStyle w:val="CommentReference"/>
                <w:sz w:val="18"/>
                <w:szCs w:val="18"/>
              </w:rPr>
              <w:commentReference w:id="2694"/>
            </w:r>
          </w:p>
        </w:tc>
      </w:tr>
      <w:tr w:rsidR="4E416137" w14:paraId="25A84B67" w14:textId="77777777" w:rsidTr="003D5DBC">
        <w:trPr>
          <w:trHeight w:val="205"/>
        </w:trPr>
        <w:tc>
          <w:tcPr>
            <w:tcW w:w="9243" w:type="dxa"/>
            <w:gridSpan w:val="6"/>
          </w:tcPr>
          <w:p w14:paraId="36F7EE67" w14:textId="1EEC5CAC" w:rsidR="4E416137" w:rsidRDefault="61F07C3D" w:rsidP="0B8AEF91">
            <w:pPr>
              <w:jc w:val="both"/>
              <w:rPr>
                <w:b/>
                <w:sz w:val="18"/>
                <w:szCs w:val="18"/>
              </w:rPr>
            </w:pPr>
            <w:r w:rsidRPr="089ECA6C">
              <w:rPr>
                <w:b/>
                <w:sz w:val="18"/>
                <w:szCs w:val="18"/>
              </w:rPr>
              <w:t xml:space="preserve">DN: </w:t>
            </w:r>
            <w:r w:rsidR="1B8DA167" w:rsidRPr="089ECA6C">
              <w:rPr>
                <w:b/>
                <w:sz w:val="18"/>
                <w:szCs w:val="18"/>
              </w:rPr>
              <w:t>INPT</w:t>
            </w:r>
          </w:p>
        </w:tc>
      </w:tr>
    </w:tbl>
    <w:p w14:paraId="7DEDD73C" w14:textId="6DAF733A" w:rsidR="4E416137" w:rsidRDefault="4E416137" w:rsidP="553DE8A7">
      <w:pPr>
        <w:jc w:val="both"/>
        <w:rPr>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630"/>
        <w:gridCol w:w="1977"/>
      </w:tblGrid>
      <w:tr w:rsidR="00BB70F9" w:rsidRPr="007341F8" w14:paraId="08B9936D" w14:textId="77777777" w:rsidTr="00CA2B51">
        <w:trPr>
          <w:cantSplit/>
          <w:trHeight w:val="260"/>
        </w:trPr>
        <w:tc>
          <w:tcPr>
            <w:tcW w:w="1568" w:type="dxa"/>
            <w:shd w:val="clear" w:color="auto" w:fill="DDD9C3"/>
          </w:tcPr>
          <w:p w14:paraId="5B22B473" w14:textId="77777777" w:rsidR="00BB70F9" w:rsidRPr="007341F8" w:rsidRDefault="4C5CE718" w:rsidP="2C008B8F">
            <w:pPr>
              <w:jc w:val="center"/>
              <w:rPr>
                <w:b/>
                <w:i/>
                <w:sz w:val="18"/>
                <w:szCs w:val="18"/>
              </w:rPr>
            </w:pPr>
            <w:r w:rsidRPr="089ECA6C">
              <w:rPr>
                <w:b/>
                <w:sz w:val="18"/>
                <w:szCs w:val="18"/>
              </w:rPr>
              <w:t>Fellow</w:t>
            </w:r>
          </w:p>
        </w:tc>
        <w:tc>
          <w:tcPr>
            <w:tcW w:w="1568" w:type="dxa"/>
            <w:shd w:val="clear" w:color="auto" w:fill="DDD9C3"/>
          </w:tcPr>
          <w:p w14:paraId="5D7193FD" w14:textId="77777777" w:rsidR="00BB70F9" w:rsidRPr="007341F8" w:rsidRDefault="4C5CE718" w:rsidP="2C008B8F">
            <w:pPr>
              <w:jc w:val="center"/>
              <w:rPr>
                <w:b/>
                <w:i/>
                <w:sz w:val="18"/>
                <w:szCs w:val="18"/>
              </w:rPr>
            </w:pPr>
            <w:r w:rsidRPr="089ECA6C">
              <w:rPr>
                <w:b/>
                <w:sz w:val="18"/>
                <w:szCs w:val="18"/>
              </w:rPr>
              <w:t>Host institution</w:t>
            </w:r>
          </w:p>
        </w:tc>
        <w:tc>
          <w:tcPr>
            <w:tcW w:w="1569" w:type="dxa"/>
            <w:shd w:val="clear" w:color="auto" w:fill="DDD9C3"/>
          </w:tcPr>
          <w:p w14:paraId="6947468C" w14:textId="77777777" w:rsidR="00BB70F9" w:rsidRPr="007341F8" w:rsidRDefault="4C5CE718" w:rsidP="2C008B8F">
            <w:pPr>
              <w:jc w:val="center"/>
              <w:rPr>
                <w:b/>
                <w:sz w:val="18"/>
                <w:szCs w:val="18"/>
              </w:rPr>
            </w:pPr>
            <w:r w:rsidRPr="089ECA6C">
              <w:rPr>
                <w:b/>
                <w:sz w:val="18"/>
                <w:szCs w:val="18"/>
              </w:rPr>
              <w:t>PhD enrolment*</w:t>
            </w:r>
          </w:p>
        </w:tc>
        <w:tc>
          <w:tcPr>
            <w:tcW w:w="1882" w:type="dxa"/>
            <w:shd w:val="clear" w:color="auto" w:fill="DDD9C3"/>
          </w:tcPr>
          <w:p w14:paraId="6E6A4970" w14:textId="77777777" w:rsidR="00BB70F9" w:rsidRPr="007341F8" w:rsidRDefault="4C5CE718" w:rsidP="2C008B8F">
            <w:pPr>
              <w:jc w:val="center"/>
              <w:rPr>
                <w:b/>
                <w:i/>
                <w:sz w:val="18"/>
                <w:szCs w:val="18"/>
              </w:rPr>
            </w:pPr>
            <w:r w:rsidRPr="089ECA6C">
              <w:rPr>
                <w:b/>
                <w:sz w:val="18"/>
                <w:szCs w:val="18"/>
              </w:rPr>
              <w:t>Start date</w:t>
            </w:r>
          </w:p>
        </w:tc>
        <w:tc>
          <w:tcPr>
            <w:tcW w:w="1630" w:type="dxa"/>
            <w:shd w:val="clear" w:color="auto" w:fill="DDD9C3"/>
          </w:tcPr>
          <w:p w14:paraId="7E90530E" w14:textId="77777777" w:rsidR="00BB70F9" w:rsidRPr="007341F8" w:rsidRDefault="4C5CE718" w:rsidP="2C008B8F">
            <w:pPr>
              <w:jc w:val="center"/>
              <w:rPr>
                <w:b/>
                <w:sz w:val="18"/>
                <w:szCs w:val="18"/>
              </w:rPr>
            </w:pPr>
            <w:r w:rsidRPr="089ECA6C">
              <w:rPr>
                <w:b/>
                <w:sz w:val="18"/>
                <w:szCs w:val="18"/>
              </w:rPr>
              <w:t xml:space="preserve">Duration </w:t>
            </w:r>
          </w:p>
        </w:tc>
        <w:tc>
          <w:tcPr>
            <w:tcW w:w="1977" w:type="dxa"/>
            <w:shd w:val="clear" w:color="auto" w:fill="DDD9C3"/>
          </w:tcPr>
          <w:p w14:paraId="01CF4C95" w14:textId="77777777" w:rsidR="00BB70F9" w:rsidRPr="007341F8" w:rsidRDefault="4965C485" w:rsidP="553DE8A7">
            <w:pPr>
              <w:jc w:val="center"/>
              <w:rPr>
                <w:b/>
                <w:i/>
                <w:sz w:val="18"/>
                <w:szCs w:val="18"/>
              </w:rPr>
            </w:pPr>
            <w:r w:rsidRPr="089ECA6C">
              <w:rPr>
                <w:b/>
                <w:sz w:val="18"/>
                <w:szCs w:val="18"/>
              </w:rPr>
              <w:t>Deliverables</w:t>
            </w:r>
            <w:r w:rsidRPr="089ECA6C">
              <w:rPr>
                <w:b/>
                <w:i/>
                <w:sz w:val="18"/>
                <w:szCs w:val="18"/>
              </w:rPr>
              <w:t xml:space="preserve"> </w:t>
            </w:r>
          </w:p>
        </w:tc>
      </w:tr>
      <w:tr w:rsidR="00BB70F9" w:rsidRPr="007341F8" w14:paraId="2D06A9E2" w14:textId="77777777" w:rsidTr="00CA2B51">
        <w:trPr>
          <w:cantSplit/>
          <w:trHeight w:val="222"/>
        </w:trPr>
        <w:tc>
          <w:tcPr>
            <w:tcW w:w="1568" w:type="dxa"/>
          </w:tcPr>
          <w:p w14:paraId="52595EEB" w14:textId="7CA8C821" w:rsidR="00BB70F9" w:rsidRPr="00DE7467" w:rsidRDefault="4C5CE718" w:rsidP="2C008B8F">
            <w:pPr>
              <w:rPr>
                <w:b/>
                <w:sz w:val="18"/>
                <w:szCs w:val="18"/>
              </w:rPr>
            </w:pPr>
            <w:r w:rsidRPr="089ECA6C">
              <w:rPr>
                <w:b/>
                <w:sz w:val="18"/>
                <w:szCs w:val="18"/>
              </w:rPr>
              <w:t>13</w:t>
            </w:r>
          </w:p>
        </w:tc>
        <w:tc>
          <w:tcPr>
            <w:tcW w:w="1568" w:type="dxa"/>
          </w:tcPr>
          <w:p w14:paraId="499B2F2F" w14:textId="7C64E80C" w:rsidR="00BB70F9" w:rsidRPr="001838C0" w:rsidRDefault="140E335F" w:rsidP="2C008B8F">
            <w:pPr>
              <w:jc w:val="center"/>
              <w:rPr>
                <w:b/>
                <w:sz w:val="18"/>
                <w:szCs w:val="18"/>
              </w:rPr>
            </w:pPr>
            <w:r w:rsidRPr="089ECA6C">
              <w:rPr>
                <w:b/>
                <w:sz w:val="18"/>
                <w:szCs w:val="18"/>
              </w:rPr>
              <w:t>SAF</w:t>
            </w:r>
            <w:r w:rsidR="41899940" w:rsidRPr="089ECA6C">
              <w:rPr>
                <w:b/>
                <w:sz w:val="18"/>
                <w:szCs w:val="18"/>
              </w:rPr>
              <w:t>RAN</w:t>
            </w:r>
          </w:p>
        </w:tc>
        <w:tc>
          <w:tcPr>
            <w:tcW w:w="1569" w:type="dxa"/>
          </w:tcPr>
          <w:p w14:paraId="616DF61D" w14:textId="77777777" w:rsidR="00BB70F9" w:rsidRPr="001838C0" w:rsidRDefault="4C5CE718" w:rsidP="2C008B8F">
            <w:pPr>
              <w:jc w:val="center"/>
              <w:rPr>
                <w:b/>
                <w:sz w:val="18"/>
                <w:szCs w:val="18"/>
              </w:rPr>
            </w:pPr>
            <w:r w:rsidRPr="089ECA6C">
              <w:rPr>
                <w:b/>
                <w:sz w:val="18"/>
                <w:szCs w:val="18"/>
              </w:rPr>
              <w:t>Y</w:t>
            </w:r>
          </w:p>
        </w:tc>
        <w:tc>
          <w:tcPr>
            <w:tcW w:w="1882" w:type="dxa"/>
          </w:tcPr>
          <w:p w14:paraId="5287A0C8" w14:textId="547CEE19" w:rsidR="00BB70F9" w:rsidRPr="001B2673" w:rsidRDefault="4726E518" w:rsidP="17205B14">
            <w:pPr>
              <w:spacing w:line="259" w:lineRule="auto"/>
              <w:jc w:val="center"/>
              <w:rPr>
                <w:b/>
                <w:sz w:val="18"/>
                <w:szCs w:val="18"/>
              </w:rPr>
            </w:pPr>
            <w:r w:rsidRPr="089ECA6C">
              <w:rPr>
                <w:b/>
                <w:sz w:val="18"/>
                <w:szCs w:val="18"/>
              </w:rPr>
              <w:t>8</w:t>
            </w:r>
          </w:p>
        </w:tc>
        <w:tc>
          <w:tcPr>
            <w:tcW w:w="1630" w:type="dxa"/>
          </w:tcPr>
          <w:p w14:paraId="3830083A" w14:textId="77777777" w:rsidR="00BB70F9" w:rsidRPr="00DE7467" w:rsidRDefault="4C5CE718" w:rsidP="2C008B8F">
            <w:pPr>
              <w:jc w:val="center"/>
              <w:rPr>
                <w:b/>
                <w:sz w:val="18"/>
                <w:szCs w:val="18"/>
              </w:rPr>
            </w:pPr>
            <w:r w:rsidRPr="089ECA6C">
              <w:rPr>
                <w:b/>
                <w:sz w:val="18"/>
                <w:szCs w:val="18"/>
              </w:rPr>
              <w:t>36 months</w:t>
            </w:r>
          </w:p>
        </w:tc>
        <w:tc>
          <w:tcPr>
            <w:tcW w:w="1977" w:type="dxa"/>
          </w:tcPr>
          <w:p w14:paraId="25B85E4E" w14:textId="45A3A0E7" w:rsidR="00BB70F9" w:rsidRPr="00863C30" w:rsidRDefault="00C908A7" w:rsidP="00C908A7">
            <w:pPr>
              <w:jc w:val="center"/>
              <w:rPr>
                <w:b/>
                <w:sz w:val="18"/>
                <w:szCs w:val="18"/>
              </w:rPr>
            </w:pPr>
            <w:del w:id="2695" w:author="Nicholas Worth" w:date="2024-10-28T12:51:00Z">
              <w:r w:rsidRPr="089ECA6C" w:rsidDel="00D8286F">
                <w:rPr>
                  <w:b/>
                  <w:sz w:val="18"/>
                  <w:szCs w:val="18"/>
                </w:rPr>
                <w:delText>D2.2</w:delText>
              </w:r>
            </w:del>
            <w:ins w:id="2696" w:author="Nicholas Worth" w:date="2024-10-28T12:51:00Z">
              <w:r w:rsidR="00D8286F">
                <w:rPr>
                  <w:b/>
                  <w:sz w:val="18"/>
                  <w:szCs w:val="18"/>
                </w:rPr>
                <w:t>DS4</w:t>
              </w:r>
            </w:ins>
            <w:r w:rsidR="00863C30" w:rsidRPr="089ECA6C">
              <w:rPr>
                <w:b/>
                <w:sz w:val="18"/>
                <w:szCs w:val="18"/>
              </w:rPr>
              <w:t xml:space="preserve">, </w:t>
            </w:r>
            <w:del w:id="2697" w:author="Nicholas Worth" w:date="2024-10-28T12:53:00Z">
              <w:r w:rsidR="00863C30" w:rsidRPr="089ECA6C" w:rsidDel="00966A51">
                <w:rPr>
                  <w:b/>
                  <w:sz w:val="18"/>
                  <w:szCs w:val="18"/>
                </w:rPr>
                <w:delText>D3.5</w:delText>
              </w:r>
            </w:del>
            <w:ins w:id="2698" w:author="Nicholas Worth" w:date="2024-10-28T12:53:00Z">
              <w:r w:rsidR="00966A51">
                <w:rPr>
                  <w:b/>
                  <w:sz w:val="18"/>
                  <w:szCs w:val="18"/>
                </w:rPr>
                <w:t>DS11</w:t>
              </w:r>
            </w:ins>
            <w:r w:rsidR="00D53D78" w:rsidRPr="089ECA6C">
              <w:rPr>
                <w:b/>
                <w:sz w:val="18"/>
                <w:szCs w:val="18"/>
              </w:rPr>
              <w:t xml:space="preserve">, </w:t>
            </w:r>
            <w:del w:id="2699" w:author="Nicholas Worth" w:date="2024-10-28T12:54:00Z">
              <w:r w:rsidR="00D53D78" w:rsidRPr="089ECA6C" w:rsidDel="00966A51">
                <w:rPr>
                  <w:b/>
                  <w:sz w:val="18"/>
                  <w:szCs w:val="18"/>
                </w:rPr>
                <w:delText>D3.7</w:delText>
              </w:r>
            </w:del>
            <w:ins w:id="2700" w:author="Nicholas Worth" w:date="2024-10-28T12:54:00Z">
              <w:r w:rsidR="00966A51">
                <w:rPr>
                  <w:b/>
                  <w:sz w:val="18"/>
                  <w:szCs w:val="18"/>
                </w:rPr>
                <w:t>DS13</w:t>
              </w:r>
            </w:ins>
          </w:p>
        </w:tc>
      </w:tr>
      <w:tr w:rsidR="00224117" w:rsidRPr="007341F8" w14:paraId="439E5A64" w14:textId="77777777" w:rsidTr="00CA2B51">
        <w:trPr>
          <w:cantSplit/>
          <w:trHeight w:val="364"/>
        </w:trPr>
        <w:tc>
          <w:tcPr>
            <w:tcW w:w="10194" w:type="dxa"/>
            <w:gridSpan w:val="6"/>
          </w:tcPr>
          <w:p w14:paraId="2F6938B5" w14:textId="5D48441C" w:rsidR="00224117" w:rsidRPr="001B2673" w:rsidRDefault="58F8A931" w:rsidP="76AFC2A2">
            <w:pPr>
              <w:rPr>
                <w:ins w:id="2701" w:author="Wolfgang Polifke" w:date="2024-10-25T12:30:00Z"/>
                <w:b/>
                <w:bCs/>
                <w:sz w:val="18"/>
                <w:szCs w:val="18"/>
              </w:rPr>
            </w:pPr>
            <w:del w:id="2702" w:author="Wolfgang Polifke" w:date="2024-10-25T12:29:00Z">
              <w:r w:rsidRPr="089ECA6C">
                <w:rPr>
                  <w:b/>
                  <w:sz w:val="18"/>
                  <w:szCs w:val="18"/>
                </w:rPr>
                <w:lastRenderedPageBreak/>
                <w:delText xml:space="preserve">Project Title and Work Package(s) to which it is related: </w:delText>
              </w:r>
            </w:del>
            <w:r w:rsidRPr="089ECA6C">
              <w:rPr>
                <w:rFonts w:cstheme="minorBidi"/>
                <w:b/>
                <w:sz w:val="18"/>
                <w:szCs w:val="18"/>
              </w:rPr>
              <w:t>High-fidelity numerical simulations for stability predictions</w:t>
            </w:r>
            <w:del w:id="2703" w:author="Nicholas Worth" w:date="2024-11-07T07:46:00Z">
              <w:r w:rsidRPr="089ECA6C" w:rsidDel="001B5951">
                <w:rPr>
                  <w:rFonts w:cstheme="minorBidi"/>
                  <w:b/>
                  <w:sz w:val="18"/>
                  <w:szCs w:val="18"/>
                </w:rPr>
                <w:delText xml:space="preserve"> – </w:delText>
              </w:r>
            </w:del>
          </w:p>
          <w:p w14:paraId="73B00AE1" w14:textId="6392690C" w:rsidR="00224117" w:rsidRPr="001B2673" w:rsidRDefault="58F8A931" w:rsidP="2C008B8F">
            <w:pPr>
              <w:rPr>
                <w:b/>
                <w:sz w:val="18"/>
                <w:szCs w:val="18"/>
              </w:rPr>
            </w:pPr>
            <w:r w:rsidRPr="089ECA6C">
              <w:rPr>
                <w:rFonts w:cstheme="minorBidi"/>
                <w:b/>
                <w:sz w:val="18"/>
                <w:szCs w:val="18"/>
              </w:rPr>
              <w:t xml:space="preserve">WP2 </w:t>
            </w:r>
            <w:r w:rsidRPr="089ECA6C">
              <w:rPr>
                <w:b/>
                <w:sz w:val="18"/>
                <w:szCs w:val="18"/>
              </w:rPr>
              <w:t>(</w:t>
            </w:r>
            <w:r w:rsidR="66C40AF0" w:rsidRPr="089ECA6C">
              <w:rPr>
                <w:b/>
                <w:sz w:val="18"/>
                <w:szCs w:val="18"/>
              </w:rPr>
              <w:t>T2.</w:t>
            </w:r>
            <w:r w:rsidR="34F9A7B9" w:rsidRPr="089ECA6C">
              <w:rPr>
                <w:b/>
                <w:sz w:val="18"/>
                <w:szCs w:val="18"/>
              </w:rPr>
              <w:t>3</w:t>
            </w:r>
            <w:r w:rsidRPr="089ECA6C">
              <w:rPr>
                <w:b/>
                <w:sz w:val="18"/>
                <w:szCs w:val="18"/>
              </w:rPr>
              <w:t>)</w:t>
            </w:r>
            <w:r w:rsidRPr="089ECA6C">
              <w:rPr>
                <w:rFonts w:cstheme="minorBidi"/>
                <w:b/>
                <w:sz w:val="18"/>
                <w:szCs w:val="18"/>
              </w:rPr>
              <w:t xml:space="preserve">, WP3 </w:t>
            </w:r>
            <w:r w:rsidRPr="089ECA6C">
              <w:rPr>
                <w:b/>
                <w:sz w:val="18"/>
                <w:szCs w:val="18"/>
              </w:rPr>
              <w:t>(T</w:t>
            </w:r>
            <w:r w:rsidR="5A45AA83" w:rsidRPr="089ECA6C">
              <w:rPr>
                <w:b/>
                <w:sz w:val="18"/>
                <w:szCs w:val="18"/>
              </w:rPr>
              <w:t>3.4</w:t>
            </w:r>
            <w:r w:rsidRPr="089ECA6C">
              <w:rPr>
                <w:b/>
                <w:sz w:val="18"/>
                <w:szCs w:val="18"/>
              </w:rPr>
              <w:t>, T</w:t>
            </w:r>
            <w:r w:rsidR="594453DB" w:rsidRPr="089ECA6C">
              <w:rPr>
                <w:b/>
                <w:sz w:val="18"/>
                <w:szCs w:val="18"/>
              </w:rPr>
              <w:t>3.5</w:t>
            </w:r>
            <w:r w:rsidRPr="089ECA6C">
              <w:rPr>
                <w:b/>
                <w:sz w:val="18"/>
                <w:szCs w:val="18"/>
              </w:rPr>
              <w:t>)</w:t>
            </w:r>
          </w:p>
        </w:tc>
      </w:tr>
      <w:tr w:rsidR="00224117" w:rsidRPr="007341F8" w14:paraId="3B087350" w14:textId="77777777" w:rsidTr="00CA2B51">
        <w:trPr>
          <w:cantSplit/>
          <w:trHeight w:val="242"/>
        </w:trPr>
        <w:tc>
          <w:tcPr>
            <w:tcW w:w="10194" w:type="dxa"/>
            <w:gridSpan w:val="6"/>
          </w:tcPr>
          <w:p w14:paraId="2CFE8386" w14:textId="51F86A2A" w:rsidR="00224117" w:rsidRPr="000F4217" w:rsidRDefault="1C2D2804" w:rsidP="0B8AEF91">
            <w:pPr>
              <w:rPr>
                <w:rFonts w:cstheme="minorBidi"/>
                <w:sz w:val="18"/>
                <w:szCs w:val="18"/>
              </w:rPr>
            </w:pPr>
            <w:r w:rsidRPr="089ECA6C">
              <w:rPr>
                <w:b/>
                <w:sz w:val="18"/>
                <w:szCs w:val="18"/>
              </w:rPr>
              <w:t>Objectives:</w:t>
            </w:r>
            <w:r w:rsidRPr="089ECA6C">
              <w:rPr>
                <w:sz w:val="18"/>
                <w:szCs w:val="18"/>
              </w:rPr>
              <w:t xml:space="preserve"> </w:t>
            </w:r>
            <w:r w:rsidR="4923B011" w:rsidRPr="089ECA6C">
              <w:rPr>
                <w:rFonts w:cstheme="minorBidi"/>
                <w:sz w:val="18"/>
                <w:szCs w:val="18"/>
              </w:rPr>
              <w:t xml:space="preserve">Provide an accurate flame response </w:t>
            </w:r>
            <w:r w:rsidR="00CF7AF4" w:rsidRPr="089ECA6C">
              <w:rPr>
                <w:rFonts w:cstheme="minorBidi"/>
                <w:sz w:val="18"/>
                <w:szCs w:val="18"/>
              </w:rPr>
              <w:t xml:space="preserve">description </w:t>
            </w:r>
            <w:r w:rsidR="4923B011" w:rsidRPr="089ECA6C">
              <w:rPr>
                <w:rFonts w:cstheme="minorBidi"/>
                <w:sz w:val="18"/>
                <w:szCs w:val="18"/>
              </w:rPr>
              <w:t>(Flame Transfer Function) through high-fidelity n</w:t>
            </w:r>
            <w:r w:rsidRPr="089ECA6C">
              <w:rPr>
                <w:rFonts w:cstheme="minorBidi"/>
                <w:sz w:val="18"/>
                <w:szCs w:val="18"/>
              </w:rPr>
              <w:t xml:space="preserve">umerical simulations for several academic </w:t>
            </w:r>
            <w:r w:rsidR="00CF7AF4" w:rsidRPr="089ECA6C">
              <w:rPr>
                <w:rFonts w:cstheme="minorBidi"/>
                <w:sz w:val="18"/>
                <w:szCs w:val="18"/>
              </w:rPr>
              <w:t>(NTNU &amp; INPT)</w:t>
            </w:r>
            <w:r w:rsidRPr="089ECA6C">
              <w:rPr>
                <w:rFonts w:cstheme="minorBidi"/>
                <w:sz w:val="18"/>
                <w:szCs w:val="18"/>
              </w:rPr>
              <w:t xml:space="preserve"> and industrial configurations, covering a variety of fuel and combustion regimes representatives of typical combustion systems. In</w:t>
            </w:r>
            <w:r w:rsidR="5AB8A1A6" w:rsidRPr="089ECA6C">
              <w:rPr>
                <w:rFonts w:cstheme="minorBidi"/>
                <w:sz w:val="18"/>
                <w:szCs w:val="18"/>
              </w:rPr>
              <w:t xml:space="preserve">vestigate </w:t>
            </w:r>
            <w:r w:rsidR="1AE40E98" w:rsidRPr="089ECA6C">
              <w:rPr>
                <w:rFonts w:cstheme="minorBidi"/>
                <w:sz w:val="18"/>
                <w:szCs w:val="18"/>
              </w:rPr>
              <w:t>the</w:t>
            </w:r>
            <w:r w:rsidRPr="089ECA6C">
              <w:rPr>
                <w:rFonts w:cstheme="minorBidi"/>
                <w:sz w:val="18"/>
                <w:szCs w:val="18"/>
              </w:rPr>
              <w:t xml:space="preserve"> impact of chemistry </w:t>
            </w:r>
            <w:r w:rsidR="0CD5C05A" w:rsidRPr="089ECA6C">
              <w:rPr>
                <w:rFonts w:cstheme="minorBidi"/>
                <w:sz w:val="18"/>
                <w:szCs w:val="18"/>
              </w:rPr>
              <w:t>and</w:t>
            </w:r>
            <w:r w:rsidRPr="089ECA6C">
              <w:rPr>
                <w:rFonts w:cstheme="minorBidi"/>
                <w:sz w:val="18"/>
                <w:szCs w:val="18"/>
              </w:rPr>
              <w:t xml:space="preserve"> turbulent combustion models on the prediction accuracy.</w:t>
            </w:r>
            <w:r w:rsidR="4F70DAE6" w:rsidRPr="089ECA6C">
              <w:rPr>
                <w:rFonts w:cstheme="minorBidi"/>
                <w:sz w:val="18"/>
                <w:szCs w:val="18"/>
              </w:rPr>
              <w:t xml:space="preserve"> Apply shape optimisation workflow developed by other partners to refine geometry.</w:t>
            </w:r>
          </w:p>
        </w:tc>
      </w:tr>
      <w:tr w:rsidR="00224117" w:rsidRPr="007341F8" w14:paraId="4CD69DED" w14:textId="77777777" w:rsidTr="00CA2B51">
        <w:trPr>
          <w:cantSplit/>
          <w:trHeight w:val="334"/>
        </w:trPr>
        <w:tc>
          <w:tcPr>
            <w:tcW w:w="10194" w:type="dxa"/>
            <w:gridSpan w:val="6"/>
          </w:tcPr>
          <w:p w14:paraId="047D0FDF" w14:textId="4F8CAA74" w:rsidR="00224117" w:rsidRPr="00450F7E" w:rsidRDefault="1C2D2804" w:rsidP="553DE8A7">
            <w:pPr>
              <w:rPr>
                <w:rFonts w:cstheme="minorBidi"/>
                <w:sz w:val="18"/>
                <w:szCs w:val="18"/>
              </w:rPr>
            </w:pPr>
            <w:r w:rsidRPr="089ECA6C">
              <w:rPr>
                <w:b/>
                <w:sz w:val="18"/>
                <w:szCs w:val="18"/>
              </w:rPr>
              <w:t>Expected Results:</w:t>
            </w:r>
            <w:r w:rsidRPr="089ECA6C">
              <w:rPr>
                <w:sz w:val="18"/>
                <w:szCs w:val="18"/>
              </w:rPr>
              <w:t xml:space="preserve"> </w:t>
            </w:r>
            <w:r w:rsidRPr="089ECA6C">
              <w:rPr>
                <w:rFonts w:cstheme="minorBidi"/>
                <w:sz w:val="18"/>
                <w:szCs w:val="18"/>
              </w:rPr>
              <w:t>LES database of FTFs for at least one academic and one industrial case. At least one H2 and one SAF</w:t>
            </w:r>
            <w:r w:rsidR="2EC34D7F" w:rsidRPr="089ECA6C">
              <w:rPr>
                <w:rFonts w:cstheme="minorBidi"/>
                <w:sz w:val="18"/>
                <w:szCs w:val="18"/>
              </w:rPr>
              <w:t xml:space="preserve"> case</w:t>
            </w:r>
            <w:r w:rsidRPr="089ECA6C">
              <w:rPr>
                <w:rFonts w:cstheme="minorBidi"/>
                <w:sz w:val="18"/>
                <w:szCs w:val="18"/>
              </w:rPr>
              <w:t xml:space="preserve">. Industrial demonstration of a complete shape </w:t>
            </w:r>
            <w:r w:rsidR="00336EB9">
              <w:rPr>
                <w:rFonts w:cstheme="minorBidi"/>
                <w:sz w:val="18"/>
                <w:szCs w:val="18"/>
              </w:rPr>
              <w:t>optimisation</w:t>
            </w:r>
            <w:r w:rsidRPr="089ECA6C">
              <w:rPr>
                <w:rFonts w:cstheme="minorBidi"/>
                <w:sz w:val="18"/>
                <w:szCs w:val="18"/>
              </w:rPr>
              <w:t xml:space="preserve"> workflow (LES FTF </w:t>
            </w:r>
            <w:r w:rsidRPr="089ECA6C">
              <w:rPr>
                <w:rFonts w:ascii="Wingdings" w:eastAsia="Wingdings" w:hAnsi="Wingdings" w:cs="Wingdings"/>
                <w:sz w:val="18"/>
                <w:szCs w:val="18"/>
              </w:rPr>
              <w:t></w:t>
            </w:r>
            <w:r w:rsidRPr="089ECA6C">
              <w:rPr>
                <w:rFonts w:cstheme="minorBidi"/>
                <w:sz w:val="18"/>
                <w:szCs w:val="18"/>
              </w:rPr>
              <w:t xml:space="preserve"> Adjoint Helmholtz </w:t>
            </w:r>
            <w:r w:rsidRPr="089ECA6C">
              <w:rPr>
                <w:rFonts w:ascii="Wingdings" w:eastAsia="Wingdings" w:hAnsi="Wingdings" w:cs="Wingdings"/>
                <w:sz w:val="18"/>
                <w:szCs w:val="18"/>
              </w:rPr>
              <w:t></w:t>
            </w:r>
            <w:r w:rsidRPr="089ECA6C">
              <w:rPr>
                <w:rFonts w:cstheme="minorBidi"/>
                <w:sz w:val="18"/>
                <w:szCs w:val="18"/>
              </w:rPr>
              <w:t xml:space="preserve"> Shape optimisation </w:t>
            </w:r>
            <w:r w:rsidRPr="089ECA6C">
              <w:rPr>
                <w:rFonts w:ascii="Wingdings" w:eastAsia="Wingdings" w:hAnsi="Wingdings" w:cs="Wingdings"/>
                <w:sz w:val="18"/>
                <w:szCs w:val="18"/>
              </w:rPr>
              <w:t></w:t>
            </w:r>
            <w:r w:rsidRPr="089ECA6C">
              <w:rPr>
                <w:rFonts w:cstheme="minorBidi"/>
                <w:sz w:val="18"/>
                <w:szCs w:val="18"/>
              </w:rPr>
              <w:t xml:space="preserve"> LES of modified geometry).</w:t>
            </w:r>
          </w:p>
        </w:tc>
      </w:tr>
      <w:tr w:rsidR="00224117" w:rsidRPr="007341F8" w14:paraId="12A1BADF" w14:textId="77777777" w:rsidTr="00CA2B51">
        <w:trPr>
          <w:cantSplit/>
          <w:trHeight w:val="334"/>
        </w:trPr>
        <w:tc>
          <w:tcPr>
            <w:tcW w:w="10194" w:type="dxa"/>
            <w:gridSpan w:val="6"/>
          </w:tcPr>
          <w:p w14:paraId="6075649D" w14:textId="7E702022" w:rsidR="00224117" w:rsidRPr="00BB1248" w:rsidRDefault="1C2D2804" w:rsidP="00BB1248">
            <w:pPr>
              <w:rPr>
                <w:rFonts w:cstheme="minorBidi"/>
                <w:sz w:val="18"/>
                <w:szCs w:val="18"/>
              </w:rPr>
            </w:pPr>
            <w:r w:rsidRPr="089ECA6C">
              <w:rPr>
                <w:b/>
                <w:sz w:val="18"/>
                <w:szCs w:val="18"/>
              </w:rPr>
              <w:t>Planned secondment(s):</w:t>
            </w:r>
            <w:r w:rsidRPr="089ECA6C">
              <w:rPr>
                <w:sz w:val="18"/>
                <w:szCs w:val="18"/>
              </w:rPr>
              <w:t xml:space="preserve"> </w:t>
            </w:r>
            <w:r w:rsidR="3B0E14A8" w:rsidRPr="089ECA6C">
              <w:rPr>
                <w:rFonts w:cstheme="minorBidi"/>
                <w:sz w:val="18"/>
                <w:szCs w:val="18"/>
              </w:rPr>
              <w:t>TUM (</w:t>
            </w:r>
            <w:r w:rsidR="00BB1248" w:rsidRPr="089ECA6C">
              <w:rPr>
                <w:rFonts w:cstheme="minorBidi"/>
                <w:sz w:val="18"/>
                <w:szCs w:val="18"/>
              </w:rPr>
              <w:t>2</w:t>
            </w:r>
            <w:r w:rsidR="2B971EDA" w:rsidRPr="089ECA6C">
              <w:rPr>
                <w:rFonts w:cstheme="minorBidi"/>
                <w:sz w:val="18"/>
                <w:szCs w:val="18"/>
              </w:rPr>
              <w:t xml:space="preserve"> months) </w:t>
            </w:r>
            <w:r w:rsidRPr="089ECA6C">
              <w:rPr>
                <w:rFonts w:cstheme="minorBidi"/>
                <w:sz w:val="18"/>
                <w:szCs w:val="18"/>
              </w:rPr>
              <w:t>t</w:t>
            </w:r>
            <w:r w:rsidR="61CA82C3" w:rsidRPr="089ECA6C">
              <w:rPr>
                <w:rFonts w:cstheme="minorBidi"/>
                <w:sz w:val="18"/>
                <w:szCs w:val="18"/>
              </w:rPr>
              <w:t xml:space="preserve">raining </w:t>
            </w:r>
            <w:r w:rsidRPr="089ECA6C">
              <w:rPr>
                <w:rFonts w:cstheme="minorBidi"/>
                <w:sz w:val="18"/>
                <w:szCs w:val="18"/>
              </w:rPr>
              <w:t xml:space="preserve">on </w:t>
            </w:r>
            <w:r w:rsidR="3B0E14A8" w:rsidRPr="089ECA6C">
              <w:rPr>
                <w:rFonts w:cstheme="minorBidi"/>
                <w:sz w:val="18"/>
                <w:szCs w:val="18"/>
              </w:rPr>
              <w:t xml:space="preserve">broadband forcing and system identification method. </w:t>
            </w:r>
            <w:r w:rsidR="534544E5" w:rsidRPr="089ECA6C">
              <w:rPr>
                <w:rFonts w:cstheme="minorBidi"/>
                <w:sz w:val="18"/>
                <w:szCs w:val="18"/>
              </w:rPr>
              <w:t>CNRS-</w:t>
            </w:r>
            <w:r w:rsidRPr="089ECA6C">
              <w:rPr>
                <w:rFonts w:cstheme="minorBidi"/>
                <w:sz w:val="18"/>
                <w:szCs w:val="18"/>
              </w:rPr>
              <w:t xml:space="preserve">CORIA </w:t>
            </w:r>
            <w:r w:rsidR="3179831C" w:rsidRPr="089ECA6C">
              <w:rPr>
                <w:rFonts w:cstheme="minorBidi"/>
                <w:sz w:val="19"/>
                <w:szCs w:val="19"/>
              </w:rPr>
              <w:t>(</w:t>
            </w:r>
            <w:r w:rsidR="00BB1248" w:rsidRPr="089ECA6C">
              <w:rPr>
                <w:rFonts w:cstheme="minorBidi"/>
                <w:sz w:val="19"/>
                <w:szCs w:val="19"/>
              </w:rPr>
              <w:t>3</w:t>
            </w:r>
            <w:r w:rsidR="3179831C" w:rsidRPr="089ECA6C">
              <w:rPr>
                <w:rFonts w:cstheme="minorBidi"/>
                <w:sz w:val="19"/>
                <w:szCs w:val="19"/>
              </w:rPr>
              <w:t xml:space="preserve"> months)</w:t>
            </w:r>
            <w:r w:rsidR="3179831C" w:rsidRPr="089ECA6C">
              <w:rPr>
                <w:rFonts w:cstheme="minorBidi"/>
                <w:sz w:val="18"/>
                <w:szCs w:val="18"/>
              </w:rPr>
              <w:t xml:space="preserve"> </w:t>
            </w:r>
            <w:r w:rsidRPr="089ECA6C">
              <w:rPr>
                <w:rFonts w:cstheme="minorBidi"/>
                <w:sz w:val="18"/>
                <w:szCs w:val="18"/>
              </w:rPr>
              <w:t>train</w:t>
            </w:r>
            <w:r w:rsidR="0C643D7E" w:rsidRPr="089ECA6C">
              <w:rPr>
                <w:rFonts w:cstheme="minorBidi"/>
                <w:sz w:val="18"/>
                <w:szCs w:val="18"/>
              </w:rPr>
              <w:t>ing</w:t>
            </w:r>
            <w:r w:rsidRPr="089ECA6C">
              <w:rPr>
                <w:rFonts w:cstheme="minorBidi"/>
                <w:sz w:val="18"/>
                <w:szCs w:val="18"/>
              </w:rPr>
              <w:t xml:space="preserve"> on LES</w:t>
            </w:r>
            <w:r w:rsidR="00890F5F" w:rsidRPr="089ECA6C">
              <w:rPr>
                <w:rFonts w:cstheme="minorBidi"/>
                <w:sz w:val="18"/>
                <w:szCs w:val="18"/>
              </w:rPr>
              <w:t xml:space="preserve"> and the YALES2 library</w:t>
            </w:r>
            <w:r w:rsidR="5B9F55F9" w:rsidRPr="089ECA6C">
              <w:rPr>
                <w:rFonts w:cstheme="minorBidi"/>
                <w:sz w:val="18"/>
                <w:szCs w:val="18"/>
              </w:rPr>
              <w:t>.</w:t>
            </w:r>
          </w:p>
        </w:tc>
      </w:tr>
      <w:tr w:rsidR="00BB70F9" w:rsidRPr="007341F8" w14:paraId="22760801" w14:textId="77777777" w:rsidTr="00CA2B51">
        <w:trPr>
          <w:cantSplit/>
          <w:trHeight w:val="205"/>
        </w:trPr>
        <w:tc>
          <w:tcPr>
            <w:tcW w:w="10194" w:type="dxa"/>
            <w:gridSpan w:val="6"/>
          </w:tcPr>
          <w:p w14:paraId="618ABCB3" w14:textId="2A1EF7C6" w:rsidR="00BB70F9" w:rsidRPr="00771034" w:rsidRDefault="4DA468C5" w:rsidP="2C008B8F">
            <w:pPr>
              <w:jc w:val="both"/>
              <w:rPr>
                <w:b/>
                <w:sz w:val="18"/>
                <w:szCs w:val="18"/>
              </w:rPr>
            </w:pPr>
            <w:r w:rsidRPr="089ECA6C">
              <w:rPr>
                <w:b/>
                <w:sz w:val="18"/>
                <w:szCs w:val="18"/>
              </w:rPr>
              <w:t xml:space="preserve">DN: </w:t>
            </w:r>
            <w:r w:rsidR="3C2DBECB" w:rsidRPr="007416B7">
              <w:rPr>
                <w:bCs/>
                <w:sz w:val="18"/>
                <w:szCs w:val="18"/>
              </w:rPr>
              <w:t>UR</w:t>
            </w:r>
          </w:p>
        </w:tc>
      </w:tr>
    </w:tbl>
    <w:p w14:paraId="3C45C1A5" w14:textId="77777777" w:rsidR="00BB70F9" w:rsidRDefault="00BB70F9" w:rsidP="553DE8A7">
      <w:pPr>
        <w:jc w:val="both"/>
        <w:rPr>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630"/>
        <w:gridCol w:w="1977"/>
      </w:tblGrid>
      <w:tr w:rsidR="00BB70F9" w:rsidRPr="007341F8" w14:paraId="1EF6011C" w14:textId="77777777" w:rsidTr="00CA2B51">
        <w:trPr>
          <w:cantSplit/>
          <w:trHeight w:val="260"/>
        </w:trPr>
        <w:tc>
          <w:tcPr>
            <w:tcW w:w="1568" w:type="dxa"/>
            <w:shd w:val="clear" w:color="auto" w:fill="DDD9C3"/>
          </w:tcPr>
          <w:p w14:paraId="4E19D0E5" w14:textId="77777777" w:rsidR="00BB70F9" w:rsidRPr="007341F8" w:rsidRDefault="4C5CE718" w:rsidP="2C008B8F">
            <w:pPr>
              <w:jc w:val="center"/>
              <w:rPr>
                <w:b/>
                <w:i/>
                <w:sz w:val="18"/>
                <w:szCs w:val="18"/>
              </w:rPr>
            </w:pPr>
            <w:r w:rsidRPr="089ECA6C">
              <w:rPr>
                <w:b/>
                <w:sz w:val="18"/>
                <w:szCs w:val="18"/>
              </w:rPr>
              <w:t>Fellow</w:t>
            </w:r>
          </w:p>
        </w:tc>
        <w:tc>
          <w:tcPr>
            <w:tcW w:w="1568" w:type="dxa"/>
            <w:shd w:val="clear" w:color="auto" w:fill="DDD9C3"/>
          </w:tcPr>
          <w:p w14:paraId="4F6FBE7A" w14:textId="77777777" w:rsidR="00BB70F9" w:rsidRPr="007341F8" w:rsidRDefault="4C5CE718" w:rsidP="2C008B8F">
            <w:pPr>
              <w:jc w:val="center"/>
              <w:rPr>
                <w:b/>
                <w:i/>
                <w:sz w:val="18"/>
                <w:szCs w:val="18"/>
              </w:rPr>
            </w:pPr>
            <w:r w:rsidRPr="089ECA6C">
              <w:rPr>
                <w:b/>
                <w:sz w:val="18"/>
                <w:szCs w:val="18"/>
              </w:rPr>
              <w:t>Host institution</w:t>
            </w:r>
          </w:p>
        </w:tc>
        <w:tc>
          <w:tcPr>
            <w:tcW w:w="1569" w:type="dxa"/>
            <w:shd w:val="clear" w:color="auto" w:fill="DDD9C3"/>
          </w:tcPr>
          <w:p w14:paraId="0CEB2DA2" w14:textId="77777777" w:rsidR="00BB70F9" w:rsidRPr="007341F8" w:rsidRDefault="4C5CE718" w:rsidP="2C008B8F">
            <w:pPr>
              <w:jc w:val="center"/>
              <w:rPr>
                <w:b/>
                <w:sz w:val="18"/>
                <w:szCs w:val="18"/>
              </w:rPr>
            </w:pPr>
            <w:r w:rsidRPr="089ECA6C">
              <w:rPr>
                <w:b/>
                <w:sz w:val="18"/>
                <w:szCs w:val="18"/>
              </w:rPr>
              <w:t>PhD enrolment*</w:t>
            </w:r>
          </w:p>
        </w:tc>
        <w:tc>
          <w:tcPr>
            <w:tcW w:w="1882" w:type="dxa"/>
            <w:shd w:val="clear" w:color="auto" w:fill="DDD9C3"/>
          </w:tcPr>
          <w:p w14:paraId="35425520" w14:textId="77777777" w:rsidR="00BB70F9" w:rsidRPr="007341F8" w:rsidRDefault="4C5CE718" w:rsidP="2C008B8F">
            <w:pPr>
              <w:jc w:val="center"/>
              <w:rPr>
                <w:b/>
                <w:i/>
                <w:sz w:val="18"/>
                <w:szCs w:val="18"/>
              </w:rPr>
            </w:pPr>
            <w:r w:rsidRPr="089ECA6C">
              <w:rPr>
                <w:b/>
                <w:sz w:val="18"/>
                <w:szCs w:val="18"/>
              </w:rPr>
              <w:t>Start date</w:t>
            </w:r>
          </w:p>
        </w:tc>
        <w:tc>
          <w:tcPr>
            <w:tcW w:w="1630" w:type="dxa"/>
            <w:shd w:val="clear" w:color="auto" w:fill="DDD9C3"/>
          </w:tcPr>
          <w:p w14:paraId="4CC88C15" w14:textId="77777777" w:rsidR="00BB70F9" w:rsidRPr="007341F8" w:rsidRDefault="4C5CE718" w:rsidP="2C008B8F">
            <w:pPr>
              <w:jc w:val="center"/>
              <w:rPr>
                <w:b/>
                <w:sz w:val="18"/>
                <w:szCs w:val="18"/>
              </w:rPr>
            </w:pPr>
            <w:r w:rsidRPr="089ECA6C">
              <w:rPr>
                <w:b/>
                <w:sz w:val="18"/>
                <w:szCs w:val="18"/>
              </w:rPr>
              <w:t xml:space="preserve">Duration </w:t>
            </w:r>
          </w:p>
        </w:tc>
        <w:tc>
          <w:tcPr>
            <w:tcW w:w="1977" w:type="dxa"/>
            <w:shd w:val="clear" w:color="auto" w:fill="DDD9C3"/>
          </w:tcPr>
          <w:p w14:paraId="44B2EB34" w14:textId="77777777" w:rsidR="00BB70F9" w:rsidRPr="007341F8" w:rsidRDefault="4965C485" w:rsidP="553DE8A7">
            <w:pPr>
              <w:jc w:val="center"/>
              <w:rPr>
                <w:b/>
                <w:i/>
                <w:sz w:val="18"/>
                <w:szCs w:val="18"/>
              </w:rPr>
            </w:pPr>
            <w:r w:rsidRPr="089ECA6C">
              <w:rPr>
                <w:b/>
                <w:sz w:val="18"/>
                <w:szCs w:val="18"/>
              </w:rPr>
              <w:t>Deliverables</w:t>
            </w:r>
            <w:r w:rsidRPr="089ECA6C">
              <w:rPr>
                <w:b/>
                <w:i/>
                <w:sz w:val="18"/>
                <w:szCs w:val="18"/>
              </w:rPr>
              <w:t xml:space="preserve"> </w:t>
            </w:r>
          </w:p>
        </w:tc>
      </w:tr>
      <w:tr w:rsidR="00BB70F9" w:rsidRPr="007341F8" w14:paraId="5CA08C70" w14:textId="77777777" w:rsidTr="00CA2B51">
        <w:trPr>
          <w:cantSplit/>
          <w:trHeight w:val="222"/>
        </w:trPr>
        <w:tc>
          <w:tcPr>
            <w:tcW w:w="1568" w:type="dxa"/>
          </w:tcPr>
          <w:p w14:paraId="5E955321" w14:textId="7A7A78B5" w:rsidR="00BB70F9" w:rsidRPr="00DE7467" w:rsidRDefault="4C5CE718" w:rsidP="2C008B8F">
            <w:pPr>
              <w:rPr>
                <w:b/>
                <w:sz w:val="18"/>
                <w:szCs w:val="18"/>
              </w:rPr>
            </w:pPr>
            <w:r w:rsidRPr="089ECA6C">
              <w:rPr>
                <w:b/>
                <w:sz w:val="18"/>
                <w:szCs w:val="18"/>
              </w:rPr>
              <w:t>14</w:t>
            </w:r>
          </w:p>
        </w:tc>
        <w:tc>
          <w:tcPr>
            <w:tcW w:w="1568" w:type="dxa"/>
          </w:tcPr>
          <w:p w14:paraId="21A30F87" w14:textId="044DB6C4" w:rsidR="00BB70F9" w:rsidRPr="001838C0" w:rsidRDefault="05984235" w:rsidP="04E6AC46">
            <w:pPr>
              <w:jc w:val="center"/>
              <w:rPr>
                <w:b/>
                <w:sz w:val="18"/>
                <w:szCs w:val="18"/>
              </w:rPr>
            </w:pPr>
            <w:r w:rsidRPr="089ECA6C">
              <w:rPr>
                <w:b/>
                <w:sz w:val="18"/>
                <w:szCs w:val="18"/>
              </w:rPr>
              <w:t>CNRS-CORIA</w:t>
            </w:r>
          </w:p>
        </w:tc>
        <w:tc>
          <w:tcPr>
            <w:tcW w:w="1569" w:type="dxa"/>
          </w:tcPr>
          <w:p w14:paraId="07976F29" w14:textId="77777777" w:rsidR="00BB70F9" w:rsidRPr="001838C0" w:rsidRDefault="4C5CE718" w:rsidP="2C008B8F">
            <w:pPr>
              <w:jc w:val="center"/>
              <w:rPr>
                <w:b/>
                <w:sz w:val="18"/>
                <w:szCs w:val="18"/>
              </w:rPr>
            </w:pPr>
            <w:r w:rsidRPr="089ECA6C">
              <w:rPr>
                <w:b/>
                <w:sz w:val="18"/>
                <w:szCs w:val="18"/>
              </w:rPr>
              <w:t>Y</w:t>
            </w:r>
          </w:p>
        </w:tc>
        <w:tc>
          <w:tcPr>
            <w:tcW w:w="1882" w:type="dxa"/>
          </w:tcPr>
          <w:p w14:paraId="57902573" w14:textId="09A83090" w:rsidR="00BB70F9" w:rsidRPr="00DE7467" w:rsidRDefault="2054B8A9" w:rsidP="17205B14">
            <w:pPr>
              <w:spacing w:line="259" w:lineRule="auto"/>
              <w:jc w:val="center"/>
              <w:rPr>
                <w:b/>
                <w:sz w:val="18"/>
                <w:szCs w:val="18"/>
              </w:rPr>
            </w:pPr>
            <w:r w:rsidRPr="089ECA6C">
              <w:rPr>
                <w:b/>
                <w:sz w:val="18"/>
                <w:szCs w:val="18"/>
              </w:rPr>
              <w:t>8</w:t>
            </w:r>
          </w:p>
        </w:tc>
        <w:tc>
          <w:tcPr>
            <w:tcW w:w="1630" w:type="dxa"/>
          </w:tcPr>
          <w:p w14:paraId="4FF99766" w14:textId="77777777" w:rsidR="00BB70F9" w:rsidRPr="00DE7467" w:rsidRDefault="4C5CE718" w:rsidP="2C008B8F">
            <w:pPr>
              <w:jc w:val="center"/>
              <w:rPr>
                <w:b/>
                <w:sz w:val="18"/>
                <w:szCs w:val="18"/>
              </w:rPr>
            </w:pPr>
            <w:r w:rsidRPr="089ECA6C">
              <w:rPr>
                <w:b/>
                <w:sz w:val="18"/>
                <w:szCs w:val="18"/>
              </w:rPr>
              <w:t>36 months</w:t>
            </w:r>
          </w:p>
        </w:tc>
        <w:tc>
          <w:tcPr>
            <w:tcW w:w="1977" w:type="dxa"/>
          </w:tcPr>
          <w:p w14:paraId="3532101A" w14:textId="5F2C9BDB" w:rsidR="00BB70F9" w:rsidRPr="00863C30" w:rsidRDefault="00863C30" w:rsidP="00863C30">
            <w:pPr>
              <w:jc w:val="center"/>
              <w:rPr>
                <w:b/>
                <w:sz w:val="18"/>
                <w:szCs w:val="18"/>
              </w:rPr>
            </w:pPr>
            <w:del w:id="2704" w:author="Nicholas Worth" w:date="2024-10-28T12:53:00Z">
              <w:r w:rsidRPr="089ECA6C" w:rsidDel="00966A51">
                <w:rPr>
                  <w:b/>
                  <w:sz w:val="18"/>
                  <w:szCs w:val="18"/>
                </w:rPr>
                <w:delText>D3.5</w:delText>
              </w:r>
            </w:del>
            <w:ins w:id="2705" w:author="Nicholas Worth" w:date="2024-10-28T12:53:00Z">
              <w:r w:rsidR="00966A51">
                <w:rPr>
                  <w:b/>
                  <w:sz w:val="18"/>
                  <w:szCs w:val="18"/>
                </w:rPr>
                <w:t>DS11</w:t>
              </w:r>
            </w:ins>
            <w:r w:rsidR="00D53D78" w:rsidRPr="089ECA6C">
              <w:rPr>
                <w:b/>
                <w:sz w:val="18"/>
                <w:szCs w:val="18"/>
              </w:rPr>
              <w:t xml:space="preserve">, </w:t>
            </w:r>
            <w:del w:id="2706" w:author="Nicholas Worth" w:date="2024-10-28T12:54:00Z">
              <w:r w:rsidR="00D53D78" w:rsidRPr="089ECA6C" w:rsidDel="00966A51">
                <w:rPr>
                  <w:b/>
                  <w:sz w:val="18"/>
                  <w:szCs w:val="18"/>
                </w:rPr>
                <w:delText>D3.7</w:delText>
              </w:r>
            </w:del>
            <w:ins w:id="2707" w:author="Nicholas Worth" w:date="2024-10-28T12:54:00Z">
              <w:r w:rsidR="00966A51">
                <w:rPr>
                  <w:b/>
                  <w:sz w:val="18"/>
                  <w:szCs w:val="18"/>
                </w:rPr>
                <w:t>DS13</w:t>
              </w:r>
            </w:ins>
          </w:p>
        </w:tc>
      </w:tr>
      <w:tr w:rsidR="00BB70F9" w:rsidRPr="007341F8" w14:paraId="0FB13A59" w14:textId="77777777" w:rsidTr="00CA2B51">
        <w:trPr>
          <w:cantSplit/>
          <w:trHeight w:val="364"/>
        </w:trPr>
        <w:tc>
          <w:tcPr>
            <w:tcW w:w="10194" w:type="dxa"/>
            <w:gridSpan w:val="6"/>
          </w:tcPr>
          <w:p w14:paraId="437D41A8" w14:textId="1110FD15" w:rsidR="00BB70F9" w:rsidRPr="009B5744" w:rsidRDefault="0785119E" w:rsidP="76AFC2A2">
            <w:pPr>
              <w:rPr>
                <w:ins w:id="2708" w:author="Wolfgang Polifke" w:date="2024-10-25T12:30:00Z"/>
                <w:b/>
                <w:bCs/>
                <w:sz w:val="18"/>
                <w:szCs w:val="18"/>
              </w:rPr>
            </w:pPr>
            <w:del w:id="2709" w:author="Wolfgang Polifke" w:date="2024-10-25T12:29:00Z">
              <w:r w:rsidRPr="089ECA6C">
                <w:rPr>
                  <w:b/>
                  <w:sz w:val="18"/>
                  <w:szCs w:val="18"/>
                </w:rPr>
                <w:delText xml:space="preserve">Project Title and Work Package(s) to which it is related: </w:delText>
              </w:r>
            </w:del>
            <w:r w:rsidR="75387E77" w:rsidRPr="089ECA6C">
              <w:rPr>
                <w:b/>
                <w:sz w:val="18"/>
                <w:szCs w:val="18"/>
              </w:rPr>
              <w:t xml:space="preserve">Body-fitted/level set non-parametric shape </w:t>
            </w:r>
            <w:r w:rsidR="00336EB9">
              <w:rPr>
                <w:b/>
                <w:sz w:val="18"/>
                <w:szCs w:val="18"/>
              </w:rPr>
              <w:t>optimisation</w:t>
            </w:r>
            <w:r w:rsidR="75387E77" w:rsidRPr="089ECA6C">
              <w:rPr>
                <w:b/>
                <w:sz w:val="18"/>
                <w:szCs w:val="18"/>
              </w:rPr>
              <w:t xml:space="preserve"> for mitigation of thermo-acoustic instabilities</w:t>
            </w:r>
            <w:r w:rsidR="34054068" w:rsidRPr="089ECA6C">
              <w:rPr>
                <w:b/>
                <w:sz w:val="18"/>
                <w:szCs w:val="18"/>
              </w:rPr>
              <w:t xml:space="preserve"> </w:t>
            </w:r>
          </w:p>
          <w:p w14:paraId="16387A1C" w14:textId="1C81518A" w:rsidR="00BB70F9" w:rsidRPr="009B5744" w:rsidRDefault="34054068" w:rsidP="2C008B8F">
            <w:pPr>
              <w:rPr>
                <w:b/>
                <w:sz w:val="18"/>
                <w:szCs w:val="18"/>
              </w:rPr>
            </w:pPr>
            <w:r w:rsidRPr="089ECA6C">
              <w:rPr>
                <w:b/>
                <w:sz w:val="18"/>
                <w:szCs w:val="18"/>
              </w:rPr>
              <w:t>WP3 (</w:t>
            </w:r>
            <w:r w:rsidR="5CFCF1D3" w:rsidRPr="089ECA6C">
              <w:rPr>
                <w:b/>
                <w:sz w:val="18"/>
                <w:szCs w:val="18"/>
              </w:rPr>
              <w:t xml:space="preserve">T3.2, </w:t>
            </w:r>
            <w:r w:rsidRPr="089ECA6C">
              <w:rPr>
                <w:b/>
                <w:sz w:val="18"/>
                <w:szCs w:val="18"/>
              </w:rPr>
              <w:t>T3.5)</w:t>
            </w:r>
          </w:p>
        </w:tc>
      </w:tr>
      <w:tr w:rsidR="00BB70F9" w:rsidRPr="007341F8" w14:paraId="42CFB046" w14:textId="77777777" w:rsidTr="00CA2B51">
        <w:trPr>
          <w:cantSplit/>
          <w:trHeight w:val="242"/>
        </w:trPr>
        <w:tc>
          <w:tcPr>
            <w:tcW w:w="10194" w:type="dxa"/>
            <w:gridSpan w:val="6"/>
          </w:tcPr>
          <w:p w14:paraId="1D182853" w14:textId="3FFDDE67" w:rsidR="00BB70F9" w:rsidRPr="000F4217" w:rsidRDefault="15605C8C" w:rsidP="0B8AEF91">
            <w:pPr>
              <w:rPr>
                <w:sz w:val="18"/>
                <w:szCs w:val="18"/>
              </w:rPr>
            </w:pPr>
            <w:r w:rsidRPr="089ECA6C">
              <w:rPr>
                <w:b/>
                <w:sz w:val="18"/>
                <w:szCs w:val="18"/>
              </w:rPr>
              <w:t>Objectives:</w:t>
            </w:r>
            <w:r w:rsidRPr="089ECA6C">
              <w:rPr>
                <w:sz w:val="18"/>
                <w:szCs w:val="18"/>
              </w:rPr>
              <w:t xml:space="preserve"> </w:t>
            </w:r>
            <w:r w:rsidR="017DE632" w:rsidRPr="089ECA6C">
              <w:rPr>
                <w:sz w:val="18"/>
                <w:szCs w:val="18"/>
              </w:rPr>
              <w:t>Significantly e</w:t>
            </w:r>
            <w:r w:rsidR="59D23012" w:rsidRPr="089ECA6C">
              <w:rPr>
                <w:sz w:val="18"/>
                <w:szCs w:val="18"/>
              </w:rPr>
              <w:t xml:space="preserve">xtend </w:t>
            </w:r>
            <w:r w:rsidR="5D59C832" w:rsidRPr="089ECA6C">
              <w:rPr>
                <w:sz w:val="18"/>
                <w:szCs w:val="18"/>
              </w:rPr>
              <w:t>previous work</w:t>
            </w:r>
            <w:r w:rsidR="59D23012" w:rsidRPr="089ECA6C">
              <w:rPr>
                <w:sz w:val="18"/>
                <w:szCs w:val="18"/>
              </w:rPr>
              <w:t xml:space="preserve"> on </w:t>
            </w:r>
            <w:r w:rsidR="2F29AAB6" w:rsidRPr="089ECA6C">
              <w:rPr>
                <w:sz w:val="18"/>
                <w:szCs w:val="18"/>
              </w:rPr>
              <w:t xml:space="preserve">burner </w:t>
            </w:r>
            <w:r w:rsidR="59D23012" w:rsidRPr="089ECA6C">
              <w:rPr>
                <w:sz w:val="18"/>
                <w:szCs w:val="18"/>
              </w:rPr>
              <w:t xml:space="preserve">shape </w:t>
            </w:r>
            <w:r w:rsidR="00336EB9">
              <w:rPr>
                <w:sz w:val="18"/>
                <w:szCs w:val="18"/>
              </w:rPr>
              <w:t>optimisation</w:t>
            </w:r>
            <w:r w:rsidR="59D23012" w:rsidRPr="089ECA6C">
              <w:rPr>
                <w:sz w:val="18"/>
                <w:szCs w:val="18"/>
              </w:rPr>
              <w:t xml:space="preserve"> to mitigate thermoacoustic instabilities</w:t>
            </w:r>
            <w:r w:rsidR="263953E3" w:rsidRPr="089ECA6C">
              <w:rPr>
                <w:sz w:val="18"/>
                <w:szCs w:val="18"/>
              </w:rPr>
              <w:t xml:space="preserve">, through </w:t>
            </w:r>
            <w:r w:rsidR="2E746E3F" w:rsidRPr="089ECA6C">
              <w:rPr>
                <w:sz w:val="18"/>
                <w:szCs w:val="18"/>
              </w:rPr>
              <w:t xml:space="preserve">the </w:t>
            </w:r>
            <w:r w:rsidR="59D23012" w:rsidRPr="089ECA6C">
              <w:rPr>
                <w:sz w:val="18"/>
                <w:szCs w:val="18"/>
              </w:rPr>
              <w:t xml:space="preserve">non-parametric </w:t>
            </w:r>
            <w:r w:rsidR="00336EB9">
              <w:rPr>
                <w:sz w:val="18"/>
                <w:szCs w:val="18"/>
              </w:rPr>
              <w:t>optimisation</w:t>
            </w:r>
            <w:r w:rsidR="59D23012" w:rsidRPr="089ECA6C">
              <w:rPr>
                <w:sz w:val="18"/>
                <w:szCs w:val="18"/>
              </w:rPr>
              <w:t xml:space="preserve"> of complex shapes such as injection systems integrated in annular combustors. </w:t>
            </w:r>
          </w:p>
        </w:tc>
      </w:tr>
      <w:tr w:rsidR="00BB70F9" w:rsidRPr="007341F8" w14:paraId="307FCA51" w14:textId="77777777" w:rsidTr="00CA2B51">
        <w:trPr>
          <w:cantSplit/>
          <w:trHeight w:val="334"/>
        </w:trPr>
        <w:tc>
          <w:tcPr>
            <w:tcW w:w="10194" w:type="dxa"/>
            <w:gridSpan w:val="6"/>
          </w:tcPr>
          <w:p w14:paraId="03C4D082" w14:textId="6EC3239B" w:rsidR="00BB70F9" w:rsidRPr="00450F7E" w:rsidRDefault="15605C8C" w:rsidP="0B8AEF91">
            <w:pPr>
              <w:rPr>
                <w:sz w:val="18"/>
                <w:szCs w:val="18"/>
              </w:rPr>
            </w:pPr>
            <w:r w:rsidRPr="089ECA6C">
              <w:rPr>
                <w:b/>
                <w:sz w:val="18"/>
                <w:szCs w:val="18"/>
              </w:rPr>
              <w:t>Expected Results:</w:t>
            </w:r>
            <w:r w:rsidRPr="089ECA6C">
              <w:rPr>
                <w:sz w:val="18"/>
                <w:szCs w:val="18"/>
              </w:rPr>
              <w:t xml:space="preserve"> </w:t>
            </w:r>
            <w:r w:rsidR="283628B2" w:rsidRPr="089ECA6C">
              <w:rPr>
                <w:sz w:val="18"/>
                <w:szCs w:val="18"/>
              </w:rPr>
              <w:t>Development of: (i) a distributed-memory shape deformation loop based on body-fitted tetrahedral meshes and level sets; (ii) the extension of the adjoint Helmholtz solver and of the shape derivatives in the Hadamard’s form to distributed unstructured grids; (iii) the derivation of suitable geometrical and physical constraints to guarantee the functional compliance of the obtained shapes. Integrate these advances in the high performance YALES2 platform and make the resulting solver available to the consortium.</w:t>
            </w:r>
          </w:p>
        </w:tc>
      </w:tr>
      <w:tr w:rsidR="00BB70F9" w:rsidRPr="007341F8" w14:paraId="4ADA4941" w14:textId="77777777" w:rsidTr="00CA2B51">
        <w:trPr>
          <w:cantSplit/>
          <w:trHeight w:val="334"/>
        </w:trPr>
        <w:tc>
          <w:tcPr>
            <w:tcW w:w="10194" w:type="dxa"/>
            <w:gridSpan w:val="6"/>
          </w:tcPr>
          <w:p w14:paraId="31815D05" w14:textId="712AEE26" w:rsidR="00BB70F9" w:rsidRPr="006D7010" w:rsidRDefault="15605C8C" w:rsidP="0B8AEF91">
            <w:pPr>
              <w:rPr>
                <w:sz w:val="18"/>
                <w:szCs w:val="18"/>
              </w:rPr>
            </w:pPr>
            <w:r w:rsidRPr="089ECA6C">
              <w:rPr>
                <w:b/>
                <w:sz w:val="18"/>
                <w:szCs w:val="18"/>
              </w:rPr>
              <w:t>Planned secondment(s</w:t>
            </w:r>
            <w:r w:rsidRPr="000C4D28">
              <w:rPr>
                <w:b/>
                <w:sz w:val="18"/>
                <w:szCs w:val="18"/>
              </w:rPr>
              <w:t>):</w:t>
            </w:r>
            <w:r w:rsidRPr="000C4D28">
              <w:rPr>
                <w:sz w:val="18"/>
                <w:szCs w:val="18"/>
              </w:rPr>
              <w:t xml:space="preserve"> </w:t>
            </w:r>
            <w:r w:rsidR="008B2C51" w:rsidRPr="000C4D28">
              <w:rPr>
                <w:sz w:val="18"/>
                <w:szCs w:val="18"/>
              </w:rPr>
              <w:t xml:space="preserve">UCAM </w:t>
            </w:r>
            <w:r w:rsidR="371BC859" w:rsidRPr="000C4D28">
              <w:rPr>
                <w:rFonts w:cstheme="minorBidi"/>
                <w:sz w:val="18"/>
                <w:szCs w:val="18"/>
              </w:rPr>
              <w:t>(</w:t>
            </w:r>
            <w:r w:rsidR="008B2C51" w:rsidRPr="000C4D28">
              <w:rPr>
                <w:rFonts w:cstheme="minorBidi"/>
                <w:sz w:val="18"/>
                <w:szCs w:val="18"/>
              </w:rPr>
              <w:t>1</w:t>
            </w:r>
            <w:r w:rsidR="371BC859" w:rsidRPr="000C4D28">
              <w:rPr>
                <w:rFonts w:cstheme="minorBidi"/>
                <w:sz w:val="18"/>
                <w:szCs w:val="18"/>
              </w:rPr>
              <w:t xml:space="preserve"> months)</w:t>
            </w:r>
            <w:r w:rsidR="4510A7B3" w:rsidRPr="000C4D28">
              <w:rPr>
                <w:sz w:val="18"/>
                <w:szCs w:val="18"/>
              </w:rPr>
              <w:t xml:space="preserve"> to be trained on the adjoint Helmholtz solver</w:t>
            </w:r>
            <w:r w:rsidR="5BA3DCC0" w:rsidRPr="000C4D28">
              <w:rPr>
                <w:sz w:val="18"/>
                <w:szCs w:val="18"/>
              </w:rPr>
              <w:t>.</w:t>
            </w:r>
            <w:r w:rsidR="4510A7B3" w:rsidRPr="000C4D28">
              <w:rPr>
                <w:sz w:val="18"/>
                <w:szCs w:val="18"/>
              </w:rPr>
              <w:t xml:space="preserve"> </w:t>
            </w:r>
            <w:r w:rsidR="008B2C51" w:rsidRPr="000C4D28">
              <w:rPr>
                <w:sz w:val="18"/>
                <w:szCs w:val="18"/>
              </w:rPr>
              <w:t>SAFRAN</w:t>
            </w:r>
            <w:r w:rsidR="4510A7B3" w:rsidRPr="000C4D28">
              <w:rPr>
                <w:sz w:val="18"/>
                <w:szCs w:val="18"/>
              </w:rPr>
              <w:t xml:space="preserve"> </w:t>
            </w:r>
            <w:r w:rsidR="2D72BB30" w:rsidRPr="000C4D28">
              <w:rPr>
                <w:rFonts w:cstheme="minorBidi"/>
                <w:sz w:val="18"/>
                <w:szCs w:val="18"/>
              </w:rPr>
              <w:t>(</w:t>
            </w:r>
            <w:r w:rsidR="008B2C51" w:rsidRPr="000C4D28">
              <w:rPr>
                <w:rFonts w:cstheme="minorBidi"/>
                <w:sz w:val="18"/>
                <w:szCs w:val="18"/>
              </w:rPr>
              <w:t>3</w:t>
            </w:r>
            <w:r w:rsidR="2D72BB30" w:rsidRPr="000C4D28">
              <w:rPr>
                <w:rFonts w:cstheme="minorBidi"/>
                <w:sz w:val="18"/>
                <w:szCs w:val="18"/>
              </w:rPr>
              <w:t xml:space="preserve"> months) </w:t>
            </w:r>
            <w:r w:rsidR="4510A7B3" w:rsidRPr="000C4D28">
              <w:rPr>
                <w:rFonts w:cstheme="minorBidi"/>
                <w:sz w:val="18"/>
                <w:szCs w:val="18"/>
              </w:rPr>
              <w:t>to</w:t>
            </w:r>
            <w:r w:rsidR="4510A7B3" w:rsidRPr="000C4D28">
              <w:rPr>
                <w:sz w:val="18"/>
                <w:szCs w:val="18"/>
              </w:rPr>
              <w:t xml:space="preserve"> be trained on the shape </w:t>
            </w:r>
            <w:r w:rsidR="00336EB9" w:rsidRPr="000C4D28">
              <w:rPr>
                <w:sz w:val="18"/>
                <w:szCs w:val="18"/>
              </w:rPr>
              <w:t>optimisation</w:t>
            </w:r>
            <w:r w:rsidR="4510A7B3" w:rsidRPr="000C4D28">
              <w:rPr>
                <w:sz w:val="18"/>
                <w:szCs w:val="18"/>
              </w:rPr>
              <w:t xml:space="preserve"> loop.</w:t>
            </w:r>
          </w:p>
        </w:tc>
      </w:tr>
      <w:tr w:rsidR="00BB70F9" w:rsidRPr="007341F8" w14:paraId="323BD1D9" w14:textId="77777777" w:rsidTr="00CA2B51">
        <w:trPr>
          <w:cantSplit/>
          <w:trHeight w:val="205"/>
        </w:trPr>
        <w:tc>
          <w:tcPr>
            <w:tcW w:w="10194" w:type="dxa"/>
            <w:gridSpan w:val="6"/>
          </w:tcPr>
          <w:p w14:paraId="3339248C" w14:textId="59ECC381" w:rsidR="00BB70F9" w:rsidRPr="007341F8" w:rsidRDefault="4965C485" w:rsidP="2C008B8F">
            <w:pPr>
              <w:jc w:val="both"/>
              <w:rPr>
                <w:b/>
                <w:sz w:val="18"/>
                <w:szCs w:val="18"/>
              </w:rPr>
            </w:pPr>
            <w:r w:rsidRPr="089ECA6C">
              <w:rPr>
                <w:b/>
                <w:sz w:val="18"/>
                <w:szCs w:val="18"/>
              </w:rPr>
              <w:t xml:space="preserve">DN: </w:t>
            </w:r>
            <w:r w:rsidR="60B72029" w:rsidRPr="007416B7">
              <w:rPr>
                <w:sz w:val="18"/>
                <w:szCs w:val="18"/>
              </w:rPr>
              <w:t>UR</w:t>
            </w:r>
          </w:p>
        </w:tc>
      </w:tr>
    </w:tbl>
    <w:p w14:paraId="04626719" w14:textId="77777777" w:rsidR="00BB70F9" w:rsidRDefault="00BB70F9" w:rsidP="553DE8A7">
      <w:pPr>
        <w:jc w:val="both"/>
        <w:rPr>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5"/>
        <w:gridCol w:w="1584"/>
        <w:gridCol w:w="1586"/>
        <w:gridCol w:w="1902"/>
        <w:gridCol w:w="1560"/>
        <w:gridCol w:w="1977"/>
      </w:tblGrid>
      <w:tr w:rsidR="00BB70F9" w:rsidRPr="007341F8" w14:paraId="6F9B9F13" w14:textId="77777777" w:rsidTr="00CA2B51">
        <w:trPr>
          <w:cantSplit/>
          <w:trHeight w:val="260"/>
        </w:trPr>
        <w:tc>
          <w:tcPr>
            <w:tcW w:w="1585" w:type="dxa"/>
            <w:shd w:val="clear" w:color="auto" w:fill="DDD9C3"/>
          </w:tcPr>
          <w:p w14:paraId="60C21140" w14:textId="77777777" w:rsidR="00BB70F9" w:rsidRPr="007341F8" w:rsidRDefault="4C5CE718" w:rsidP="2C008B8F">
            <w:pPr>
              <w:jc w:val="center"/>
              <w:rPr>
                <w:b/>
                <w:i/>
                <w:sz w:val="18"/>
                <w:szCs w:val="18"/>
              </w:rPr>
            </w:pPr>
            <w:r w:rsidRPr="089ECA6C">
              <w:rPr>
                <w:b/>
                <w:sz w:val="18"/>
                <w:szCs w:val="18"/>
              </w:rPr>
              <w:t>Fellow</w:t>
            </w:r>
          </w:p>
        </w:tc>
        <w:tc>
          <w:tcPr>
            <w:tcW w:w="1584" w:type="dxa"/>
            <w:shd w:val="clear" w:color="auto" w:fill="DDD9C3"/>
          </w:tcPr>
          <w:p w14:paraId="101CB64B" w14:textId="77777777" w:rsidR="00BB70F9" w:rsidRPr="007341F8" w:rsidRDefault="4C5CE718" w:rsidP="2C008B8F">
            <w:pPr>
              <w:jc w:val="center"/>
              <w:rPr>
                <w:b/>
                <w:i/>
                <w:sz w:val="18"/>
                <w:szCs w:val="18"/>
              </w:rPr>
            </w:pPr>
            <w:r w:rsidRPr="089ECA6C">
              <w:rPr>
                <w:b/>
                <w:sz w:val="18"/>
                <w:szCs w:val="18"/>
              </w:rPr>
              <w:t>Host institution</w:t>
            </w:r>
          </w:p>
        </w:tc>
        <w:tc>
          <w:tcPr>
            <w:tcW w:w="1586" w:type="dxa"/>
            <w:shd w:val="clear" w:color="auto" w:fill="DDD9C3"/>
          </w:tcPr>
          <w:p w14:paraId="388A2041" w14:textId="77777777" w:rsidR="00BB70F9" w:rsidRPr="007341F8" w:rsidRDefault="4C5CE718" w:rsidP="2C008B8F">
            <w:pPr>
              <w:jc w:val="center"/>
              <w:rPr>
                <w:b/>
                <w:sz w:val="18"/>
                <w:szCs w:val="18"/>
              </w:rPr>
            </w:pPr>
            <w:r w:rsidRPr="089ECA6C">
              <w:rPr>
                <w:b/>
                <w:sz w:val="18"/>
                <w:szCs w:val="18"/>
              </w:rPr>
              <w:t>PhD enrolment*</w:t>
            </w:r>
          </w:p>
        </w:tc>
        <w:tc>
          <w:tcPr>
            <w:tcW w:w="1902" w:type="dxa"/>
            <w:shd w:val="clear" w:color="auto" w:fill="DDD9C3"/>
          </w:tcPr>
          <w:p w14:paraId="2604429E" w14:textId="77777777" w:rsidR="00BB70F9" w:rsidRPr="007341F8" w:rsidRDefault="4C5CE718" w:rsidP="2C008B8F">
            <w:pPr>
              <w:jc w:val="center"/>
              <w:rPr>
                <w:b/>
                <w:i/>
                <w:sz w:val="18"/>
                <w:szCs w:val="18"/>
              </w:rPr>
            </w:pPr>
            <w:r w:rsidRPr="089ECA6C">
              <w:rPr>
                <w:b/>
                <w:sz w:val="18"/>
                <w:szCs w:val="18"/>
              </w:rPr>
              <w:t>Start date</w:t>
            </w:r>
          </w:p>
        </w:tc>
        <w:tc>
          <w:tcPr>
            <w:tcW w:w="1560" w:type="dxa"/>
            <w:shd w:val="clear" w:color="auto" w:fill="DDD9C3"/>
          </w:tcPr>
          <w:p w14:paraId="0C7C7B8C" w14:textId="77777777" w:rsidR="00BB70F9" w:rsidRPr="007341F8" w:rsidRDefault="4C5CE718" w:rsidP="2C008B8F">
            <w:pPr>
              <w:jc w:val="center"/>
              <w:rPr>
                <w:b/>
                <w:sz w:val="18"/>
                <w:szCs w:val="18"/>
              </w:rPr>
            </w:pPr>
            <w:r w:rsidRPr="089ECA6C">
              <w:rPr>
                <w:b/>
                <w:sz w:val="18"/>
                <w:szCs w:val="18"/>
              </w:rPr>
              <w:t xml:space="preserve">Duration </w:t>
            </w:r>
          </w:p>
        </w:tc>
        <w:tc>
          <w:tcPr>
            <w:tcW w:w="1977" w:type="dxa"/>
            <w:shd w:val="clear" w:color="auto" w:fill="DDD9C3"/>
          </w:tcPr>
          <w:p w14:paraId="1E9C5CAA" w14:textId="77777777" w:rsidR="00BB70F9" w:rsidRPr="007341F8" w:rsidRDefault="4965C485" w:rsidP="553DE8A7">
            <w:pPr>
              <w:jc w:val="center"/>
              <w:rPr>
                <w:b/>
                <w:i/>
                <w:sz w:val="18"/>
                <w:szCs w:val="18"/>
              </w:rPr>
            </w:pPr>
            <w:r w:rsidRPr="089ECA6C">
              <w:rPr>
                <w:b/>
                <w:sz w:val="18"/>
                <w:szCs w:val="18"/>
              </w:rPr>
              <w:t>Deliverables</w:t>
            </w:r>
            <w:r w:rsidRPr="089ECA6C">
              <w:rPr>
                <w:b/>
                <w:i/>
                <w:sz w:val="18"/>
                <w:szCs w:val="18"/>
              </w:rPr>
              <w:t xml:space="preserve"> </w:t>
            </w:r>
          </w:p>
        </w:tc>
      </w:tr>
      <w:tr w:rsidR="00BB70F9" w:rsidRPr="007341F8" w14:paraId="255C93BD" w14:textId="77777777" w:rsidTr="00CA2B51">
        <w:trPr>
          <w:cantSplit/>
          <w:trHeight w:val="222"/>
        </w:trPr>
        <w:tc>
          <w:tcPr>
            <w:tcW w:w="1585" w:type="dxa"/>
          </w:tcPr>
          <w:p w14:paraId="40329A62" w14:textId="4775A932" w:rsidR="00BB70F9" w:rsidRPr="00DE7467" w:rsidRDefault="4C5CE718" w:rsidP="2C008B8F">
            <w:pPr>
              <w:rPr>
                <w:b/>
                <w:sz w:val="18"/>
                <w:szCs w:val="18"/>
              </w:rPr>
            </w:pPr>
            <w:r w:rsidRPr="089ECA6C">
              <w:rPr>
                <w:b/>
                <w:sz w:val="18"/>
                <w:szCs w:val="18"/>
              </w:rPr>
              <w:t>15</w:t>
            </w:r>
          </w:p>
        </w:tc>
        <w:tc>
          <w:tcPr>
            <w:tcW w:w="1584" w:type="dxa"/>
          </w:tcPr>
          <w:p w14:paraId="70596C74" w14:textId="653B9186" w:rsidR="00BB70F9" w:rsidRPr="001838C0" w:rsidRDefault="17DA6EB3" w:rsidP="2C008B8F">
            <w:pPr>
              <w:jc w:val="center"/>
              <w:rPr>
                <w:b/>
                <w:sz w:val="18"/>
                <w:szCs w:val="18"/>
              </w:rPr>
            </w:pPr>
            <w:r w:rsidRPr="089ECA6C">
              <w:rPr>
                <w:b/>
                <w:sz w:val="18"/>
                <w:szCs w:val="18"/>
              </w:rPr>
              <w:t>TU</w:t>
            </w:r>
            <w:r w:rsidR="3A11815C" w:rsidRPr="089ECA6C">
              <w:rPr>
                <w:b/>
                <w:sz w:val="18"/>
                <w:szCs w:val="18"/>
              </w:rPr>
              <w:t>/e</w:t>
            </w:r>
          </w:p>
        </w:tc>
        <w:tc>
          <w:tcPr>
            <w:tcW w:w="1586" w:type="dxa"/>
          </w:tcPr>
          <w:p w14:paraId="31A28997" w14:textId="77777777" w:rsidR="00BB70F9" w:rsidRPr="001838C0" w:rsidRDefault="4C5CE718" w:rsidP="2C008B8F">
            <w:pPr>
              <w:jc w:val="center"/>
              <w:rPr>
                <w:b/>
                <w:sz w:val="18"/>
                <w:szCs w:val="18"/>
              </w:rPr>
            </w:pPr>
            <w:r w:rsidRPr="089ECA6C">
              <w:rPr>
                <w:b/>
                <w:sz w:val="18"/>
                <w:szCs w:val="18"/>
              </w:rPr>
              <w:t>Y</w:t>
            </w:r>
          </w:p>
        </w:tc>
        <w:tc>
          <w:tcPr>
            <w:tcW w:w="1902" w:type="dxa"/>
          </w:tcPr>
          <w:p w14:paraId="43852B9D" w14:textId="3A948087" w:rsidR="00BB70F9" w:rsidRPr="00DE7467" w:rsidRDefault="23E1F420" w:rsidP="17205B14">
            <w:pPr>
              <w:spacing w:line="259" w:lineRule="auto"/>
              <w:jc w:val="center"/>
              <w:rPr>
                <w:b/>
                <w:sz w:val="18"/>
                <w:szCs w:val="18"/>
              </w:rPr>
            </w:pPr>
            <w:r w:rsidRPr="089ECA6C">
              <w:rPr>
                <w:b/>
                <w:sz w:val="18"/>
                <w:szCs w:val="18"/>
              </w:rPr>
              <w:t>4</w:t>
            </w:r>
          </w:p>
        </w:tc>
        <w:tc>
          <w:tcPr>
            <w:tcW w:w="1560" w:type="dxa"/>
          </w:tcPr>
          <w:p w14:paraId="66E703FE" w14:textId="77777777" w:rsidR="00BB70F9" w:rsidRPr="00DE7467" w:rsidRDefault="4C5CE718" w:rsidP="2C008B8F">
            <w:pPr>
              <w:jc w:val="center"/>
              <w:rPr>
                <w:b/>
                <w:sz w:val="18"/>
                <w:szCs w:val="18"/>
              </w:rPr>
            </w:pPr>
            <w:r w:rsidRPr="089ECA6C">
              <w:rPr>
                <w:b/>
                <w:sz w:val="18"/>
                <w:szCs w:val="18"/>
              </w:rPr>
              <w:t>36 months</w:t>
            </w:r>
          </w:p>
        </w:tc>
        <w:tc>
          <w:tcPr>
            <w:tcW w:w="1977" w:type="dxa"/>
          </w:tcPr>
          <w:p w14:paraId="47911EEF" w14:textId="6B75B34F" w:rsidR="00BB70F9" w:rsidRPr="00B666FD" w:rsidRDefault="009300FE" w:rsidP="2C008B8F">
            <w:pPr>
              <w:rPr>
                <w:b/>
                <w:sz w:val="18"/>
                <w:szCs w:val="18"/>
              </w:rPr>
            </w:pPr>
            <w:del w:id="2710" w:author="Nicholas Worth" w:date="2024-10-28T12:49:00Z">
              <w:r w:rsidRPr="089ECA6C" w:rsidDel="00F049A5">
                <w:rPr>
                  <w:b/>
                  <w:sz w:val="18"/>
                  <w:szCs w:val="18"/>
                </w:rPr>
                <w:delText>D</w:delText>
              </w:r>
              <w:r w:rsidR="00B666FD" w:rsidRPr="089ECA6C" w:rsidDel="00F049A5">
                <w:rPr>
                  <w:b/>
                  <w:sz w:val="18"/>
                  <w:szCs w:val="18"/>
                </w:rPr>
                <w:delText>1.2</w:delText>
              </w:r>
            </w:del>
            <w:ins w:id="2711" w:author="Nicholas Worth" w:date="2024-10-28T12:49:00Z">
              <w:r w:rsidR="00F049A5">
                <w:rPr>
                  <w:b/>
                  <w:sz w:val="18"/>
                  <w:szCs w:val="18"/>
                </w:rPr>
                <w:t>DS2</w:t>
              </w:r>
            </w:ins>
            <w:r w:rsidR="00B73F06" w:rsidRPr="089ECA6C">
              <w:rPr>
                <w:b/>
                <w:sz w:val="18"/>
                <w:szCs w:val="18"/>
              </w:rPr>
              <w:t xml:space="preserve">, </w:t>
            </w:r>
            <w:del w:id="2712" w:author="Nicholas Worth" w:date="2024-10-28T12:52:00Z">
              <w:r w:rsidR="00B73F06" w:rsidRPr="089ECA6C" w:rsidDel="004D3448">
                <w:rPr>
                  <w:b/>
                  <w:sz w:val="18"/>
                  <w:szCs w:val="18"/>
                </w:rPr>
                <w:delText>D3.3</w:delText>
              </w:r>
            </w:del>
            <w:ins w:id="2713" w:author="Nicholas Worth" w:date="2024-10-28T12:52:00Z">
              <w:r w:rsidR="004D3448">
                <w:rPr>
                  <w:b/>
                  <w:sz w:val="18"/>
                  <w:szCs w:val="18"/>
                </w:rPr>
                <w:t>DS10</w:t>
              </w:r>
            </w:ins>
            <w:r w:rsidR="00D53D78" w:rsidRPr="089ECA6C">
              <w:rPr>
                <w:b/>
                <w:sz w:val="18"/>
                <w:szCs w:val="18"/>
              </w:rPr>
              <w:t xml:space="preserve">, </w:t>
            </w:r>
            <w:del w:id="2714" w:author="Nicholas Worth" w:date="2024-10-28T12:54:00Z">
              <w:r w:rsidR="00D53D78" w:rsidRPr="089ECA6C" w:rsidDel="00966A51">
                <w:rPr>
                  <w:b/>
                  <w:sz w:val="18"/>
                  <w:szCs w:val="18"/>
                </w:rPr>
                <w:delText>D3.7</w:delText>
              </w:r>
            </w:del>
            <w:ins w:id="2715" w:author="Nicholas Worth" w:date="2024-10-28T12:54:00Z">
              <w:r w:rsidR="00966A51">
                <w:rPr>
                  <w:b/>
                  <w:sz w:val="18"/>
                  <w:szCs w:val="18"/>
                </w:rPr>
                <w:t>DS13</w:t>
              </w:r>
            </w:ins>
          </w:p>
        </w:tc>
      </w:tr>
      <w:tr w:rsidR="00BB70F9" w:rsidRPr="007341F8" w14:paraId="6C6C99DD" w14:textId="77777777" w:rsidTr="00CA2B51">
        <w:trPr>
          <w:cantSplit/>
          <w:trHeight w:val="364"/>
        </w:trPr>
        <w:tc>
          <w:tcPr>
            <w:tcW w:w="10194" w:type="dxa"/>
            <w:gridSpan w:val="6"/>
          </w:tcPr>
          <w:p w14:paraId="7741A3DC" w14:textId="0E15FFDB" w:rsidR="00BB70F9" w:rsidRPr="001B272B" w:rsidRDefault="4965C485" w:rsidP="76AFC2A2">
            <w:pPr>
              <w:rPr>
                <w:ins w:id="2716" w:author="Wolfgang Polifke" w:date="2024-10-25T12:30:00Z"/>
                <w:b/>
                <w:bCs/>
                <w:sz w:val="18"/>
                <w:szCs w:val="18"/>
              </w:rPr>
            </w:pPr>
            <w:del w:id="2717" w:author="Wolfgang Polifke" w:date="2024-10-25T12:29:00Z">
              <w:r w:rsidRPr="001B272B">
                <w:rPr>
                  <w:b/>
                  <w:sz w:val="18"/>
                  <w:szCs w:val="18"/>
                </w:rPr>
                <w:delText xml:space="preserve">Project Title and Work Package(s) to which it is related: </w:delText>
              </w:r>
            </w:del>
            <w:del w:id="2718" w:author="Bourquard, Claire" w:date="2024-09-20T13:18:00Z">
              <w:r w:rsidR="101E9897" w:rsidRPr="001B272B">
                <w:rPr>
                  <w:b/>
                  <w:sz w:val="18"/>
                  <w:szCs w:val="18"/>
                </w:rPr>
                <w:delText xml:space="preserve">Modelling and </w:delText>
              </w:r>
              <w:r w:rsidR="00336EB9" w:rsidRPr="001B272B">
                <w:rPr>
                  <w:b/>
                  <w:sz w:val="18"/>
                  <w:szCs w:val="18"/>
                </w:rPr>
                <w:delText>optimisation</w:delText>
              </w:r>
              <w:r w:rsidR="101E9897" w:rsidRPr="001B272B">
                <w:rPr>
                  <w:b/>
                  <w:sz w:val="18"/>
                  <w:szCs w:val="18"/>
                </w:rPr>
                <w:delText xml:space="preserve"> of locally resonant micro-slitted absorbers</w:delText>
              </w:r>
            </w:del>
            <w:ins w:id="2719" w:author="Bourquard, Claire" w:date="2024-09-20T13:18:00Z">
              <w:r w:rsidR="66433EEE" w:rsidRPr="001B272B">
                <w:rPr>
                  <w:rFonts w:eastAsia="Aptos"/>
                  <w:sz w:val="18"/>
                  <w:szCs w:val="18"/>
                </w:rPr>
                <w:t xml:space="preserve"> Aero-acoustic modelling of novel damper arrays for acoustic mode stabilization</w:t>
              </w:r>
            </w:ins>
            <w:del w:id="2720" w:author="Nicholas Worth" w:date="2024-11-07T07:46:00Z">
              <w:r w:rsidR="101E9897" w:rsidRPr="001B272B" w:rsidDel="001B5951">
                <w:rPr>
                  <w:b/>
                  <w:sz w:val="18"/>
                  <w:szCs w:val="18"/>
                </w:rPr>
                <w:delText>,</w:delText>
              </w:r>
            </w:del>
            <w:r w:rsidR="101E9897" w:rsidRPr="001B272B">
              <w:rPr>
                <w:b/>
                <w:sz w:val="18"/>
                <w:szCs w:val="18"/>
              </w:rPr>
              <w:t xml:space="preserve"> </w:t>
            </w:r>
          </w:p>
          <w:p w14:paraId="6B9C7620" w14:textId="736C752A" w:rsidR="00BB70F9" w:rsidRPr="001B272B" w:rsidRDefault="101E9897" w:rsidP="2C008B8F">
            <w:pPr>
              <w:rPr>
                <w:b/>
                <w:sz w:val="18"/>
                <w:szCs w:val="18"/>
              </w:rPr>
            </w:pPr>
            <w:r w:rsidRPr="001B272B">
              <w:rPr>
                <w:b/>
                <w:sz w:val="18"/>
                <w:szCs w:val="18"/>
              </w:rPr>
              <w:t>WP1, WP3 (T1.2, T3.3)</w:t>
            </w:r>
          </w:p>
        </w:tc>
      </w:tr>
      <w:tr w:rsidR="00BB70F9" w:rsidRPr="007341F8" w14:paraId="49230D6F" w14:textId="77777777" w:rsidTr="00CA2B51">
        <w:trPr>
          <w:cantSplit/>
          <w:trHeight w:val="242"/>
        </w:trPr>
        <w:tc>
          <w:tcPr>
            <w:tcW w:w="10194" w:type="dxa"/>
            <w:gridSpan w:val="6"/>
          </w:tcPr>
          <w:p w14:paraId="1D57B763" w14:textId="2ACF04FD" w:rsidR="00BB70F9" w:rsidRPr="001B272B" w:rsidRDefault="4965C485" w:rsidP="0B8AEF91">
            <w:pPr>
              <w:rPr>
                <w:rFonts w:eastAsia="Aptos"/>
                <w:sz w:val="18"/>
                <w:szCs w:val="18"/>
              </w:rPr>
            </w:pPr>
            <w:r w:rsidRPr="001B272B">
              <w:rPr>
                <w:b/>
                <w:sz w:val="18"/>
                <w:szCs w:val="18"/>
              </w:rPr>
              <w:t>Objectives:</w:t>
            </w:r>
            <w:r w:rsidRPr="001B272B">
              <w:rPr>
                <w:sz w:val="18"/>
                <w:szCs w:val="18"/>
              </w:rPr>
              <w:t xml:space="preserve"> </w:t>
            </w:r>
            <w:del w:id="2721" w:author="Bourquard, Claire" w:date="2024-09-20T13:26:00Z">
              <w:r w:rsidR="06DA8B2C" w:rsidRPr="001B272B">
                <w:rPr>
                  <w:sz w:val="18"/>
                  <w:szCs w:val="18"/>
                </w:rPr>
                <w:delText>M</w:delText>
              </w:r>
              <w:r w:rsidR="7EA0EDE5" w:rsidRPr="001B272B">
                <w:rPr>
                  <w:sz w:val="18"/>
                  <w:szCs w:val="18"/>
                </w:rPr>
                <w:delText xml:space="preserve">odel and </w:delText>
              </w:r>
              <w:r w:rsidR="00336EB9" w:rsidRPr="001B272B">
                <w:rPr>
                  <w:sz w:val="18"/>
                  <w:szCs w:val="18"/>
                </w:rPr>
                <w:delText>optimise</w:delText>
              </w:r>
              <w:r w:rsidR="7EA0EDE5" w:rsidRPr="001B272B">
                <w:rPr>
                  <w:sz w:val="18"/>
                  <w:szCs w:val="18"/>
                </w:rPr>
                <w:delText xml:space="preserve"> a locally resonant micro-slitted absorber consisting of an array of mechanical resonators embedded in a flexible panel with a back-cavity. </w:delText>
              </w:r>
              <w:r w:rsidR="38437AEB" w:rsidRPr="001B272B">
                <w:rPr>
                  <w:sz w:val="18"/>
                  <w:szCs w:val="18"/>
                </w:rPr>
                <w:delText>Understand the</w:delText>
              </w:r>
              <w:r w:rsidR="7EA0EDE5" w:rsidRPr="001B272B">
                <w:rPr>
                  <w:sz w:val="18"/>
                  <w:szCs w:val="18"/>
                </w:rPr>
                <w:delText xml:space="preserve"> aero-acoustic performance of </w:delText>
              </w:r>
              <w:r w:rsidR="79B3FF31" w:rsidRPr="001B272B">
                <w:rPr>
                  <w:sz w:val="18"/>
                  <w:szCs w:val="18"/>
                </w:rPr>
                <w:delText>this using</w:delText>
              </w:r>
              <w:r w:rsidR="7EA0EDE5" w:rsidRPr="001B272B">
                <w:rPr>
                  <w:sz w:val="18"/>
                  <w:szCs w:val="18"/>
                </w:rPr>
                <w:delText xml:space="preserve"> detailed Finite Element with lineari</w:delText>
              </w:r>
              <w:r w:rsidR="00B508E6" w:rsidRPr="001B272B">
                <w:rPr>
                  <w:sz w:val="18"/>
                  <w:szCs w:val="18"/>
                </w:rPr>
                <w:delText>s</w:delText>
              </w:r>
              <w:r w:rsidR="7EA0EDE5" w:rsidRPr="001B272B">
                <w:rPr>
                  <w:sz w:val="18"/>
                  <w:szCs w:val="18"/>
                </w:rPr>
                <w:delText xml:space="preserve">ed Navier-stokes and CFD modelling. For a single sound absorber (micro-slitted resonator backed by a cavity), </w:delText>
              </w:r>
              <w:r w:rsidR="59F23C38" w:rsidRPr="001B272B">
                <w:rPr>
                  <w:sz w:val="18"/>
                  <w:szCs w:val="18"/>
                </w:rPr>
                <w:delText>explore</w:delText>
              </w:r>
              <w:r w:rsidR="7EA0EDE5" w:rsidRPr="001B272B">
                <w:rPr>
                  <w:sz w:val="18"/>
                  <w:szCs w:val="18"/>
                </w:rPr>
                <w:delText xml:space="preserve"> the contribution of viscous-thermal dissipation driven by flexible structures. In thin-double walls, </w:delText>
              </w:r>
              <w:r w:rsidR="6E56CEF9" w:rsidRPr="001B272B">
                <w:rPr>
                  <w:sz w:val="18"/>
                  <w:szCs w:val="18"/>
                </w:rPr>
                <w:delText xml:space="preserve">explore how the wall </w:delText>
              </w:r>
              <w:r w:rsidR="7EA0EDE5" w:rsidRPr="001B272B">
                <w:rPr>
                  <w:sz w:val="18"/>
                  <w:szCs w:val="18"/>
                </w:rPr>
                <w:delText>flexibility</w:delText>
              </w:r>
              <w:r w:rsidR="7439333B" w:rsidRPr="001B272B">
                <w:rPr>
                  <w:sz w:val="18"/>
                  <w:szCs w:val="18"/>
                </w:rPr>
                <w:delText xml:space="preserve"> </w:delText>
              </w:r>
              <w:r w:rsidR="7EA0EDE5" w:rsidRPr="001B272B">
                <w:rPr>
                  <w:sz w:val="18"/>
                  <w:szCs w:val="18"/>
                </w:rPr>
                <w:delText xml:space="preserve">can be used to obtain significant sound absorption. </w:delText>
              </w:r>
              <w:r w:rsidR="1F9D6731" w:rsidRPr="001B272B">
                <w:rPr>
                  <w:sz w:val="18"/>
                  <w:szCs w:val="18"/>
                </w:rPr>
                <w:delText>Understand the balance between acoustic absorption and mechanical stop-band vibrational damping in l</w:delText>
              </w:r>
              <w:r w:rsidR="7EA0EDE5" w:rsidRPr="001B272B">
                <w:rPr>
                  <w:sz w:val="18"/>
                  <w:szCs w:val="18"/>
                </w:rPr>
                <w:delText>ocally limited flexible structures delimited by slits</w:delText>
              </w:r>
              <w:r w:rsidR="4ECD2317" w:rsidRPr="001B272B">
                <w:rPr>
                  <w:sz w:val="18"/>
                  <w:szCs w:val="18"/>
                </w:rPr>
                <w:delText>.</w:delText>
              </w:r>
            </w:del>
            <w:ins w:id="2722" w:author="Bourquard, Claire" w:date="2024-09-20T13:26:00Z">
              <w:r w:rsidR="42B235F6" w:rsidRPr="001B272B">
                <w:rPr>
                  <w:rFonts w:eastAsia="Aptos"/>
                  <w:sz w:val="18"/>
                  <w:szCs w:val="18"/>
                </w:rPr>
                <w:t xml:space="preserve"> Extend the current low-order modelling framework, including transfer matrix methods, in order to include distributed damping features (liners) as well as flexible structures (effect of vibrations). This will require to: (i) Model and optimise novel damper designs, including flexible panels, back-cavity, peculiar neck geometries (including potential locally resonant micro-slits). (ii) Understand the aero-acoustic performance of these damper arrays, i.e. liners using detailed Finite Element with linearised Navier-stokes and CFD modelling. The contribution of viscous-thermal dissipation driven by flexible structures will be explored, as well as the crosstalk between the neighbouring dampers, leading to an appropriate low-order distributed model for sound-absorbing liners which will be usable inside low-order thermo-acoustic network models like OSCILOS.</w:t>
              </w:r>
            </w:ins>
          </w:p>
        </w:tc>
      </w:tr>
      <w:tr w:rsidR="00BB70F9" w:rsidRPr="007341F8" w14:paraId="203D3224" w14:textId="77777777" w:rsidTr="00CA2B51">
        <w:trPr>
          <w:cantSplit/>
          <w:trHeight w:val="334"/>
        </w:trPr>
        <w:tc>
          <w:tcPr>
            <w:tcW w:w="10194" w:type="dxa"/>
            <w:gridSpan w:val="6"/>
          </w:tcPr>
          <w:p w14:paraId="52EB197A" w14:textId="60B381E0" w:rsidR="00BB70F9" w:rsidRPr="001B272B" w:rsidRDefault="4965C485" w:rsidP="553DE8A7">
            <w:pPr>
              <w:rPr>
                <w:sz w:val="18"/>
                <w:szCs w:val="18"/>
              </w:rPr>
            </w:pPr>
            <w:r w:rsidRPr="001B272B">
              <w:rPr>
                <w:b/>
                <w:sz w:val="18"/>
                <w:szCs w:val="18"/>
              </w:rPr>
              <w:t>Expected Results:</w:t>
            </w:r>
            <w:r w:rsidRPr="001B272B">
              <w:rPr>
                <w:sz w:val="18"/>
                <w:szCs w:val="18"/>
              </w:rPr>
              <w:t xml:space="preserve"> </w:t>
            </w:r>
            <w:del w:id="2723" w:author="Bourquard, Claire" w:date="2024-09-20T13:21:00Z">
              <w:r w:rsidR="1F5B07FF" w:rsidRPr="001B272B">
                <w:rPr>
                  <w:sz w:val="18"/>
                  <w:szCs w:val="18"/>
                </w:rPr>
                <w:delText xml:space="preserve">Validated numerical model of locally resonant micro-slitted absorber including structural and aero-acoustic losses, and visco-thermal dissipation. Performance assessment of </w:delText>
              </w:r>
              <w:r w:rsidR="00336EB9" w:rsidRPr="001B272B">
                <w:rPr>
                  <w:sz w:val="18"/>
                  <w:szCs w:val="18"/>
                </w:rPr>
                <w:delText>optimise</w:delText>
              </w:r>
              <w:r w:rsidR="1F5B07FF" w:rsidRPr="001B272B">
                <w:rPr>
                  <w:sz w:val="18"/>
                  <w:szCs w:val="18"/>
                </w:rPr>
                <w:delText>d prototype in a representative thermos-acoustics test-rig. Implementation of reduced order model of locally resonant micro-slitted absorber in thermoacoustic network tool.</w:delText>
              </w:r>
            </w:del>
            <w:ins w:id="2724" w:author="Bourquard, Claire" w:date="2024-09-20T13:21:00Z">
              <w:r w:rsidR="4977877F" w:rsidRPr="001B272B">
                <w:rPr>
                  <w:rFonts w:eastAsia="Aptos"/>
                  <w:sz w:val="18"/>
                  <w:szCs w:val="18"/>
                </w:rPr>
                <w:t xml:space="preserve"> Experimentally validated numerical model of novel damper arrays including structural and aero-acoustic losses, and visco-thermal dissipation. Performance assessment of optimised prototype in a representative thermo-acoustics test</w:t>
              </w:r>
            </w:ins>
            <w:ins w:id="2725" w:author="Nicholas Worth" w:date="2024-09-24T11:57:00Z">
              <w:r w:rsidR="001B272B" w:rsidRPr="001B272B">
                <w:rPr>
                  <w:rFonts w:eastAsia="Aptos"/>
                  <w:sz w:val="18"/>
                  <w:szCs w:val="18"/>
                </w:rPr>
                <w:t xml:space="preserve"> </w:t>
              </w:r>
            </w:ins>
            <w:ins w:id="2726" w:author="Bourquard, Claire" w:date="2024-09-20T13:21:00Z">
              <w:r w:rsidR="4977877F" w:rsidRPr="001B272B">
                <w:rPr>
                  <w:rFonts w:eastAsia="Aptos"/>
                  <w:sz w:val="18"/>
                  <w:szCs w:val="18"/>
                </w:rPr>
                <w:t>rig. Implementation of reduced order model of damper arrays in thermoacoustic network tool.</w:t>
              </w:r>
            </w:ins>
          </w:p>
        </w:tc>
      </w:tr>
      <w:tr w:rsidR="00BB70F9" w:rsidRPr="007341F8" w14:paraId="6FC76A63" w14:textId="77777777" w:rsidTr="00CA2B51">
        <w:trPr>
          <w:cantSplit/>
          <w:trHeight w:val="334"/>
        </w:trPr>
        <w:tc>
          <w:tcPr>
            <w:tcW w:w="10194" w:type="dxa"/>
            <w:gridSpan w:val="6"/>
          </w:tcPr>
          <w:p w14:paraId="66B95A3B" w14:textId="0EA4AB81" w:rsidR="00BB70F9" w:rsidRPr="001B272B" w:rsidRDefault="4965C485" w:rsidP="2C008B8F">
            <w:pPr>
              <w:rPr>
                <w:sz w:val="18"/>
                <w:szCs w:val="18"/>
              </w:rPr>
            </w:pPr>
            <w:r w:rsidRPr="001B272B">
              <w:rPr>
                <w:b/>
                <w:sz w:val="18"/>
                <w:szCs w:val="18"/>
              </w:rPr>
              <w:t>Planned secondment(s):</w:t>
            </w:r>
            <w:r w:rsidRPr="001B272B">
              <w:rPr>
                <w:sz w:val="18"/>
                <w:szCs w:val="18"/>
              </w:rPr>
              <w:t xml:space="preserve"> </w:t>
            </w:r>
            <w:r w:rsidR="09B80233" w:rsidRPr="001B272B">
              <w:rPr>
                <w:sz w:val="18"/>
                <w:szCs w:val="18"/>
              </w:rPr>
              <w:t xml:space="preserve">Imperial College London (2 months) Implementation of </w:t>
            </w:r>
            <w:del w:id="2727" w:author="Bourquard, Claire" w:date="2024-09-20T13:22:00Z">
              <w:r w:rsidR="09B80233" w:rsidRPr="001B272B">
                <w:rPr>
                  <w:sz w:val="18"/>
                  <w:szCs w:val="18"/>
                </w:rPr>
                <w:delText xml:space="preserve">micro-slitted </w:delText>
              </w:r>
              <w:r w:rsidRPr="001B272B" w:rsidDel="09B80233">
                <w:rPr>
                  <w:sz w:val="18"/>
                  <w:szCs w:val="18"/>
                </w:rPr>
                <w:delText>absorber</w:delText>
              </w:r>
            </w:del>
            <w:ins w:id="2728" w:author="Bourquard, Claire" w:date="2024-09-20T13:22:00Z">
              <w:r w:rsidR="1AB08B32" w:rsidRPr="001B272B">
                <w:rPr>
                  <w:sz w:val="18"/>
                  <w:szCs w:val="18"/>
                </w:rPr>
                <w:t>damper arrays</w:t>
              </w:r>
            </w:ins>
            <w:r w:rsidR="09B80233" w:rsidRPr="001B272B">
              <w:rPr>
                <w:sz w:val="18"/>
                <w:szCs w:val="18"/>
              </w:rPr>
              <w:t xml:space="preserve"> model in the </w:t>
            </w:r>
            <w:r w:rsidR="00144B0C" w:rsidRPr="001B272B">
              <w:rPr>
                <w:sz w:val="18"/>
                <w:szCs w:val="18"/>
              </w:rPr>
              <w:t>OSCILOS</w:t>
            </w:r>
            <w:r w:rsidR="09B80233" w:rsidRPr="001B272B">
              <w:rPr>
                <w:sz w:val="18"/>
                <w:szCs w:val="18"/>
              </w:rPr>
              <w:t xml:space="preserve"> network tool</w:t>
            </w:r>
            <w:r w:rsidR="424C39B6" w:rsidRPr="001B272B">
              <w:rPr>
                <w:sz w:val="18"/>
                <w:szCs w:val="18"/>
              </w:rPr>
              <w:t xml:space="preserve">. </w:t>
            </w:r>
            <w:del w:id="2729" w:author="Nicholas Worth" w:date="2024-10-25T13:50:00Z">
              <w:r w:rsidR="00E30D98" w:rsidRPr="001B272B" w:rsidDel="002E65DB">
                <w:rPr>
                  <w:sz w:val="18"/>
                  <w:szCs w:val="18"/>
                </w:rPr>
                <w:delText>SAFRAN</w:delText>
              </w:r>
              <w:r w:rsidR="4F380E14" w:rsidRPr="001B272B" w:rsidDel="002E65DB">
                <w:rPr>
                  <w:sz w:val="18"/>
                  <w:szCs w:val="18"/>
                </w:rPr>
                <w:delText xml:space="preserve"> </w:delText>
              </w:r>
            </w:del>
            <w:ins w:id="2730" w:author="Nicholas Worth" w:date="2024-10-25T13:50:00Z">
              <w:r w:rsidR="002E65DB">
                <w:rPr>
                  <w:sz w:val="18"/>
                  <w:szCs w:val="18"/>
                </w:rPr>
                <w:t>GEDE</w:t>
              </w:r>
              <w:r w:rsidR="002E65DB" w:rsidRPr="001B272B">
                <w:rPr>
                  <w:sz w:val="18"/>
                  <w:szCs w:val="18"/>
                </w:rPr>
                <w:t xml:space="preserve"> </w:t>
              </w:r>
            </w:ins>
            <w:r w:rsidR="09B80233" w:rsidRPr="001B272B">
              <w:rPr>
                <w:sz w:val="18"/>
                <w:szCs w:val="18"/>
              </w:rPr>
              <w:t xml:space="preserve">(1 </w:t>
            </w:r>
            <w:r w:rsidR="09B80233" w:rsidRPr="000D1014">
              <w:rPr>
                <w:sz w:val="18"/>
                <w:szCs w:val="18"/>
              </w:rPr>
              <w:t xml:space="preserve">month) </w:t>
            </w:r>
            <w:ins w:id="2731" w:author="Nicholas Worth" w:date="2024-10-25T13:50:00Z">
              <w:r w:rsidR="007416B7" w:rsidRPr="000D1014">
                <w:rPr>
                  <w:sz w:val="18"/>
                  <w:szCs w:val="18"/>
                </w:rPr>
                <w:t>application of shape optimization tools to GEDE-defined test case (damping related).</w:t>
              </w:r>
            </w:ins>
            <w:del w:id="2732" w:author="Nicholas Worth" w:date="2024-10-25T13:50:00Z">
              <w:r w:rsidR="6BC0AA68" w:rsidRPr="001B272B" w:rsidDel="007416B7">
                <w:rPr>
                  <w:sz w:val="18"/>
                  <w:szCs w:val="18"/>
                </w:rPr>
                <w:delText xml:space="preserve">consider </w:delText>
              </w:r>
              <w:r w:rsidR="00144B0C" w:rsidRPr="001B272B" w:rsidDel="007416B7">
                <w:rPr>
                  <w:sz w:val="18"/>
                  <w:szCs w:val="18"/>
                </w:rPr>
                <w:delText xml:space="preserve">acoustic liner </w:delText>
              </w:r>
              <w:r w:rsidR="6BC0AA68" w:rsidRPr="001B272B" w:rsidDel="007416B7">
                <w:rPr>
                  <w:sz w:val="18"/>
                  <w:szCs w:val="18"/>
                </w:rPr>
                <w:delText>design adaptations for industrially relevant configurations.</w:delText>
              </w:r>
            </w:del>
          </w:p>
        </w:tc>
      </w:tr>
      <w:tr w:rsidR="00BB70F9" w:rsidRPr="007341F8" w14:paraId="29077886" w14:textId="77777777" w:rsidTr="00CA2B51">
        <w:trPr>
          <w:cantSplit/>
          <w:trHeight w:val="205"/>
        </w:trPr>
        <w:tc>
          <w:tcPr>
            <w:tcW w:w="10194" w:type="dxa"/>
            <w:gridSpan w:val="6"/>
          </w:tcPr>
          <w:p w14:paraId="504959D1" w14:textId="0EFD6648" w:rsidR="00BB70F9" w:rsidRPr="007341F8" w:rsidRDefault="4965C485" w:rsidP="2C008B8F">
            <w:pPr>
              <w:jc w:val="both"/>
              <w:rPr>
                <w:b/>
                <w:sz w:val="18"/>
                <w:szCs w:val="18"/>
              </w:rPr>
            </w:pPr>
            <w:r w:rsidRPr="089ECA6C">
              <w:rPr>
                <w:b/>
                <w:sz w:val="18"/>
                <w:szCs w:val="18"/>
              </w:rPr>
              <w:t xml:space="preserve">DN: </w:t>
            </w:r>
            <w:r w:rsidR="12AE8576" w:rsidRPr="007416B7">
              <w:rPr>
                <w:bCs/>
                <w:sz w:val="18"/>
                <w:szCs w:val="18"/>
              </w:rPr>
              <w:t>TU</w:t>
            </w:r>
            <w:r w:rsidR="2C71ABBA" w:rsidRPr="007416B7">
              <w:rPr>
                <w:bCs/>
                <w:sz w:val="18"/>
                <w:szCs w:val="18"/>
              </w:rPr>
              <w:t>/e</w:t>
            </w:r>
          </w:p>
        </w:tc>
      </w:tr>
    </w:tbl>
    <w:p w14:paraId="1AC3DACB" w14:textId="75BB8AE6" w:rsidR="00BB70F9" w:rsidRDefault="00BB70F9" w:rsidP="553DE8A7">
      <w:pPr>
        <w:jc w:val="both"/>
        <w:rPr>
          <w:ins w:id="2733" w:author="Nicholas Worth" w:date="2024-10-29T10:19:00Z"/>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488"/>
        <w:gridCol w:w="2119"/>
      </w:tblGrid>
      <w:tr w:rsidR="009D3167" w:rsidRPr="007341F8" w14:paraId="0CF56228" w14:textId="77777777" w:rsidTr="003314BD">
        <w:trPr>
          <w:cantSplit/>
          <w:trHeight w:val="260"/>
          <w:ins w:id="2734" w:author="Nicholas Worth" w:date="2024-10-29T10:19:00Z"/>
        </w:trPr>
        <w:tc>
          <w:tcPr>
            <w:tcW w:w="1568" w:type="dxa"/>
            <w:shd w:val="clear" w:color="auto" w:fill="DDD9C3"/>
          </w:tcPr>
          <w:p w14:paraId="1673220E" w14:textId="77777777" w:rsidR="009D3167" w:rsidRPr="007341F8" w:rsidRDefault="009D3167" w:rsidP="00CD0D6B">
            <w:pPr>
              <w:jc w:val="center"/>
              <w:rPr>
                <w:ins w:id="2735" w:author="Nicholas Worth" w:date="2024-10-29T10:19:00Z"/>
                <w:b/>
                <w:i/>
                <w:sz w:val="18"/>
                <w:szCs w:val="18"/>
              </w:rPr>
            </w:pPr>
            <w:ins w:id="2736" w:author="Nicholas Worth" w:date="2024-10-29T10:19:00Z">
              <w:r w:rsidRPr="089ECA6C">
                <w:rPr>
                  <w:b/>
                  <w:sz w:val="18"/>
                  <w:szCs w:val="18"/>
                </w:rPr>
                <w:t>Fellow</w:t>
              </w:r>
            </w:ins>
          </w:p>
        </w:tc>
        <w:tc>
          <w:tcPr>
            <w:tcW w:w="1568" w:type="dxa"/>
            <w:shd w:val="clear" w:color="auto" w:fill="DDD9C3"/>
          </w:tcPr>
          <w:p w14:paraId="59EE304D" w14:textId="77777777" w:rsidR="009D3167" w:rsidRPr="007341F8" w:rsidRDefault="009D3167" w:rsidP="00CD0D6B">
            <w:pPr>
              <w:jc w:val="center"/>
              <w:rPr>
                <w:ins w:id="2737" w:author="Nicholas Worth" w:date="2024-10-29T10:19:00Z"/>
                <w:b/>
                <w:i/>
                <w:sz w:val="18"/>
                <w:szCs w:val="18"/>
              </w:rPr>
            </w:pPr>
            <w:ins w:id="2738" w:author="Nicholas Worth" w:date="2024-10-29T10:19:00Z">
              <w:r w:rsidRPr="089ECA6C">
                <w:rPr>
                  <w:b/>
                  <w:sz w:val="18"/>
                  <w:szCs w:val="18"/>
                </w:rPr>
                <w:t>Host institution</w:t>
              </w:r>
            </w:ins>
          </w:p>
        </w:tc>
        <w:tc>
          <w:tcPr>
            <w:tcW w:w="1569" w:type="dxa"/>
            <w:shd w:val="clear" w:color="auto" w:fill="DDD9C3"/>
          </w:tcPr>
          <w:p w14:paraId="21BFE32D" w14:textId="77777777" w:rsidR="009D3167" w:rsidRPr="007341F8" w:rsidRDefault="009D3167" w:rsidP="00CD0D6B">
            <w:pPr>
              <w:jc w:val="center"/>
              <w:rPr>
                <w:ins w:id="2739" w:author="Nicholas Worth" w:date="2024-10-29T10:19:00Z"/>
                <w:b/>
                <w:sz w:val="18"/>
                <w:szCs w:val="18"/>
              </w:rPr>
            </w:pPr>
            <w:ins w:id="2740" w:author="Nicholas Worth" w:date="2024-10-29T10:19:00Z">
              <w:r w:rsidRPr="089ECA6C">
                <w:rPr>
                  <w:b/>
                  <w:sz w:val="18"/>
                  <w:szCs w:val="18"/>
                </w:rPr>
                <w:t>PhD enrolment*</w:t>
              </w:r>
            </w:ins>
          </w:p>
        </w:tc>
        <w:tc>
          <w:tcPr>
            <w:tcW w:w="1882" w:type="dxa"/>
            <w:shd w:val="clear" w:color="auto" w:fill="DDD9C3"/>
          </w:tcPr>
          <w:p w14:paraId="597AE9B9" w14:textId="77777777" w:rsidR="009D3167" w:rsidRPr="007341F8" w:rsidRDefault="009D3167" w:rsidP="00CD0D6B">
            <w:pPr>
              <w:jc w:val="center"/>
              <w:rPr>
                <w:ins w:id="2741" w:author="Nicholas Worth" w:date="2024-10-29T10:19:00Z"/>
                <w:b/>
                <w:i/>
                <w:sz w:val="18"/>
                <w:szCs w:val="18"/>
              </w:rPr>
            </w:pPr>
            <w:ins w:id="2742" w:author="Nicholas Worth" w:date="2024-10-29T10:19:00Z">
              <w:r w:rsidRPr="089ECA6C">
                <w:rPr>
                  <w:b/>
                  <w:sz w:val="18"/>
                  <w:szCs w:val="18"/>
                </w:rPr>
                <w:t>Start date</w:t>
              </w:r>
            </w:ins>
          </w:p>
        </w:tc>
        <w:tc>
          <w:tcPr>
            <w:tcW w:w="1488" w:type="dxa"/>
            <w:shd w:val="clear" w:color="auto" w:fill="DDD9C3"/>
          </w:tcPr>
          <w:p w14:paraId="5B6536C5" w14:textId="77777777" w:rsidR="009D3167" w:rsidRPr="007341F8" w:rsidRDefault="009D3167" w:rsidP="00CD0D6B">
            <w:pPr>
              <w:jc w:val="center"/>
              <w:rPr>
                <w:ins w:id="2743" w:author="Nicholas Worth" w:date="2024-10-29T10:19:00Z"/>
                <w:b/>
                <w:sz w:val="18"/>
                <w:szCs w:val="18"/>
              </w:rPr>
            </w:pPr>
            <w:ins w:id="2744" w:author="Nicholas Worth" w:date="2024-10-29T10:19:00Z">
              <w:r w:rsidRPr="089ECA6C">
                <w:rPr>
                  <w:b/>
                  <w:sz w:val="18"/>
                  <w:szCs w:val="18"/>
                </w:rPr>
                <w:t xml:space="preserve">Duration </w:t>
              </w:r>
            </w:ins>
          </w:p>
        </w:tc>
        <w:tc>
          <w:tcPr>
            <w:tcW w:w="2119" w:type="dxa"/>
            <w:shd w:val="clear" w:color="auto" w:fill="DDD9C3"/>
          </w:tcPr>
          <w:p w14:paraId="54F3183B" w14:textId="77777777" w:rsidR="009D3167" w:rsidRPr="007341F8" w:rsidRDefault="009D3167" w:rsidP="00CD0D6B">
            <w:pPr>
              <w:jc w:val="center"/>
              <w:rPr>
                <w:ins w:id="2745" w:author="Nicholas Worth" w:date="2024-10-29T10:19:00Z"/>
                <w:b/>
                <w:i/>
                <w:sz w:val="18"/>
                <w:szCs w:val="18"/>
              </w:rPr>
            </w:pPr>
            <w:ins w:id="2746" w:author="Nicholas Worth" w:date="2024-10-29T10:19:00Z">
              <w:r w:rsidRPr="089ECA6C">
                <w:rPr>
                  <w:b/>
                  <w:sz w:val="18"/>
                  <w:szCs w:val="18"/>
                </w:rPr>
                <w:t>Deliverables</w:t>
              </w:r>
              <w:r w:rsidRPr="089ECA6C">
                <w:rPr>
                  <w:b/>
                  <w:i/>
                  <w:sz w:val="18"/>
                  <w:szCs w:val="18"/>
                </w:rPr>
                <w:t xml:space="preserve"> </w:t>
              </w:r>
            </w:ins>
          </w:p>
        </w:tc>
      </w:tr>
      <w:tr w:rsidR="009D3167" w:rsidRPr="007341F8" w14:paraId="23BD3E75" w14:textId="77777777" w:rsidTr="003314BD">
        <w:trPr>
          <w:cantSplit/>
          <w:trHeight w:val="222"/>
          <w:ins w:id="2747" w:author="Nicholas Worth" w:date="2024-10-29T10:19:00Z"/>
        </w:trPr>
        <w:tc>
          <w:tcPr>
            <w:tcW w:w="1568" w:type="dxa"/>
          </w:tcPr>
          <w:p w14:paraId="3CC36063" w14:textId="40826D50" w:rsidR="009D3167" w:rsidRPr="00DE7467" w:rsidRDefault="009D3167" w:rsidP="00CD0D6B">
            <w:pPr>
              <w:rPr>
                <w:ins w:id="2748" w:author="Nicholas Worth" w:date="2024-10-29T10:19:00Z"/>
                <w:b/>
                <w:sz w:val="18"/>
                <w:szCs w:val="18"/>
              </w:rPr>
            </w:pPr>
            <w:ins w:id="2749" w:author="Nicholas Worth" w:date="2024-10-29T10:19:00Z">
              <w:r>
                <w:rPr>
                  <w:b/>
                  <w:sz w:val="18"/>
                  <w:szCs w:val="18"/>
                </w:rPr>
                <w:t>16</w:t>
              </w:r>
            </w:ins>
            <w:ins w:id="2750" w:author="Nicholas Worth" w:date="2024-10-29T10:20:00Z">
              <w:r>
                <w:rPr>
                  <w:b/>
                  <w:sz w:val="18"/>
                  <w:szCs w:val="18"/>
                </w:rPr>
                <w:t xml:space="preserve"> </w:t>
              </w:r>
              <w:r w:rsidRPr="00083B48">
                <w:rPr>
                  <w:bCs/>
                  <w:sz w:val="18"/>
                  <w:szCs w:val="18"/>
                </w:rPr>
                <w:t>(</w:t>
              </w:r>
              <w:r>
                <w:rPr>
                  <w:bCs/>
                  <w:sz w:val="18"/>
                  <w:szCs w:val="18"/>
                </w:rPr>
                <w:t xml:space="preserve">see </w:t>
              </w:r>
              <w:r w:rsidRPr="00F65E14">
                <w:rPr>
                  <w:bCs/>
                  <w:sz w:val="18"/>
                  <w:szCs w:val="18"/>
                  <w:vertAlign w:val="superscript"/>
                </w:rPr>
                <w:fldChar w:fldCharType="begin"/>
              </w:r>
              <w:r w:rsidRPr="00F65E14">
                <w:rPr>
                  <w:bCs/>
                  <w:sz w:val="18"/>
                  <w:szCs w:val="18"/>
                  <w:vertAlign w:val="superscript"/>
                </w:rPr>
                <w:instrText xml:space="preserve"> NOTEREF _Ref181013235 \h </w:instrText>
              </w:r>
              <w:r>
                <w:rPr>
                  <w:bCs/>
                  <w:sz w:val="18"/>
                  <w:szCs w:val="18"/>
                  <w:vertAlign w:val="superscript"/>
                </w:rPr>
                <w:instrText xml:space="preserve"> \* MERGEFORMAT </w:instrText>
              </w:r>
            </w:ins>
            <w:r w:rsidRPr="00F65E14">
              <w:rPr>
                <w:bCs/>
                <w:sz w:val="18"/>
                <w:szCs w:val="18"/>
                <w:vertAlign w:val="superscript"/>
              </w:rPr>
            </w:r>
            <w:ins w:id="2751" w:author="Nicholas Worth" w:date="2024-10-29T10:20:00Z">
              <w:r w:rsidRPr="00F65E14">
                <w:rPr>
                  <w:bCs/>
                  <w:sz w:val="18"/>
                  <w:szCs w:val="18"/>
                  <w:vertAlign w:val="superscript"/>
                </w:rPr>
                <w:fldChar w:fldCharType="separate"/>
              </w:r>
              <w:r w:rsidRPr="00F65E14">
                <w:rPr>
                  <w:bCs/>
                  <w:sz w:val="18"/>
                  <w:szCs w:val="18"/>
                  <w:vertAlign w:val="superscript"/>
                </w:rPr>
                <w:t>4</w:t>
              </w:r>
              <w:r w:rsidRPr="00F65E14">
                <w:rPr>
                  <w:bCs/>
                  <w:sz w:val="18"/>
                  <w:szCs w:val="18"/>
                  <w:vertAlign w:val="superscript"/>
                </w:rPr>
                <w:fldChar w:fldCharType="end"/>
              </w:r>
              <w:r w:rsidRPr="00083B48">
                <w:rPr>
                  <w:bCs/>
                  <w:sz w:val="18"/>
                  <w:szCs w:val="18"/>
                </w:rPr>
                <w:t>)</w:t>
              </w:r>
            </w:ins>
          </w:p>
        </w:tc>
        <w:tc>
          <w:tcPr>
            <w:tcW w:w="1568" w:type="dxa"/>
          </w:tcPr>
          <w:p w14:paraId="2E559739" w14:textId="77777777" w:rsidR="009D3167" w:rsidRPr="001838C0" w:rsidRDefault="009D3167" w:rsidP="00CD0D6B">
            <w:pPr>
              <w:jc w:val="center"/>
              <w:rPr>
                <w:ins w:id="2752" w:author="Nicholas Worth" w:date="2024-10-29T10:19:00Z"/>
                <w:b/>
                <w:sz w:val="18"/>
                <w:szCs w:val="18"/>
              </w:rPr>
            </w:pPr>
            <w:ins w:id="2753" w:author="Nicholas Worth" w:date="2024-10-29T10:19:00Z">
              <w:r>
                <w:rPr>
                  <w:b/>
                  <w:sz w:val="18"/>
                  <w:szCs w:val="18"/>
                </w:rPr>
                <w:t>ZHAW</w:t>
              </w:r>
            </w:ins>
          </w:p>
        </w:tc>
        <w:tc>
          <w:tcPr>
            <w:tcW w:w="1569" w:type="dxa"/>
          </w:tcPr>
          <w:p w14:paraId="249736B5" w14:textId="77777777" w:rsidR="009D3167" w:rsidRPr="001838C0" w:rsidRDefault="009D3167" w:rsidP="00CD0D6B">
            <w:pPr>
              <w:jc w:val="center"/>
              <w:rPr>
                <w:ins w:id="2754" w:author="Nicholas Worth" w:date="2024-10-29T10:19:00Z"/>
                <w:b/>
                <w:sz w:val="18"/>
                <w:szCs w:val="18"/>
              </w:rPr>
            </w:pPr>
            <w:ins w:id="2755" w:author="Nicholas Worth" w:date="2024-10-29T10:19:00Z">
              <w:r w:rsidRPr="089ECA6C">
                <w:rPr>
                  <w:b/>
                  <w:sz w:val="18"/>
                  <w:szCs w:val="18"/>
                </w:rPr>
                <w:t>Y</w:t>
              </w:r>
            </w:ins>
          </w:p>
        </w:tc>
        <w:tc>
          <w:tcPr>
            <w:tcW w:w="1882" w:type="dxa"/>
          </w:tcPr>
          <w:p w14:paraId="581A7ECA" w14:textId="77777777" w:rsidR="009D3167" w:rsidRPr="00DE7467" w:rsidRDefault="009D3167" w:rsidP="00CD0D6B">
            <w:pPr>
              <w:jc w:val="center"/>
              <w:rPr>
                <w:ins w:id="2756" w:author="Nicholas Worth" w:date="2024-10-29T10:19:00Z"/>
                <w:b/>
                <w:sz w:val="18"/>
                <w:szCs w:val="18"/>
              </w:rPr>
            </w:pPr>
            <w:ins w:id="2757" w:author="Nicholas Worth" w:date="2024-10-29T10:19:00Z">
              <w:r w:rsidRPr="009D3167">
                <w:rPr>
                  <w:b/>
                  <w:sz w:val="18"/>
                  <w:szCs w:val="18"/>
                </w:rPr>
                <w:t>6</w:t>
              </w:r>
            </w:ins>
          </w:p>
        </w:tc>
        <w:tc>
          <w:tcPr>
            <w:tcW w:w="1488" w:type="dxa"/>
          </w:tcPr>
          <w:p w14:paraId="0B7EFEB3" w14:textId="77777777" w:rsidR="009D3167" w:rsidRPr="00DE7467" w:rsidRDefault="009D3167" w:rsidP="00CD0D6B">
            <w:pPr>
              <w:jc w:val="center"/>
              <w:rPr>
                <w:ins w:id="2758" w:author="Nicholas Worth" w:date="2024-10-29T10:19:00Z"/>
                <w:b/>
                <w:sz w:val="18"/>
                <w:szCs w:val="18"/>
              </w:rPr>
            </w:pPr>
            <w:ins w:id="2759" w:author="Nicholas Worth" w:date="2024-10-29T10:19:00Z">
              <w:r w:rsidRPr="089ECA6C">
                <w:rPr>
                  <w:b/>
                  <w:sz w:val="18"/>
                  <w:szCs w:val="18"/>
                </w:rPr>
                <w:t>36 months</w:t>
              </w:r>
            </w:ins>
          </w:p>
        </w:tc>
        <w:tc>
          <w:tcPr>
            <w:tcW w:w="2119" w:type="dxa"/>
          </w:tcPr>
          <w:p w14:paraId="21FDE169" w14:textId="797FBAA8" w:rsidR="009D3167" w:rsidRPr="001838C0" w:rsidRDefault="009D3167" w:rsidP="00CD0D6B">
            <w:pPr>
              <w:jc w:val="center"/>
              <w:rPr>
                <w:ins w:id="2760" w:author="Nicholas Worth" w:date="2024-10-29T10:19:00Z"/>
                <w:b/>
                <w:sz w:val="18"/>
                <w:szCs w:val="18"/>
              </w:rPr>
            </w:pPr>
            <w:commentRangeStart w:id="2761"/>
            <w:commentRangeStart w:id="2762"/>
            <w:ins w:id="2763" w:author="Nicholas Worth" w:date="2024-10-29T10:20:00Z">
              <w:r w:rsidRPr="009D3167">
                <w:rPr>
                  <w:b/>
                  <w:sz w:val="18"/>
                  <w:szCs w:val="18"/>
                  <w:highlight w:val="yellow"/>
                </w:rPr>
                <w:t>DS5</w:t>
              </w:r>
            </w:ins>
            <w:ins w:id="2764" w:author="Nicholas Worth" w:date="2024-10-29T10:23:00Z">
              <w:r w:rsidR="00E47126">
                <w:rPr>
                  <w:b/>
                  <w:sz w:val="18"/>
                  <w:szCs w:val="18"/>
                  <w:highlight w:val="yellow"/>
                </w:rPr>
                <w:t>, DS13</w:t>
              </w:r>
            </w:ins>
            <w:ins w:id="2765" w:author="Nicholas Worth" w:date="2024-10-29T10:20:00Z">
              <w:r w:rsidRPr="009D3167">
                <w:rPr>
                  <w:b/>
                  <w:sz w:val="18"/>
                  <w:szCs w:val="18"/>
                  <w:highlight w:val="yellow"/>
                </w:rPr>
                <w:t xml:space="preserve"> </w:t>
              </w:r>
              <w:commentRangeEnd w:id="2761"/>
              <w:r w:rsidRPr="009D3167">
                <w:rPr>
                  <w:rStyle w:val="CommentReference"/>
                  <w:szCs w:val="20"/>
                  <w:highlight w:val="yellow"/>
                </w:rPr>
                <w:commentReference w:id="2761"/>
              </w:r>
            </w:ins>
            <w:commentRangeEnd w:id="2762"/>
            <w:r w:rsidR="003B7206">
              <w:rPr>
                <w:rStyle w:val="CommentReference"/>
                <w:szCs w:val="20"/>
              </w:rPr>
              <w:commentReference w:id="2762"/>
            </w:r>
            <w:ins w:id="2766" w:author="Nicholas Worth" w:date="2024-11-10T21:44:00Z">
              <w:r w:rsidR="003314BD">
                <w:rPr>
                  <w:b/>
                  <w:sz w:val="18"/>
                  <w:szCs w:val="18"/>
                </w:rPr>
                <w:t>, DS6, DS12</w:t>
              </w:r>
            </w:ins>
          </w:p>
        </w:tc>
      </w:tr>
      <w:tr w:rsidR="009D3167" w:rsidRPr="007341F8" w14:paraId="1FBAE2F7" w14:textId="77777777" w:rsidTr="00CA2B51">
        <w:trPr>
          <w:cantSplit/>
          <w:trHeight w:val="364"/>
          <w:ins w:id="2767" w:author="Nicholas Worth" w:date="2024-10-29T10:19:00Z"/>
        </w:trPr>
        <w:tc>
          <w:tcPr>
            <w:tcW w:w="10194" w:type="dxa"/>
            <w:gridSpan w:val="6"/>
          </w:tcPr>
          <w:p w14:paraId="2E11C2A8" w14:textId="2920A075" w:rsidR="009D3167" w:rsidRPr="009B5744" w:rsidRDefault="009D3167" w:rsidP="00CD0D6B">
            <w:pPr>
              <w:rPr>
                <w:ins w:id="2768" w:author="Nicholas Worth" w:date="2024-10-29T10:19:00Z"/>
                <w:b/>
                <w:bCs/>
                <w:sz w:val="18"/>
                <w:szCs w:val="18"/>
              </w:rPr>
            </w:pPr>
            <w:ins w:id="2769" w:author="Nicholas Worth" w:date="2024-10-29T10:19:00Z">
              <w:r>
                <w:rPr>
                  <w:rFonts w:cstheme="minorBidi"/>
                  <w:b/>
                  <w:bCs/>
                  <w:sz w:val="18"/>
                  <w:szCs w:val="18"/>
                </w:rPr>
                <w:t>Delay identification in thermoacoustic systems operated with alternative fuels</w:t>
              </w:r>
            </w:ins>
          </w:p>
          <w:p w14:paraId="7A656AB0" w14:textId="01B02715" w:rsidR="009D3167" w:rsidRPr="009B5744" w:rsidRDefault="009D3167" w:rsidP="00CD0D6B">
            <w:pPr>
              <w:rPr>
                <w:ins w:id="2770" w:author="Nicholas Worth" w:date="2024-10-29T10:19:00Z"/>
                <w:b/>
                <w:bCs/>
                <w:sz w:val="18"/>
                <w:szCs w:val="18"/>
              </w:rPr>
            </w:pPr>
            <w:ins w:id="2771" w:author="Nicholas Worth" w:date="2024-10-29T10:19:00Z">
              <w:r w:rsidRPr="76AFC2A2">
                <w:rPr>
                  <w:rFonts w:cstheme="minorBidi"/>
                  <w:b/>
                  <w:bCs/>
                  <w:sz w:val="18"/>
                  <w:szCs w:val="18"/>
                </w:rPr>
                <w:t xml:space="preserve"> </w:t>
              </w:r>
            </w:ins>
            <w:ins w:id="2772" w:author="Nicholas Worth" w:date="2024-10-29T10:20:00Z">
              <w:r w:rsidRPr="001B272B">
                <w:rPr>
                  <w:b/>
                  <w:sz w:val="18"/>
                  <w:szCs w:val="18"/>
                </w:rPr>
                <w:t>WP1</w:t>
              </w:r>
            </w:ins>
            <w:ins w:id="2773" w:author="Nicholas Worth" w:date="2024-10-29T10:23:00Z">
              <w:r w:rsidR="00E47126">
                <w:rPr>
                  <w:b/>
                  <w:sz w:val="18"/>
                  <w:szCs w:val="18"/>
                </w:rPr>
                <w:t xml:space="preserve"> </w:t>
              </w:r>
            </w:ins>
            <w:ins w:id="2774" w:author="Nicholas Worth" w:date="2024-10-29T10:20:00Z">
              <w:r w:rsidRPr="001B272B">
                <w:rPr>
                  <w:b/>
                  <w:sz w:val="18"/>
                  <w:szCs w:val="18"/>
                </w:rPr>
                <w:t>(T1.</w:t>
              </w:r>
              <w:r>
                <w:rPr>
                  <w:b/>
                  <w:sz w:val="18"/>
                  <w:szCs w:val="18"/>
                </w:rPr>
                <w:t>4</w:t>
              </w:r>
              <w:r w:rsidRPr="001B272B">
                <w:rPr>
                  <w:b/>
                  <w:sz w:val="18"/>
                  <w:szCs w:val="18"/>
                </w:rPr>
                <w:t>)</w:t>
              </w:r>
            </w:ins>
            <w:ins w:id="2775" w:author="Bothien Mirko (both)" w:date="2024-11-05T16:58:00Z">
              <w:r w:rsidR="009348D0">
                <w:rPr>
                  <w:b/>
                  <w:sz w:val="18"/>
                  <w:szCs w:val="18"/>
                </w:rPr>
                <w:t>, WP3 (T3.1</w:t>
              </w:r>
              <w:del w:id="2776" w:author="Nicholas Worth" w:date="2024-11-10T21:46:00Z">
                <w:r w:rsidR="009348D0" w:rsidDel="00F333E6">
                  <w:rPr>
                    <w:b/>
                    <w:sz w:val="18"/>
                    <w:szCs w:val="18"/>
                  </w:rPr>
                  <w:delText xml:space="preserve">, </w:delText>
                </w:r>
                <w:r w:rsidR="00345FBC" w:rsidDel="00F333E6">
                  <w:rPr>
                    <w:b/>
                    <w:sz w:val="18"/>
                    <w:szCs w:val="18"/>
                  </w:rPr>
                  <w:delText>T3.6</w:delText>
                </w:r>
              </w:del>
              <w:r w:rsidR="009348D0">
                <w:rPr>
                  <w:b/>
                  <w:sz w:val="18"/>
                  <w:szCs w:val="18"/>
                </w:rPr>
                <w:t>)</w:t>
              </w:r>
            </w:ins>
          </w:p>
        </w:tc>
      </w:tr>
      <w:tr w:rsidR="009D3167" w:rsidRPr="007341F8" w14:paraId="626CFBAD" w14:textId="77777777" w:rsidTr="00CA2B51">
        <w:trPr>
          <w:cantSplit/>
          <w:trHeight w:val="242"/>
          <w:ins w:id="2777" w:author="Nicholas Worth" w:date="2024-10-29T10:19:00Z"/>
        </w:trPr>
        <w:tc>
          <w:tcPr>
            <w:tcW w:w="10194" w:type="dxa"/>
            <w:gridSpan w:val="6"/>
          </w:tcPr>
          <w:p w14:paraId="5FA1EF7A" w14:textId="35A68473" w:rsidR="009D3167" w:rsidRPr="009B5744" w:rsidRDefault="009D3167" w:rsidP="00CD0D6B">
            <w:pPr>
              <w:rPr>
                <w:ins w:id="2778" w:author="Nicholas Worth" w:date="2024-10-29T10:19:00Z"/>
                <w:sz w:val="18"/>
                <w:szCs w:val="18"/>
              </w:rPr>
            </w:pPr>
            <w:ins w:id="2779" w:author="Nicholas Worth" w:date="2024-10-29T10:19:00Z">
              <w:r w:rsidRPr="089ECA6C">
                <w:rPr>
                  <w:b/>
                  <w:sz w:val="18"/>
                  <w:szCs w:val="18"/>
                </w:rPr>
                <w:t>Objectives:</w:t>
              </w:r>
              <w:r w:rsidRPr="089ECA6C">
                <w:rPr>
                  <w:sz w:val="18"/>
                  <w:szCs w:val="18"/>
                </w:rPr>
                <w:t xml:space="preserve"> </w:t>
              </w:r>
              <w:r>
                <w:rPr>
                  <w:sz w:val="18"/>
                  <w:szCs w:val="18"/>
                </w:rPr>
                <w:t xml:space="preserve">Development and validation of a nonlinear, stochastic, delayed thermoacoustic model for derivation of time delays from time series data. Application to and validation with experimental and numerical data from different TRL including different geometries and mean pressure levels. </w:t>
              </w:r>
            </w:ins>
            <w:ins w:id="2780" w:author="Nicholas Worth" w:date="2024-11-10T21:43:00Z">
              <w:r w:rsidR="00BE3F95">
                <w:rPr>
                  <w:sz w:val="18"/>
                  <w:szCs w:val="18"/>
                </w:rPr>
                <w:t>Develop n</w:t>
              </w:r>
              <w:r w:rsidR="003314BD">
                <w:rPr>
                  <w:sz w:val="18"/>
                  <w:szCs w:val="18"/>
                </w:rPr>
                <w:t>ovel</w:t>
              </w:r>
              <w:r w:rsidR="00BE3F95">
                <w:rPr>
                  <w:sz w:val="18"/>
                  <w:szCs w:val="18"/>
                </w:rPr>
                <w:t xml:space="preserve"> </w:t>
              </w:r>
              <w:r w:rsidR="003314BD">
                <w:rPr>
                  <w:sz w:val="18"/>
                  <w:szCs w:val="18"/>
                </w:rPr>
                <w:t>Robust</w:t>
              </w:r>
            </w:ins>
            <w:ins w:id="2781" w:author="Nicholas Worth" w:date="2024-11-10T21:44:00Z">
              <w:r w:rsidR="003314BD">
                <w:rPr>
                  <w:sz w:val="18"/>
                  <w:szCs w:val="18"/>
                </w:rPr>
                <w:t xml:space="preserve"> Acoustic Model (RAM) n</w:t>
              </w:r>
            </w:ins>
            <w:ins w:id="2782" w:author="Nicholas Worth" w:date="2024-11-10T21:43:00Z">
              <w:r w:rsidR="003314BD">
                <w:rPr>
                  <w:sz w:val="18"/>
                  <w:szCs w:val="18"/>
                </w:rPr>
                <w:t xml:space="preserve">etwork </w:t>
              </w:r>
            </w:ins>
            <w:ins w:id="2783" w:author="Nicholas Worth" w:date="2024-11-10T21:44:00Z">
              <w:r w:rsidR="003314BD">
                <w:rPr>
                  <w:sz w:val="18"/>
                  <w:szCs w:val="18"/>
                </w:rPr>
                <w:t>solver and benchmark against other low order codes.</w:t>
              </w:r>
            </w:ins>
          </w:p>
        </w:tc>
      </w:tr>
      <w:tr w:rsidR="009D3167" w:rsidRPr="007341F8" w14:paraId="3EE54B8E" w14:textId="77777777" w:rsidTr="00CA2B51">
        <w:trPr>
          <w:cantSplit/>
          <w:trHeight w:val="334"/>
          <w:ins w:id="2784" w:author="Nicholas Worth" w:date="2024-10-29T10:19:00Z"/>
        </w:trPr>
        <w:tc>
          <w:tcPr>
            <w:tcW w:w="10194" w:type="dxa"/>
            <w:gridSpan w:val="6"/>
          </w:tcPr>
          <w:p w14:paraId="0A000C52" w14:textId="6AA7FCF6" w:rsidR="009D3167" w:rsidRPr="00E116EF" w:rsidRDefault="009D3167" w:rsidP="00CD0D6B">
            <w:pPr>
              <w:rPr>
                <w:ins w:id="2785" w:author="Nicholas Worth" w:date="2024-10-29T10:19:00Z"/>
                <w:sz w:val="18"/>
                <w:szCs w:val="18"/>
              </w:rPr>
            </w:pPr>
            <w:ins w:id="2786" w:author="Nicholas Worth" w:date="2024-10-29T10:19:00Z">
              <w:r w:rsidRPr="089ECA6C">
                <w:rPr>
                  <w:b/>
                  <w:sz w:val="18"/>
                  <w:szCs w:val="18"/>
                </w:rPr>
                <w:t>Expected Results:</w:t>
              </w:r>
              <w:r w:rsidRPr="089ECA6C">
                <w:rPr>
                  <w:sz w:val="18"/>
                  <w:szCs w:val="18"/>
                </w:rPr>
                <w:t xml:space="preserve"> </w:t>
              </w:r>
              <w:r>
                <w:rPr>
                  <w:sz w:val="18"/>
                  <w:szCs w:val="18"/>
                </w:rPr>
                <w:t>Validated nonlinear, stochastic, delayed thermoacoustic model allowing to retrieve FTF delays from unforced, self-exited systems of different complexity. Clarification of influence of type of nonlinearity and noise used in model as well as available data length and quality</w:t>
              </w:r>
              <w:r w:rsidRPr="089ECA6C">
                <w:rPr>
                  <w:rFonts w:cstheme="minorBidi"/>
                  <w:sz w:val="18"/>
                  <w:szCs w:val="18"/>
                </w:rPr>
                <w:t>.</w:t>
              </w:r>
            </w:ins>
          </w:p>
        </w:tc>
      </w:tr>
      <w:tr w:rsidR="009D3167" w:rsidRPr="007341F8" w14:paraId="24352546" w14:textId="77777777" w:rsidTr="00CA2B51">
        <w:trPr>
          <w:cantSplit/>
          <w:trHeight w:val="334"/>
          <w:ins w:id="2787" w:author="Nicholas Worth" w:date="2024-10-29T10:19:00Z"/>
        </w:trPr>
        <w:tc>
          <w:tcPr>
            <w:tcW w:w="10194" w:type="dxa"/>
            <w:gridSpan w:val="6"/>
          </w:tcPr>
          <w:p w14:paraId="7D904F0A" w14:textId="338F2C3B" w:rsidR="009D3167" w:rsidRPr="005B4BDE" w:rsidRDefault="009D3167" w:rsidP="00CD0D6B">
            <w:pPr>
              <w:rPr>
                <w:ins w:id="2788" w:author="Nicholas Worth" w:date="2024-10-29T10:19:00Z"/>
                <w:sz w:val="18"/>
                <w:szCs w:val="18"/>
              </w:rPr>
            </w:pPr>
            <w:ins w:id="2789" w:author="Nicholas Worth" w:date="2024-10-29T10:19:00Z">
              <w:r w:rsidRPr="089ECA6C">
                <w:rPr>
                  <w:b/>
                  <w:sz w:val="18"/>
                  <w:szCs w:val="18"/>
                </w:rPr>
                <w:t>Planned secondment(s):</w:t>
              </w:r>
              <w:r w:rsidRPr="089ECA6C">
                <w:rPr>
                  <w:sz w:val="18"/>
                  <w:szCs w:val="18"/>
                </w:rPr>
                <w:t xml:space="preserve"> </w:t>
              </w:r>
              <w:r>
                <w:rPr>
                  <w:rFonts w:cstheme="minorBidi"/>
                  <w:sz w:val="18"/>
                  <w:szCs w:val="18"/>
                </w:rPr>
                <w:t>GEDE</w:t>
              </w:r>
              <w:r w:rsidRPr="089ECA6C">
                <w:rPr>
                  <w:rFonts w:cstheme="minorBidi"/>
                  <w:sz w:val="18"/>
                  <w:szCs w:val="18"/>
                </w:rPr>
                <w:t xml:space="preserve"> (2 months) </w:t>
              </w:r>
              <w:r>
                <w:rPr>
                  <w:sz w:val="18"/>
                  <w:szCs w:val="18"/>
                </w:rPr>
                <w:t>Application of identification algorithm to real-world engine data</w:t>
              </w:r>
            </w:ins>
            <w:ins w:id="2790" w:author="Bothien Mirko (both)" w:date="2024-11-05T17:11:00Z">
              <w:r w:rsidR="002F05C5">
                <w:rPr>
                  <w:sz w:val="18"/>
                  <w:szCs w:val="18"/>
                </w:rPr>
                <w:t xml:space="preserve"> </w:t>
              </w:r>
              <w:r w:rsidR="00C957DE">
                <w:rPr>
                  <w:sz w:val="18"/>
                  <w:szCs w:val="18"/>
                </w:rPr>
                <w:t>and RQL system</w:t>
              </w:r>
            </w:ins>
            <w:ins w:id="2791" w:author="Nicholas Worth" w:date="2024-10-29T10:19:00Z">
              <w:r w:rsidRPr="089ECA6C">
                <w:rPr>
                  <w:sz w:val="18"/>
                  <w:szCs w:val="18"/>
                </w:rPr>
                <w:t>.</w:t>
              </w:r>
              <w:r w:rsidRPr="089ECA6C">
                <w:rPr>
                  <w:rFonts w:cstheme="minorBidi"/>
                  <w:sz w:val="18"/>
                  <w:szCs w:val="18"/>
                </w:rPr>
                <w:t xml:space="preserve"> </w:t>
              </w:r>
              <w:r>
                <w:rPr>
                  <w:rFonts w:cstheme="minorBidi"/>
                  <w:sz w:val="18"/>
                  <w:szCs w:val="18"/>
                </w:rPr>
                <w:t>NTNU</w:t>
              </w:r>
              <w:r w:rsidRPr="089ECA6C">
                <w:rPr>
                  <w:rFonts w:cstheme="minorBidi"/>
                  <w:sz w:val="18"/>
                  <w:szCs w:val="18"/>
                </w:rPr>
                <w:t xml:space="preserve"> (2 months)</w:t>
              </w:r>
              <w:r>
                <w:rPr>
                  <w:rFonts w:cstheme="minorBidi"/>
                  <w:sz w:val="18"/>
                  <w:szCs w:val="18"/>
                </w:rPr>
                <w:t xml:space="preserve"> Application of identification algorithm to single sector and annular rig and validation with measured FTF data</w:t>
              </w:r>
              <w:r w:rsidRPr="089ECA6C">
                <w:rPr>
                  <w:rFonts w:cstheme="minorBidi"/>
                  <w:sz w:val="18"/>
                  <w:szCs w:val="18"/>
                </w:rPr>
                <w:t>.</w:t>
              </w:r>
            </w:ins>
          </w:p>
        </w:tc>
      </w:tr>
      <w:tr w:rsidR="009D3167" w:rsidRPr="007341F8" w14:paraId="2E08566E" w14:textId="77777777" w:rsidTr="00CA2B51">
        <w:trPr>
          <w:cantSplit/>
          <w:trHeight w:val="205"/>
          <w:ins w:id="2792" w:author="Nicholas Worth" w:date="2024-10-29T10:19:00Z"/>
        </w:trPr>
        <w:tc>
          <w:tcPr>
            <w:tcW w:w="10194" w:type="dxa"/>
            <w:gridSpan w:val="6"/>
          </w:tcPr>
          <w:p w14:paraId="25E3C4F9" w14:textId="77777777" w:rsidR="009D3167" w:rsidRPr="007341F8" w:rsidRDefault="009D3167" w:rsidP="00CD0D6B">
            <w:pPr>
              <w:jc w:val="both"/>
              <w:rPr>
                <w:ins w:id="2793" w:author="Nicholas Worth" w:date="2024-10-29T10:19:00Z"/>
                <w:b/>
                <w:sz w:val="18"/>
                <w:szCs w:val="18"/>
              </w:rPr>
            </w:pPr>
            <w:ins w:id="2794" w:author="Nicholas Worth" w:date="2024-10-29T10:19:00Z">
              <w:r w:rsidRPr="089ECA6C">
                <w:rPr>
                  <w:b/>
                  <w:sz w:val="18"/>
                  <w:szCs w:val="18"/>
                </w:rPr>
                <w:t xml:space="preserve">DN: </w:t>
              </w:r>
              <w:r w:rsidRPr="000D1014">
                <w:rPr>
                  <w:sz w:val="18"/>
                  <w:szCs w:val="18"/>
                </w:rPr>
                <w:t>TUB</w:t>
              </w:r>
              <w:r w:rsidRPr="089ECA6C">
                <w:rPr>
                  <w:b/>
                  <w:sz w:val="18"/>
                  <w:szCs w:val="18"/>
                </w:rPr>
                <w:t xml:space="preserve"> </w:t>
              </w:r>
            </w:ins>
          </w:p>
        </w:tc>
      </w:tr>
    </w:tbl>
    <w:p w14:paraId="10E888DD" w14:textId="77777777" w:rsidR="009D3167" w:rsidRDefault="009D3167" w:rsidP="009D3167">
      <w:pPr>
        <w:rPr>
          <w:ins w:id="2795" w:author="Nicholas Worth" w:date="2024-10-29T10:19: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8"/>
        <w:gridCol w:w="1568"/>
        <w:gridCol w:w="1569"/>
        <w:gridCol w:w="1882"/>
        <w:gridCol w:w="1630"/>
        <w:gridCol w:w="1977"/>
      </w:tblGrid>
      <w:tr w:rsidR="009D3167" w:rsidRPr="007341F8" w14:paraId="6F2FF172" w14:textId="77777777" w:rsidTr="00CA2B51">
        <w:trPr>
          <w:cantSplit/>
          <w:trHeight w:val="260"/>
          <w:ins w:id="2796" w:author="Nicholas Worth" w:date="2024-10-29T10:19:00Z"/>
        </w:trPr>
        <w:tc>
          <w:tcPr>
            <w:tcW w:w="1568" w:type="dxa"/>
            <w:shd w:val="clear" w:color="auto" w:fill="DDD9C3"/>
          </w:tcPr>
          <w:p w14:paraId="43D74407" w14:textId="77777777" w:rsidR="009D3167" w:rsidRPr="007341F8" w:rsidRDefault="009D3167" w:rsidP="00CD0D6B">
            <w:pPr>
              <w:jc w:val="center"/>
              <w:rPr>
                <w:ins w:id="2797" w:author="Nicholas Worth" w:date="2024-10-29T10:19:00Z"/>
                <w:b/>
                <w:i/>
                <w:sz w:val="18"/>
                <w:szCs w:val="18"/>
              </w:rPr>
            </w:pPr>
            <w:ins w:id="2798" w:author="Nicholas Worth" w:date="2024-10-29T10:19:00Z">
              <w:r w:rsidRPr="089ECA6C">
                <w:rPr>
                  <w:b/>
                  <w:sz w:val="18"/>
                  <w:szCs w:val="18"/>
                </w:rPr>
                <w:t>Fellow</w:t>
              </w:r>
            </w:ins>
          </w:p>
        </w:tc>
        <w:tc>
          <w:tcPr>
            <w:tcW w:w="1568" w:type="dxa"/>
            <w:shd w:val="clear" w:color="auto" w:fill="DDD9C3"/>
          </w:tcPr>
          <w:p w14:paraId="34598DCC" w14:textId="77777777" w:rsidR="009D3167" w:rsidRPr="007341F8" w:rsidRDefault="009D3167" w:rsidP="00CD0D6B">
            <w:pPr>
              <w:jc w:val="center"/>
              <w:rPr>
                <w:ins w:id="2799" w:author="Nicholas Worth" w:date="2024-10-29T10:19:00Z"/>
                <w:b/>
                <w:i/>
                <w:sz w:val="18"/>
                <w:szCs w:val="18"/>
              </w:rPr>
            </w:pPr>
            <w:ins w:id="2800" w:author="Nicholas Worth" w:date="2024-10-29T10:19:00Z">
              <w:r w:rsidRPr="089ECA6C">
                <w:rPr>
                  <w:b/>
                  <w:sz w:val="18"/>
                  <w:szCs w:val="18"/>
                </w:rPr>
                <w:t>Host institution</w:t>
              </w:r>
            </w:ins>
          </w:p>
        </w:tc>
        <w:tc>
          <w:tcPr>
            <w:tcW w:w="1569" w:type="dxa"/>
            <w:shd w:val="clear" w:color="auto" w:fill="DDD9C3"/>
          </w:tcPr>
          <w:p w14:paraId="6AA188FF" w14:textId="77777777" w:rsidR="009D3167" w:rsidRPr="007341F8" w:rsidRDefault="009D3167" w:rsidP="00CD0D6B">
            <w:pPr>
              <w:jc w:val="center"/>
              <w:rPr>
                <w:ins w:id="2801" w:author="Nicholas Worth" w:date="2024-10-29T10:19:00Z"/>
                <w:b/>
                <w:sz w:val="18"/>
                <w:szCs w:val="18"/>
              </w:rPr>
            </w:pPr>
            <w:ins w:id="2802" w:author="Nicholas Worth" w:date="2024-10-29T10:19:00Z">
              <w:r w:rsidRPr="089ECA6C">
                <w:rPr>
                  <w:b/>
                  <w:sz w:val="18"/>
                  <w:szCs w:val="18"/>
                </w:rPr>
                <w:t>PhD enrolment*</w:t>
              </w:r>
            </w:ins>
          </w:p>
        </w:tc>
        <w:tc>
          <w:tcPr>
            <w:tcW w:w="1882" w:type="dxa"/>
            <w:shd w:val="clear" w:color="auto" w:fill="DDD9C3"/>
          </w:tcPr>
          <w:p w14:paraId="5211A030" w14:textId="77777777" w:rsidR="009D3167" w:rsidRPr="007341F8" w:rsidRDefault="009D3167" w:rsidP="00CD0D6B">
            <w:pPr>
              <w:jc w:val="center"/>
              <w:rPr>
                <w:ins w:id="2803" w:author="Nicholas Worth" w:date="2024-10-29T10:19:00Z"/>
                <w:b/>
                <w:i/>
                <w:sz w:val="18"/>
                <w:szCs w:val="18"/>
              </w:rPr>
            </w:pPr>
            <w:ins w:id="2804" w:author="Nicholas Worth" w:date="2024-10-29T10:19:00Z">
              <w:r w:rsidRPr="089ECA6C">
                <w:rPr>
                  <w:b/>
                  <w:sz w:val="18"/>
                  <w:szCs w:val="18"/>
                </w:rPr>
                <w:t>Start date</w:t>
              </w:r>
            </w:ins>
          </w:p>
        </w:tc>
        <w:tc>
          <w:tcPr>
            <w:tcW w:w="1630" w:type="dxa"/>
            <w:shd w:val="clear" w:color="auto" w:fill="DDD9C3"/>
          </w:tcPr>
          <w:p w14:paraId="093B2D74" w14:textId="77777777" w:rsidR="009D3167" w:rsidRPr="007341F8" w:rsidRDefault="009D3167" w:rsidP="00CD0D6B">
            <w:pPr>
              <w:jc w:val="center"/>
              <w:rPr>
                <w:ins w:id="2805" w:author="Nicholas Worth" w:date="2024-10-29T10:19:00Z"/>
                <w:b/>
                <w:sz w:val="18"/>
                <w:szCs w:val="18"/>
              </w:rPr>
            </w:pPr>
            <w:ins w:id="2806" w:author="Nicholas Worth" w:date="2024-10-29T10:19:00Z">
              <w:r w:rsidRPr="089ECA6C">
                <w:rPr>
                  <w:b/>
                  <w:sz w:val="18"/>
                  <w:szCs w:val="18"/>
                </w:rPr>
                <w:t xml:space="preserve">Duration </w:t>
              </w:r>
            </w:ins>
          </w:p>
        </w:tc>
        <w:tc>
          <w:tcPr>
            <w:tcW w:w="1977" w:type="dxa"/>
            <w:shd w:val="clear" w:color="auto" w:fill="DDD9C3"/>
          </w:tcPr>
          <w:p w14:paraId="3E4B70B7" w14:textId="77777777" w:rsidR="009D3167" w:rsidRPr="007341F8" w:rsidRDefault="009D3167" w:rsidP="00CD0D6B">
            <w:pPr>
              <w:jc w:val="center"/>
              <w:rPr>
                <w:ins w:id="2807" w:author="Nicholas Worth" w:date="2024-10-29T10:19:00Z"/>
                <w:b/>
                <w:i/>
                <w:sz w:val="18"/>
                <w:szCs w:val="18"/>
              </w:rPr>
            </w:pPr>
            <w:ins w:id="2808" w:author="Nicholas Worth" w:date="2024-10-29T10:19:00Z">
              <w:r w:rsidRPr="089ECA6C">
                <w:rPr>
                  <w:b/>
                  <w:sz w:val="18"/>
                  <w:szCs w:val="18"/>
                </w:rPr>
                <w:t>Deliverables</w:t>
              </w:r>
              <w:r w:rsidRPr="089ECA6C">
                <w:rPr>
                  <w:b/>
                  <w:i/>
                  <w:sz w:val="18"/>
                  <w:szCs w:val="18"/>
                </w:rPr>
                <w:t xml:space="preserve"> </w:t>
              </w:r>
            </w:ins>
          </w:p>
        </w:tc>
      </w:tr>
      <w:tr w:rsidR="009D3167" w:rsidRPr="007341F8" w14:paraId="4DC08355" w14:textId="77777777" w:rsidTr="00CA2B51">
        <w:trPr>
          <w:cantSplit/>
          <w:trHeight w:val="222"/>
          <w:ins w:id="2809" w:author="Nicholas Worth" w:date="2024-10-29T10:19:00Z"/>
        </w:trPr>
        <w:tc>
          <w:tcPr>
            <w:tcW w:w="1568" w:type="dxa"/>
          </w:tcPr>
          <w:p w14:paraId="1D4EA1DF" w14:textId="58A1677D" w:rsidR="009D3167" w:rsidRPr="00DE7467" w:rsidRDefault="009D3167" w:rsidP="00CD0D6B">
            <w:pPr>
              <w:rPr>
                <w:ins w:id="2810" w:author="Nicholas Worth" w:date="2024-10-29T10:19:00Z"/>
                <w:b/>
                <w:sz w:val="18"/>
                <w:szCs w:val="18"/>
              </w:rPr>
            </w:pPr>
            <w:ins w:id="2811" w:author="Nicholas Worth" w:date="2024-10-29T10:19:00Z">
              <w:r>
                <w:rPr>
                  <w:b/>
                  <w:sz w:val="18"/>
                  <w:szCs w:val="18"/>
                </w:rPr>
                <w:t xml:space="preserve">17 </w:t>
              </w:r>
              <w:r w:rsidRPr="00083B48">
                <w:rPr>
                  <w:bCs/>
                  <w:sz w:val="18"/>
                  <w:szCs w:val="18"/>
                </w:rPr>
                <w:t>(</w:t>
              </w:r>
              <w:r>
                <w:rPr>
                  <w:bCs/>
                  <w:sz w:val="18"/>
                  <w:szCs w:val="18"/>
                </w:rPr>
                <w:t xml:space="preserve">see </w:t>
              </w:r>
              <w:r w:rsidRPr="00F65E14">
                <w:rPr>
                  <w:bCs/>
                  <w:sz w:val="18"/>
                  <w:szCs w:val="18"/>
                  <w:vertAlign w:val="superscript"/>
                </w:rPr>
                <w:fldChar w:fldCharType="begin"/>
              </w:r>
              <w:r w:rsidRPr="00F65E14">
                <w:rPr>
                  <w:bCs/>
                  <w:sz w:val="18"/>
                  <w:szCs w:val="18"/>
                  <w:vertAlign w:val="superscript"/>
                </w:rPr>
                <w:instrText xml:space="preserve"> NOTEREF _Ref181013235 \h </w:instrText>
              </w:r>
              <w:r>
                <w:rPr>
                  <w:bCs/>
                  <w:sz w:val="18"/>
                  <w:szCs w:val="18"/>
                  <w:vertAlign w:val="superscript"/>
                </w:rPr>
                <w:instrText xml:space="preserve"> \* MERGEFORMAT </w:instrText>
              </w:r>
            </w:ins>
            <w:r w:rsidRPr="00F65E14">
              <w:rPr>
                <w:bCs/>
                <w:sz w:val="18"/>
                <w:szCs w:val="18"/>
                <w:vertAlign w:val="superscript"/>
              </w:rPr>
            </w:r>
            <w:ins w:id="2812" w:author="Nicholas Worth" w:date="2024-10-29T10:19:00Z">
              <w:r w:rsidRPr="00F65E14">
                <w:rPr>
                  <w:bCs/>
                  <w:sz w:val="18"/>
                  <w:szCs w:val="18"/>
                  <w:vertAlign w:val="superscript"/>
                </w:rPr>
                <w:fldChar w:fldCharType="separate"/>
              </w:r>
              <w:r w:rsidRPr="00F65E14">
                <w:rPr>
                  <w:bCs/>
                  <w:sz w:val="18"/>
                  <w:szCs w:val="18"/>
                  <w:vertAlign w:val="superscript"/>
                </w:rPr>
                <w:t>4</w:t>
              </w:r>
              <w:r w:rsidRPr="00F65E14">
                <w:rPr>
                  <w:bCs/>
                  <w:sz w:val="18"/>
                  <w:szCs w:val="18"/>
                  <w:vertAlign w:val="superscript"/>
                </w:rPr>
                <w:fldChar w:fldCharType="end"/>
              </w:r>
              <w:r w:rsidRPr="00083B48">
                <w:rPr>
                  <w:bCs/>
                  <w:sz w:val="18"/>
                  <w:szCs w:val="18"/>
                </w:rPr>
                <w:t>)</w:t>
              </w:r>
            </w:ins>
          </w:p>
        </w:tc>
        <w:tc>
          <w:tcPr>
            <w:tcW w:w="1568" w:type="dxa"/>
          </w:tcPr>
          <w:p w14:paraId="6CA49A70" w14:textId="77777777" w:rsidR="009D3167" w:rsidRPr="001838C0" w:rsidRDefault="009D3167" w:rsidP="00CD0D6B">
            <w:pPr>
              <w:jc w:val="center"/>
              <w:rPr>
                <w:ins w:id="2813" w:author="Nicholas Worth" w:date="2024-10-29T10:19:00Z"/>
                <w:b/>
                <w:sz w:val="18"/>
                <w:szCs w:val="18"/>
              </w:rPr>
            </w:pPr>
            <w:ins w:id="2814" w:author="Nicholas Worth" w:date="2024-10-29T10:19:00Z">
              <w:r>
                <w:rPr>
                  <w:b/>
                  <w:sz w:val="18"/>
                  <w:szCs w:val="18"/>
                </w:rPr>
                <w:t>ZHAW</w:t>
              </w:r>
            </w:ins>
          </w:p>
        </w:tc>
        <w:tc>
          <w:tcPr>
            <w:tcW w:w="1569" w:type="dxa"/>
          </w:tcPr>
          <w:p w14:paraId="01C59DE6" w14:textId="77777777" w:rsidR="009D3167" w:rsidRPr="001838C0" w:rsidRDefault="009D3167" w:rsidP="00CD0D6B">
            <w:pPr>
              <w:jc w:val="center"/>
              <w:rPr>
                <w:ins w:id="2815" w:author="Nicholas Worth" w:date="2024-10-29T10:19:00Z"/>
                <w:b/>
                <w:sz w:val="18"/>
                <w:szCs w:val="18"/>
              </w:rPr>
            </w:pPr>
            <w:ins w:id="2816" w:author="Nicholas Worth" w:date="2024-10-29T10:19:00Z">
              <w:r w:rsidRPr="089ECA6C">
                <w:rPr>
                  <w:b/>
                  <w:sz w:val="18"/>
                  <w:szCs w:val="18"/>
                </w:rPr>
                <w:t>Y</w:t>
              </w:r>
            </w:ins>
          </w:p>
        </w:tc>
        <w:tc>
          <w:tcPr>
            <w:tcW w:w="1882" w:type="dxa"/>
          </w:tcPr>
          <w:p w14:paraId="1547208D" w14:textId="77777777" w:rsidR="009D3167" w:rsidRPr="00DE7467" w:rsidRDefault="009D3167" w:rsidP="00CD0D6B">
            <w:pPr>
              <w:jc w:val="center"/>
              <w:rPr>
                <w:ins w:id="2817" w:author="Nicholas Worth" w:date="2024-10-29T10:19:00Z"/>
                <w:b/>
                <w:sz w:val="18"/>
                <w:szCs w:val="18"/>
              </w:rPr>
            </w:pPr>
            <w:ins w:id="2818" w:author="Nicholas Worth" w:date="2024-10-29T10:19:00Z">
              <w:r w:rsidRPr="009D3167">
                <w:rPr>
                  <w:b/>
                  <w:sz w:val="18"/>
                  <w:szCs w:val="18"/>
                </w:rPr>
                <w:t>3</w:t>
              </w:r>
            </w:ins>
          </w:p>
        </w:tc>
        <w:tc>
          <w:tcPr>
            <w:tcW w:w="1630" w:type="dxa"/>
          </w:tcPr>
          <w:p w14:paraId="64B88A34" w14:textId="77777777" w:rsidR="009D3167" w:rsidRPr="00DE7467" w:rsidRDefault="009D3167" w:rsidP="00CD0D6B">
            <w:pPr>
              <w:jc w:val="center"/>
              <w:rPr>
                <w:ins w:id="2819" w:author="Nicholas Worth" w:date="2024-10-29T10:19:00Z"/>
                <w:b/>
                <w:sz w:val="18"/>
                <w:szCs w:val="18"/>
              </w:rPr>
            </w:pPr>
            <w:ins w:id="2820" w:author="Nicholas Worth" w:date="2024-10-29T10:19:00Z">
              <w:r w:rsidRPr="089ECA6C">
                <w:rPr>
                  <w:b/>
                  <w:sz w:val="18"/>
                  <w:szCs w:val="18"/>
                </w:rPr>
                <w:t>36 months</w:t>
              </w:r>
            </w:ins>
          </w:p>
        </w:tc>
        <w:tc>
          <w:tcPr>
            <w:tcW w:w="1977" w:type="dxa"/>
          </w:tcPr>
          <w:p w14:paraId="169ADA97" w14:textId="4BC6B4B7" w:rsidR="009D3167" w:rsidRPr="001838C0" w:rsidRDefault="00E47126" w:rsidP="00CD0D6B">
            <w:pPr>
              <w:jc w:val="center"/>
              <w:rPr>
                <w:ins w:id="2821" w:author="Nicholas Worth" w:date="2024-10-29T10:19:00Z"/>
                <w:b/>
                <w:sz w:val="18"/>
                <w:szCs w:val="18"/>
              </w:rPr>
            </w:pPr>
            <w:ins w:id="2822" w:author="Nicholas Worth" w:date="2024-10-29T10:24:00Z">
              <w:r>
                <w:rPr>
                  <w:b/>
                  <w:sz w:val="18"/>
                  <w:szCs w:val="18"/>
                </w:rPr>
                <w:t>DS</w:t>
              </w:r>
              <w:r w:rsidR="001215BC">
                <w:rPr>
                  <w:b/>
                  <w:sz w:val="18"/>
                  <w:szCs w:val="18"/>
                </w:rPr>
                <w:t>2, DS5</w:t>
              </w:r>
            </w:ins>
            <w:ins w:id="2823" w:author="Bothien Mirko (both)" w:date="2024-11-05T17:01:00Z">
              <w:del w:id="2824" w:author="Nicholas Worth" w:date="2024-11-10T21:44:00Z">
                <w:r w:rsidR="00C518A1" w:rsidDel="003314BD">
                  <w:rPr>
                    <w:b/>
                    <w:sz w:val="18"/>
                    <w:szCs w:val="18"/>
                  </w:rPr>
                  <w:delText xml:space="preserve">, </w:delText>
                </w:r>
              </w:del>
            </w:ins>
            <w:ins w:id="2825" w:author="Bothien Mirko (both)" w:date="2024-11-05T17:02:00Z">
              <w:del w:id="2826" w:author="Nicholas Worth" w:date="2024-11-10T21:44:00Z">
                <w:r w:rsidR="00D36087" w:rsidDel="003314BD">
                  <w:rPr>
                    <w:b/>
                    <w:sz w:val="18"/>
                    <w:szCs w:val="18"/>
                  </w:rPr>
                  <w:delText>DS6</w:delText>
                </w:r>
              </w:del>
              <w:r w:rsidR="00D36087">
                <w:rPr>
                  <w:b/>
                  <w:sz w:val="18"/>
                  <w:szCs w:val="18"/>
                </w:rPr>
                <w:t xml:space="preserve">, </w:t>
              </w:r>
            </w:ins>
            <w:ins w:id="2827" w:author="Bothien Mirko (both)" w:date="2024-11-05T17:01:00Z">
              <w:r w:rsidR="00C518A1">
                <w:rPr>
                  <w:b/>
                  <w:sz w:val="18"/>
                  <w:szCs w:val="18"/>
                </w:rPr>
                <w:t>DS12</w:t>
              </w:r>
            </w:ins>
          </w:p>
        </w:tc>
      </w:tr>
      <w:tr w:rsidR="009D3167" w:rsidRPr="007341F8" w14:paraId="7404BB39" w14:textId="77777777" w:rsidTr="00CA2B51">
        <w:trPr>
          <w:cantSplit/>
          <w:trHeight w:val="364"/>
          <w:ins w:id="2828" w:author="Nicholas Worth" w:date="2024-10-29T10:19:00Z"/>
        </w:trPr>
        <w:tc>
          <w:tcPr>
            <w:tcW w:w="10194" w:type="dxa"/>
            <w:gridSpan w:val="6"/>
          </w:tcPr>
          <w:p w14:paraId="6D7B41B9" w14:textId="63B86AF7" w:rsidR="009D3167" w:rsidRPr="009B5744" w:rsidRDefault="009D3167" w:rsidP="00CD0D6B">
            <w:pPr>
              <w:rPr>
                <w:ins w:id="2829" w:author="Nicholas Worth" w:date="2024-10-29T10:19:00Z"/>
                <w:b/>
                <w:bCs/>
                <w:sz w:val="18"/>
                <w:szCs w:val="18"/>
              </w:rPr>
            </w:pPr>
            <w:ins w:id="2830" w:author="Nicholas Worth" w:date="2024-10-29T10:19:00Z">
              <w:r>
                <w:rPr>
                  <w:rFonts w:cstheme="minorBidi"/>
                  <w:b/>
                  <w:bCs/>
                  <w:sz w:val="18"/>
                  <w:szCs w:val="18"/>
                </w:rPr>
                <w:t>Robust thermoacoustic modelling and control based on flame transfer matrices and multi-volume dampers</w:t>
              </w:r>
            </w:ins>
          </w:p>
          <w:p w14:paraId="2C953AFD" w14:textId="0BFF5C08" w:rsidR="009D3167" w:rsidRPr="009B5744" w:rsidRDefault="009D3167" w:rsidP="00CD0D6B">
            <w:pPr>
              <w:rPr>
                <w:ins w:id="2831" w:author="Nicholas Worth" w:date="2024-10-29T10:19:00Z"/>
                <w:b/>
                <w:bCs/>
                <w:sz w:val="18"/>
                <w:szCs w:val="18"/>
              </w:rPr>
            </w:pPr>
            <w:ins w:id="2832" w:author="Nicholas Worth" w:date="2024-10-29T10:19:00Z">
              <w:r w:rsidRPr="76AFC2A2">
                <w:rPr>
                  <w:rFonts w:cstheme="minorBidi"/>
                  <w:b/>
                  <w:bCs/>
                  <w:sz w:val="18"/>
                  <w:szCs w:val="18"/>
                </w:rPr>
                <w:t xml:space="preserve"> </w:t>
              </w:r>
              <w:r w:rsidRPr="000D1014">
                <w:rPr>
                  <w:rFonts w:cstheme="minorBidi"/>
                  <w:b/>
                  <w:bCs/>
                  <w:sz w:val="18"/>
                  <w:szCs w:val="18"/>
                </w:rPr>
                <w:t>WP</w:t>
              </w:r>
            </w:ins>
            <w:ins w:id="2833" w:author="Nicholas Worth" w:date="2024-10-29T10:22:00Z">
              <w:r w:rsidR="008D2DB1" w:rsidRPr="000D1014">
                <w:rPr>
                  <w:rFonts w:cstheme="minorBidi"/>
                  <w:b/>
                  <w:bCs/>
                  <w:sz w:val="18"/>
                  <w:szCs w:val="18"/>
                </w:rPr>
                <w:t>1</w:t>
              </w:r>
            </w:ins>
            <w:ins w:id="2834" w:author="Nicholas Worth" w:date="2024-10-29T10:19:00Z">
              <w:r w:rsidRPr="000D1014">
                <w:rPr>
                  <w:rFonts w:cstheme="minorBidi"/>
                  <w:b/>
                  <w:bCs/>
                  <w:sz w:val="18"/>
                  <w:szCs w:val="18"/>
                </w:rPr>
                <w:t xml:space="preserve"> (</w:t>
              </w:r>
            </w:ins>
            <w:ins w:id="2835" w:author="Nicholas Worth" w:date="2024-10-29T10:27:00Z">
              <w:r w:rsidR="000D1014" w:rsidRPr="000D1014">
                <w:rPr>
                  <w:rFonts w:cstheme="minorBidi"/>
                  <w:b/>
                  <w:bCs/>
                  <w:sz w:val="18"/>
                  <w:szCs w:val="18"/>
                </w:rPr>
                <w:t xml:space="preserve">T1.2, </w:t>
              </w:r>
            </w:ins>
            <w:ins w:id="2836" w:author="Nicholas Worth" w:date="2024-10-29T10:19:00Z">
              <w:r w:rsidRPr="000D1014">
                <w:rPr>
                  <w:rFonts w:cstheme="minorBidi"/>
                  <w:b/>
                  <w:bCs/>
                  <w:sz w:val="18"/>
                  <w:szCs w:val="18"/>
                </w:rPr>
                <w:t>T</w:t>
              </w:r>
            </w:ins>
            <w:ins w:id="2837" w:author="Nicholas Worth" w:date="2024-10-29T10:22:00Z">
              <w:r w:rsidR="008D2DB1" w:rsidRPr="000D1014">
                <w:rPr>
                  <w:rFonts w:cstheme="minorBidi"/>
                  <w:b/>
                  <w:bCs/>
                  <w:sz w:val="18"/>
                  <w:szCs w:val="18"/>
                </w:rPr>
                <w:t>1.4</w:t>
              </w:r>
            </w:ins>
            <w:ins w:id="2838" w:author="Nicholas Worth" w:date="2024-10-29T10:19:00Z">
              <w:r w:rsidRPr="000D1014">
                <w:rPr>
                  <w:rFonts w:cstheme="minorBidi"/>
                  <w:b/>
                  <w:bCs/>
                  <w:sz w:val="18"/>
                  <w:szCs w:val="18"/>
                </w:rPr>
                <w:t>)</w:t>
              </w:r>
            </w:ins>
            <w:ins w:id="2839" w:author="Nicholas Worth" w:date="2024-11-10T21:46:00Z">
              <w:r w:rsidR="00F333E6">
                <w:rPr>
                  <w:rFonts w:cstheme="minorBidi"/>
                  <w:b/>
                  <w:bCs/>
                  <w:sz w:val="18"/>
                  <w:szCs w:val="18"/>
                </w:rPr>
                <w:t>, WP3 (</w:t>
              </w:r>
              <w:r w:rsidR="00F333E6">
                <w:rPr>
                  <w:b/>
                  <w:sz w:val="18"/>
                  <w:szCs w:val="18"/>
                </w:rPr>
                <w:t>T3.6)</w:t>
              </w:r>
            </w:ins>
          </w:p>
        </w:tc>
      </w:tr>
      <w:tr w:rsidR="009D3167" w:rsidRPr="007341F8" w14:paraId="3C50B354" w14:textId="77777777" w:rsidTr="00CA2B51">
        <w:trPr>
          <w:cantSplit/>
          <w:trHeight w:val="242"/>
          <w:ins w:id="2840" w:author="Nicholas Worth" w:date="2024-10-29T10:19:00Z"/>
        </w:trPr>
        <w:tc>
          <w:tcPr>
            <w:tcW w:w="10194" w:type="dxa"/>
            <w:gridSpan w:val="6"/>
          </w:tcPr>
          <w:p w14:paraId="748F6633" w14:textId="53DAD751" w:rsidR="009D3167" w:rsidRPr="009B5744" w:rsidRDefault="009D3167" w:rsidP="00CD0D6B">
            <w:pPr>
              <w:rPr>
                <w:ins w:id="2841" w:author="Nicholas Worth" w:date="2024-10-29T10:19:00Z"/>
                <w:sz w:val="18"/>
                <w:szCs w:val="18"/>
              </w:rPr>
            </w:pPr>
            <w:ins w:id="2842" w:author="Nicholas Worth" w:date="2024-10-29T10:19:00Z">
              <w:r w:rsidRPr="089ECA6C">
                <w:rPr>
                  <w:b/>
                  <w:sz w:val="18"/>
                  <w:szCs w:val="18"/>
                </w:rPr>
                <w:t>Objectives:</w:t>
              </w:r>
              <w:r w:rsidRPr="089ECA6C">
                <w:rPr>
                  <w:sz w:val="18"/>
                  <w:szCs w:val="18"/>
                </w:rPr>
                <w:t xml:space="preserve"> </w:t>
              </w:r>
              <w:r>
                <w:rPr>
                  <w:sz w:val="18"/>
                  <w:szCs w:val="18"/>
                </w:rPr>
                <w:t>Develop a robust thermoacoustic model for single sector and annular combustor geometries based on flame transfer matrices. Systematic measurement of flame transfer matrices at different load conditions (atmospheric test rig) and amplitude-dependent hot gas ingestion limits of complex dampers (atmospheric and multi-gas cold-acoustic test rig).</w:t>
              </w:r>
            </w:ins>
            <w:ins w:id="2843" w:author="Nicholas Worth" w:date="2024-11-10T21:47:00Z">
              <w:r w:rsidR="000964A5">
                <w:rPr>
                  <w:sz w:val="18"/>
                  <w:szCs w:val="18"/>
                </w:rPr>
                <w:t xml:space="preserve"> </w:t>
              </w:r>
            </w:ins>
            <w:ins w:id="2844" w:author="Nicholas Worth" w:date="2024-11-10T21:48:00Z">
              <w:r w:rsidR="00630E48">
                <w:rPr>
                  <w:sz w:val="18"/>
                  <w:szCs w:val="18"/>
                </w:rPr>
                <w:t>Experimentally evaluate</w:t>
              </w:r>
            </w:ins>
            <w:ins w:id="2845" w:author="Nicholas Worth" w:date="2024-11-10T21:47:00Z">
              <w:r w:rsidR="00F32582">
                <w:rPr>
                  <w:sz w:val="18"/>
                  <w:szCs w:val="18"/>
                </w:rPr>
                <w:t xml:space="preserve"> g</w:t>
              </w:r>
              <w:r w:rsidR="000964A5">
                <w:rPr>
                  <w:sz w:val="18"/>
                  <w:szCs w:val="18"/>
                </w:rPr>
                <w:t xml:space="preserve">eometry optimisation </w:t>
              </w:r>
              <w:r w:rsidR="00F32582">
                <w:rPr>
                  <w:sz w:val="18"/>
                  <w:szCs w:val="18"/>
                </w:rPr>
                <w:t>recommendations from WP3</w:t>
              </w:r>
              <w:r w:rsidR="00630E48">
                <w:rPr>
                  <w:sz w:val="18"/>
                  <w:szCs w:val="18"/>
                </w:rPr>
                <w:t>.</w:t>
              </w:r>
            </w:ins>
          </w:p>
        </w:tc>
      </w:tr>
      <w:tr w:rsidR="009D3167" w:rsidRPr="007341F8" w14:paraId="37E01FB2" w14:textId="77777777" w:rsidTr="00CA2B51">
        <w:trPr>
          <w:cantSplit/>
          <w:trHeight w:val="334"/>
          <w:ins w:id="2846" w:author="Nicholas Worth" w:date="2024-10-29T10:19:00Z"/>
        </w:trPr>
        <w:tc>
          <w:tcPr>
            <w:tcW w:w="10194" w:type="dxa"/>
            <w:gridSpan w:val="6"/>
          </w:tcPr>
          <w:p w14:paraId="7EFC80A4" w14:textId="0FC18EA7" w:rsidR="009D3167" w:rsidRPr="007E37E3" w:rsidRDefault="009D3167" w:rsidP="00CD0D6B">
            <w:pPr>
              <w:rPr>
                <w:ins w:id="2847" w:author="Nicholas Worth" w:date="2024-10-29T10:19:00Z"/>
                <w:sz w:val="18"/>
                <w:szCs w:val="18"/>
              </w:rPr>
            </w:pPr>
            <w:ins w:id="2848" w:author="Nicholas Worth" w:date="2024-10-29T10:19:00Z">
              <w:r w:rsidRPr="089ECA6C">
                <w:rPr>
                  <w:b/>
                  <w:sz w:val="18"/>
                  <w:szCs w:val="18"/>
                </w:rPr>
                <w:lastRenderedPageBreak/>
                <w:t>Expected Results:</w:t>
              </w:r>
              <w:r w:rsidRPr="089ECA6C">
                <w:rPr>
                  <w:sz w:val="18"/>
                  <w:szCs w:val="18"/>
                </w:rPr>
                <w:t xml:space="preserve"> </w:t>
              </w:r>
              <w:r>
                <w:rPr>
                  <w:sz w:val="18"/>
                  <w:szCs w:val="18"/>
                </w:rPr>
                <w:t xml:space="preserve">Confirm FTF determined </w:t>
              </w:r>
            </w:ins>
            <w:ins w:id="2849" w:author="Nicholas Worth" w:date="2024-10-29T10:25:00Z">
              <w:r w:rsidR="00393BEE">
                <w:rPr>
                  <w:sz w:val="18"/>
                  <w:szCs w:val="18"/>
                </w:rPr>
                <w:t xml:space="preserve">by DC16 </w:t>
              </w:r>
            </w:ins>
            <w:ins w:id="2850" w:author="Nicholas Worth" w:date="2024-10-29T10:19:00Z">
              <w:r>
                <w:rPr>
                  <w:sz w:val="18"/>
                  <w:szCs w:val="18"/>
                </w:rPr>
                <w:t xml:space="preserve">in </w:t>
              </w:r>
              <w:r w:rsidRPr="006F5E29">
                <w:rPr>
                  <w:sz w:val="18"/>
                  <w:szCs w:val="18"/>
                </w:rPr>
                <w:t>T</w:t>
              </w:r>
            </w:ins>
            <w:ins w:id="2851" w:author="Nicholas Worth" w:date="2024-10-29T10:25:00Z">
              <w:r w:rsidR="006F5E29">
                <w:rPr>
                  <w:sz w:val="18"/>
                  <w:szCs w:val="18"/>
                </w:rPr>
                <w:t>1.4</w:t>
              </w:r>
            </w:ins>
            <w:ins w:id="2852" w:author="Nicholas Worth" w:date="2024-10-29T10:19:00Z">
              <w:r>
                <w:rPr>
                  <w:sz w:val="18"/>
                  <w:szCs w:val="18"/>
                </w:rPr>
                <w:t xml:space="preserve"> with flame transfer matrix measurements. Validated network model that can be applied to combustors at different TRL. Validated nonlinear models for multivolume dampers including predictive capabilities of hot gas ingestion usable in other tasks. </w:t>
              </w:r>
            </w:ins>
          </w:p>
        </w:tc>
      </w:tr>
      <w:tr w:rsidR="009D3167" w:rsidRPr="007341F8" w14:paraId="4B584143" w14:textId="77777777" w:rsidTr="00CA2B51">
        <w:trPr>
          <w:cantSplit/>
          <w:trHeight w:val="334"/>
          <w:ins w:id="2853" w:author="Nicholas Worth" w:date="2024-10-29T10:19:00Z"/>
        </w:trPr>
        <w:tc>
          <w:tcPr>
            <w:tcW w:w="10194" w:type="dxa"/>
            <w:gridSpan w:val="6"/>
          </w:tcPr>
          <w:p w14:paraId="2C2CBCEB" w14:textId="1F960FD6" w:rsidR="009D3167" w:rsidRPr="005B4BDE" w:rsidRDefault="009D3167" w:rsidP="00CD0D6B">
            <w:pPr>
              <w:rPr>
                <w:ins w:id="2854" w:author="Nicholas Worth" w:date="2024-10-29T10:19:00Z"/>
                <w:sz w:val="18"/>
                <w:szCs w:val="18"/>
              </w:rPr>
            </w:pPr>
            <w:ins w:id="2855" w:author="Nicholas Worth" w:date="2024-10-29T10:19:00Z">
              <w:r w:rsidRPr="089ECA6C">
                <w:rPr>
                  <w:b/>
                  <w:sz w:val="18"/>
                  <w:szCs w:val="18"/>
                </w:rPr>
                <w:t>Planned secondment(s):</w:t>
              </w:r>
              <w:r w:rsidRPr="089ECA6C">
                <w:rPr>
                  <w:sz w:val="18"/>
                  <w:szCs w:val="18"/>
                </w:rPr>
                <w:t xml:space="preserve"> </w:t>
              </w:r>
              <w:r w:rsidRPr="089ECA6C">
                <w:rPr>
                  <w:rFonts w:cstheme="minorBidi"/>
                  <w:sz w:val="18"/>
                  <w:szCs w:val="18"/>
                </w:rPr>
                <w:t>MTU (2 months)</w:t>
              </w:r>
              <w:r>
                <w:rPr>
                  <w:sz w:val="18"/>
                  <w:szCs w:val="18"/>
                </w:rPr>
                <w:t xml:space="preserve"> </w:t>
              </w:r>
            </w:ins>
            <w:ins w:id="2856" w:author="Nicholas Worth" w:date="2024-10-29T10:26:00Z">
              <w:r w:rsidR="001619B1">
                <w:rPr>
                  <w:sz w:val="18"/>
                  <w:szCs w:val="18"/>
                </w:rPr>
                <w:t>D</w:t>
              </w:r>
              <w:r w:rsidR="001619B1" w:rsidRPr="089ECA6C">
                <w:rPr>
                  <w:sz w:val="18"/>
                  <w:szCs w:val="18"/>
                </w:rPr>
                <w:t xml:space="preserve">esign of practically relevant but geometrically simplified </w:t>
              </w:r>
              <w:r w:rsidR="001619B1">
                <w:rPr>
                  <w:sz w:val="18"/>
                  <w:szCs w:val="18"/>
                </w:rPr>
                <w:t>damping</w:t>
              </w:r>
              <w:r w:rsidR="001619B1" w:rsidRPr="089ECA6C">
                <w:rPr>
                  <w:sz w:val="18"/>
                  <w:szCs w:val="18"/>
                </w:rPr>
                <w:t xml:space="preserve"> geometries</w:t>
              </w:r>
              <w:r w:rsidR="001619B1">
                <w:rPr>
                  <w:sz w:val="18"/>
                  <w:szCs w:val="18"/>
                </w:rPr>
                <w:t xml:space="preserve">, to be tested at </w:t>
              </w:r>
              <w:r w:rsidR="00B60BC7">
                <w:rPr>
                  <w:sz w:val="18"/>
                  <w:szCs w:val="18"/>
                </w:rPr>
                <w:t>ZHAW</w:t>
              </w:r>
              <w:r w:rsidR="001619B1" w:rsidRPr="089ECA6C">
                <w:rPr>
                  <w:sz w:val="18"/>
                  <w:szCs w:val="18"/>
                </w:rPr>
                <w:t>.</w:t>
              </w:r>
            </w:ins>
            <w:ins w:id="2857" w:author="Nicholas Worth" w:date="2024-10-29T10:19:00Z">
              <w:r w:rsidRPr="089ECA6C">
                <w:rPr>
                  <w:rFonts w:cstheme="minorBidi"/>
                  <w:sz w:val="18"/>
                  <w:szCs w:val="18"/>
                </w:rPr>
                <w:t xml:space="preserve"> </w:t>
              </w:r>
              <w:del w:id="2858" w:author="Bothien Mirko (both)" w:date="2024-11-08T15:32:00Z">
                <w:r>
                  <w:rPr>
                    <w:rFonts w:cstheme="minorBidi"/>
                    <w:sz w:val="18"/>
                    <w:szCs w:val="18"/>
                  </w:rPr>
                  <w:delText>NTNU</w:delText>
                </w:r>
              </w:del>
            </w:ins>
            <w:ins w:id="2859" w:author="Bothien Mirko (both)" w:date="2024-11-08T15:32:00Z">
              <w:r w:rsidR="00926F1D">
                <w:rPr>
                  <w:rFonts w:cstheme="minorBidi"/>
                  <w:sz w:val="18"/>
                  <w:szCs w:val="18"/>
                </w:rPr>
                <w:t>TU/e</w:t>
              </w:r>
            </w:ins>
            <w:ins w:id="2860" w:author="Nicholas Worth" w:date="2024-10-29T10:19:00Z">
              <w:r>
                <w:rPr>
                  <w:rFonts w:cstheme="minorBidi"/>
                  <w:sz w:val="18"/>
                  <w:szCs w:val="18"/>
                </w:rPr>
                <w:t xml:space="preserve"> </w:t>
              </w:r>
              <w:r w:rsidRPr="089ECA6C">
                <w:rPr>
                  <w:rFonts w:cstheme="minorBidi"/>
                  <w:sz w:val="18"/>
                  <w:szCs w:val="18"/>
                </w:rPr>
                <w:t>(2 months)</w:t>
              </w:r>
              <w:r>
                <w:rPr>
                  <w:rFonts w:cstheme="minorBidi"/>
                  <w:sz w:val="18"/>
                  <w:szCs w:val="18"/>
                </w:rPr>
                <w:t xml:space="preserve"> </w:t>
              </w:r>
              <w:del w:id="2861" w:author="Bothien Mirko (both)" w:date="2024-11-08T15:32:00Z">
                <w:r>
                  <w:rPr>
                    <w:rFonts w:cstheme="minorBidi"/>
                    <w:sz w:val="18"/>
                    <w:szCs w:val="18"/>
                  </w:rPr>
                  <w:delText>Validation</w:delText>
                </w:r>
              </w:del>
            </w:ins>
            <w:ins w:id="2862" w:author="Bothien Mirko (both)" w:date="2024-11-08T15:32:00Z">
              <w:r w:rsidR="00926F1D">
                <w:rPr>
                  <w:rFonts w:cstheme="minorBidi"/>
                  <w:sz w:val="18"/>
                  <w:szCs w:val="18"/>
                </w:rPr>
                <w:t>Comparison and benchmarking</w:t>
              </w:r>
            </w:ins>
            <w:ins w:id="2863" w:author="Nicholas Worth" w:date="2024-10-29T10:19:00Z">
              <w:r>
                <w:rPr>
                  <w:rFonts w:cstheme="minorBidi"/>
                  <w:sz w:val="18"/>
                  <w:szCs w:val="18"/>
                </w:rPr>
                <w:t xml:space="preserve"> of </w:t>
              </w:r>
              <w:del w:id="2864" w:author="Bothien Mirko (both)" w:date="2024-11-08T15:32:00Z">
                <w:r>
                  <w:rPr>
                    <w:rFonts w:cstheme="minorBidi"/>
                    <w:sz w:val="18"/>
                    <w:szCs w:val="18"/>
                  </w:rPr>
                  <w:delText>thermo</w:delText>
                </w:r>
              </w:del>
              <w:r>
                <w:rPr>
                  <w:rFonts w:cstheme="minorBidi"/>
                  <w:sz w:val="18"/>
                  <w:szCs w:val="18"/>
                </w:rPr>
                <w:t xml:space="preserve">acoustic </w:t>
              </w:r>
            </w:ins>
            <w:ins w:id="2865" w:author="Bothien Mirko (both)" w:date="2024-11-08T15:32:00Z">
              <w:r w:rsidR="00926F1D">
                <w:rPr>
                  <w:rFonts w:cstheme="minorBidi"/>
                  <w:sz w:val="18"/>
                  <w:szCs w:val="18"/>
                </w:rPr>
                <w:t xml:space="preserve">damper approaches </w:t>
              </w:r>
            </w:ins>
            <w:ins w:id="2866" w:author="Nicholas Worth" w:date="2024-10-29T10:19:00Z">
              <w:r>
                <w:rPr>
                  <w:rFonts w:cstheme="minorBidi"/>
                  <w:sz w:val="18"/>
                  <w:szCs w:val="18"/>
                </w:rPr>
                <w:t>and hot gas ingestion models</w:t>
              </w:r>
            </w:ins>
            <w:ins w:id="2867" w:author="Bothien Mirko (both)" w:date="2024-11-08T15:33:00Z">
              <w:r w:rsidR="00AD2C53">
                <w:rPr>
                  <w:rFonts w:cstheme="minorBidi"/>
                  <w:sz w:val="18"/>
                  <w:szCs w:val="18"/>
                </w:rPr>
                <w:t>.</w:t>
              </w:r>
            </w:ins>
            <w:ins w:id="2868" w:author="Nicholas Worth" w:date="2024-10-29T10:19:00Z">
              <w:del w:id="2869" w:author="Bothien Mirko (both)" w:date="2024-11-08T15:33:00Z">
                <w:r>
                  <w:rPr>
                    <w:rFonts w:cstheme="minorBidi"/>
                    <w:sz w:val="18"/>
                    <w:szCs w:val="18"/>
                  </w:rPr>
                  <w:delText xml:space="preserve"> for single sector and annular rig</w:delText>
                </w:r>
                <w:r w:rsidRPr="089ECA6C">
                  <w:rPr>
                    <w:rFonts w:cstheme="minorBidi"/>
                    <w:sz w:val="18"/>
                    <w:szCs w:val="18"/>
                  </w:rPr>
                  <w:delText>.</w:delText>
                </w:r>
              </w:del>
            </w:ins>
          </w:p>
        </w:tc>
      </w:tr>
      <w:tr w:rsidR="009D3167" w:rsidRPr="007341F8" w14:paraId="27B8510F" w14:textId="77777777" w:rsidTr="00CA2B51">
        <w:trPr>
          <w:cantSplit/>
          <w:trHeight w:val="205"/>
          <w:ins w:id="2870" w:author="Nicholas Worth" w:date="2024-10-29T10:19:00Z"/>
        </w:trPr>
        <w:tc>
          <w:tcPr>
            <w:tcW w:w="10194" w:type="dxa"/>
            <w:gridSpan w:val="6"/>
          </w:tcPr>
          <w:p w14:paraId="13CC8288" w14:textId="77777777" w:rsidR="009D3167" w:rsidRPr="007341F8" w:rsidRDefault="009D3167" w:rsidP="00CD0D6B">
            <w:pPr>
              <w:jc w:val="both"/>
              <w:rPr>
                <w:ins w:id="2871" w:author="Nicholas Worth" w:date="2024-10-29T10:19:00Z"/>
                <w:b/>
                <w:sz w:val="18"/>
                <w:szCs w:val="18"/>
              </w:rPr>
            </w:pPr>
            <w:ins w:id="2872" w:author="Nicholas Worth" w:date="2024-10-29T10:19:00Z">
              <w:r w:rsidRPr="000D1014">
                <w:rPr>
                  <w:b/>
                  <w:sz w:val="18"/>
                  <w:szCs w:val="18"/>
                </w:rPr>
                <w:t xml:space="preserve">DN: </w:t>
              </w:r>
              <w:r w:rsidRPr="000D1014">
                <w:rPr>
                  <w:sz w:val="18"/>
                  <w:szCs w:val="18"/>
                </w:rPr>
                <w:t>TUB</w:t>
              </w:r>
              <w:r w:rsidRPr="089ECA6C">
                <w:rPr>
                  <w:b/>
                  <w:sz w:val="18"/>
                  <w:szCs w:val="18"/>
                </w:rPr>
                <w:t xml:space="preserve"> </w:t>
              </w:r>
            </w:ins>
          </w:p>
        </w:tc>
      </w:tr>
    </w:tbl>
    <w:p w14:paraId="2DE0B096" w14:textId="77777777" w:rsidR="0071357A" w:rsidRPr="007341F8" w:rsidRDefault="0071357A" w:rsidP="553DE8A7">
      <w:pPr>
        <w:jc w:val="both"/>
        <w:rPr>
          <w:sz w:val="18"/>
          <w:szCs w:val="18"/>
        </w:rPr>
      </w:pPr>
    </w:p>
    <w:p w14:paraId="29E14C76" w14:textId="6DACC725" w:rsidR="1EC444C6" w:rsidRPr="00CA3C31" w:rsidRDefault="372E44CE" w:rsidP="1EC444C6">
      <w:pPr>
        <w:pStyle w:val="ListParagraph"/>
        <w:ind w:left="0"/>
        <w:jc w:val="both"/>
        <w:rPr>
          <w:sz w:val="22"/>
          <w:szCs w:val="22"/>
        </w:rPr>
      </w:pPr>
      <w:r w:rsidRPr="089ECA6C">
        <w:rPr>
          <w:sz w:val="22"/>
          <w:szCs w:val="22"/>
          <w:u w:val="single"/>
        </w:rPr>
        <w:t>Progress monitoring and evaluation of individual research projects</w:t>
      </w:r>
    </w:p>
    <w:p w14:paraId="40EEA73D" w14:textId="22B28380" w:rsidR="2028B475" w:rsidRDefault="2028B475" w:rsidP="5FE898AA">
      <w:pPr>
        <w:jc w:val="both"/>
        <w:rPr>
          <w:sz w:val="22"/>
          <w:szCs w:val="22"/>
        </w:rPr>
      </w:pPr>
      <w:r w:rsidRPr="2C306CCE">
        <w:rPr>
          <w:sz w:val="22"/>
          <w:szCs w:val="22"/>
        </w:rPr>
        <w:t xml:space="preserve">Progress monitoring will be conducted at both local and network-wide levels. Locally, the supervisory team will meet weekly (specified in §1.3 and §1.4) to supervise and monitor progress. The CDP will be reviewed every 3 months, and </w:t>
      </w:r>
      <w:r w:rsidR="7F7B270D" w:rsidRPr="2C306CCE">
        <w:rPr>
          <w:sz w:val="22"/>
          <w:szCs w:val="22"/>
        </w:rPr>
        <w:t>2-page</w:t>
      </w:r>
      <w:r w:rsidRPr="2C306CCE">
        <w:rPr>
          <w:sz w:val="22"/>
          <w:szCs w:val="22"/>
        </w:rPr>
        <w:t xml:space="preserve"> individual project progress reports will be submitted annually based on a standard template, coordinated by the training and research committees</w:t>
      </w:r>
      <w:r w:rsidR="005C7504">
        <w:rPr>
          <w:sz w:val="22"/>
          <w:szCs w:val="22"/>
        </w:rPr>
        <w:t>,</w:t>
      </w:r>
      <w:r w:rsidRPr="2C306CCE">
        <w:rPr>
          <w:sz w:val="22"/>
          <w:szCs w:val="22"/>
        </w:rPr>
        <w:t xml:space="preserve"> respectively. Reports will be summarised for the supervisory board, and external advisory committee. Project progress will be discussed during every board meeting, helping to catch and handle progress issues early. Yearly workshops</w:t>
      </w:r>
      <w:r w:rsidR="4815CC57" w:rsidRPr="089ECA6C">
        <w:rPr>
          <w:sz w:val="22"/>
          <w:szCs w:val="22"/>
        </w:rPr>
        <w:t>,</w:t>
      </w:r>
      <w:r w:rsidRPr="2C306CCE">
        <w:rPr>
          <w:sz w:val="22"/>
          <w:szCs w:val="22"/>
        </w:rPr>
        <w:t xml:space="preserve"> networking conferences</w:t>
      </w:r>
      <w:r w:rsidR="71FD5285" w:rsidRPr="089ECA6C">
        <w:rPr>
          <w:sz w:val="22"/>
          <w:szCs w:val="22"/>
        </w:rPr>
        <w:t>, and annual webinar series</w:t>
      </w:r>
      <w:r w:rsidRPr="2C306CCE">
        <w:rPr>
          <w:sz w:val="22"/>
          <w:szCs w:val="22"/>
        </w:rPr>
        <w:t xml:space="preserve"> will be used to present work within the centre and to a wider academic network respectively. An external evaluation committee will also attend networking conferences to provide an independent expert progress review. Insufficient progress or training issues will be referred to the supervisory board who will take appropriate mitigation action, proposing updates for individual projects and CDPs. After each workshop and training event, feedback will be sought from DCs and participants via questionnaires, which will be used to improve the training quality, relevance, and effectiveness. </w:t>
      </w:r>
    </w:p>
    <w:p w14:paraId="5528EAAE" w14:textId="1F2EB19F" w:rsidR="1EC444C6" w:rsidRDefault="1EC444C6" w:rsidP="1EC444C6">
      <w:pPr>
        <w:pStyle w:val="ListParagraph"/>
        <w:ind w:left="0"/>
        <w:jc w:val="both"/>
        <w:rPr>
          <w:sz w:val="22"/>
          <w:szCs w:val="22"/>
          <w:u w:val="single"/>
        </w:rPr>
      </w:pPr>
    </w:p>
    <w:p w14:paraId="37C7E2F9" w14:textId="17DDC25F" w:rsidR="1EC444C6" w:rsidRDefault="372E44CE" w:rsidP="7306E9A7">
      <w:pPr>
        <w:pStyle w:val="ListParagraph"/>
        <w:ind w:left="0"/>
        <w:jc w:val="both"/>
        <w:rPr>
          <w:sz w:val="22"/>
          <w:szCs w:val="22"/>
        </w:rPr>
      </w:pPr>
      <w:r w:rsidRPr="089ECA6C">
        <w:rPr>
          <w:sz w:val="22"/>
          <w:szCs w:val="22"/>
          <w:u w:val="single"/>
        </w:rPr>
        <w:t>Implementation Risks</w:t>
      </w:r>
    </w:p>
    <w:p w14:paraId="5C9650DC" w14:textId="77777777" w:rsidR="0017326D" w:rsidRDefault="0F18C081" w:rsidP="0017326D">
      <w:pPr>
        <w:spacing w:line="259" w:lineRule="auto"/>
        <w:jc w:val="both"/>
        <w:rPr>
          <w:ins w:id="2873" w:author="Nicholas Worth" w:date="2024-08-12T14:28:00Z"/>
          <w:sz w:val="22"/>
          <w:szCs w:val="22"/>
        </w:rPr>
      </w:pPr>
      <w:del w:id="2874" w:author="Nicholas Worth" w:date="2024-08-12T14:27:00Z">
        <w:r w:rsidRPr="33C82541" w:rsidDel="002F5D27">
          <w:rPr>
            <w:sz w:val="22"/>
            <w:szCs w:val="22"/>
          </w:rPr>
          <w:delText xml:space="preserve">All beneficiaries have extensive experience in managing large scale research projects, </w:delText>
        </w:r>
        <w:r w:rsidR="442AE0A9" w:rsidRPr="33C82541" w:rsidDel="002F5D27">
          <w:rPr>
            <w:sz w:val="22"/>
            <w:szCs w:val="22"/>
          </w:rPr>
          <w:delText>and most partners have direct experience of MSCA actions</w:delText>
        </w:r>
        <w:r w:rsidR="658F4286" w:rsidRPr="33C82541" w:rsidDel="002F5D27">
          <w:rPr>
            <w:sz w:val="22"/>
            <w:szCs w:val="22"/>
          </w:rPr>
          <w:delText xml:space="preserve">, with this experience serving to </w:delText>
        </w:r>
        <w:r w:rsidR="64335E00" w:rsidRPr="33C82541" w:rsidDel="002F5D27">
          <w:rPr>
            <w:sz w:val="22"/>
            <w:szCs w:val="22"/>
          </w:rPr>
          <w:delText>mitigate</w:delText>
        </w:r>
        <w:r w:rsidR="658F4286" w:rsidRPr="33C82541" w:rsidDel="002F5D27">
          <w:rPr>
            <w:sz w:val="22"/>
            <w:szCs w:val="22"/>
          </w:rPr>
          <w:delText xml:space="preserve"> much of the risk associated with the successful operation of large training network.</w:delText>
        </w:r>
        <w:r w:rsidR="77BAA16E" w:rsidRPr="33C82541" w:rsidDel="002F5D27">
          <w:rPr>
            <w:sz w:val="22"/>
            <w:szCs w:val="22"/>
          </w:rPr>
          <w:delText xml:space="preserve"> </w:delText>
        </w:r>
      </w:del>
      <w:r w:rsidR="77BAA16E" w:rsidRPr="33C82541">
        <w:rPr>
          <w:sz w:val="22"/>
          <w:szCs w:val="22"/>
        </w:rPr>
        <w:t xml:space="preserve">While the network objectives are </w:t>
      </w:r>
      <w:r w:rsidR="4721F1B4" w:rsidRPr="33C82541">
        <w:rPr>
          <w:sz w:val="22"/>
          <w:szCs w:val="22"/>
        </w:rPr>
        <w:t>ambitious and</w:t>
      </w:r>
      <w:r w:rsidR="77BAA16E" w:rsidRPr="33C82541">
        <w:rPr>
          <w:sz w:val="22"/>
          <w:szCs w:val="22"/>
        </w:rPr>
        <w:t xml:space="preserve"> will significantly advance the state-of-the-art</w:t>
      </w:r>
      <w:r w:rsidR="02A63ED6" w:rsidRPr="33C82541">
        <w:rPr>
          <w:sz w:val="22"/>
          <w:szCs w:val="22"/>
        </w:rPr>
        <w:t>,</w:t>
      </w:r>
      <w:r w:rsidR="77BAA16E" w:rsidRPr="33C82541">
        <w:rPr>
          <w:sz w:val="22"/>
          <w:szCs w:val="22"/>
        </w:rPr>
        <w:t xml:space="preserve"> they are also achievable based on the </w:t>
      </w:r>
      <w:r w:rsidR="455EB6E3" w:rsidRPr="33C82541">
        <w:rPr>
          <w:sz w:val="22"/>
          <w:szCs w:val="22"/>
        </w:rPr>
        <w:t xml:space="preserve">demonstrated performance of the consortium. Risk management will be conducted at </w:t>
      </w:r>
      <w:r w:rsidR="7215E9F5" w:rsidRPr="33C82541">
        <w:rPr>
          <w:sz w:val="22"/>
          <w:szCs w:val="22"/>
        </w:rPr>
        <w:t xml:space="preserve">both the </w:t>
      </w:r>
      <w:r w:rsidR="455EB6E3" w:rsidRPr="33C82541">
        <w:rPr>
          <w:sz w:val="22"/>
          <w:szCs w:val="22"/>
        </w:rPr>
        <w:t xml:space="preserve">local and </w:t>
      </w:r>
      <w:r w:rsidR="53BAEDE8" w:rsidRPr="33C82541">
        <w:rPr>
          <w:sz w:val="22"/>
          <w:szCs w:val="22"/>
        </w:rPr>
        <w:t xml:space="preserve">network level. Local risk associated with each individual research project will be managed by the supervisory team, </w:t>
      </w:r>
      <w:r w:rsidR="27675F19" w:rsidRPr="33C82541">
        <w:rPr>
          <w:sz w:val="22"/>
          <w:szCs w:val="22"/>
        </w:rPr>
        <w:t>who will be encouraged to involve other management groups when critical risks arise</w:t>
      </w:r>
      <w:r w:rsidR="243B3074" w:rsidRPr="33C82541">
        <w:rPr>
          <w:sz w:val="22"/>
          <w:szCs w:val="22"/>
        </w:rPr>
        <w:t>.</w:t>
      </w:r>
      <w:ins w:id="2875" w:author="Nicholas Worth" w:date="2024-08-12T14:28:00Z">
        <w:r w:rsidR="0017326D">
          <w:rPr>
            <w:sz w:val="22"/>
            <w:szCs w:val="22"/>
          </w:rPr>
          <w:t xml:space="preserve"> </w:t>
        </w:r>
      </w:ins>
      <w:del w:id="2876" w:author="Nicholas Worth" w:date="2024-08-02T16:07:00Z">
        <w:r w:rsidR="243B3074" w:rsidRPr="33C82541" w:rsidDel="000D48D1">
          <w:rPr>
            <w:sz w:val="22"/>
            <w:szCs w:val="22"/>
          </w:rPr>
          <w:delText xml:space="preserve"> C</w:delText>
        </w:r>
      </w:del>
      <w:del w:id="2877" w:author="Nicholas Worth" w:date="2024-08-12T12:49:00Z">
        <w:r w:rsidR="243B3074" w:rsidRPr="33C82541" w:rsidDel="001D6E74">
          <w:rPr>
            <w:sz w:val="22"/>
            <w:szCs w:val="22"/>
          </w:rPr>
          <w:delText>ritical management and project risks are identified in table 3.1g.</w:delText>
        </w:r>
        <w:r w:rsidR="0CAA6F0E" w:rsidRPr="33C82541" w:rsidDel="001D6E74">
          <w:rPr>
            <w:sz w:val="22"/>
            <w:szCs w:val="22"/>
          </w:rPr>
          <w:delText xml:space="preserve"> </w:delText>
        </w:r>
      </w:del>
      <w:r w:rsidR="0CAA6F0E" w:rsidRPr="33C82541">
        <w:rPr>
          <w:sz w:val="22"/>
          <w:szCs w:val="22"/>
        </w:rPr>
        <w:t xml:space="preserve">The project will use a Rolling Action Item List (RAIL) to log major risks reported by local teams, with the supervisory board </w:t>
      </w:r>
      <w:r w:rsidR="5C87B85B" w:rsidRPr="33C82541">
        <w:rPr>
          <w:sz w:val="22"/>
          <w:szCs w:val="22"/>
        </w:rPr>
        <w:t>responsible for recommending</w:t>
      </w:r>
      <w:r w:rsidR="0CAA6F0E" w:rsidRPr="33C82541">
        <w:rPr>
          <w:sz w:val="22"/>
          <w:szCs w:val="22"/>
        </w:rPr>
        <w:t xml:space="preserve"> appropriate </w:t>
      </w:r>
      <w:r w:rsidR="59CA5260" w:rsidRPr="33C82541">
        <w:rPr>
          <w:sz w:val="22"/>
          <w:szCs w:val="22"/>
        </w:rPr>
        <w:t>mitigation</w:t>
      </w:r>
      <w:r w:rsidR="0CAA6F0E" w:rsidRPr="33C82541">
        <w:rPr>
          <w:sz w:val="22"/>
          <w:szCs w:val="22"/>
        </w:rPr>
        <w:t>.</w:t>
      </w:r>
    </w:p>
    <w:p w14:paraId="3455CFAB" w14:textId="2C874607" w:rsidR="00230DC7" w:rsidRDefault="00230DC7" w:rsidP="0017326D">
      <w:pPr>
        <w:spacing w:line="259" w:lineRule="auto"/>
        <w:ind w:firstLine="720"/>
        <w:jc w:val="both"/>
        <w:rPr>
          <w:ins w:id="2878" w:author="Nicholas Worth" w:date="2024-08-12T14:04:00Z"/>
          <w:sz w:val="22"/>
          <w:szCs w:val="22"/>
        </w:rPr>
      </w:pPr>
      <w:ins w:id="2879" w:author="Nicholas Worth" w:date="2024-08-12T14:04:00Z">
        <w:r>
          <w:rPr>
            <w:sz w:val="22"/>
            <w:szCs w:val="22"/>
          </w:rPr>
          <w:t>Major</w:t>
        </w:r>
        <w:r w:rsidRPr="33C82541">
          <w:rPr>
            <w:sz w:val="22"/>
            <w:szCs w:val="22"/>
          </w:rPr>
          <w:t xml:space="preserve"> technical challenges </w:t>
        </w:r>
        <w:r>
          <w:rPr>
            <w:sz w:val="22"/>
            <w:szCs w:val="22"/>
          </w:rPr>
          <w:t>arise from</w:t>
        </w:r>
        <w:r w:rsidRPr="33C82541">
          <w:rPr>
            <w:sz w:val="22"/>
            <w:szCs w:val="22"/>
          </w:rPr>
          <w:t xml:space="preserve"> the novel experiments and simulations, and the development of new models and tools. To mitigate risk, </w:t>
        </w:r>
        <w:r w:rsidRPr="33C82541">
          <w:rPr>
            <w:color w:val="FF0000"/>
            <w:sz w:val="22"/>
            <w:szCs w:val="22"/>
          </w:rPr>
          <w:t xml:space="preserve">experienced scientists from both academia and industry will be closely involved in the development of each configuration and method. If a new approach or configuration </w:t>
        </w:r>
        <w:r w:rsidRPr="33C82541">
          <w:rPr>
            <w:sz w:val="22"/>
            <w:szCs w:val="22"/>
          </w:rPr>
          <w:t>does not work</w:t>
        </w:r>
        <w:r w:rsidRPr="33C82541">
          <w:rPr>
            <w:color w:val="FF0000"/>
            <w:sz w:val="22"/>
            <w:szCs w:val="22"/>
          </w:rPr>
          <w:t xml:space="preserve">, </w:t>
        </w:r>
        <w:r>
          <w:rPr>
            <w:sz w:val="22"/>
            <w:szCs w:val="22"/>
          </w:rPr>
          <w:t>l</w:t>
        </w:r>
        <w:r w:rsidRPr="00DD124A">
          <w:rPr>
            <w:sz w:val="22"/>
            <w:szCs w:val="22"/>
          </w:rPr>
          <w:t xml:space="preserve">ocal supervisory teams </w:t>
        </w:r>
        <w:r>
          <w:rPr>
            <w:sz w:val="22"/>
            <w:szCs w:val="22"/>
          </w:rPr>
          <w:t xml:space="preserve">will </w:t>
        </w:r>
        <w:r w:rsidRPr="00DD124A">
          <w:rPr>
            <w:sz w:val="22"/>
            <w:szCs w:val="22"/>
          </w:rPr>
          <w:t xml:space="preserve">report to </w:t>
        </w:r>
        <w:r>
          <w:rPr>
            <w:sz w:val="22"/>
            <w:szCs w:val="22"/>
          </w:rPr>
          <w:t xml:space="preserve">the </w:t>
        </w:r>
        <w:r w:rsidRPr="00DD124A">
          <w:rPr>
            <w:sz w:val="22"/>
            <w:szCs w:val="22"/>
          </w:rPr>
          <w:t>research committee</w:t>
        </w:r>
        <w:r w:rsidRPr="33C82541">
          <w:rPr>
            <w:sz w:val="22"/>
            <w:szCs w:val="22"/>
          </w:rPr>
          <w:t xml:space="preserve"> </w:t>
        </w:r>
        <w:r>
          <w:rPr>
            <w:sz w:val="22"/>
            <w:szCs w:val="22"/>
          </w:rPr>
          <w:t xml:space="preserve">and </w:t>
        </w:r>
        <w:r w:rsidRPr="33C82541">
          <w:rPr>
            <w:sz w:val="22"/>
            <w:szCs w:val="22"/>
          </w:rPr>
          <w:t xml:space="preserve">the activity will be reassessed, and modifications proposed which still allow the overall objectives to be met. </w:t>
        </w:r>
      </w:ins>
      <w:ins w:id="2880" w:author="Nicholas Worth" w:date="2024-08-12T14:07:00Z">
        <w:r w:rsidR="007C3D64">
          <w:rPr>
            <w:sz w:val="22"/>
            <w:szCs w:val="22"/>
          </w:rPr>
          <w:t>T</w:t>
        </w:r>
      </w:ins>
      <w:ins w:id="2881" w:author="Nicholas Worth" w:date="2024-08-12T14:09:00Z">
        <w:r w:rsidR="002A5193">
          <w:rPr>
            <w:sz w:val="22"/>
            <w:szCs w:val="22"/>
          </w:rPr>
          <w:t>ask</w:t>
        </w:r>
      </w:ins>
      <w:ins w:id="2882" w:author="Nicholas Worth" w:date="2024-08-12T14:08:00Z">
        <w:r w:rsidR="002A5193">
          <w:rPr>
            <w:sz w:val="22"/>
            <w:szCs w:val="22"/>
          </w:rPr>
          <w:t xml:space="preserve"> </w:t>
        </w:r>
        <w:r w:rsidR="001B671B">
          <w:rPr>
            <w:sz w:val="22"/>
            <w:szCs w:val="22"/>
          </w:rPr>
          <w:t>interdependencies</w:t>
        </w:r>
      </w:ins>
      <w:ins w:id="2883" w:author="Nicholas Worth" w:date="2024-08-12T14:10:00Z">
        <w:r w:rsidR="0079715B">
          <w:rPr>
            <w:sz w:val="22"/>
            <w:szCs w:val="22"/>
          </w:rPr>
          <w:t xml:space="preserve"> also</w:t>
        </w:r>
      </w:ins>
      <w:ins w:id="2884" w:author="Nicholas Worth" w:date="2024-08-12T14:08:00Z">
        <w:r w:rsidR="001B671B">
          <w:rPr>
            <w:sz w:val="22"/>
            <w:szCs w:val="22"/>
          </w:rPr>
          <w:t xml:space="preserve"> </w:t>
        </w:r>
      </w:ins>
      <w:ins w:id="2885" w:author="Nicholas Worth" w:date="2024-08-12T14:09:00Z">
        <w:r w:rsidR="002A5193">
          <w:rPr>
            <w:sz w:val="22"/>
            <w:szCs w:val="22"/>
          </w:rPr>
          <w:t>introduce risk</w:t>
        </w:r>
      </w:ins>
      <w:ins w:id="2886" w:author="Nicholas Worth" w:date="2024-08-12T14:10:00Z">
        <w:r w:rsidR="0079715B">
          <w:rPr>
            <w:sz w:val="22"/>
            <w:szCs w:val="22"/>
          </w:rPr>
          <w:t>, and s</w:t>
        </w:r>
      </w:ins>
      <w:ins w:id="2887" w:author="Nicholas Worth" w:date="2024-08-12T14:09:00Z">
        <w:r w:rsidR="00863567">
          <w:rPr>
            <w:sz w:val="22"/>
            <w:szCs w:val="22"/>
          </w:rPr>
          <w:t xml:space="preserve">pecific challenges </w:t>
        </w:r>
      </w:ins>
      <w:ins w:id="2888" w:author="Nicholas Worth" w:date="2024-08-12T14:10:00Z">
        <w:r w:rsidR="0079715B">
          <w:rPr>
            <w:sz w:val="22"/>
            <w:szCs w:val="22"/>
          </w:rPr>
          <w:t xml:space="preserve">due to these </w:t>
        </w:r>
      </w:ins>
      <w:ins w:id="2889" w:author="Nicholas Worth" w:date="2024-08-12T14:09:00Z">
        <w:r w:rsidR="00863567">
          <w:rPr>
            <w:sz w:val="22"/>
            <w:szCs w:val="22"/>
          </w:rPr>
          <w:t>are detailed below in table 3.1g.</w:t>
        </w:r>
      </w:ins>
      <w:ins w:id="2890" w:author="Nicholas Worth" w:date="2024-08-12T14:08:00Z">
        <w:r w:rsidR="002A5193">
          <w:rPr>
            <w:sz w:val="22"/>
            <w:szCs w:val="22"/>
          </w:rPr>
          <w:t xml:space="preserve"> </w:t>
        </w:r>
      </w:ins>
    </w:p>
    <w:p w14:paraId="0925ADBB" w14:textId="0A10F397" w:rsidR="006D78BB" w:rsidRPr="00A57813" w:rsidRDefault="00C60859" w:rsidP="00FB375D">
      <w:pPr>
        <w:spacing w:line="259" w:lineRule="auto"/>
        <w:ind w:firstLine="720"/>
        <w:jc w:val="both"/>
        <w:rPr>
          <w:ins w:id="2891" w:author="Nicholas Worth" w:date="2024-08-02T14:09:00Z"/>
          <w:sz w:val="22"/>
          <w:szCs w:val="22"/>
        </w:rPr>
      </w:pPr>
      <w:ins w:id="2892" w:author="Nicholas Worth" w:date="2024-08-02T16:08:00Z">
        <w:r>
          <w:rPr>
            <w:sz w:val="22"/>
            <w:szCs w:val="22"/>
          </w:rPr>
          <w:t xml:space="preserve">The major </w:t>
        </w:r>
      </w:ins>
      <w:ins w:id="2893" w:author="Nicholas Worth" w:date="2024-08-02T16:14:00Z">
        <w:r w:rsidR="006F5376">
          <w:rPr>
            <w:sz w:val="22"/>
            <w:szCs w:val="22"/>
          </w:rPr>
          <w:t xml:space="preserve">management </w:t>
        </w:r>
      </w:ins>
      <w:ins w:id="2894" w:author="Nicholas Worth" w:date="2024-08-02T16:08:00Z">
        <w:r>
          <w:rPr>
            <w:sz w:val="22"/>
            <w:szCs w:val="22"/>
          </w:rPr>
          <w:t xml:space="preserve">challenges </w:t>
        </w:r>
      </w:ins>
      <w:ins w:id="2895" w:author="Nicholas Worth" w:date="2024-08-02T16:15:00Z">
        <w:r w:rsidR="006F5376">
          <w:rPr>
            <w:sz w:val="22"/>
            <w:szCs w:val="22"/>
          </w:rPr>
          <w:t xml:space="preserve">are to ensure </w:t>
        </w:r>
      </w:ins>
      <w:ins w:id="2896" w:author="Nicholas Worth" w:date="2024-08-02T13:38:00Z">
        <w:r w:rsidR="009B7A54">
          <w:rPr>
            <w:sz w:val="22"/>
            <w:szCs w:val="22"/>
          </w:rPr>
          <w:t xml:space="preserve">a high level of interaction and coherence among </w:t>
        </w:r>
      </w:ins>
      <w:ins w:id="2897" w:author="Nicholas Worth" w:date="2024-08-02T16:15:00Z">
        <w:r w:rsidR="00A82D9D">
          <w:rPr>
            <w:sz w:val="22"/>
            <w:szCs w:val="22"/>
          </w:rPr>
          <w:t>research and training</w:t>
        </w:r>
      </w:ins>
      <w:ins w:id="2898" w:author="Nicholas Worth" w:date="2024-08-02T13:38:00Z">
        <w:r w:rsidR="009B7A54">
          <w:rPr>
            <w:sz w:val="22"/>
            <w:szCs w:val="22"/>
          </w:rPr>
          <w:t xml:space="preserve"> </w:t>
        </w:r>
      </w:ins>
      <w:ins w:id="2899" w:author="Nicholas Worth" w:date="2024-08-12T14:25:00Z">
        <w:r w:rsidR="001E3220">
          <w:rPr>
            <w:sz w:val="22"/>
            <w:szCs w:val="22"/>
          </w:rPr>
          <w:t>tasks and</w:t>
        </w:r>
      </w:ins>
      <w:ins w:id="2900" w:author="Nicholas Worth" w:date="2024-08-02T16:15:00Z">
        <w:r w:rsidR="00A82D9D">
          <w:rPr>
            <w:sz w:val="22"/>
            <w:szCs w:val="22"/>
          </w:rPr>
          <w:t xml:space="preserve"> ensure a high level of involvement from all </w:t>
        </w:r>
        <w:r w:rsidR="00825101">
          <w:rPr>
            <w:sz w:val="22"/>
            <w:szCs w:val="22"/>
          </w:rPr>
          <w:t>co</w:t>
        </w:r>
      </w:ins>
      <w:ins w:id="2901" w:author="Nicholas Worth" w:date="2024-08-02T16:16:00Z">
        <w:r w:rsidR="00825101">
          <w:rPr>
            <w:sz w:val="22"/>
            <w:szCs w:val="22"/>
          </w:rPr>
          <w:t>nsortium members.</w:t>
        </w:r>
      </w:ins>
      <w:ins w:id="2902" w:author="Nicholas Worth" w:date="2024-08-02T13:38:00Z">
        <w:r w:rsidR="00C07857">
          <w:rPr>
            <w:sz w:val="22"/>
            <w:szCs w:val="22"/>
          </w:rPr>
          <w:t xml:space="preserve"> </w:t>
        </w:r>
      </w:ins>
      <w:ins w:id="2903" w:author="Nicholas Worth" w:date="2024-08-12T14:25:00Z">
        <w:r w:rsidR="00F46C93">
          <w:rPr>
            <w:color w:val="FF0000"/>
            <w:sz w:val="22"/>
            <w:szCs w:val="22"/>
          </w:rPr>
          <w:t>C</w:t>
        </w:r>
      </w:ins>
      <w:ins w:id="2904" w:author="Nicholas Worth" w:date="2024-08-02T13:39:00Z">
        <w:r w:rsidR="00C07857">
          <w:rPr>
            <w:color w:val="FF0000"/>
            <w:sz w:val="22"/>
            <w:szCs w:val="22"/>
          </w:rPr>
          <w:t xml:space="preserve">onducting </w:t>
        </w:r>
      </w:ins>
      <w:ins w:id="2905" w:author="Nicholas Worth" w:date="2024-08-02T13:43:00Z">
        <w:r w:rsidR="0008795F">
          <w:rPr>
            <w:color w:val="FF0000"/>
            <w:sz w:val="22"/>
            <w:szCs w:val="22"/>
          </w:rPr>
          <w:t xml:space="preserve">linked </w:t>
        </w:r>
      </w:ins>
      <w:ins w:id="2906" w:author="Nicholas Worth" w:date="2024-08-02T13:39:00Z">
        <w:r w:rsidR="00C07857">
          <w:rPr>
            <w:color w:val="FF0000"/>
            <w:sz w:val="22"/>
            <w:szCs w:val="22"/>
          </w:rPr>
          <w:t>activities</w:t>
        </w:r>
      </w:ins>
      <w:ins w:id="2907" w:author="Nicholas Worth" w:date="2024-08-02T13:43:00Z">
        <w:r w:rsidR="0008795F">
          <w:rPr>
            <w:color w:val="FF0000"/>
            <w:sz w:val="22"/>
            <w:szCs w:val="22"/>
          </w:rPr>
          <w:t xml:space="preserve"> in a large network spanning Europe is inherently challenging, but </w:t>
        </w:r>
      </w:ins>
      <w:ins w:id="2908" w:author="Nicholas Worth" w:date="2024-08-02T16:16:00Z">
        <w:r w:rsidR="00F82E6C">
          <w:rPr>
            <w:color w:val="FF0000"/>
            <w:sz w:val="22"/>
            <w:szCs w:val="22"/>
          </w:rPr>
          <w:t xml:space="preserve">if </w:t>
        </w:r>
        <w:r w:rsidR="00D17D2D">
          <w:rPr>
            <w:color w:val="FF0000"/>
            <w:sz w:val="22"/>
            <w:szCs w:val="22"/>
          </w:rPr>
          <w:t xml:space="preserve">performed successfully, uniquely </w:t>
        </w:r>
      </w:ins>
      <w:ins w:id="2909" w:author="Nicholas Worth" w:date="2024-08-02T13:43:00Z">
        <w:r w:rsidR="0008795F">
          <w:rPr>
            <w:color w:val="FF0000"/>
            <w:sz w:val="22"/>
            <w:szCs w:val="22"/>
          </w:rPr>
          <w:t>bene</w:t>
        </w:r>
      </w:ins>
      <w:ins w:id="2910" w:author="Nicholas Worth" w:date="2024-08-02T13:44:00Z">
        <w:r w:rsidR="0008795F">
          <w:rPr>
            <w:color w:val="FF0000"/>
            <w:sz w:val="22"/>
            <w:szCs w:val="22"/>
          </w:rPr>
          <w:t>ficial</w:t>
        </w:r>
      </w:ins>
      <w:ins w:id="2911" w:author="Nicholas Worth" w:date="2024-08-02T13:40:00Z">
        <w:r w:rsidR="00A321F7">
          <w:rPr>
            <w:color w:val="FF0000"/>
            <w:sz w:val="22"/>
            <w:szCs w:val="22"/>
          </w:rPr>
          <w:t>.</w:t>
        </w:r>
      </w:ins>
      <w:ins w:id="2912" w:author="Nicholas Worth" w:date="2024-08-02T13:42:00Z">
        <w:r w:rsidR="00FA7B4A">
          <w:rPr>
            <w:color w:val="FF0000"/>
            <w:sz w:val="22"/>
            <w:szCs w:val="22"/>
          </w:rPr>
          <w:t xml:space="preserve"> </w:t>
        </w:r>
      </w:ins>
      <w:ins w:id="2913" w:author="Nicholas Worth" w:date="2024-08-12T14:27:00Z">
        <w:r w:rsidR="002F5D27" w:rsidRPr="33C82541">
          <w:rPr>
            <w:sz w:val="22"/>
            <w:szCs w:val="22"/>
          </w:rPr>
          <w:t>All beneficiaries have extensive experience in managing large scale research projects, and most partners have direct experience of MSCA actions, with this experience serving to mitigate much of the risk associated with the successful operation of large training network.</w:t>
        </w:r>
        <w:r w:rsidR="0017326D">
          <w:rPr>
            <w:sz w:val="22"/>
            <w:szCs w:val="22"/>
          </w:rPr>
          <w:t xml:space="preserve"> </w:t>
        </w:r>
      </w:ins>
      <w:ins w:id="2914" w:author="Nicholas Worth" w:date="2024-08-12T14:28:00Z">
        <w:r w:rsidR="0017326D">
          <w:rPr>
            <w:color w:val="FF0000"/>
            <w:sz w:val="22"/>
            <w:szCs w:val="22"/>
          </w:rPr>
          <w:t>A</w:t>
        </w:r>
      </w:ins>
      <w:ins w:id="2915" w:author="Nicholas Worth" w:date="2024-08-02T13:42:00Z">
        <w:r w:rsidR="00A67424">
          <w:rPr>
            <w:color w:val="FF0000"/>
            <w:sz w:val="22"/>
            <w:szCs w:val="22"/>
          </w:rPr>
          <w:t xml:space="preserve"> strong </w:t>
        </w:r>
      </w:ins>
      <w:ins w:id="2916" w:author="Nicholas Worth" w:date="2024-08-02T13:43:00Z">
        <w:r w:rsidR="00A67424">
          <w:rPr>
            <w:color w:val="FF0000"/>
            <w:sz w:val="22"/>
            <w:szCs w:val="22"/>
          </w:rPr>
          <w:t>network identity</w:t>
        </w:r>
      </w:ins>
      <w:ins w:id="2917" w:author="Nicholas Worth" w:date="2024-08-02T16:17:00Z">
        <w:r w:rsidR="00C4198C">
          <w:rPr>
            <w:color w:val="FF0000"/>
            <w:sz w:val="22"/>
            <w:szCs w:val="22"/>
          </w:rPr>
          <w:t xml:space="preserve"> will be </w:t>
        </w:r>
        <w:r w:rsidR="0056687B">
          <w:rPr>
            <w:color w:val="FF0000"/>
            <w:sz w:val="22"/>
            <w:szCs w:val="22"/>
          </w:rPr>
          <w:t>forged</w:t>
        </w:r>
      </w:ins>
      <w:ins w:id="2918" w:author="Nicholas Worth" w:date="2024-08-02T16:18:00Z">
        <w:r w:rsidR="0034697E">
          <w:rPr>
            <w:color w:val="FF0000"/>
            <w:sz w:val="22"/>
            <w:szCs w:val="22"/>
          </w:rPr>
          <w:t xml:space="preserve"> </w:t>
        </w:r>
      </w:ins>
      <w:ins w:id="2919" w:author="Nicholas Worth" w:date="2024-08-02T16:19:00Z">
        <w:r w:rsidR="00C40FE1">
          <w:rPr>
            <w:color w:val="FF0000"/>
            <w:sz w:val="22"/>
            <w:szCs w:val="22"/>
          </w:rPr>
          <w:t xml:space="preserve">immediately </w:t>
        </w:r>
      </w:ins>
      <w:ins w:id="2920" w:author="Nicholas Worth" w:date="2024-08-02T16:18:00Z">
        <w:r w:rsidR="0034697E">
          <w:rPr>
            <w:color w:val="FF0000"/>
            <w:sz w:val="22"/>
            <w:szCs w:val="22"/>
          </w:rPr>
          <w:t>from project initiation</w:t>
        </w:r>
      </w:ins>
      <w:ins w:id="2921" w:author="Nicholas Worth" w:date="2024-08-02T13:43:00Z">
        <w:r w:rsidR="00A67424">
          <w:rPr>
            <w:color w:val="FF0000"/>
            <w:sz w:val="22"/>
            <w:szCs w:val="22"/>
          </w:rPr>
          <w:t xml:space="preserve">, </w:t>
        </w:r>
      </w:ins>
      <w:ins w:id="2922" w:author="Nicholas Worth" w:date="2024-08-02T16:19:00Z">
        <w:r w:rsidR="009B4BD9">
          <w:rPr>
            <w:color w:val="FF0000"/>
            <w:sz w:val="22"/>
            <w:szCs w:val="22"/>
          </w:rPr>
          <w:t xml:space="preserve">with an emphasis on </w:t>
        </w:r>
        <w:r w:rsidR="00C40FE1">
          <w:rPr>
            <w:color w:val="FF0000"/>
            <w:sz w:val="22"/>
            <w:szCs w:val="22"/>
          </w:rPr>
          <w:t xml:space="preserve">regular </w:t>
        </w:r>
        <w:r w:rsidR="009B4BD9">
          <w:rPr>
            <w:color w:val="FF0000"/>
            <w:sz w:val="22"/>
            <w:szCs w:val="22"/>
          </w:rPr>
          <w:t>communication</w:t>
        </w:r>
        <w:r w:rsidR="00C40FE1">
          <w:rPr>
            <w:color w:val="FF0000"/>
            <w:sz w:val="22"/>
            <w:szCs w:val="22"/>
          </w:rPr>
          <w:t xml:space="preserve"> through o</w:t>
        </w:r>
      </w:ins>
      <w:ins w:id="2923" w:author="Nicholas Worth" w:date="2024-08-02T16:20:00Z">
        <w:r w:rsidR="00C40FE1">
          <w:rPr>
            <w:color w:val="FF0000"/>
            <w:sz w:val="22"/>
            <w:szCs w:val="22"/>
          </w:rPr>
          <w:t>nline tools and physical meetings</w:t>
        </w:r>
      </w:ins>
      <w:ins w:id="2924" w:author="Nicholas Worth" w:date="2024-08-02T16:19:00Z">
        <w:r w:rsidR="009B4BD9">
          <w:rPr>
            <w:color w:val="FF0000"/>
            <w:sz w:val="22"/>
            <w:szCs w:val="22"/>
          </w:rPr>
          <w:t>.</w:t>
        </w:r>
      </w:ins>
      <w:ins w:id="2925" w:author="Nicholas Worth" w:date="2024-08-02T16:22:00Z">
        <w:r w:rsidR="002D5D9A">
          <w:rPr>
            <w:color w:val="FF0000"/>
            <w:sz w:val="22"/>
            <w:szCs w:val="22"/>
          </w:rPr>
          <w:t xml:space="preserve"> Project updates, and results will be shared through a variety of means, including </w:t>
        </w:r>
        <w:r w:rsidR="00AE5835">
          <w:rPr>
            <w:color w:val="FF0000"/>
            <w:sz w:val="22"/>
            <w:szCs w:val="22"/>
          </w:rPr>
          <w:t xml:space="preserve">memos, technical </w:t>
        </w:r>
        <w:r w:rsidR="002D5D9A">
          <w:rPr>
            <w:color w:val="FF0000"/>
            <w:sz w:val="22"/>
            <w:szCs w:val="22"/>
          </w:rPr>
          <w:t xml:space="preserve">reports, </w:t>
        </w:r>
        <w:r w:rsidR="00AE5835">
          <w:rPr>
            <w:color w:val="FF0000"/>
            <w:sz w:val="22"/>
            <w:szCs w:val="22"/>
          </w:rPr>
          <w:t xml:space="preserve">webinars, and publications, </w:t>
        </w:r>
      </w:ins>
      <w:ins w:id="2926" w:author="Nicholas Worth" w:date="2024-08-02T16:23:00Z">
        <w:r w:rsidR="006242F5">
          <w:rPr>
            <w:color w:val="FF0000"/>
            <w:sz w:val="22"/>
            <w:szCs w:val="22"/>
          </w:rPr>
          <w:t>ensuring</w:t>
        </w:r>
      </w:ins>
      <w:ins w:id="2927" w:author="Nicholas Worth" w:date="2024-08-02T16:24:00Z">
        <w:r w:rsidR="00E6554D">
          <w:rPr>
            <w:color w:val="FF0000"/>
            <w:sz w:val="22"/>
            <w:szCs w:val="22"/>
          </w:rPr>
          <w:t xml:space="preserve"> that</w:t>
        </w:r>
      </w:ins>
      <w:ins w:id="2928" w:author="Nicholas Worth" w:date="2024-08-02T16:23:00Z">
        <w:r w:rsidR="006242F5">
          <w:rPr>
            <w:color w:val="FF0000"/>
            <w:sz w:val="22"/>
            <w:szCs w:val="22"/>
          </w:rPr>
          <w:t xml:space="preserve"> options</w:t>
        </w:r>
      </w:ins>
      <w:ins w:id="2929" w:author="Nicholas Worth" w:date="2024-08-02T16:24:00Z">
        <w:r w:rsidR="00E6554D">
          <w:rPr>
            <w:color w:val="FF0000"/>
            <w:sz w:val="22"/>
            <w:szCs w:val="22"/>
          </w:rPr>
          <w:t xml:space="preserve"> exist</w:t>
        </w:r>
      </w:ins>
      <w:ins w:id="2930" w:author="Nicholas Worth" w:date="2024-08-02T16:23:00Z">
        <w:r w:rsidR="006242F5">
          <w:rPr>
            <w:color w:val="FF0000"/>
            <w:sz w:val="22"/>
            <w:szCs w:val="22"/>
          </w:rPr>
          <w:t xml:space="preserve"> with a low time cost</w:t>
        </w:r>
      </w:ins>
      <w:ins w:id="2931" w:author="Nicholas Worth" w:date="2024-08-02T16:24:00Z">
        <w:r w:rsidR="00E6554D">
          <w:rPr>
            <w:color w:val="FF0000"/>
            <w:sz w:val="22"/>
            <w:szCs w:val="22"/>
          </w:rPr>
          <w:t xml:space="preserve">, allowing </w:t>
        </w:r>
        <w:r w:rsidR="00F2250A">
          <w:rPr>
            <w:color w:val="FF0000"/>
            <w:sz w:val="22"/>
            <w:szCs w:val="22"/>
          </w:rPr>
          <w:t xml:space="preserve">all partners to remain </w:t>
        </w:r>
      </w:ins>
      <w:ins w:id="2932" w:author="Nicholas Worth" w:date="2024-08-07T14:11:00Z">
        <w:r w:rsidR="003B1346">
          <w:rPr>
            <w:color w:val="FF0000"/>
            <w:sz w:val="22"/>
            <w:szCs w:val="22"/>
          </w:rPr>
          <w:t xml:space="preserve">up to date and </w:t>
        </w:r>
      </w:ins>
      <w:ins w:id="2933" w:author="Nicholas Worth" w:date="2024-08-02T16:24:00Z">
        <w:r w:rsidR="00F2250A">
          <w:rPr>
            <w:color w:val="FF0000"/>
            <w:sz w:val="22"/>
            <w:szCs w:val="22"/>
          </w:rPr>
          <w:t>closely involved.</w:t>
        </w:r>
      </w:ins>
      <w:ins w:id="2934" w:author="Nicholas Worth" w:date="2024-08-02T16:23:00Z">
        <w:r w:rsidR="006242F5">
          <w:rPr>
            <w:color w:val="FF0000"/>
            <w:sz w:val="22"/>
            <w:szCs w:val="22"/>
          </w:rPr>
          <w:t xml:space="preserve"> </w:t>
        </w:r>
      </w:ins>
      <w:ins w:id="2935" w:author="Nicholas Worth" w:date="2024-08-12T12:49:00Z">
        <w:r w:rsidR="001D6E74">
          <w:rPr>
            <w:sz w:val="22"/>
            <w:szCs w:val="22"/>
          </w:rPr>
          <w:t xml:space="preserve">Specific </w:t>
        </w:r>
        <w:r w:rsidR="001D6E74" w:rsidRPr="33C82541">
          <w:rPr>
            <w:sz w:val="22"/>
            <w:szCs w:val="22"/>
          </w:rPr>
          <w:t xml:space="preserve">technical </w:t>
        </w:r>
      </w:ins>
      <w:ins w:id="2936" w:author="Nicholas Worth" w:date="2024-08-12T12:50:00Z">
        <w:r w:rsidR="005772ED">
          <w:rPr>
            <w:sz w:val="22"/>
            <w:szCs w:val="22"/>
          </w:rPr>
          <w:t xml:space="preserve">and </w:t>
        </w:r>
      </w:ins>
      <w:ins w:id="2937" w:author="Nicholas Worth" w:date="2024-08-12T12:49:00Z">
        <w:r w:rsidR="005772ED">
          <w:rPr>
            <w:sz w:val="22"/>
            <w:szCs w:val="22"/>
          </w:rPr>
          <w:t>management ris</w:t>
        </w:r>
      </w:ins>
      <w:ins w:id="2938" w:author="Nicholas Worth" w:date="2024-08-12T12:50:00Z">
        <w:r w:rsidR="005772ED">
          <w:rPr>
            <w:sz w:val="22"/>
            <w:szCs w:val="22"/>
          </w:rPr>
          <w:t>ks</w:t>
        </w:r>
      </w:ins>
      <w:ins w:id="2939" w:author="Nicholas Worth" w:date="2024-08-12T12:49:00Z">
        <w:r w:rsidR="001D6E74" w:rsidRPr="33C82541">
          <w:rPr>
            <w:sz w:val="22"/>
            <w:szCs w:val="22"/>
          </w:rPr>
          <w:t xml:space="preserve"> and </w:t>
        </w:r>
      </w:ins>
      <w:ins w:id="2940" w:author="Nicholas Worth" w:date="2024-08-12T12:50:00Z">
        <w:r w:rsidR="00A57813">
          <w:rPr>
            <w:sz w:val="22"/>
            <w:szCs w:val="22"/>
          </w:rPr>
          <w:t xml:space="preserve">their </w:t>
        </w:r>
      </w:ins>
      <w:ins w:id="2941" w:author="Nicholas Worth" w:date="2024-08-12T12:49:00Z">
        <w:r w:rsidR="001D6E74">
          <w:rPr>
            <w:sz w:val="22"/>
            <w:szCs w:val="22"/>
          </w:rPr>
          <w:t xml:space="preserve">associated </w:t>
        </w:r>
        <w:r w:rsidR="001D6E74" w:rsidRPr="33C82541">
          <w:rPr>
            <w:sz w:val="22"/>
            <w:szCs w:val="22"/>
          </w:rPr>
          <w:t>mitigation strategies are detailed below</w:t>
        </w:r>
        <w:r w:rsidR="001D6E74">
          <w:rPr>
            <w:sz w:val="22"/>
            <w:szCs w:val="22"/>
          </w:rPr>
          <w:t xml:space="preserve"> </w:t>
        </w:r>
        <w:r w:rsidR="001D6E74" w:rsidRPr="33C82541">
          <w:rPr>
            <w:sz w:val="22"/>
            <w:szCs w:val="22"/>
          </w:rPr>
          <w:t>in table 3.1g.</w:t>
        </w:r>
      </w:ins>
    </w:p>
    <w:p w14:paraId="3A1CA1FD" w14:textId="59158571" w:rsidR="00024224" w:rsidRPr="0030077D" w:rsidRDefault="00024224" w:rsidP="001E0482">
      <w:pPr>
        <w:jc w:val="both"/>
        <w:rPr>
          <w:del w:id="2942" w:author="Nicholas Worth" w:date="2024-08-02T16:07:00Z"/>
          <w:color w:val="FF0000"/>
          <w:sz w:val="22"/>
          <w:szCs w:val="22"/>
        </w:rPr>
      </w:pPr>
    </w:p>
    <w:p w14:paraId="57725E4A" w14:textId="73C0E0E9" w:rsidR="26D3CA65" w:rsidRDefault="26D3CA65" w:rsidP="7306E9A7">
      <w:pPr>
        <w:jc w:val="both"/>
        <w:rPr>
          <w:sz w:val="22"/>
          <w:szCs w:val="22"/>
        </w:rPr>
      </w:pPr>
    </w:p>
    <w:p w14:paraId="4867CF5B" w14:textId="762CBC48" w:rsidR="26D3CA65" w:rsidRDefault="7DC83555" w:rsidP="26D3CA65">
      <w:pPr>
        <w:jc w:val="both"/>
        <w:rPr>
          <w:sz w:val="18"/>
          <w:szCs w:val="18"/>
        </w:rPr>
      </w:pPr>
      <w:r w:rsidRPr="089ECA6C">
        <w:rPr>
          <w:b/>
          <w:sz w:val="22"/>
          <w:szCs w:val="22"/>
        </w:rPr>
        <w:t>Table 3.</w:t>
      </w:r>
      <w:r w:rsidRPr="07C1F936">
        <w:rPr>
          <w:b/>
          <w:bCs/>
          <w:sz w:val="22"/>
          <w:szCs w:val="22"/>
        </w:rPr>
        <w:t>1g</w:t>
      </w:r>
      <w:r w:rsidR="67CBABDA" w:rsidRPr="07C1F936">
        <w:rPr>
          <w:b/>
          <w:bCs/>
          <w:sz w:val="22"/>
          <w:szCs w:val="22"/>
        </w:rPr>
        <w:t xml:space="preserve"> </w:t>
      </w:r>
      <w:r w:rsidRPr="089ECA6C">
        <w:rPr>
          <w:b/>
          <w:sz w:val="22"/>
          <w:szCs w:val="22"/>
        </w:rPr>
        <w:t xml:space="preserve">Implementation Risks </w:t>
      </w:r>
      <w:r w:rsidRPr="089ECA6C">
        <w:rPr>
          <w:rFonts w:cs="Arial"/>
          <w:color w:val="A6A6A6" w:themeColor="background1" w:themeShade="A6"/>
          <w:sz w:val="18"/>
          <w:szCs w:val="18"/>
        </w:rPr>
        <w:t>#@RSK-MGT-RM@#</w:t>
      </w:r>
      <w:r w:rsidR="41F39AFB" w:rsidRPr="089ECA6C">
        <w:rPr>
          <w:color w:val="A6A6A6" w:themeColor="background1" w:themeShade="A6"/>
          <w:sz w:val="18"/>
          <w:szCs w:val="18"/>
        </w:rPr>
        <w:t xml:space="preserve"> </w:t>
      </w:r>
    </w:p>
    <w:tbl>
      <w:tblPr>
        <w:tblW w:w="10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886"/>
        <w:gridCol w:w="562"/>
        <w:gridCol w:w="5749"/>
      </w:tblGrid>
      <w:tr w:rsidR="005813B6" w:rsidRPr="007341F8" w14:paraId="5474488E" w14:textId="77777777" w:rsidTr="00BB2B7B">
        <w:trPr>
          <w:trHeight w:val="300"/>
        </w:trPr>
        <w:tc>
          <w:tcPr>
            <w:tcW w:w="3886" w:type="dxa"/>
            <w:shd w:val="clear" w:color="auto" w:fill="DDD9C3"/>
          </w:tcPr>
          <w:p w14:paraId="4DC4068E" w14:textId="77777777" w:rsidR="008E785A" w:rsidRDefault="390F536E" w:rsidP="008E785A">
            <w:pPr>
              <w:spacing w:line="276" w:lineRule="auto"/>
              <w:jc w:val="center"/>
              <w:rPr>
                <w:b/>
                <w:sz w:val="18"/>
                <w:szCs w:val="18"/>
              </w:rPr>
            </w:pPr>
            <w:r w:rsidRPr="089ECA6C">
              <w:rPr>
                <w:b/>
                <w:sz w:val="18"/>
                <w:szCs w:val="18"/>
              </w:rPr>
              <w:t>Description of risk</w:t>
            </w:r>
          </w:p>
          <w:p w14:paraId="16B83161" w14:textId="3768E272" w:rsidR="005813B6" w:rsidRPr="008E785A" w:rsidRDefault="0DBB11CD" w:rsidP="2C008B8F">
            <w:pPr>
              <w:spacing w:line="276" w:lineRule="auto"/>
              <w:jc w:val="center"/>
              <w:rPr>
                <w:b/>
                <w:sz w:val="18"/>
                <w:szCs w:val="18"/>
              </w:rPr>
            </w:pPr>
            <w:r w:rsidRPr="089ECA6C">
              <w:rPr>
                <w:b/>
                <w:sz w:val="18"/>
                <w:szCs w:val="18"/>
              </w:rPr>
              <w:t xml:space="preserve">(i) </w:t>
            </w:r>
            <w:r w:rsidR="71F802D9" w:rsidRPr="089ECA6C">
              <w:rPr>
                <w:b/>
                <w:sz w:val="18"/>
                <w:szCs w:val="18"/>
              </w:rPr>
              <w:t>Likelihood (ii) Severity</w:t>
            </w:r>
          </w:p>
        </w:tc>
        <w:tc>
          <w:tcPr>
            <w:tcW w:w="562" w:type="dxa"/>
            <w:shd w:val="clear" w:color="auto" w:fill="DDD9C3"/>
          </w:tcPr>
          <w:p w14:paraId="334B09B7" w14:textId="0C3B7816" w:rsidR="005813B6" w:rsidRPr="007341F8" w:rsidRDefault="390F536E" w:rsidP="2C008B8F">
            <w:pPr>
              <w:spacing w:line="276" w:lineRule="auto"/>
              <w:jc w:val="center"/>
              <w:rPr>
                <w:b/>
                <w:sz w:val="18"/>
                <w:szCs w:val="18"/>
              </w:rPr>
            </w:pPr>
            <w:r w:rsidRPr="089ECA6C">
              <w:rPr>
                <w:b/>
                <w:sz w:val="18"/>
                <w:szCs w:val="18"/>
              </w:rPr>
              <w:t>W</w:t>
            </w:r>
            <w:r w:rsidR="2839BB40" w:rsidRPr="089ECA6C">
              <w:rPr>
                <w:b/>
                <w:sz w:val="18"/>
                <w:szCs w:val="18"/>
              </w:rPr>
              <w:t>P</w:t>
            </w:r>
            <w:r w:rsidRPr="089ECA6C">
              <w:rPr>
                <w:b/>
                <w:sz w:val="18"/>
                <w:szCs w:val="18"/>
              </w:rPr>
              <w:t>(s)</w:t>
            </w:r>
          </w:p>
        </w:tc>
        <w:tc>
          <w:tcPr>
            <w:tcW w:w="5749" w:type="dxa"/>
            <w:shd w:val="clear" w:color="auto" w:fill="DDD9C3"/>
          </w:tcPr>
          <w:p w14:paraId="60C08327" w14:textId="614872B6" w:rsidR="005813B6" w:rsidRPr="007341F8" w:rsidRDefault="005813B6" w:rsidP="2C008B8F">
            <w:pPr>
              <w:spacing w:line="276" w:lineRule="auto"/>
              <w:jc w:val="center"/>
              <w:rPr>
                <w:b/>
                <w:sz w:val="18"/>
                <w:szCs w:val="18"/>
              </w:rPr>
            </w:pPr>
            <w:r w:rsidRPr="089ECA6C">
              <w:rPr>
                <w:b/>
                <w:sz w:val="18"/>
                <w:szCs w:val="18"/>
              </w:rPr>
              <w:t>Proposed risk-mitigation measures</w:t>
            </w:r>
            <w:ins w:id="2943" w:author="Nicholas Worth" w:date="2024-11-07T17:47:00Z">
              <w:r w:rsidR="006F5FDC">
                <w:rPr>
                  <w:b/>
                  <w:sz w:val="18"/>
                  <w:szCs w:val="18"/>
                </w:rPr>
                <w:t>, mitigations</w:t>
              </w:r>
              <w:r w:rsidR="000E44B7">
                <w:rPr>
                  <w:b/>
                  <w:sz w:val="18"/>
                  <w:szCs w:val="18"/>
                </w:rPr>
                <w:t>,</w:t>
              </w:r>
              <w:r w:rsidR="006F5FDC">
                <w:rPr>
                  <w:b/>
                  <w:sz w:val="18"/>
                  <w:szCs w:val="18"/>
                </w:rPr>
                <w:t xml:space="preserve"> and contingencies.</w:t>
              </w:r>
            </w:ins>
          </w:p>
        </w:tc>
      </w:tr>
      <w:tr w:rsidR="00085959" w:rsidRPr="007341F8" w14:paraId="60A85CFB" w14:textId="77777777" w:rsidTr="005B0371">
        <w:trPr>
          <w:trHeight w:val="300"/>
          <w:ins w:id="2944" w:author="Nicholas Worth" w:date="2024-11-10T21:39:00Z"/>
        </w:trPr>
        <w:tc>
          <w:tcPr>
            <w:tcW w:w="10197" w:type="dxa"/>
            <w:gridSpan w:val="3"/>
          </w:tcPr>
          <w:p w14:paraId="69C90A98" w14:textId="7E22D615" w:rsidR="00085959" w:rsidRDefault="00085959" w:rsidP="00536421">
            <w:pPr>
              <w:spacing w:line="276" w:lineRule="auto"/>
              <w:rPr>
                <w:ins w:id="2945" w:author="Nicholas Worth" w:date="2024-11-10T21:39:00Z"/>
                <w:sz w:val="18"/>
                <w:szCs w:val="18"/>
              </w:rPr>
            </w:pPr>
            <w:ins w:id="2946" w:author="Nicholas Worth" w:date="2024-11-10T21:39:00Z">
              <w:r w:rsidRPr="00367E8F">
                <w:rPr>
                  <w:b/>
                  <w:bCs/>
                  <w:sz w:val="18"/>
                  <w:szCs w:val="18"/>
                </w:rPr>
                <w:t xml:space="preserve">Scientific </w:t>
              </w:r>
              <w:r>
                <w:rPr>
                  <w:b/>
                  <w:bCs/>
                  <w:sz w:val="18"/>
                  <w:szCs w:val="18"/>
                </w:rPr>
                <w:t xml:space="preserve">or Technical </w:t>
              </w:r>
              <w:r w:rsidRPr="00367E8F">
                <w:rPr>
                  <w:b/>
                  <w:bCs/>
                  <w:sz w:val="18"/>
                  <w:szCs w:val="18"/>
                </w:rPr>
                <w:t>Risks</w:t>
              </w:r>
            </w:ins>
          </w:p>
        </w:tc>
      </w:tr>
      <w:tr w:rsidR="00536421" w:rsidRPr="007341F8" w14:paraId="2A5DD597" w14:textId="77777777" w:rsidTr="00556D8A">
        <w:trPr>
          <w:trHeight w:val="300"/>
          <w:ins w:id="2947" w:author="Nicholas Worth" w:date="2024-08-12T12:45:00Z"/>
        </w:trPr>
        <w:tc>
          <w:tcPr>
            <w:tcW w:w="3886" w:type="dxa"/>
          </w:tcPr>
          <w:p w14:paraId="64E7E381" w14:textId="431F25C4" w:rsidR="00536421" w:rsidRPr="089ECA6C" w:rsidRDefault="00536421" w:rsidP="00536421">
            <w:pPr>
              <w:pStyle w:val="ListParagraph"/>
              <w:spacing w:line="276" w:lineRule="auto"/>
              <w:ind w:left="0"/>
              <w:rPr>
                <w:ins w:id="2948" w:author="Nicholas Worth" w:date="2024-08-12T12:45:00Z"/>
                <w:sz w:val="18"/>
                <w:szCs w:val="18"/>
              </w:rPr>
            </w:pPr>
            <w:ins w:id="2949" w:author="Nicholas Worth" w:date="2024-08-12T12:46:00Z">
              <w:r>
                <w:rPr>
                  <w:sz w:val="18"/>
                  <w:szCs w:val="18"/>
                </w:rPr>
                <w:t>Novel H2/SAF injector geometr</w:t>
              </w:r>
            </w:ins>
            <w:ins w:id="2950" w:author="Nicholas Worth" w:date="2024-08-12T14:36:00Z">
              <w:r w:rsidR="004079D5">
                <w:rPr>
                  <w:sz w:val="18"/>
                  <w:szCs w:val="18"/>
                </w:rPr>
                <w:t>ies</w:t>
              </w:r>
            </w:ins>
            <w:ins w:id="2951" w:author="Nicholas Worth" w:date="2024-08-12T12:46:00Z">
              <w:r>
                <w:rPr>
                  <w:sz w:val="18"/>
                  <w:szCs w:val="18"/>
                </w:rPr>
                <w:t xml:space="preserve"> suffer poor flame stabilisation, preventing data collection</w:t>
              </w:r>
              <w:r w:rsidRPr="33C82541">
                <w:rPr>
                  <w:sz w:val="18"/>
                  <w:szCs w:val="18"/>
                </w:rPr>
                <w:t xml:space="preserve"> (i) </w:t>
              </w:r>
              <w:r>
                <w:rPr>
                  <w:sz w:val="18"/>
                  <w:szCs w:val="18"/>
                </w:rPr>
                <w:t>Low</w:t>
              </w:r>
              <w:r w:rsidRPr="33C82541">
                <w:rPr>
                  <w:sz w:val="18"/>
                  <w:szCs w:val="18"/>
                </w:rPr>
                <w:t xml:space="preserve"> (ii) </w:t>
              </w:r>
              <w:r>
                <w:rPr>
                  <w:sz w:val="18"/>
                  <w:szCs w:val="18"/>
                </w:rPr>
                <w:t>High</w:t>
              </w:r>
            </w:ins>
          </w:p>
        </w:tc>
        <w:tc>
          <w:tcPr>
            <w:tcW w:w="562" w:type="dxa"/>
          </w:tcPr>
          <w:p w14:paraId="2F0FBF7B" w14:textId="4A8F726D" w:rsidR="00536421" w:rsidRPr="089ECA6C" w:rsidRDefault="00536421" w:rsidP="00536421">
            <w:pPr>
              <w:spacing w:line="276" w:lineRule="auto"/>
              <w:jc w:val="center"/>
              <w:rPr>
                <w:ins w:id="2952" w:author="Nicholas Worth" w:date="2024-08-12T12:45:00Z"/>
                <w:sz w:val="18"/>
                <w:szCs w:val="18"/>
              </w:rPr>
            </w:pPr>
            <w:ins w:id="2953" w:author="Nicholas Worth" w:date="2024-08-12T12:46:00Z">
              <w:r>
                <w:rPr>
                  <w:sz w:val="18"/>
                  <w:szCs w:val="18"/>
                </w:rPr>
                <w:t>1</w:t>
              </w:r>
            </w:ins>
          </w:p>
        </w:tc>
        <w:tc>
          <w:tcPr>
            <w:tcW w:w="5749" w:type="dxa"/>
          </w:tcPr>
          <w:p w14:paraId="0A318F94" w14:textId="4787464D" w:rsidR="00536421" w:rsidRPr="089ECA6C" w:rsidRDefault="00536421" w:rsidP="00536421">
            <w:pPr>
              <w:spacing w:line="276" w:lineRule="auto"/>
              <w:rPr>
                <w:ins w:id="2954" w:author="Nicholas Worth" w:date="2024-08-12T12:45:00Z"/>
                <w:sz w:val="18"/>
                <w:szCs w:val="18"/>
              </w:rPr>
            </w:pPr>
            <w:ins w:id="2955" w:author="Nicholas Worth" w:date="2024-08-12T12:46:00Z">
              <w:r>
                <w:rPr>
                  <w:sz w:val="18"/>
                  <w:szCs w:val="18"/>
                </w:rPr>
                <w:t>Ensure injector components are fast and cheap to produce and can be easily interchanged, allowing rapid redesign and retesting. If novel geometry is ultimately unsuccessful, more standard geometry can be adopted.</w:t>
              </w:r>
            </w:ins>
          </w:p>
        </w:tc>
      </w:tr>
      <w:tr w:rsidR="00536421" w:rsidRPr="007341F8" w14:paraId="65658BD3" w14:textId="77777777" w:rsidTr="00556D8A">
        <w:trPr>
          <w:trHeight w:val="300"/>
          <w:ins w:id="2956" w:author="Nicholas Worth" w:date="2024-08-12T12:45:00Z"/>
        </w:trPr>
        <w:tc>
          <w:tcPr>
            <w:tcW w:w="3886" w:type="dxa"/>
          </w:tcPr>
          <w:p w14:paraId="6CD7DDDD" w14:textId="1374D649" w:rsidR="00536421" w:rsidRPr="089ECA6C" w:rsidRDefault="00536421" w:rsidP="00536421">
            <w:pPr>
              <w:pStyle w:val="ListParagraph"/>
              <w:spacing w:line="276" w:lineRule="auto"/>
              <w:ind w:left="0"/>
              <w:rPr>
                <w:ins w:id="2957" w:author="Nicholas Worth" w:date="2024-08-12T12:45:00Z"/>
                <w:sz w:val="18"/>
                <w:szCs w:val="18"/>
              </w:rPr>
            </w:pPr>
            <w:ins w:id="2958" w:author="Nicholas Worth" w:date="2024-08-12T12:46:00Z">
              <w:r w:rsidRPr="33C82541">
                <w:rPr>
                  <w:sz w:val="18"/>
                  <w:szCs w:val="18"/>
                </w:rPr>
                <w:t>Inability to find self-excited instabilities in geometrically fixed pressurised annular configuration, preventing their study (i) Me</w:t>
              </w:r>
              <w:r>
                <w:rPr>
                  <w:sz w:val="18"/>
                  <w:szCs w:val="18"/>
                </w:rPr>
                <w:t>d</w:t>
              </w:r>
              <w:r w:rsidRPr="33C82541">
                <w:rPr>
                  <w:sz w:val="18"/>
                  <w:szCs w:val="18"/>
                </w:rPr>
                <w:t xml:space="preserve"> (ii) Low</w:t>
              </w:r>
            </w:ins>
          </w:p>
        </w:tc>
        <w:tc>
          <w:tcPr>
            <w:tcW w:w="562" w:type="dxa"/>
          </w:tcPr>
          <w:p w14:paraId="30676996" w14:textId="1B7189B2" w:rsidR="00536421" w:rsidRPr="089ECA6C" w:rsidRDefault="00536421" w:rsidP="00536421">
            <w:pPr>
              <w:spacing w:line="276" w:lineRule="auto"/>
              <w:jc w:val="center"/>
              <w:rPr>
                <w:ins w:id="2959" w:author="Nicholas Worth" w:date="2024-08-12T12:45:00Z"/>
                <w:sz w:val="18"/>
                <w:szCs w:val="18"/>
              </w:rPr>
            </w:pPr>
            <w:ins w:id="2960" w:author="Nicholas Worth" w:date="2024-08-12T12:46:00Z">
              <w:r w:rsidRPr="33C82541">
                <w:rPr>
                  <w:sz w:val="18"/>
                  <w:szCs w:val="18"/>
                </w:rPr>
                <w:t>1</w:t>
              </w:r>
            </w:ins>
          </w:p>
        </w:tc>
        <w:tc>
          <w:tcPr>
            <w:tcW w:w="5749" w:type="dxa"/>
          </w:tcPr>
          <w:p w14:paraId="0A4A748A" w14:textId="2BA0CDB1" w:rsidR="00536421" w:rsidRPr="089ECA6C" w:rsidRDefault="00536421" w:rsidP="00536421">
            <w:pPr>
              <w:spacing w:line="276" w:lineRule="auto"/>
              <w:rPr>
                <w:ins w:id="2961" w:author="Nicholas Worth" w:date="2024-08-12T12:45:00Z"/>
                <w:sz w:val="18"/>
                <w:szCs w:val="18"/>
              </w:rPr>
            </w:pPr>
            <w:ins w:id="2962" w:author="Nicholas Worth" w:date="2024-08-12T12:46:00Z">
              <w:r w:rsidRPr="33C82541">
                <w:rPr>
                  <w:sz w:val="18"/>
                  <w:szCs w:val="18"/>
                </w:rPr>
                <w:t xml:space="preserve">Ensure novel injector designs can be operated across </w:t>
              </w:r>
              <w:r>
                <w:rPr>
                  <w:sz w:val="18"/>
                  <w:szCs w:val="18"/>
                </w:rPr>
                <w:t>a</w:t>
              </w:r>
              <w:r w:rsidRPr="33C82541">
                <w:rPr>
                  <w:sz w:val="18"/>
                  <w:szCs w:val="18"/>
                </w:rPr>
                <w:t xml:space="preserve"> </w:t>
              </w:r>
              <w:r>
                <w:rPr>
                  <w:sz w:val="18"/>
                  <w:szCs w:val="18"/>
                </w:rPr>
                <w:t xml:space="preserve">very </w:t>
              </w:r>
              <w:r w:rsidRPr="33C82541">
                <w:rPr>
                  <w:sz w:val="18"/>
                  <w:szCs w:val="18"/>
                </w:rPr>
                <w:t xml:space="preserve">wide a range of operating conditions. </w:t>
              </w:r>
              <w:r>
                <w:rPr>
                  <w:sz w:val="18"/>
                  <w:szCs w:val="18"/>
                </w:rPr>
                <w:t>Else, a</w:t>
              </w:r>
              <w:r w:rsidRPr="33C82541">
                <w:rPr>
                  <w:sz w:val="18"/>
                  <w:szCs w:val="18"/>
                </w:rPr>
                <w:t>pply azimuthal forcing under atmospheric conditions.</w:t>
              </w:r>
            </w:ins>
          </w:p>
        </w:tc>
      </w:tr>
      <w:tr w:rsidR="00536421" w:rsidRPr="007341F8" w14:paraId="089DFAB0" w14:textId="77777777" w:rsidTr="00556D8A">
        <w:trPr>
          <w:trHeight w:val="300"/>
          <w:ins w:id="2963" w:author="Nicholas Worth" w:date="2024-08-12T12:45:00Z"/>
        </w:trPr>
        <w:tc>
          <w:tcPr>
            <w:tcW w:w="3886" w:type="dxa"/>
          </w:tcPr>
          <w:p w14:paraId="03B2189D" w14:textId="044D745B" w:rsidR="00536421" w:rsidRPr="089ECA6C" w:rsidRDefault="00536421" w:rsidP="00536421">
            <w:pPr>
              <w:pStyle w:val="ListParagraph"/>
              <w:spacing w:line="276" w:lineRule="auto"/>
              <w:ind w:left="0"/>
              <w:rPr>
                <w:ins w:id="2964" w:author="Nicholas Worth" w:date="2024-08-12T12:45:00Z"/>
                <w:sz w:val="18"/>
                <w:szCs w:val="18"/>
              </w:rPr>
            </w:pPr>
            <w:ins w:id="2965" w:author="Nicholas Worth" w:date="2024-08-12T12:46:00Z">
              <w:r>
                <w:rPr>
                  <w:sz w:val="18"/>
                  <w:szCs w:val="18"/>
                </w:rPr>
                <w:t xml:space="preserve">Shape geometry optimisation of injectors and dampers is unsuccessful due to inaccurate </w:t>
              </w:r>
              <w:r>
                <w:rPr>
                  <w:sz w:val="18"/>
                  <w:szCs w:val="18"/>
                </w:rPr>
                <w:lastRenderedPageBreak/>
                <w:t xml:space="preserve">description of boundary conditions or inaccurate measurements </w:t>
              </w:r>
              <w:r w:rsidRPr="33C82541">
                <w:rPr>
                  <w:sz w:val="18"/>
                  <w:szCs w:val="18"/>
                </w:rPr>
                <w:t>(i) Me</w:t>
              </w:r>
              <w:r>
                <w:rPr>
                  <w:sz w:val="18"/>
                  <w:szCs w:val="18"/>
                </w:rPr>
                <w:t>d</w:t>
              </w:r>
              <w:r w:rsidRPr="33C82541">
                <w:rPr>
                  <w:sz w:val="18"/>
                  <w:szCs w:val="18"/>
                </w:rPr>
                <w:t xml:space="preserve"> (ii) Med</w:t>
              </w:r>
            </w:ins>
          </w:p>
        </w:tc>
        <w:tc>
          <w:tcPr>
            <w:tcW w:w="562" w:type="dxa"/>
          </w:tcPr>
          <w:p w14:paraId="6266F548" w14:textId="6826A59C" w:rsidR="00536421" w:rsidRPr="089ECA6C" w:rsidRDefault="00536421" w:rsidP="00536421">
            <w:pPr>
              <w:spacing w:line="276" w:lineRule="auto"/>
              <w:jc w:val="center"/>
              <w:rPr>
                <w:ins w:id="2966" w:author="Nicholas Worth" w:date="2024-08-12T12:45:00Z"/>
                <w:sz w:val="18"/>
                <w:szCs w:val="18"/>
              </w:rPr>
            </w:pPr>
            <w:ins w:id="2967" w:author="Nicholas Worth" w:date="2024-08-12T12:46:00Z">
              <w:r w:rsidRPr="33C82541">
                <w:rPr>
                  <w:sz w:val="18"/>
                  <w:szCs w:val="18"/>
                </w:rPr>
                <w:lastRenderedPageBreak/>
                <w:t xml:space="preserve"> </w:t>
              </w:r>
              <w:r>
                <w:rPr>
                  <w:sz w:val="18"/>
                  <w:szCs w:val="18"/>
                </w:rPr>
                <w:t>1, 3</w:t>
              </w:r>
            </w:ins>
          </w:p>
        </w:tc>
        <w:tc>
          <w:tcPr>
            <w:tcW w:w="5749" w:type="dxa"/>
          </w:tcPr>
          <w:p w14:paraId="22DCB87B" w14:textId="0627B7A6" w:rsidR="00536421" w:rsidRPr="089ECA6C" w:rsidRDefault="00536421" w:rsidP="00536421">
            <w:pPr>
              <w:spacing w:line="276" w:lineRule="auto"/>
              <w:rPr>
                <w:ins w:id="2968" w:author="Nicholas Worth" w:date="2024-08-12T12:45:00Z"/>
                <w:sz w:val="18"/>
                <w:szCs w:val="18"/>
              </w:rPr>
            </w:pPr>
            <w:ins w:id="2969" w:author="Nicholas Worth" w:date="2024-08-12T12:46:00Z">
              <w:r>
                <w:rPr>
                  <w:sz w:val="18"/>
                  <w:szCs w:val="18"/>
                </w:rPr>
                <w:t xml:space="preserve">Accurate boundary condition measurements will be </w:t>
              </w:r>
            </w:ins>
            <w:ins w:id="2970" w:author="Nicholas Worth" w:date="2024-09-24T12:19:00Z">
              <w:r w:rsidR="00757710">
                <w:rPr>
                  <w:sz w:val="18"/>
                  <w:szCs w:val="18"/>
                </w:rPr>
                <w:t>prioritised,</w:t>
              </w:r>
            </w:ins>
            <w:ins w:id="2971" w:author="Nicholas Worth" w:date="2024-08-12T12:46:00Z">
              <w:r>
                <w:rPr>
                  <w:sz w:val="18"/>
                  <w:szCs w:val="18"/>
                </w:rPr>
                <w:t xml:space="preserve"> and uncertainties reported. Sensitivity studies will be conducted to understand performance over a range of possible conditions.</w:t>
              </w:r>
            </w:ins>
          </w:p>
        </w:tc>
      </w:tr>
      <w:tr w:rsidR="00536421" w:rsidRPr="007341F8" w14:paraId="18F9ECC2" w14:textId="77777777" w:rsidTr="00556D8A">
        <w:trPr>
          <w:trHeight w:val="300"/>
          <w:ins w:id="2972" w:author="Nicholas Worth" w:date="2024-08-12T12:45:00Z"/>
        </w:trPr>
        <w:tc>
          <w:tcPr>
            <w:tcW w:w="3886" w:type="dxa"/>
          </w:tcPr>
          <w:p w14:paraId="2FA6E7AA" w14:textId="2A7585A0" w:rsidR="00536421" w:rsidRPr="089ECA6C" w:rsidRDefault="00536421" w:rsidP="00536421">
            <w:pPr>
              <w:pStyle w:val="ListParagraph"/>
              <w:spacing w:line="276" w:lineRule="auto"/>
              <w:ind w:left="0"/>
              <w:rPr>
                <w:ins w:id="2973" w:author="Nicholas Worth" w:date="2024-08-12T12:45:00Z"/>
                <w:sz w:val="18"/>
                <w:szCs w:val="18"/>
              </w:rPr>
            </w:pPr>
            <w:ins w:id="2974" w:author="Nicholas Worth" w:date="2024-08-12T12:46:00Z">
              <w:r w:rsidRPr="089ECA6C">
                <w:rPr>
                  <w:sz w:val="18"/>
                  <w:szCs w:val="18"/>
                </w:rPr>
                <w:t xml:space="preserve">Critical equipment malfunction/breakage (i) </w:t>
              </w:r>
              <w:r>
                <w:rPr>
                  <w:sz w:val="18"/>
                  <w:szCs w:val="18"/>
                </w:rPr>
                <w:t>Low</w:t>
              </w:r>
              <w:r w:rsidRPr="089ECA6C">
                <w:rPr>
                  <w:sz w:val="18"/>
                  <w:szCs w:val="18"/>
                </w:rPr>
                <w:t xml:space="preserve"> (ii) Med</w:t>
              </w:r>
            </w:ins>
          </w:p>
        </w:tc>
        <w:tc>
          <w:tcPr>
            <w:tcW w:w="562" w:type="dxa"/>
          </w:tcPr>
          <w:p w14:paraId="3112214D" w14:textId="01F9F0A2" w:rsidR="00536421" w:rsidRPr="089ECA6C" w:rsidRDefault="009E13EC" w:rsidP="00536421">
            <w:pPr>
              <w:spacing w:line="276" w:lineRule="auto"/>
              <w:jc w:val="center"/>
              <w:rPr>
                <w:ins w:id="2975" w:author="Nicholas Worth" w:date="2024-08-12T12:45:00Z"/>
                <w:sz w:val="18"/>
                <w:szCs w:val="18"/>
              </w:rPr>
            </w:pPr>
            <w:ins w:id="2976" w:author="Nicholas Worth" w:date="2024-08-12T14:11:00Z">
              <w:r>
                <w:rPr>
                  <w:sz w:val="18"/>
                  <w:szCs w:val="18"/>
                </w:rPr>
                <w:t>1</w:t>
              </w:r>
            </w:ins>
          </w:p>
        </w:tc>
        <w:tc>
          <w:tcPr>
            <w:tcW w:w="5749" w:type="dxa"/>
          </w:tcPr>
          <w:p w14:paraId="1F9457D3" w14:textId="3B0F1933" w:rsidR="00536421" w:rsidRPr="089ECA6C" w:rsidRDefault="00536421" w:rsidP="00536421">
            <w:pPr>
              <w:spacing w:line="276" w:lineRule="auto"/>
              <w:rPr>
                <w:ins w:id="2977" w:author="Nicholas Worth" w:date="2024-08-12T12:45:00Z"/>
                <w:sz w:val="18"/>
                <w:szCs w:val="18"/>
              </w:rPr>
            </w:pPr>
            <w:ins w:id="2978" w:author="Nicholas Worth" w:date="2024-08-12T12:46:00Z">
              <w:r w:rsidRPr="089ECA6C">
                <w:rPr>
                  <w:sz w:val="18"/>
                  <w:szCs w:val="18"/>
                </w:rPr>
                <w:t>Send DC to another partner to conduct measurements if possible or reschedule activities after replacements obtained.</w:t>
              </w:r>
            </w:ins>
          </w:p>
        </w:tc>
      </w:tr>
      <w:tr w:rsidR="00536421" w:rsidRPr="007341F8" w14:paraId="122A0270" w14:textId="77777777" w:rsidTr="00556D8A">
        <w:trPr>
          <w:trHeight w:val="300"/>
          <w:ins w:id="2979" w:author="Nicholas Worth" w:date="2024-08-12T12:45:00Z"/>
        </w:trPr>
        <w:tc>
          <w:tcPr>
            <w:tcW w:w="3886" w:type="dxa"/>
          </w:tcPr>
          <w:p w14:paraId="11E18161" w14:textId="01741837" w:rsidR="00536421" w:rsidRPr="089ECA6C" w:rsidRDefault="00536421" w:rsidP="00536421">
            <w:pPr>
              <w:pStyle w:val="ListParagraph"/>
              <w:spacing w:line="276" w:lineRule="auto"/>
              <w:ind w:left="0"/>
              <w:rPr>
                <w:ins w:id="2980" w:author="Nicholas Worth" w:date="2024-08-12T12:45:00Z"/>
                <w:sz w:val="18"/>
                <w:szCs w:val="18"/>
              </w:rPr>
            </w:pPr>
            <w:ins w:id="2981" w:author="Nicholas Worth" w:date="2024-08-12T12:46:00Z">
              <w:r>
                <w:rPr>
                  <w:sz w:val="18"/>
                  <w:szCs w:val="18"/>
                </w:rPr>
                <w:t>Data generated</w:t>
              </w:r>
              <w:r w:rsidRPr="33C82541">
                <w:rPr>
                  <w:sz w:val="18"/>
                  <w:szCs w:val="18"/>
                </w:rPr>
                <w:t xml:space="preserve"> </w:t>
              </w:r>
              <w:r>
                <w:rPr>
                  <w:sz w:val="18"/>
                  <w:szCs w:val="18"/>
                </w:rPr>
                <w:t>from experiments is not sufficient to develop robust physical models or validate simulations</w:t>
              </w:r>
            </w:ins>
            <w:ins w:id="2982" w:author="Nicholas Worth" w:date="2024-09-24T12:15:00Z">
              <w:r w:rsidR="00F04686">
                <w:rPr>
                  <w:sz w:val="18"/>
                  <w:szCs w:val="18"/>
                </w:rPr>
                <w:t>, or arrives too late.</w:t>
              </w:r>
            </w:ins>
            <w:ins w:id="2983" w:author="Nicholas Worth" w:date="2024-08-12T12:46:00Z">
              <w:r>
                <w:rPr>
                  <w:sz w:val="18"/>
                  <w:szCs w:val="18"/>
                </w:rPr>
                <w:t xml:space="preserve"> </w:t>
              </w:r>
              <w:r w:rsidRPr="33C82541">
                <w:rPr>
                  <w:sz w:val="18"/>
                  <w:szCs w:val="18"/>
                </w:rPr>
                <w:t>(i) Low (ii) Med</w:t>
              </w:r>
            </w:ins>
          </w:p>
        </w:tc>
        <w:tc>
          <w:tcPr>
            <w:tcW w:w="562" w:type="dxa"/>
          </w:tcPr>
          <w:p w14:paraId="132D1DEA" w14:textId="338F4209" w:rsidR="00536421" w:rsidRPr="089ECA6C" w:rsidRDefault="009E13EC" w:rsidP="00536421">
            <w:pPr>
              <w:spacing w:line="276" w:lineRule="auto"/>
              <w:jc w:val="center"/>
              <w:rPr>
                <w:ins w:id="2984" w:author="Nicholas Worth" w:date="2024-08-12T12:45:00Z"/>
                <w:sz w:val="18"/>
                <w:szCs w:val="18"/>
              </w:rPr>
            </w:pPr>
            <w:ins w:id="2985" w:author="Nicholas Worth" w:date="2024-08-12T14:11:00Z">
              <w:r>
                <w:rPr>
                  <w:sz w:val="18"/>
                  <w:szCs w:val="18"/>
                </w:rPr>
                <w:t>1 - 2</w:t>
              </w:r>
            </w:ins>
          </w:p>
        </w:tc>
        <w:tc>
          <w:tcPr>
            <w:tcW w:w="5749" w:type="dxa"/>
          </w:tcPr>
          <w:p w14:paraId="44E14BE9" w14:textId="5CB007A9" w:rsidR="00536421" w:rsidRPr="089ECA6C" w:rsidRDefault="00536421" w:rsidP="00536421">
            <w:pPr>
              <w:spacing w:line="276" w:lineRule="auto"/>
              <w:rPr>
                <w:ins w:id="2986" w:author="Nicholas Worth" w:date="2024-08-12T12:45:00Z"/>
                <w:sz w:val="18"/>
                <w:szCs w:val="18"/>
              </w:rPr>
            </w:pPr>
            <w:ins w:id="2987" w:author="Nicholas Worth" w:date="2024-08-12T12:46:00Z">
              <w:r>
                <w:rPr>
                  <w:sz w:val="18"/>
                  <w:szCs w:val="18"/>
                </w:rPr>
                <w:t>Local teams report to research committee. Widen range of cases measured</w:t>
              </w:r>
            </w:ins>
            <w:ins w:id="2988" w:author="Nicholas Worth" w:date="2024-09-24T12:15:00Z">
              <w:r w:rsidR="00F04686">
                <w:rPr>
                  <w:sz w:val="18"/>
                  <w:szCs w:val="18"/>
                </w:rPr>
                <w:t xml:space="preserve">. If </w:t>
              </w:r>
              <w:r w:rsidR="00207668">
                <w:rPr>
                  <w:sz w:val="18"/>
                  <w:szCs w:val="18"/>
                </w:rPr>
                <w:t>arrives</w:t>
              </w:r>
              <w:r w:rsidR="00F04686">
                <w:rPr>
                  <w:sz w:val="18"/>
                  <w:szCs w:val="18"/>
                </w:rPr>
                <w:t xml:space="preserve"> late, </w:t>
              </w:r>
            </w:ins>
            <w:ins w:id="2989" w:author="Nicholas Worth" w:date="2024-08-12T12:46:00Z">
              <w:r>
                <w:rPr>
                  <w:sz w:val="18"/>
                  <w:szCs w:val="18"/>
                </w:rPr>
                <w:t>include additional pre-existing data sets from previous projects. Validate simulations using alternative reference cases.</w:t>
              </w:r>
            </w:ins>
          </w:p>
        </w:tc>
      </w:tr>
      <w:tr w:rsidR="00536421" w:rsidRPr="007341F8" w14:paraId="4CBF23A3" w14:textId="77777777" w:rsidTr="00556D8A">
        <w:trPr>
          <w:trHeight w:val="300"/>
          <w:ins w:id="2990" w:author="Nicholas Worth" w:date="2024-08-12T12:45:00Z"/>
        </w:trPr>
        <w:tc>
          <w:tcPr>
            <w:tcW w:w="3886" w:type="dxa"/>
          </w:tcPr>
          <w:p w14:paraId="70AC3F87" w14:textId="622F7ABD" w:rsidR="00536421" w:rsidRPr="00240DEE" w:rsidRDefault="00A55ED3" w:rsidP="00536421">
            <w:pPr>
              <w:pStyle w:val="ListParagraph"/>
              <w:spacing w:line="276" w:lineRule="auto"/>
              <w:ind w:left="0"/>
              <w:rPr>
                <w:ins w:id="2991" w:author="Nicholas Worth" w:date="2024-08-12T12:45:00Z"/>
                <w:sz w:val="18"/>
                <w:szCs w:val="18"/>
              </w:rPr>
            </w:pPr>
            <w:ins w:id="2992" w:author="Nicholas Worth" w:date="2024-08-12T14:18:00Z">
              <w:r w:rsidRPr="00240DEE">
                <w:rPr>
                  <w:sz w:val="18"/>
                  <w:szCs w:val="18"/>
                </w:rPr>
                <w:t xml:space="preserve">Assimilated data does not retain enough of the physics to capture </w:t>
              </w:r>
              <w:r w:rsidR="004121A9" w:rsidRPr="00240DEE">
                <w:rPr>
                  <w:sz w:val="18"/>
                  <w:szCs w:val="18"/>
                </w:rPr>
                <w:t xml:space="preserve">the phenomena </w:t>
              </w:r>
            </w:ins>
            <w:ins w:id="2993" w:author="Nicholas Worth" w:date="2024-08-12T12:46:00Z">
              <w:r w:rsidR="00536421" w:rsidRPr="00240DEE">
                <w:rPr>
                  <w:sz w:val="18"/>
                  <w:szCs w:val="18"/>
                </w:rPr>
                <w:t>(i) Medium (ii) Med</w:t>
              </w:r>
            </w:ins>
          </w:p>
        </w:tc>
        <w:tc>
          <w:tcPr>
            <w:tcW w:w="562" w:type="dxa"/>
          </w:tcPr>
          <w:p w14:paraId="1B0E0AC4" w14:textId="490D603C" w:rsidR="00536421" w:rsidRPr="00240DEE" w:rsidRDefault="00C030E9" w:rsidP="00536421">
            <w:pPr>
              <w:spacing w:line="276" w:lineRule="auto"/>
              <w:jc w:val="center"/>
              <w:rPr>
                <w:ins w:id="2994" w:author="Nicholas Worth" w:date="2024-08-12T12:45:00Z"/>
                <w:sz w:val="18"/>
                <w:szCs w:val="18"/>
              </w:rPr>
            </w:pPr>
            <w:ins w:id="2995" w:author="Nicholas Worth" w:date="2024-08-12T14:11:00Z">
              <w:r w:rsidRPr="00240DEE">
                <w:rPr>
                  <w:sz w:val="18"/>
                  <w:szCs w:val="18"/>
                </w:rPr>
                <w:t>2</w:t>
              </w:r>
            </w:ins>
          </w:p>
        </w:tc>
        <w:tc>
          <w:tcPr>
            <w:tcW w:w="5749" w:type="dxa"/>
          </w:tcPr>
          <w:p w14:paraId="04BFCA43" w14:textId="1E561D9F" w:rsidR="00536421" w:rsidRPr="00240DEE" w:rsidRDefault="004121A9" w:rsidP="00536421">
            <w:pPr>
              <w:spacing w:line="276" w:lineRule="auto"/>
              <w:rPr>
                <w:ins w:id="2996" w:author="Nicholas Worth" w:date="2024-08-12T12:45:00Z"/>
                <w:sz w:val="18"/>
                <w:szCs w:val="18"/>
              </w:rPr>
            </w:pPr>
            <w:ins w:id="2997" w:author="Nicholas Worth" w:date="2024-08-12T14:19:00Z">
              <w:r w:rsidRPr="00240DEE">
                <w:rPr>
                  <w:sz w:val="18"/>
                  <w:szCs w:val="18"/>
                </w:rPr>
                <w:t xml:space="preserve">Conduct </w:t>
              </w:r>
            </w:ins>
            <w:ins w:id="2998" w:author="Nicholas Worth" w:date="2024-08-12T14:38:00Z">
              <w:r w:rsidR="00E83034" w:rsidRPr="00240DEE">
                <w:rPr>
                  <w:sz w:val="18"/>
                  <w:szCs w:val="18"/>
                </w:rPr>
                <w:t>sensitivity</w:t>
              </w:r>
            </w:ins>
            <w:ins w:id="2999" w:author="Nicholas Worth" w:date="2024-08-12T14:19:00Z">
              <w:r w:rsidRPr="00240DEE">
                <w:rPr>
                  <w:sz w:val="18"/>
                  <w:szCs w:val="18"/>
                </w:rPr>
                <w:t xml:space="preserve"> studies</w:t>
              </w:r>
            </w:ins>
            <w:ins w:id="3000" w:author="Nicholas Worth" w:date="2024-08-12T14:38:00Z">
              <w:r w:rsidR="00E83034" w:rsidRPr="00240DEE">
                <w:rPr>
                  <w:sz w:val="18"/>
                  <w:szCs w:val="18"/>
                </w:rPr>
                <w:t xml:space="preserve"> to assess </w:t>
              </w:r>
              <w:r w:rsidR="00937F43" w:rsidRPr="00240DEE">
                <w:rPr>
                  <w:sz w:val="18"/>
                  <w:szCs w:val="18"/>
                </w:rPr>
                <w:t xml:space="preserve">choice of assimilation parameters to ensure key physics </w:t>
              </w:r>
            </w:ins>
            <w:ins w:id="3001" w:author="Thomas  Kaiser" w:date="2024-09-22T21:47:00Z">
              <w:r w:rsidR="5DAF060F" w:rsidRPr="00240DEE">
                <w:rPr>
                  <w:sz w:val="18"/>
                  <w:szCs w:val="18"/>
                </w:rPr>
                <w:t>are</w:t>
              </w:r>
            </w:ins>
            <w:ins w:id="3002" w:author="Nicholas Worth" w:date="2024-08-12T14:38:00Z">
              <w:del w:id="3003" w:author="Thomas  Kaiser" w:date="2024-09-22T21:47:00Z">
                <w:r w:rsidR="00937F43" w:rsidRPr="00240DEE">
                  <w:rPr>
                    <w:sz w:val="18"/>
                    <w:szCs w:val="18"/>
                  </w:rPr>
                  <w:delText>is</w:delText>
                </w:r>
              </w:del>
              <w:r w:rsidR="00937F43" w:rsidRPr="00240DEE">
                <w:rPr>
                  <w:sz w:val="18"/>
                  <w:szCs w:val="18"/>
                </w:rPr>
                <w:t xml:space="preserve"> retained.</w:t>
              </w:r>
            </w:ins>
          </w:p>
        </w:tc>
      </w:tr>
      <w:tr w:rsidR="00536421" w:rsidRPr="007341F8" w14:paraId="116E91DC" w14:textId="77777777" w:rsidTr="00556D8A">
        <w:trPr>
          <w:trHeight w:val="300"/>
          <w:ins w:id="3004" w:author="Nicholas Worth" w:date="2024-08-12T12:45:00Z"/>
        </w:trPr>
        <w:tc>
          <w:tcPr>
            <w:tcW w:w="3886" w:type="dxa"/>
          </w:tcPr>
          <w:p w14:paraId="631A1997" w14:textId="5129DA07" w:rsidR="00536421" w:rsidRPr="089ECA6C" w:rsidRDefault="00536421" w:rsidP="00536421">
            <w:pPr>
              <w:pStyle w:val="ListParagraph"/>
              <w:spacing w:line="276" w:lineRule="auto"/>
              <w:ind w:left="0"/>
              <w:rPr>
                <w:ins w:id="3005" w:author="Nicholas Worth" w:date="2024-08-12T12:45:00Z"/>
                <w:sz w:val="18"/>
                <w:szCs w:val="18"/>
              </w:rPr>
            </w:pPr>
            <w:ins w:id="3006" w:author="Nicholas Worth" w:date="2024-08-12T12:46:00Z">
              <w:r>
                <w:rPr>
                  <w:sz w:val="18"/>
                  <w:szCs w:val="18"/>
                </w:rPr>
                <w:t xml:space="preserve">Geometry optimisation tools fail to mitigate instabilities in all cases </w:t>
              </w:r>
              <w:r w:rsidRPr="33C82541">
                <w:rPr>
                  <w:sz w:val="18"/>
                  <w:szCs w:val="18"/>
                </w:rPr>
                <w:t>(i) High (ii) Low</w:t>
              </w:r>
            </w:ins>
          </w:p>
        </w:tc>
        <w:tc>
          <w:tcPr>
            <w:tcW w:w="562" w:type="dxa"/>
          </w:tcPr>
          <w:p w14:paraId="7B54A592" w14:textId="68D9316D" w:rsidR="00536421" w:rsidRPr="089ECA6C" w:rsidRDefault="00C030E9" w:rsidP="00536421">
            <w:pPr>
              <w:spacing w:line="276" w:lineRule="auto"/>
              <w:jc w:val="center"/>
              <w:rPr>
                <w:ins w:id="3007" w:author="Nicholas Worth" w:date="2024-08-12T12:45:00Z"/>
                <w:sz w:val="18"/>
                <w:szCs w:val="18"/>
              </w:rPr>
            </w:pPr>
            <w:ins w:id="3008" w:author="Nicholas Worth" w:date="2024-08-12T14:11:00Z">
              <w:r>
                <w:rPr>
                  <w:sz w:val="18"/>
                  <w:szCs w:val="18"/>
                </w:rPr>
                <w:t>3</w:t>
              </w:r>
            </w:ins>
          </w:p>
        </w:tc>
        <w:tc>
          <w:tcPr>
            <w:tcW w:w="5749" w:type="dxa"/>
          </w:tcPr>
          <w:p w14:paraId="7960CB92" w14:textId="38BA92B7" w:rsidR="00536421" w:rsidRPr="089ECA6C" w:rsidRDefault="00536421" w:rsidP="00536421">
            <w:pPr>
              <w:spacing w:line="276" w:lineRule="auto"/>
              <w:rPr>
                <w:ins w:id="3009" w:author="Nicholas Worth" w:date="2024-08-12T12:45:00Z"/>
                <w:sz w:val="18"/>
                <w:szCs w:val="18"/>
              </w:rPr>
            </w:pPr>
            <w:ins w:id="3010" w:author="Nicholas Worth" w:date="2024-08-12T12:46:00Z">
              <w:r>
                <w:rPr>
                  <w:sz w:val="18"/>
                  <w:szCs w:val="18"/>
                </w:rPr>
                <w:t>Ensure testing is conducted on a wide range of unstable cases, allowing understanding of mitigation potential of different methods.</w:t>
              </w:r>
            </w:ins>
          </w:p>
        </w:tc>
      </w:tr>
      <w:tr w:rsidR="00536421" w:rsidRPr="007341F8" w14:paraId="6A4A6B64" w14:textId="77777777" w:rsidTr="00556D8A">
        <w:trPr>
          <w:trHeight w:val="300"/>
          <w:ins w:id="3011" w:author="Nicholas Worth" w:date="2024-08-12T12:45:00Z"/>
        </w:trPr>
        <w:tc>
          <w:tcPr>
            <w:tcW w:w="3886" w:type="dxa"/>
          </w:tcPr>
          <w:p w14:paraId="225C0B71" w14:textId="476F4B84" w:rsidR="00536421" w:rsidRPr="089ECA6C" w:rsidRDefault="00536421" w:rsidP="00536421">
            <w:pPr>
              <w:pStyle w:val="ListParagraph"/>
              <w:spacing w:line="276" w:lineRule="auto"/>
              <w:ind w:left="0"/>
              <w:rPr>
                <w:ins w:id="3012" w:author="Nicholas Worth" w:date="2024-08-12T12:45:00Z"/>
                <w:sz w:val="18"/>
                <w:szCs w:val="18"/>
              </w:rPr>
            </w:pPr>
            <w:ins w:id="3013" w:author="Nicholas Worth" w:date="2024-08-12T12:46:00Z">
              <w:r>
                <w:rPr>
                  <w:sz w:val="18"/>
                  <w:szCs w:val="18"/>
                </w:rPr>
                <w:t xml:space="preserve">High fidelity simulations do not accurately predict flow and flame </w:t>
              </w:r>
              <w:del w:id="3014" w:author="Navarro-Martinez, Salvador" w:date="2024-09-27T10:52:00Z">
                <w:r>
                  <w:rPr>
                    <w:sz w:val="18"/>
                    <w:szCs w:val="18"/>
                  </w:rPr>
                  <w:delText>structure, and</w:delText>
                </w:r>
              </w:del>
            </w:ins>
            <w:ins w:id="3015" w:author="Navarro-Martinez, Salvador" w:date="2024-09-27T10:52:00Z">
              <w:r w:rsidR="2C33DD0E" w:rsidRPr="2988E937">
                <w:rPr>
                  <w:sz w:val="18"/>
                  <w:szCs w:val="18"/>
                </w:rPr>
                <w:t>structure and</w:t>
              </w:r>
            </w:ins>
            <w:ins w:id="3016" w:author="Nicholas Worth" w:date="2024-08-12T12:46:00Z">
              <w:r>
                <w:rPr>
                  <w:sz w:val="18"/>
                  <w:szCs w:val="18"/>
                </w:rPr>
                <w:t xml:space="preserve"> are unable to accurately capture FDFs. </w:t>
              </w:r>
              <w:r w:rsidRPr="33C82541">
                <w:rPr>
                  <w:sz w:val="18"/>
                  <w:szCs w:val="18"/>
                </w:rPr>
                <w:t xml:space="preserve">(i) </w:t>
              </w:r>
              <w:r>
                <w:rPr>
                  <w:sz w:val="18"/>
                  <w:szCs w:val="18"/>
                </w:rPr>
                <w:t>Med</w:t>
              </w:r>
              <w:r w:rsidRPr="33C82541">
                <w:rPr>
                  <w:sz w:val="18"/>
                  <w:szCs w:val="18"/>
                </w:rPr>
                <w:t xml:space="preserve"> (ii) </w:t>
              </w:r>
              <w:r>
                <w:rPr>
                  <w:sz w:val="18"/>
                  <w:szCs w:val="18"/>
                </w:rPr>
                <w:t>Med</w:t>
              </w:r>
            </w:ins>
          </w:p>
        </w:tc>
        <w:tc>
          <w:tcPr>
            <w:tcW w:w="562" w:type="dxa"/>
          </w:tcPr>
          <w:p w14:paraId="402FB2FC" w14:textId="2056D937" w:rsidR="00536421" w:rsidRPr="089ECA6C" w:rsidRDefault="00C030E9" w:rsidP="00536421">
            <w:pPr>
              <w:spacing w:line="276" w:lineRule="auto"/>
              <w:jc w:val="center"/>
              <w:rPr>
                <w:ins w:id="3017" w:author="Nicholas Worth" w:date="2024-08-12T12:45:00Z"/>
                <w:sz w:val="18"/>
                <w:szCs w:val="18"/>
              </w:rPr>
            </w:pPr>
            <w:ins w:id="3018" w:author="Nicholas Worth" w:date="2024-08-12T14:11:00Z">
              <w:r>
                <w:rPr>
                  <w:sz w:val="18"/>
                  <w:szCs w:val="18"/>
                </w:rPr>
                <w:t>2</w:t>
              </w:r>
            </w:ins>
          </w:p>
        </w:tc>
        <w:tc>
          <w:tcPr>
            <w:tcW w:w="5749" w:type="dxa"/>
          </w:tcPr>
          <w:p w14:paraId="00F24B96" w14:textId="2D7D3EFA" w:rsidR="00536421" w:rsidRPr="089ECA6C" w:rsidRDefault="00536421" w:rsidP="00536421">
            <w:pPr>
              <w:spacing w:line="276" w:lineRule="auto"/>
              <w:rPr>
                <w:ins w:id="3019" w:author="Nicholas Worth" w:date="2024-08-12T12:45:00Z"/>
                <w:sz w:val="18"/>
                <w:szCs w:val="18"/>
              </w:rPr>
            </w:pPr>
            <w:ins w:id="3020" w:author="Nicholas Worth" w:date="2024-08-12T12:46:00Z">
              <w:r w:rsidRPr="3FD63CBC">
                <w:rPr>
                  <w:sz w:val="18"/>
                  <w:szCs w:val="18"/>
                </w:rPr>
                <w:t>Foster dialog between experimental and numerical activities</w:t>
              </w:r>
            </w:ins>
            <w:ins w:id="3021" w:author="Nicholas Worth" w:date="2024-10-01T09:57:00Z">
              <w:r w:rsidR="1ACDEBF5" w:rsidRPr="3FD63CBC">
                <w:rPr>
                  <w:sz w:val="18"/>
                  <w:szCs w:val="18"/>
                </w:rPr>
                <w:t>, and between different modelling groups</w:t>
              </w:r>
            </w:ins>
            <w:ins w:id="3022" w:author="Nicholas Worth" w:date="2024-08-12T12:46:00Z">
              <w:r w:rsidRPr="3FD63CBC">
                <w:rPr>
                  <w:sz w:val="18"/>
                  <w:szCs w:val="18"/>
                </w:rPr>
                <w:t>. Ensure experimental boundary conditions are accurately characterised. Consider including additional models to capture relevant physics</w:t>
              </w:r>
            </w:ins>
            <w:ins w:id="3023" w:author="Nicholas Worth" w:date="2024-09-24T12:25:00Z">
              <w:r w:rsidR="00E22AAD" w:rsidRPr="3FD63CBC">
                <w:rPr>
                  <w:sz w:val="18"/>
                  <w:szCs w:val="18"/>
                </w:rPr>
                <w:t>/chemistry</w:t>
              </w:r>
            </w:ins>
            <w:ins w:id="3024" w:author="Nicholas Worth" w:date="2024-08-12T12:46:00Z">
              <w:r w:rsidRPr="3FD63CBC">
                <w:rPr>
                  <w:sz w:val="18"/>
                  <w:szCs w:val="18"/>
                </w:rPr>
                <w:t>.</w:t>
              </w:r>
            </w:ins>
            <w:ins w:id="3025" w:author="Navarro-Martinez, Salvador" w:date="2024-09-27T10:53:00Z">
              <w:r w:rsidR="12155582" w:rsidRPr="3FD63CBC">
                <w:rPr>
                  <w:sz w:val="18"/>
                  <w:szCs w:val="18"/>
                </w:rPr>
                <w:t xml:space="preserve"> </w:t>
              </w:r>
            </w:ins>
            <w:commentRangeStart w:id="3026"/>
            <w:commentRangeEnd w:id="3026"/>
            <w:r>
              <w:rPr>
                <w:rStyle w:val="CommentReference"/>
              </w:rPr>
              <w:commentReference w:id="3026"/>
            </w:r>
          </w:p>
        </w:tc>
      </w:tr>
      <w:tr w:rsidR="00536421" w:rsidRPr="007341F8" w14:paraId="10D2ABB1" w14:textId="77777777" w:rsidTr="00556D8A">
        <w:trPr>
          <w:trHeight w:val="300"/>
          <w:ins w:id="3027" w:author="Nicholas Worth" w:date="2024-08-12T12:45:00Z"/>
        </w:trPr>
        <w:tc>
          <w:tcPr>
            <w:tcW w:w="3886" w:type="dxa"/>
          </w:tcPr>
          <w:p w14:paraId="4406DA7C" w14:textId="10BC0A53" w:rsidR="00536421" w:rsidRPr="00D777BB" w:rsidRDefault="00D52FDE" w:rsidP="00536421">
            <w:pPr>
              <w:pStyle w:val="ListParagraph"/>
              <w:spacing w:line="276" w:lineRule="auto"/>
              <w:ind w:left="0"/>
              <w:rPr>
                <w:ins w:id="3028" w:author="Nicholas Worth" w:date="2024-08-12T12:45:00Z"/>
                <w:sz w:val="18"/>
                <w:szCs w:val="18"/>
                <w:highlight w:val="yellow"/>
              </w:rPr>
            </w:pPr>
            <w:ins w:id="3029" w:author="Nicholas Worth" w:date="2024-08-12T14:21:00Z">
              <w:r>
                <w:rPr>
                  <w:sz w:val="18"/>
                  <w:szCs w:val="18"/>
                </w:rPr>
                <w:t>G</w:t>
              </w:r>
            </w:ins>
            <w:ins w:id="3030" w:author="Nicholas Worth" w:date="2024-08-12T14:20:00Z">
              <w:r w:rsidR="003F0D87" w:rsidRPr="003F0D87">
                <w:rPr>
                  <w:sz w:val="18"/>
                  <w:szCs w:val="18"/>
                </w:rPr>
                <w:t xml:space="preserve">eometry optimisation tools </w:t>
              </w:r>
            </w:ins>
            <w:ins w:id="3031" w:author="Nicholas Worth" w:date="2024-08-12T14:21:00Z">
              <w:r>
                <w:rPr>
                  <w:sz w:val="18"/>
                  <w:szCs w:val="18"/>
                </w:rPr>
                <w:t>only work on</w:t>
              </w:r>
            </w:ins>
            <w:ins w:id="3032" w:author="Nicholas Worth" w:date="2024-08-12T14:20:00Z">
              <w:r w:rsidR="003F0D87" w:rsidRPr="003F0D87">
                <w:rPr>
                  <w:sz w:val="18"/>
                  <w:szCs w:val="18"/>
                </w:rPr>
                <w:t xml:space="preserve"> narrow range of</w:t>
              </w:r>
            </w:ins>
            <w:ins w:id="3033" w:author="Nicholas Worth" w:date="2024-08-12T14:21:00Z">
              <w:r>
                <w:rPr>
                  <w:sz w:val="18"/>
                  <w:szCs w:val="18"/>
                </w:rPr>
                <w:t xml:space="preserve"> flame and enclosure</w:t>
              </w:r>
            </w:ins>
            <w:ins w:id="3034" w:author="Nicholas Worth" w:date="2024-08-12T14:20:00Z">
              <w:r w:rsidR="003F0D87" w:rsidRPr="003F0D87">
                <w:rPr>
                  <w:sz w:val="18"/>
                  <w:szCs w:val="18"/>
                </w:rPr>
                <w:t xml:space="preserve"> </w:t>
              </w:r>
            </w:ins>
            <w:ins w:id="3035" w:author="Nicholas Worth" w:date="2024-08-12T14:21:00Z">
              <w:r>
                <w:rPr>
                  <w:sz w:val="18"/>
                  <w:szCs w:val="18"/>
                </w:rPr>
                <w:t xml:space="preserve">geometry </w:t>
              </w:r>
              <w:r w:rsidRPr="33C82541">
                <w:rPr>
                  <w:sz w:val="18"/>
                  <w:szCs w:val="18"/>
                </w:rPr>
                <w:t xml:space="preserve">(i) </w:t>
              </w:r>
              <w:r>
                <w:rPr>
                  <w:sz w:val="18"/>
                  <w:szCs w:val="18"/>
                </w:rPr>
                <w:t>Med</w:t>
              </w:r>
              <w:r w:rsidRPr="33C82541">
                <w:rPr>
                  <w:sz w:val="18"/>
                  <w:szCs w:val="18"/>
                </w:rPr>
                <w:t xml:space="preserve"> (ii) </w:t>
              </w:r>
              <w:r>
                <w:rPr>
                  <w:sz w:val="18"/>
                  <w:szCs w:val="18"/>
                </w:rPr>
                <w:t>High</w:t>
              </w:r>
            </w:ins>
          </w:p>
        </w:tc>
        <w:tc>
          <w:tcPr>
            <w:tcW w:w="562" w:type="dxa"/>
          </w:tcPr>
          <w:p w14:paraId="55F88F5A" w14:textId="10B57022" w:rsidR="00536421" w:rsidRPr="089ECA6C" w:rsidRDefault="00B95D46" w:rsidP="00536421">
            <w:pPr>
              <w:spacing w:line="276" w:lineRule="auto"/>
              <w:jc w:val="center"/>
              <w:rPr>
                <w:ins w:id="3036" w:author="Nicholas Worth" w:date="2024-08-12T12:45:00Z"/>
                <w:sz w:val="18"/>
                <w:szCs w:val="18"/>
              </w:rPr>
            </w:pPr>
            <w:ins w:id="3037" w:author="Nicholas Worth" w:date="2024-10-07T10:46:00Z">
              <w:r>
                <w:rPr>
                  <w:sz w:val="18"/>
                  <w:szCs w:val="18"/>
                </w:rPr>
                <w:t>3</w:t>
              </w:r>
            </w:ins>
          </w:p>
        </w:tc>
        <w:tc>
          <w:tcPr>
            <w:tcW w:w="5749" w:type="dxa"/>
          </w:tcPr>
          <w:p w14:paraId="3BA05466" w14:textId="7220AE61" w:rsidR="00536421" w:rsidRPr="089ECA6C" w:rsidRDefault="00D52FDE" w:rsidP="00536421">
            <w:pPr>
              <w:spacing w:line="276" w:lineRule="auto"/>
              <w:rPr>
                <w:ins w:id="3038" w:author="Nicholas Worth" w:date="2024-08-12T12:45:00Z"/>
                <w:sz w:val="18"/>
                <w:szCs w:val="18"/>
              </w:rPr>
            </w:pPr>
            <w:ins w:id="3039" w:author="Nicholas Worth" w:date="2024-08-12T14:21:00Z">
              <w:r>
                <w:rPr>
                  <w:sz w:val="18"/>
                  <w:szCs w:val="18"/>
                </w:rPr>
                <w:t>En</w:t>
              </w:r>
            </w:ins>
            <w:ins w:id="3040" w:author="Nicholas Worth" w:date="2024-08-12T14:22:00Z">
              <w:r>
                <w:rPr>
                  <w:sz w:val="18"/>
                  <w:szCs w:val="18"/>
                </w:rPr>
                <w:t xml:space="preserve">sure </w:t>
              </w:r>
              <w:r w:rsidR="00B81CAE">
                <w:rPr>
                  <w:sz w:val="18"/>
                  <w:szCs w:val="18"/>
                </w:rPr>
                <w:t xml:space="preserve">assessment testing is performed on a wide range of representative geometries to highlight any geometric restrictions. </w:t>
              </w:r>
            </w:ins>
          </w:p>
        </w:tc>
      </w:tr>
      <w:tr w:rsidR="00536421" w:rsidRPr="007341F8" w14:paraId="18E8081A" w14:textId="77777777" w:rsidTr="00556D8A">
        <w:trPr>
          <w:trHeight w:val="300"/>
          <w:ins w:id="3041" w:author="Nicholas Worth" w:date="2024-08-12T12:45:00Z"/>
        </w:trPr>
        <w:tc>
          <w:tcPr>
            <w:tcW w:w="3886" w:type="dxa"/>
          </w:tcPr>
          <w:p w14:paraId="0C1CF9E9" w14:textId="7A447EC5" w:rsidR="00536421" w:rsidRPr="00240DEE" w:rsidDel="00560B76" w:rsidRDefault="318FF087">
            <w:pPr>
              <w:spacing w:line="276" w:lineRule="auto"/>
              <w:rPr>
                <w:ins w:id="3042" w:author="Thomas  Kaiser" w:date="2024-09-22T21:47:00Z"/>
                <w:del w:id="3043" w:author="Nicholas Worth" w:date="2024-09-24T12:43:00Z"/>
                <w:sz w:val="18"/>
                <w:szCs w:val="18"/>
              </w:rPr>
              <w:pPrChange w:id="3044" w:author="Thomas  Kaiser" w:date="2024-09-22T21:47:00Z">
                <w:pPr>
                  <w:pStyle w:val="ListParagraph"/>
                  <w:spacing w:line="276" w:lineRule="auto"/>
                  <w:ind w:left="0"/>
                </w:pPr>
              </w:pPrChange>
            </w:pPr>
            <w:ins w:id="3045" w:author="Thomas  Kaiser" w:date="2024-09-22T21:47:00Z">
              <w:del w:id="3046" w:author="Nicholas Worth" w:date="2024-09-24T12:42:00Z">
                <w:r w:rsidRPr="00240DEE" w:rsidDel="009E659C">
                  <w:rPr>
                    <w:color w:val="000000" w:themeColor="text1"/>
                    <w:sz w:val="18"/>
                    <w:szCs w:val="18"/>
                  </w:rPr>
                  <w:delText xml:space="preserve"> </w:delText>
                </w:r>
              </w:del>
              <w:r w:rsidRPr="00240DEE">
                <w:rPr>
                  <w:color w:val="000000" w:themeColor="text1"/>
                  <w:sz w:val="18"/>
                  <w:szCs w:val="18"/>
                </w:rPr>
                <w:t>RANS residu</w:t>
              </w:r>
              <w:del w:id="3047" w:author="Nicholas Worth" w:date="2024-09-24T12:41:00Z">
                <w:r w:rsidRPr="00240DEE" w:rsidDel="009E659C">
                  <w:rPr>
                    <w:color w:val="000000" w:themeColor="text1"/>
                    <w:sz w:val="18"/>
                    <w:szCs w:val="18"/>
                  </w:rPr>
                  <w:delText>um</w:delText>
                </w:r>
              </w:del>
            </w:ins>
            <w:ins w:id="3048" w:author="Nicholas Worth" w:date="2024-09-24T12:41:00Z">
              <w:r w:rsidR="009E659C" w:rsidRPr="00240DEE">
                <w:rPr>
                  <w:color w:val="000000" w:themeColor="text1"/>
                  <w:sz w:val="18"/>
                  <w:szCs w:val="18"/>
                </w:rPr>
                <w:t>al</w:t>
              </w:r>
            </w:ins>
            <w:ins w:id="3049" w:author="Thomas  Kaiser" w:date="2024-09-22T21:47:00Z">
              <w:r w:rsidRPr="00240DEE">
                <w:rPr>
                  <w:color w:val="000000" w:themeColor="text1"/>
                  <w:sz w:val="18"/>
                  <w:szCs w:val="18"/>
                </w:rPr>
                <w:t xml:space="preserve"> after PINN data ass</w:t>
              </w:r>
            </w:ins>
            <w:ins w:id="3050" w:author="Thomas  Kaiser" w:date="2024-09-22T21:48:00Z">
              <w:r w:rsidRPr="00240DEE">
                <w:rPr>
                  <w:color w:val="000000" w:themeColor="text1"/>
                  <w:sz w:val="18"/>
                  <w:szCs w:val="18"/>
                </w:rPr>
                <w:t>i</w:t>
              </w:r>
            </w:ins>
            <w:ins w:id="3051" w:author="Thomas  Kaiser" w:date="2024-09-22T21:47:00Z">
              <w:r w:rsidRPr="00240DEE">
                <w:rPr>
                  <w:color w:val="000000" w:themeColor="text1"/>
                  <w:sz w:val="18"/>
                  <w:szCs w:val="18"/>
                </w:rPr>
                <w:t xml:space="preserve">milation </w:t>
              </w:r>
              <w:del w:id="3052" w:author="Nicholas Worth" w:date="2024-09-24T12:42:00Z">
                <w:r w:rsidRPr="00240DEE" w:rsidDel="00A112BB">
                  <w:rPr>
                    <w:color w:val="000000" w:themeColor="text1"/>
                    <w:sz w:val="18"/>
                    <w:szCs w:val="18"/>
                  </w:rPr>
                  <w:delText xml:space="preserve">still </w:delText>
                </w:r>
              </w:del>
              <w:r w:rsidRPr="00240DEE">
                <w:rPr>
                  <w:color w:val="000000" w:themeColor="text1"/>
                  <w:sz w:val="18"/>
                  <w:szCs w:val="18"/>
                </w:rPr>
                <w:t xml:space="preserve">causes </w:t>
              </w:r>
            </w:ins>
            <w:ins w:id="3053" w:author="Thomas  Kaiser" w:date="2024-09-22T21:48:00Z">
              <w:del w:id="3054" w:author="Nicholas Worth" w:date="2024-10-01T15:56:00Z">
                <w:r w:rsidRPr="00240DEE" w:rsidDel="00A42C58">
                  <w:rPr>
                    <w:color w:val="000000" w:themeColor="text1"/>
                    <w:sz w:val="18"/>
                    <w:szCs w:val="18"/>
                  </w:rPr>
                  <w:delText>i</w:delText>
                </w:r>
              </w:del>
            </w:ins>
            <w:ins w:id="3055" w:author="Thomas  Kaiser" w:date="2024-09-22T21:47:00Z">
              <w:del w:id="3056" w:author="Nicholas Worth" w:date="2024-10-01T15:56:00Z">
                <w:r w:rsidRPr="00240DEE" w:rsidDel="00A42C58">
                  <w:rPr>
                    <w:color w:val="000000" w:themeColor="text1"/>
                    <w:sz w:val="18"/>
                    <w:szCs w:val="18"/>
                  </w:rPr>
                  <w:delText xml:space="preserve">ntolerable </w:delText>
                </w:r>
              </w:del>
              <w:r w:rsidRPr="00240DEE">
                <w:rPr>
                  <w:color w:val="000000" w:themeColor="text1"/>
                  <w:sz w:val="18"/>
                  <w:szCs w:val="18"/>
                </w:rPr>
                <w:t xml:space="preserve">errors </w:t>
              </w:r>
            </w:ins>
            <w:ins w:id="3057" w:author="Nicholas Worth" w:date="2024-10-01T15:57:00Z">
              <w:r w:rsidR="00122810">
                <w:rPr>
                  <w:color w:val="000000" w:themeColor="text1"/>
                  <w:sz w:val="18"/>
                  <w:szCs w:val="18"/>
                </w:rPr>
                <w:t xml:space="preserve">which are too large for </w:t>
              </w:r>
              <w:r w:rsidR="001B0C60">
                <w:rPr>
                  <w:color w:val="000000" w:themeColor="text1"/>
                  <w:sz w:val="18"/>
                  <w:szCs w:val="18"/>
                </w:rPr>
                <w:t xml:space="preserve">the </w:t>
              </w:r>
            </w:ins>
            <w:ins w:id="3058" w:author="Thomas  Kaiser" w:date="2024-09-22T21:47:00Z">
              <w:del w:id="3059" w:author="Nicholas Worth" w:date="2024-10-01T15:57:00Z">
                <w:r w:rsidRPr="00240DEE" w:rsidDel="00122810">
                  <w:rPr>
                    <w:color w:val="000000" w:themeColor="text1"/>
                    <w:sz w:val="18"/>
                    <w:szCs w:val="18"/>
                  </w:rPr>
                  <w:delText xml:space="preserve">in </w:delText>
                </w:r>
              </w:del>
              <w:r w:rsidRPr="00240DEE">
                <w:rPr>
                  <w:color w:val="000000" w:themeColor="text1"/>
                  <w:sz w:val="18"/>
                  <w:szCs w:val="18"/>
                </w:rPr>
                <w:t>LRF simulations.</w:t>
              </w:r>
            </w:ins>
            <w:ins w:id="3060" w:author="Nicholas Worth" w:date="2024-10-01T15:57:00Z">
              <w:r w:rsidR="00BB6D46">
                <w:rPr>
                  <w:color w:val="000000" w:themeColor="text1"/>
                  <w:sz w:val="18"/>
                  <w:szCs w:val="18"/>
                </w:rPr>
                <w:t xml:space="preserve"> (i) Med (ii) Low</w:t>
              </w:r>
            </w:ins>
          </w:p>
          <w:p w14:paraId="0DC33DC6" w14:textId="295F89C0" w:rsidR="00536421" w:rsidRPr="00D777BB" w:rsidRDefault="00536421" w:rsidP="00560B76">
            <w:pPr>
              <w:spacing w:line="276" w:lineRule="auto"/>
              <w:rPr>
                <w:ins w:id="3061" w:author="Nicholas Worth" w:date="2024-08-12T12:45:00Z"/>
              </w:rPr>
            </w:pPr>
          </w:p>
        </w:tc>
        <w:tc>
          <w:tcPr>
            <w:tcW w:w="562" w:type="dxa"/>
          </w:tcPr>
          <w:p w14:paraId="1625924D" w14:textId="0792E44F" w:rsidR="00536421" w:rsidRPr="089ECA6C" w:rsidRDefault="00C6447C" w:rsidP="00536421">
            <w:pPr>
              <w:spacing w:line="276" w:lineRule="auto"/>
              <w:jc w:val="center"/>
              <w:rPr>
                <w:ins w:id="3062" w:author="Nicholas Worth" w:date="2024-08-12T12:45:00Z"/>
                <w:sz w:val="18"/>
                <w:szCs w:val="18"/>
              </w:rPr>
            </w:pPr>
            <w:ins w:id="3063" w:author="Nicholas Worth" w:date="2024-10-07T10:46:00Z">
              <w:r>
                <w:rPr>
                  <w:sz w:val="18"/>
                  <w:szCs w:val="18"/>
                </w:rPr>
                <w:t>2, 3</w:t>
              </w:r>
            </w:ins>
          </w:p>
        </w:tc>
        <w:tc>
          <w:tcPr>
            <w:tcW w:w="5749" w:type="dxa"/>
          </w:tcPr>
          <w:p w14:paraId="20C7AECF" w14:textId="18C85E04" w:rsidR="68656381" w:rsidRPr="68656381" w:rsidRDefault="68656381">
            <w:pPr>
              <w:spacing w:line="207" w:lineRule="auto"/>
              <w:rPr>
                <w:ins w:id="3064" w:author="Nicholas Worth" w:date="2024-09-24T11:44:00Z"/>
                <w:color w:val="000000" w:themeColor="text1"/>
                <w:sz w:val="18"/>
                <w:szCs w:val="18"/>
              </w:rPr>
            </w:pPr>
            <w:ins w:id="3065" w:author="Thomas  Kaiser" w:date="2024-09-22T21:48:00Z">
              <w:r w:rsidRPr="68656381">
                <w:rPr>
                  <w:color w:val="000000" w:themeColor="text1"/>
                  <w:sz w:val="18"/>
                  <w:szCs w:val="18"/>
                </w:rPr>
                <w:t>Use adjoint data assimilation instead, ensuring zero RANS residu</w:t>
              </w:r>
              <w:del w:id="3066" w:author="Nicholas Worth" w:date="2024-09-24T12:41:00Z">
                <w:r w:rsidRPr="68656381" w:rsidDel="009E659C">
                  <w:rPr>
                    <w:color w:val="000000" w:themeColor="text1"/>
                    <w:sz w:val="18"/>
                    <w:szCs w:val="18"/>
                  </w:rPr>
                  <w:delText>um</w:delText>
                </w:r>
              </w:del>
            </w:ins>
            <w:ins w:id="3067" w:author="Nicholas Worth" w:date="2024-09-24T12:41:00Z">
              <w:r w:rsidR="009E659C">
                <w:rPr>
                  <w:color w:val="000000" w:themeColor="text1"/>
                  <w:sz w:val="18"/>
                  <w:szCs w:val="18"/>
                </w:rPr>
                <w:t>al</w:t>
              </w:r>
            </w:ins>
            <w:ins w:id="3068" w:author="Thomas  Kaiser" w:date="2024-09-22T21:48:00Z">
              <w:r w:rsidRPr="68656381">
                <w:rPr>
                  <w:color w:val="000000" w:themeColor="text1"/>
                  <w:sz w:val="18"/>
                  <w:szCs w:val="18"/>
                </w:rPr>
                <w:t>.</w:t>
              </w:r>
            </w:ins>
          </w:p>
        </w:tc>
      </w:tr>
      <w:tr w:rsidR="00BB2B7B" w:rsidRPr="007341F8" w14:paraId="20431251" w14:textId="77777777" w:rsidTr="00317666">
        <w:trPr>
          <w:trHeight w:val="300"/>
          <w:ins w:id="3069" w:author="Nicholas Worth" w:date="2024-11-08T14:40:00Z"/>
        </w:trPr>
        <w:tc>
          <w:tcPr>
            <w:tcW w:w="10197" w:type="dxa"/>
            <w:gridSpan w:val="3"/>
          </w:tcPr>
          <w:p w14:paraId="59FB7EFA" w14:textId="333863EC" w:rsidR="00BB2B7B" w:rsidRPr="68656381" w:rsidRDefault="00BB2B7B">
            <w:pPr>
              <w:spacing w:line="207" w:lineRule="auto"/>
              <w:rPr>
                <w:ins w:id="3070" w:author="Nicholas Worth" w:date="2024-11-08T14:40:00Z"/>
                <w:color w:val="000000" w:themeColor="text1"/>
                <w:sz w:val="18"/>
                <w:szCs w:val="18"/>
              </w:rPr>
            </w:pPr>
            <w:ins w:id="3071" w:author="Nicholas Worth" w:date="2024-11-08T14:40:00Z">
              <w:r w:rsidRPr="00367E8F">
                <w:rPr>
                  <w:b/>
                  <w:bCs/>
                  <w:sz w:val="18"/>
                  <w:szCs w:val="18"/>
                </w:rPr>
                <w:t>General Project risks</w:t>
              </w:r>
            </w:ins>
          </w:p>
        </w:tc>
      </w:tr>
      <w:tr w:rsidR="00536421" w:rsidRPr="007341F8" w14:paraId="061EAB45" w14:textId="77777777" w:rsidTr="00BB2B7B">
        <w:trPr>
          <w:trHeight w:val="300"/>
        </w:trPr>
        <w:tc>
          <w:tcPr>
            <w:tcW w:w="3886" w:type="dxa"/>
          </w:tcPr>
          <w:p w14:paraId="0C10642E" w14:textId="01F495CE" w:rsidR="00536421" w:rsidRPr="007341F8" w:rsidRDefault="00536421" w:rsidP="00536421">
            <w:pPr>
              <w:pStyle w:val="ListParagraph"/>
              <w:spacing w:line="276" w:lineRule="auto"/>
              <w:ind w:left="0"/>
              <w:rPr>
                <w:sz w:val="18"/>
                <w:szCs w:val="18"/>
              </w:rPr>
            </w:pPr>
            <w:r w:rsidRPr="089ECA6C">
              <w:rPr>
                <w:sz w:val="18"/>
                <w:szCs w:val="18"/>
              </w:rPr>
              <w:t>Delay in recruitment (i) Low (ii) Low</w:t>
            </w:r>
          </w:p>
        </w:tc>
        <w:tc>
          <w:tcPr>
            <w:tcW w:w="562" w:type="dxa"/>
          </w:tcPr>
          <w:p w14:paraId="6BDFDE19" w14:textId="3539A4C6" w:rsidR="00536421" w:rsidRPr="007341F8" w:rsidRDefault="00536421" w:rsidP="00536421">
            <w:pPr>
              <w:spacing w:line="276" w:lineRule="auto"/>
              <w:jc w:val="center"/>
              <w:rPr>
                <w:sz w:val="18"/>
                <w:szCs w:val="18"/>
              </w:rPr>
            </w:pPr>
            <w:r w:rsidRPr="089ECA6C">
              <w:rPr>
                <w:sz w:val="18"/>
                <w:szCs w:val="18"/>
              </w:rPr>
              <w:t>1-3</w:t>
            </w:r>
          </w:p>
        </w:tc>
        <w:tc>
          <w:tcPr>
            <w:tcW w:w="5749" w:type="dxa"/>
          </w:tcPr>
          <w:p w14:paraId="0658576D" w14:textId="4B59C24F" w:rsidR="00536421" w:rsidRPr="007341F8" w:rsidRDefault="00536421" w:rsidP="00536421">
            <w:pPr>
              <w:spacing w:line="276" w:lineRule="auto"/>
              <w:rPr>
                <w:sz w:val="18"/>
                <w:szCs w:val="18"/>
              </w:rPr>
            </w:pPr>
            <w:r w:rsidRPr="089ECA6C">
              <w:rPr>
                <w:sz w:val="18"/>
                <w:szCs w:val="18"/>
              </w:rPr>
              <w:t xml:space="preserve">Minimise task interdependency at the beginning of the project to avoid knock on effects. </w:t>
            </w:r>
          </w:p>
        </w:tc>
      </w:tr>
      <w:tr w:rsidR="00536421" w:rsidRPr="007341F8" w14:paraId="438CAAA2" w14:textId="77777777" w:rsidTr="00BB2B7B">
        <w:trPr>
          <w:trHeight w:val="300"/>
        </w:trPr>
        <w:tc>
          <w:tcPr>
            <w:tcW w:w="3886" w:type="dxa"/>
          </w:tcPr>
          <w:p w14:paraId="619D3228" w14:textId="3C24908B" w:rsidR="00536421" w:rsidRPr="007341F8" w:rsidRDefault="00536421" w:rsidP="00536421">
            <w:pPr>
              <w:spacing w:line="276" w:lineRule="auto"/>
              <w:rPr>
                <w:sz w:val="18"/>
                <w:szCs w:val="18"/>
              </w:rPr>
            </w:pPr>
            <w:r w:rsidRPr="089ECA6C">
              <w:rPr>
                <w:sz w:val="18"/>
                <w:szCs w:val="18"/>
              </w:rPr>
              <w:t>DC or supervisor leaves project (i) Low (ii) High</w:t>
            </w:r>
          </w:p>
        </w:tc>
        <w:tc>
          <w:tcPr>
            <w:tcW w:w="562" w:type="dxa"/>
          </w:tcPr>
          <w:p w14:paraId="669A1C4B" w14:textId="167AE403" w:rsidR="00536421" w:rsidRPr="007341F8" w:rsidRDefault="00536421" w:rsidP="00536421">
            <w:pPr>
              <w:spacing w:line="276" w:lineRule="auto"/>
              <w:jc w:val="center"/>
              <w:rPr>
                <w:sz w:val="18"/>
                <w:szCs w:val="18"/>
              </w:rPr>
            </w:pPr>
            <w:r w:rsidRPr="089ECA6C">
              <w:rPr>
                <w:sz w:val="18"/>
                <w:szCs w:val="18"/>
              </w:rPr>
              <w:t>1-4</w:t>
            </w:r>
          </w:p>
        </w:tc>
        <w:tc>
          <w:tcPr>
            <w:tcW w:w="5749" w:type="dxa"/>
          </w:tcPr>
          <w:p w14:paraId="413C5B70" w14:textId="1C2948EC" w:rsidR="00536421" w:rsidRPr="007341F8" w:rsidRDefault="00536421" w:rsidP="00536421">
            <w:pPr>
              <w:spacing w:line="276" w:lineRule="auto"/>
              <w:rPr>
                <w:sz w:val="18"/>
                <w:szCs w:val="18"/>
              </w:rPr>
            </w:pPr>
            <w:r w:rsidRPr="089ECA6C">
              <w:rPr>
                <w:sz w:val="18"/>
                <w:szCs w:val="18"/>
              </w:rPr>
              <w:t>DC: Rapid recruitment of new DC with all partners involved. Supervisor: co-supervisor steps in until new supervisor appointed.</w:t>
            </w:r>
          </w:p>
        </w:tc>
      </w:tr>
      <w:tr w:rsidR="00536421" w:rsidRPr="007341F8" w14:paraId="6EDCBCED" w14:textId="77777777" w:rsidTr="00BB2B7B">
        <w:trPr>
          <w:trHeight w:val="300"/>
        </w:trPr>
        <w:tc>
          <w:tcPr>
            <w:tcW w:w="3886" w:type="dxa"/>
          </w:tcPr>
          <w:p w14:paraId="24FD6798" w14:textId="45E136F3" w:rsidR="00536421" w:rsidRPr="007341F8" w:rsidRDefault="00536421" w:rsidP="00536421">
            <w:pPr>
              <w:spacing w:line="276" w:lineRule="auto"/>
              <w:rPr>
                <w:sz w:val="18"/>
                <w:szCs w:val="18"/>
              </w:rPr>
            </w:pPr>
            <w:r w:rsidRPr="089ECA6C">
              <w:rPr>
                <w:sz w:val="18"/>
                <w:szCs w:val="18"/>
              </w:rPr>
              <w:t>IPR issues (i) Low (ii) Med</w:t>
            </w:r>
          </w:p>
        </w:tc>
        <w:tc>
          <w:tcPr>
            <w:tcW w:w="562" w:type="dxa"/>
          </w:tcPr>
          <w:p w14:paraId="287C0039" w14:textId="2B436943" w:rsidR="00536421" w:rsidRPr="007341F8" w:rsidRDefault="00536421" w:rsidP="00536421">
            <w:pPr>
              <w:spacing w:line="276" w:lineRule="auto"/>
              <w:jc w:val="center"/>
              <w:rPr>
                <w:sz w:val="18"/>
                <w:szCs w:val="18"/>
              </w:rPr>
            </w:pPr>
            <w:r w:rsidRPr="089ECA6C">
              <w:rPr>
                <w:sz w:val="18"/>
                <w:szCs w:val="18"/>
              </w:rPr>
              <w:t>1-3</w:t>
            </w:r>
          </w:p>
        </w:tc>
        <w:tc>
          <w:tcPr>
            <w:tcW w:w="5749" w:type="dxa"/>
          </w:tcPr>
          <w:p w14:paraId="3821418E" w14:textId="4969F604" w:rsidR="00536421" w:rsidRPr="007341F8" w:rsidRDefault="00536421" w:rsidP="00536421">
            <w:pPr>
              <w:spacing w:line="276" w:lineRule="auto"/>
              <w:rPr>
                <w:sz w:val="18"/>
                <w:szCs w:val="18"/>
              </w:rPr>
            </w:pPr>
            <w:r w:rsidRPr="089ECA6C">
              <w:rPr>
                <w:sz w:val="18"/>
                <w:szCs w:val="18"/>
              </w:rPr>
              <w:t>Draw up consortium agreement with specific guidance for IPR (deliverable D5.1)</w:t>
            </w:r>
          </w:p>
        </w:tc>
      </w:tr>
      <w:tr w:rsidR="00536421" w14:paraId="662C16E5" w14:textId="77777777" w:rsidTr="00BB2B7B">
        <w:trPr>
          <w:trHeight w:val="300"/>
        </w:trPr>
        <w:tc>
          <w:tcPr>
            <w:tcW w:w="3886" w:type="dxa"/>
          </w:tcPr>
          <w:p w14:paraId="5B21CADB" w14:textId="7C0D123C" w:rsidR="00536421" w:rsidRDefault="00536421" w:rsidP="00536421">
            <w:pPr>
              <w:spacing w:line="276" w:lineRule="auto"/>
              <w:rPr>
                <w:sz w:val="18"/>
                <w:szCs w:val="18"/>
              </w:rPr>
            </w:pPr>
            <w:r w:rsidRPr="089ECA6C">
              <w:rPr>
                <w:sz w:val="18"/>
                <w:szCs w:val="18"/>
              </w:rPr>
              <w:t>Scientific misconduct (i) Low (ii) High</w:t>
            </w:r>
          </w:p>
        </w:tc>
        <w:tc>
          <w:tcPr>
            <w:tcW w:w="562" w:type="dxa"/>
          </w:tcPr>
          <w:p w14:paraId="6CDE2C14" w14:textId="7F75104B" w:rsidR="00536421" w:rsidRDefault="00536421" w:rsidP="00536421">
            <w:pPr>
              <w:spacing w:line="276" w:lineRule="auto"/>
              <w:jc w:val="center"/>
              <w:rPr>
                <w:sz w:val="18"/>
                <w:szCs w:val="18"/>
              </w:rPr>
            </w:pPr>
            <w:r w:rsidRPr="089ECA6C">
              <w:rPr>
                <w:sz w:val="18"/>
                <w:szCs w:val="18"/>
              </w:rPr>
              <w:t>1-3</w:t>
            </w:r>
          </w:p>
        </w:tc>
        <w:tc>
          <w:tcPr>
            <w:tcW w:w="5749" w:type="dxa"/>
          </w:tcPr>
          <w:p w14:paraId="58684590" w14:textId="1EA12239" w:rsidR="00536421" w:rsidRDefault="00536421" w:rsidP="00536421">
            <w:pPr>
              <w:spacing w:line="276" w:lineRule="auto"/>
              <w:rPr>
                <w:sz w:val="18"/>
                <w:szCs w:val="18"/>
              </w:rPr>
            </w:pPr>
            <w:r w:rsidRPr="089ECA6C">
              <w:rPr>
                <w:sz w:val="18"/>
                <w:szCs w:val="18"/>
              </w:rPr>
              <w:t>Produce and circulate guidelines for scientific misconduct (deliverable D5.1) &amp; provide DCs with research ethics training early. If scientific misconduct identified, case will be immediately added to RAIL, and extraordinary supervisory board meeting held.</w:t>
            </w:r>
          </w:p>
        </w:tc>
      </w:tr>
      <w:tr w:rsidR="00536421" w14:paraId="1D58F9B9" w14:textId="77777777" w:rsidTr="00BB2B7B">
        <w:trPr>
          <w:trHeight w:val="300"/>
        </w:trPr>
        <w:tc>
          <w:tcPr>
            <w:tcW w:w="3886" w:type="dxa"/>
          </w:tcPr>
          <w:p w14:paraId="5A3D932D" w14:textId="6C7BFC1B" w:rsidR="00536421" w:rsidRDefault="00536421" w:rsidP="00536421">
            <w:pPr>
              <w:spacing w:line="276" w:lineRule="auto"/>
              <w:rPr>
                <w:sz w:val="18"/>
                <w:szCs w:val="18"/>
              </w:rPr>
            </w:pPr>
            <w:r w:rsidRPr="089ECA6C">
              <w:rPr>
                <w:sz w:val="18"/>
                <w:szCs w:val="18"/>
              </w:rPr>
              <w:t>Insufficient communication or cooperation within consortium (i) Low (ii) High</w:t>
            </w:r>
          </w:p>
        </w:tc>
        <w:tc>
          <w:tcPr>
            <w:tcW w:w="562" w:type="dxa"/>
          </w:tcPr>
          <w:p w14:paraId="53E9D8C3" w14:textId="7413E404" w:rsidR="00536421" w:rsidRDefault="00536421" w:rsidP="00536421">
            <w:pPr>
              <w:spacing w:line="276" w:lineRule="auto"/>
              <w:jc w:val="center"/>
              <w:rPr>
                <w:sz w:val="18"/>
                <w:szCs w:val="18"/>
              </w:rPr>
            </w:pPr>
            <w:r w:rsidRPr="089ECA6C">
              <w:rPr>
                <w:sz w:val="18"/>
                <w:szCs w:val="18"/>
              </w:rPr>
              <w:t>1-6</w:t>
            </w:r>
          </w:p>
        </w:tc>
        <w:tc>
          <w:tcPr>
            <w:tcW w:w="5749" w:type="dxa"/>
          </w:tcPr>
          <w:p w14:paraId="52805171" w14:textId="0D898072" w:rsidR="00536421" w:rsidRDefault="00536421" w:rsidP="00536421">
            <w:pPr>
              <w:spacing w:line="276" w:lineRule="auto"/>
              <w:rPr>
                <w:sz w:val="18"/>
                <w:szCs w:val="18"/>
              </w:rPr>
            </w:pPr>
            <w:r w:rsidRPr="089ECA6C">
              <w:rPr>
                <w:sz w:val="18"/>
                <w:szCs w:val="18"/>
              </w:rPr>
              <w:t>Communication monitored through supervisory board meetings. Call extraordinary meeting to resolve and consult external advisory board and EU.</w:t>
            </w:r>
          </w:p>
        </w:tc>
      </w:tr>
      <w:tr w:rsidR="00536421" w14:paraId="76A55326" w14:textId="77777777" w:rsidTr="00BB2B7B">
        <w:trPr>
          <w:trHeight w:val="300"/>
        </w:trPr>
        <w:tc>
          <w:tcPr>
            <w:tcW w:w="3886" w:type="dxa"/>
          </w:tcPr>
          <w:p w14:paraId="465C2E95" w14:textId="29D9B7B7" w:rsidR="00536421" w:rsidRDefault="00536421" w:rsidP="00536421">
            <w:pPr>
              <w:spacing w:line="276" w:lineRule="auto"/>
              <w:rPr>
                <w:sz w:val="18"/>
                <w:szCs w:val="18"/>
              </w:rPr>
            </w:pPr>
            <w:r w:rsidRPr="089ECA6C">
              <w:rPr>
                <w:sz w:val="18"/>
                <w:szCs w:val="18"/>
              </w:rPr>
              <w:t>Financial overspend (i) Low (ii) High</w:t>
            </w:r>
          </w:p>
        </w:tc>
        <w:tc>
          <w:tcPr>
            <w:tcW w:w="562" w:type="dxa"/>
          </w:tcPr>
          <w:p w14:paraId="3390A27F" w14:textId="2D9E87F3" w:rsidR="00536421" w:rsidRDefault="00536421" w:rsidP="00536421">
            <w:pPr>
              <w:spacing w:line="276" w:lineRule="auto"/>
              <w:jc w:val="center"/>
              <w:rPr>
                <w:sz w:val="18"/>
                <w:szCs w:val="18"/>
              </w:rPr>
            </w:pPr>
            <w:r w:rsidRPr="089ECA6C">
              <w:rPr>
                <w:sz w:val="18"/>
                <w:szCs w:val="18"/>
              </w:rPr>
              <w:t>1-4</w:t>
            </w:r>
          </w:p>
        </w:tc>
        <w:tc>
          <w:tcPr>
            <w:tcW w:w="5749" w:type="dxa"/>
          </w:tcPr>
          <w:p w14:paraId="164F509D" w14:textId="322A4BC9" w:rsidR="00536421" w:rsidRDefault="00536421" w:rsidP="00536421">
            <w:pPr>
              <w:spacing w:line="276" w:lineRule="auto"/>
              <w:rPr>
                <w:sz w:val="18"/>
                <w:szCs w:val="18"/>
              </w:rPr>
            </w:pPr>
            <w:r w:rsidRPr="089ECA6C">
              <w:rPr>
                <w:sz w:val="18"/>
                <w:szCs w:val="18"/>
              </w:rPr>
              <w:t xml:space="preserve">Conduct financial audit. Add item to RAIL. Re-allocate resources to minimise adverse impact on training and research. Contact EU. </w:t>
            </w:r>
          </w:p>
        </w:tc>
      </w:tr>
      <w:tr w:rsidR="00536421" w14:paraId="68AD3A72" w14:textId="77777777" w:rsidTr="00BB2B7B">
        <w:trPr>
          <w:trHeight w:val="300"/>
        </w:trPr>
        <w:tc>
          <w:tcPr>
            <w:tcW w:w="3886" w:type="dxa"/>
          </w:tcPr>
          <w:p w14:paraId="6E70C0DB" w14:textId="7FA72A10" w:rsidR="00536421" w:rsidRDefault="00536421" w:rsidP="00536421">
            <w:pPr>
              <w:spacing w:line="276" w:lineRule="auto"/>
              <w:rPr>
                <w:sz w:val="18"/>
                <w:szCs w:val="18"/>
              </w:rPr>
            </w:pPr>
            <w:r w:rsidRPr="089ECA6C">
              <w:rPr>
                <w:sz w:val="18"/>
                <w:szCs w:val="18"/>
              </w:rPr>
              <w:t>Secondment plan becomes unworkable (i) High (ii) Low</w:t>
            </w:r>
          </w:p>
        </w:tc>
        <w:tc>
          <w:tcPr>
            <w:tcW w:w="562" w:type="dxa"/>
          </w:tcPr>
          <w:p w14:paraId="4446638D" w14:textId="7C5D27C9" w:rsidR="00536421" w:rsidRDefault="00536421" w:rsidP="00536421">
            <w:pPr>
              <w:spacing w:line="276" w:lineRule="auto"/>
              <w:jc w:val="center"/>
              <w:rPr>
                <w:sz w:val="18"/>
                <w:szCs w:val="18"/>
              </w:rPr>
            </w:pPr>
            <w:r w:rsidRPr="089ECA6C">
              <w:rPr>
                <w:sz w:val="18"/>
                <w:szCs w:val="18"/>
              </w:rPr>
              <w:t>4</w:t>
            </w:r>
          </w:p>
        </w:tc>
        <w:tc>
          <w:tcPr>
            <w:tcW w:w="5749" w:type="dxa"/>
          </w:tcPr>
          <w:p w14:paraId="72BFB644" w14:textId="05BE6DC4" w:rsidR="00536421" w:rsidRDefault="00536421" w:rsidP="00536421">
            <w:pPr>
              <w:spacing w:line="276" w:lineRule="auto"/>
              <w:rPr>
                <w:sz w:val="18"/>
                <w:szCs w:val="18"/>
              </w:rPr>
            </w:pPr>
            <w:r w:rsidRPr="089ECA6C">
              <w:rPr>
                <w:sz w:val="18"/>
                <w:szCs w:val="18"/>
              </w:rPr>
              <w:t>Supervisory team makes alternative plan and discusses with training committee to ensure project objectives are not endangered.</w:t>
            </w:r>
          </w:p>
        </w:tc>
      </w:tr>
      <w:tr w:rsidR="00536421" w14:paraId="69426E5E" w14:textId="77777777" w:rsidTr="00BB2B7B">
        <w:trPr>
          <w:trHeight w:val="300"/>
        </w:trPr>
        <w:tc>
          <w:tcPr>
            <w:tcW w:w="3886" w:type="dxa"/>
          </w:tcPr>
          <w:p w14:paraId="5BD8D2E5" w14:textId="2E44DB72" w:rsidR="00536421" w:rsidRDefault="00536421" w:rsidP="00536421">
            <w:pPr>
              <w:spacing w:line="276" w:lineRule="auto"/>
              <w:rPr>
                <w:sz w:val="18"/>
                <w:szCs w:val="18"/>
              </w:rPr>
            </w:pPr>
            <w:r w:rsidRPr="089ECA6C">
              <w:rPr>
                <w:sz w:val="18"/>
                <w:szCs w:val="18"/>
              </w:rPr>
              <w:t>Work environment issue affecting performance (i) Low (ii) High</w:t>
            </w:r>
          </w:p>
        </w:tc>
        <w:tc>
          <w:tcPr>
            <w:tcW w:w="562" w:type="dxa"/>
          </w:tcPr>
          <w:p w14:paraId="0CCA0F9B" w14:textId="45ACDACF" w:rsidR="00536421" w:rsidRDefault="00536421" w:rsidP="00536421">
            <w:pPr>
              <w:spacing w:line="276" w:lineRule="auto"/>
              <w:jc w:val="center"/>
              <w:rPr>
                <w:sz w:val="18"/>
                <w:szCs w:val="18"/>
              </w:rPr>
            </w:pPr>
            <w:r w:rsidRPr="089ECA6C">
              <w:rPr>
                <w:sz w:val="18"/>
                <w:szCs w:val="18"/>
              </w:rPr>
              <w:t>1-4</w:t>
            </w:r>
          </w:p>
        </w:tc>
        <w:tc>
          <w:tcPr>
            <w:tcW w:w="5749" w:type="dxa"/>
          </w:tcPr>
          <w:p w14:paraId="3A8C4FAD" w14:textId="3950B724" w:rsidR="00536421" w:rsidRDefault="00536421" w:rsidP="00536421">
            <w:pPr>
              <w:spacing w:line="276" w:lineRule="auto"/>
              <w:rPr>
                <w:sz w:val="18"/>
                <w:szCs w:val="18"/>
              </w:rPr>
            </w:pPr>
            <w:r w:rsidRPr="089ECA6C">
              <w:rPr>
                <w:sz w:val="18"/>
                <w:szCs w:val="18"/>
              </w:rPr>
              <w:t>Report issue to Gender and Diversity officer and add to RAIL. Support sort from external advisory board if required.</w:t>
            </w:r>
          </w:p>
        </w:tc>
      </w:tr>
      <w:tr w:rsidR="00536421" w14:paraId="02AEE789" w14:textId="77777777" w:rsidTr="00BB2B7B">
        <w:trPr>
          <w:trHeight w:val="300"/>
        </w:trPr>
        <w:tc>
          <w:tcPr>
            <w:tcW w:w="3886" w:type="dxa"/>
          </w:tcPr>
          <w:p w14:paraId="029CCC39" w14:textId="1141543D" w:rsidR="00536421" w:rsidRDefault="00536421" w:rsidP="00536421">
            <w:pPr>
              <w:spacing w:line="276" w:lineRule="auto"/>
              <w:rPr>
                <w:sz w:val="18"/>
                <w:szCs w:val="18"/>
              </w:rPr>
            </w:pPr>
            <w:r w:rsidRPr="089ECA6C">
              <w:rPr>
                <w:sz w:val="18"/>
                <w:szCs w:val="18"/>
              </w:rPr>
              <w:t>Training event planning or implementation failure (i) Low (ii) Med</w:t>
            </w:r>
          </w:p>
        </w:tc>
        <w:tc>
          <w:tcPr>
            <w:tcW w:w="562" w:type="dxa"/>
          </w:tcPr>
          <w:p w14:paraId="6018B9BB" w14:textId="199FC0B6" w:rsidR="00536421" w:rsidRDefault="00536421" w:rsidP="00536421">
            <w:pPr>
              <w:spacing w:line="276" w:lineRule="auto"/>
              <w:jc w:val="center"/>
              <w:rPr>
                <w:sz w:val="18"/>
                <w:szCs w:val="18"/>
              </w:rPr>
            </w:pPr>
            <w:r w:rsidRPr="089ECA6C">
              <w:rPr>
                <w:sz w:val="18"/>
                <w:szCs w:val="18"/>
              </w:rPr>
              <w:t>4</w:t>
            </w:r>
          </w:p>
        </w:tc>
        <w:tc>
          <w:tcPr>
            <w:tcW w:w="5749" w:type="dxa"/>
          </w:tcPr>
          <w:p w14:paraId="09DE3A5F" w14:textId="26E26B34" w:rsidR="00536421" w:rsidRDefault="00536421" w:rsidP="00536421">
            <w:pPr>
              <w:spacing w:line="276" w:lineRule="auto"/>
              <w:rPr>
                <w:sz w:val="18"/>
                <w:szCs w:val="18"/>
              </w:rPr>
            </w:pPr>
            <w:r w:rsidRPr="089ECA6C">
              <w:rPr>
                <w:sz w:val="18"/>
                <w:szCs w:val="18"/>
              </w:rPr>
              <w:t>Move event online in exceptional circumstances. Training committee to monitor event quality and implement improvements if required.</w:t>
            </w:r>
          </w:p>
        </w:tc>
      </w:tr>
      <w:tr w:rsidR="00536421" w14:paraId="66130AAE" w14:textId="77777777" w:rsidTr="00BB2B7B">
        <w:trPr>
          <w:trHeight w:val="300"/>
        </w:trPr>
        <w:tc>
          <w:tcPr>
            <w:tcW w:w="3886" w:type="dxa"/>
          </w:tcPr>
          <w:p w14:paraId="27FD11DF" w14:textId="0B589719" w:rsidR="00536421" w:rsidRDefault="00536421" w:rsidP="00536421">
            <w:pPr>
              <w:spacing w:line="276" w:lineRule="auto"/>
              <w:rPr>
                <w:sz w:val="18"/>
                <w:szCs w:val="18"/>
              </w:rPr>
            </w:pPr>
            <w:r w:rsidRPr="089ECA6C">
              <w:rPr>
                <w:sz w:val="18"/>
                <w:szCs w:val="18"/>
              </w:rPr>
              <w:t>Data loss/theft/mismanagement (i) Med (ii) High</w:t>
            </w:r>
          </w:p>
        </w:tc>
        <w:tc>
          <w:tcPr>
            <w:tcW w:w="562" w:type="dxa"/>
          </w:tcPr>
          <w:p w14:paraId="1C6F980F" w14:textId="592738D6" w:rsidR="00536421" w:rsidRDefault="00536421" w:rsidP="00536421">
            <w:pPr>
              <w:spacing w:line="276" w:lineRule="auto"/>
              <w:jc w:val="center"/>
              <w:rPr>
                <w:sz w:val="18"/>
                <w:szCs w:val="18"/>
              </w:rPr>
            </w:pPr>
            <w:r w:rsidRPr="089ECA6C">
              <w:rPr>
                <w:sz w:val="18"/>
                <w:szCs w:val="18"/>
              </w:rPr>
              <w:t>1-4, 6</w:t>
            </w:r>
          </w:p>
        </w:tc>
        <w:tc>
          <w:tcPr>
            <w:tcW w:w="5749" w:type="dxa"/>
          </w:tcPr>
          <w:p w14:paraId="36CD257A" w14:textId="7E76F808" w:rsidR="00536421" w:rsidRDefault="00536421" w:rsidP="00536421">
            <w:pPr>
              <w:spacing w:line="276" w:lineRule="auto"/>
              <w:rPr>
                <w:sz w:val="18"/>
                <w:szCs w:val="18"/>
              </w:rPr>
            </w:pPr>
            <w:r w:rsidRPr="089ECA6C">
              <w:rPr>
                <w:sz w:val="18"/>
                <w:szCs w:val="18"/>
              </w:rPr>
              <w:t>Issue guidelines at project start for data management (deliverable D5.1). Check data status through item in regular progress reports.</w:t>
            </w:r>
          </w:p>
        </w:tc>
      </w:tr>
    </w:tbl>
    <w:p w14:paraId="2548AFDC" w14:textId="77777777" w:rsidR="005813B6" w:rsidRPr="007341F8" w:rsidRDefault="45F89795" w:rsidP="2C008B8F">
      <w:pPr>
        <w:jc w:val="both"/>
        <w:rPr>
          <w:color w:val="A6A6A6" w:themeColor="background1" w:themeShade="A6"/>
          <w:sz w:val="22"/>
          <w:szCs w:val="22"/>
        </w:rPr>
      </w:pPr>
      <w:bookmarkStart w:id="3072" w:name="_Hlk106802885"/>
      <w:r w:rsidRPr="089ECA6C">
        <w:rPr>
          <w:rFonts w:cs="Arial"/>
          <w:color w:val="A6A6A6" w:themeColor="background1" w:themeShade="A6"/>
          <w:sz w:val="18"/>
          <w:szCs w:val="18"/>
        </w:rPr>
        <w:t>#§RSK-MGT-RM§#</w:t>
      </w:r>
      <w:bookmarkEnd w:id="3072"/>
    </w:p>
    <w:p w14:paraId="5ACC9989" w14:textId="7FE2C64F" w:rsidR="1EC444C6" w:rsidDel="00301D2D" w:rsidRDefault="1EC444C6" w:rsidP="1EC444C6">
      <w:pPr>
        <w:jc w:val="both"/>
        <w:rPr>
          <w:del w:id="3073" w:author="Nicholas Worth" w:date="2024-09-27T08:47:00Z"/>
          <w:sz w:val="22"/>
          <w:szCs w:val="22"/>
        </w:rPr>
      </w:pPr>
    </w:p>
    <w:p w14:paraId="3BCCEFAF" w14:textId="0D62ABE7" w:rsidR="2CFE3FDA" w:rsidDel="003C0F8D" w:rsidRDefault="26FE1383" w:rsidP="1EC444C6">
      <w:pPr>
        <w:pStyle w:val="ListParagraph"/>
        <w:ind w:left="0"/>
        <w:jc w:val="both"/>
        <w:rPr>
          <w:del w:id="3074" w:author="Nicholas Worth" w:date="2024-08-02T12:52:00Z"/>
          <w:sz w:val="22"/>
          <w:szCs w:val="22"/>
          <w:u w:val="single"/>
        </w:rPr>
      </w:pPr>
      <w:del w:id="3075" w:author="Nicholas Worth" w:date="2024-08-02T12:52:00Z">
        <w:r w:rsidRPr="07C1F936" w:rsidDel="003C0F8D">
          <w:rPr>
            <w:sz w:val="22"/>
            <w:szCs w:val="22"/>
            <w:u w:val="single"/>
          </w:rPr>
          <w:delText>Recruitment strategy</w:delText>
        </w:r>
      </w:del>
    </w:p>
    <w:p w14:paraId="0B9EC8AC" w14:textId="2505012A" w:rsidR="26D3CA65" w:rsidDel="003C0F8D" w:rsidRDefault="2ACAC575" w:rsidP="00C92022">
      <w:pPr>
        <w:jc w:val="both"/>
        <w:rPr>
          <w:del w:id="3076" w:author="Nicholas Worth" w:date="2024-08-02T12:52:00Z"/>
          <w:sz w:val="22"/>
          <w:szCs w:val="22"/>
        </w:rPr>
      </w:pPr>
      <w:del w:id="3077" w:author="Nicholas Worth" w:date="2024-08-02T12:52:00Z">
        <w:r w:rsidRPr="2C306CCE" w:rsidDel="003C0F8D">
          <w:rPr>
            <w:sz w:val="22"/>
            <w:szCs w:val="22"/>
          </w:rPr>
          <w:delText xml:space="preserve">The recruitment strategy is critical to project success and will be prioritised accordingly. </w:delText>
        </w:r>
        <w:r w:rsidRPr="089ECA6C" w:rsidDel="003C0F8D">
          <w:rPr>
            <w:sz w:val="22"/>
            <w:szCs w:val="22"/>
          </w:rPr>
          <w:delText xml:space="preserve">While all beneficiaries have strong individual track records in terms of recruiting highly skilled researchers, </w:delText>
        </w:r>
        <w:r w:rsidRPr="2C306CCE" w:rsidDel="003C0F8D">
          <w:rPr>
            <w:sz w:val="22"/>
            <w:szCs w:val="22"/>
          </w:rPr>
          <w:delText xml:space="preserve">network wide coordination will be used to enhance chances of success. In advance of the project start, the HR officer and project coordinator will prepare and distribute recruitment guidance, including templates for advertisements which emphasise the unique benefits of the programme (network connectivity, complementary skills training, industry exposure, etc.), and standardised guidelines for interviews. The preparation of these documents will be overseen by an experienced HR advisor from NTNU. The guidelines will specify how each recruitment should follow </w:delText>
        </w:r>
        <w:r w:rsidRPr="089ECA6C" w:rsidDel="003C0F8D">
          <w:rPr>
            <w:sz w:val="22"/>
            <w:szCs w:val="22"/>
          </w:rPr>
          <w:delText>the</w:delText>
        </w:r>
        <w:r w:rsidRPr="2C306CCE" w:rsidDel="003C0F8D">
          <w:rPr>
            <w:sz w:val="22"/>
            <w:szCs w:val="22"/>
          </w:rPr>
          <w:delText xml:space="preserve"> EU </w:delText>
        </w:r>
        <w:r w:rsidRPr="2C306CCE" w:rsidDel="003C0F8D">
          <w:rPr>
            <w:i/>
            <w:sz w:val="22"/>
            <w:szCs w:val="22"/>
          </w:rPr>
          <w:delText>Code of Conduct for the Recruitment of Researcher</w:delText>
        </w:r>
        <w:r w:rsidRPr="2C306CCE" w:rsidDel="003C0F8D">
          <w:rPr>
            <w:sz w:val="22"/>
            <w:szCs w:val="22"/>
          </w:rPr>
          <w:delText>s</w:delText>
        </w:r>
        <w:r w:rsidRPr="089ECA6C" w:rsidDel="003C0F8D">
          <w:rPr>
            <w:sz w:val="22"/>
            <w:szCs w:val="22"/>
          </w:rPr>
          <w:delText>, emphasi</w:delText>
        </w:r>
        <w:r w:rsidR="005C2824" w:rsidDel="003C0F8D">
          <w:rPr>
            <w:sz w:val="22"/>
            <w:szCs w:val="22"/>
          </w:rPr>
          <w:delText>s</w:delText>
        </w:r>
        <w:r w:rsidRPr="089ECA6C" w:rsidDel="003C0F8D">
          <w:rPr>
            <w:sz w:val="22"/>
            <w:szCs w:val="22"/>
          </w:rPr>
          <w:delText>ing transparency</w:delText>
        </w:r>
        <w:r w:rsidR="005F498B" w:rsidRPr="089ECA6C" w:rsidDel="003C0F8D">
          <w:rPr>
            <w:sz w:val="22"/>
            <w:szCs w:val="22"/>
          </w:rPr>
          <w:delText xml:space="preserve"> and the</w:delText>
        </w:r>
        <w:r w:rsidRPr="089ECA6C" w:rsidDel="003C0F8D">
          <w:rPr>
            <w:sz w:val="22"/>
            <w:szCs w:val="22"/>
          </w:rPr>
          <w:delText xml:space="preserve"> </w:delText>
        </w:r>
        <w:r w:rsidR="00980E6E" w:rsidRPr="089ECA6C" w:rsidDel="003C0F8D">
          <w:rPr>
            <w:sz w:val="22"/>
            <w:szCs w:val="22"/>
          </w:rPr>
          <w:delText>equal treatment of applicants</w:delText>
        </w:r>
        <w:r w:rsidRPr="089ECA6C" w:rsidDel="003C0F8D">
          <w:rPr>
            <w:sz w:val="22"/>
            <w:szCs w:val="22"/>
          </w:rPr>
          <w:delText xml:space="preserve">. </w:delText>
        </w:r>
      </w:del>
    </w:p>
    <w:p w14:paraId="507AECF3" w14:textId="473998AA" w:rsidR="26D3CA65" w:rsidRPr="00F62DF5" w:rsidDel="003C0F8D" w:rsidRDefault="2ACAC575" w:rsidP="26D3CA65">
      <w:pPr>
        <w:jc w:val="both"/>
        <w:rPr>
          <w:del w:id="3078" w:author="Nicholas Worth" w:date="2024-08-02T12:52:00Z"/>
          <w:sz w:val="22"/>
          <w:szCs w:val="22"/>
        </w:rPr>
      </w:pPr>
      <w:del w:id="3079" w:author="Nicholas Worth" w:date="2024-08-02T12:52:00Z">
        <w:r w:rsidRPr="089ECA6C" w:rsidDel="003C0F8D">
          <w:rPr>
            <w:sz w:val="22"/>
            <w:szCs w:val="22"/>
          </w:rPr>
          <w:delText xml:space="preserve"> </w:delText>
        </w:r>
        <w:r w:rsidR="00F62DF5" w:rsidDel="003C0F8D">
          <w:rPr>
            <w:sz w:val="22"/>
            <w:szCs w:val="22"/>
          </w:rPr>
          <w:tab/>
        </w:r>
        <w:r w:rsidRPr="089ECA6C" w:rsidDel="003C0F8D">
          <w:rPr>
            <w:sz w:val="22"/>
            <w:szCs w:val="22"/>
          </w:rPr>
          <w:delText>Candidates will be sought with relevant educational backgrounds, typically with Master</w:delText>
        </w:r>
        <w:r w:rsidR="006A3B46" w:rsidDel="003C0F8D">
          <w:rPr>
            <w:sz w:val="22"/>
            <w:szCs w:val="22"/>
          </w:rPr>
          <w:delText>’</w:delText>
        </w:r>
        <w:r w:rsidRPr="089ECA6C" w:rsidDel="003C0F8D">
          <w:rPr>
            <w:sz w:val="22"/>
            <w:szCs w:val="22"/>
          </w:rPr>
          <w:delText xml:space="preserve">s degrees in Mechanical/Aeronautical Engineering, Physics, or Applied Mathematics, relevant skills in programming and other relevant skills in experimental, numerical or theoretical methods. Candidates prior access to research infrastructure will be </w:delText>
        </w:r>
        <w:r w:rsidR="5EA5AAAB" w:rsidRPr="089ECA6C" w:rsidDel="003C0F8D">
          <w:rPr>
            <w:sz w:val="22"/>
            <w:szCs w:val="22"/>
          </w:rPr>
          <w:delText>considered</w:delText>
        </w:r>
        <w:r w:rsidRPr="089ECA6C" w:rsidDel="003C0F8D">
          <w:rPr>
            <w:sz w:val="22"/>
            <w:szCs w:val="22"/>
          </w:rPr>
          <w:delText xml:space="preserve"> to avoid institutional discrimination. </w:delText>
        </w:r>
        <w:r w:rsidR="24644FD3" w:rsidRPr="089ECA6C" w:rsidDel="003C0F8D">
          <w:rPr>
            <w:sz w:val="22"/>
            <w:szCs w:val="22"/>
          </w:rPr>
          <w:delText>Advertisements</w:delText>
        </w:r>
        <w:r w:rsidRPr="089ECA6C" w:rsidDel="003C0F8D">
          <w:rPr>
            <w:sz w:val="22"/>
            <w:szCs w:val="22"/>
          </w:rPr>
          <w:delText xml:space="preserve"> will be made locally and network wide through channels including: the </w:delText>
        </w:r>
        <w:r w:rsidRPr="2C306CCE" w:rsidDel="003C0F8D">
          <w:rPr>
            <w:i/>
            <w:sz w:val="22"/>
            <w:szCs w:val="22"/>
          </w:rPr>
          <w:delText xml:space="preserve">EURAXESS </w:delText>
        </w:r>
        <w:r w:rsidRPr="089ECA6C" w:rsidDel="003C0F8D">
          <w:rPr>
            <w:i/>
            <w:sz w:val="22"/>
            <w:szCs w:val="22"/>
          </w:rPr>
          <w:delText>jobs and funding portal</w:delText>
        </w:r>
        <w:r w:rsidRPr="089ECA6C" w:rsidDel="003C0F8D">
          <w:rPr>
            <w:sz w:val="22"/>
            <w:szCs w:val="22"/>
          </w:rPr>
          <w:delText xml:space="preserve">, relevant engineering institutes such as </w:delText>
        </w:r>
        <w:r w:rsidRPr="2C306CCE" w:rsidDel="003C0F8D">
          <w:rPr>
            <w:i/>
            <w:sz w:val="22"/>
            <w:szCs w:val="22"/>
          </w:rPr>
          <w:delText>ERCOFTAC</w:delText>
        </w:r>
        <w:bookmarkStart w:id="3080" w:name="_Ref151221214"/>
        <w:r w:rsidR="005F3A54" w:rsidRPr="2C306CCE" w:rsidDel="003C0F8D">
          <w:rPr>
            <w:rStyle w:val="FootnoteReference"/>
            <w:i/>
            <w:sz w:val="22"/>
            <w:szCs w:val="22"/>
          </w:rPr>
          <w:footnoteReference w:id="42"/>
        </w:r>
        <w:bookmarkEnd w:id="3080"/>
        <w:r w:rsidRPr="089ECA6C" w:rsidDel="003C0F8D">
          <w:rPr>
            <w:sz w:val="22"/>
            <w:szCs w:val="22"/>
          </w:rPr>
          <w:delText xml:space="preserve"> and </w:delText>
        </w:r>
        <w:r w:rsidRPr="2C306CCE" w:rsidDel="003C0F8D">
          <w:rPr>
            <w:i/>
            <w:sz w:val="22"/>
            <w:szCs w:val="22"/>
          </w:rPr>
          <w:delText>eFluids</w:delText>
        </w:r>
        <w:r w:rsidR="00165AE5" w:rsidRPr="2C306CCE" w:rsidDel="003C0F8D">
          <w:rPr>
            <w:rStyle w:val="FootnoteReference"/>
            <w:i/>
            <w:sz w:val="22"/>
            <w:szCs w:val="22"/>
          </w:rPr>
          <w:footnoteReference w:id="43"/>
        </w:r>
        <w:r w:rsidRPr="089ECA6C" w:rsidDel="003C0F8D">
          <w:rPr>
            <w:sz w:val="22"/>
            <w:szCs w:val="22"/>
          </w:rPr>
          <w:delText xml:space="preserve">, and </w:delText>
        </w:r>
        <w:r w:rsidRPr="2C306CCE" w:rsidDel="003C0F8D">
          <w:rPr>
            <w:sz w:val="22"/>
            <w:szCs w:val="22"/>
          </w:rPr>
          <w:delText xml:space="preserve">to strive for gender balance the </w:delText>
        </w:r>
        <w:r w:rsidRPr="2C306CCE" w:rsidDel="003C0F8D">
          <w:rPr>
            <w:i/>
            <w:sz w:val="22"/>
            <w:szCs w:val="22"/>
          </w:rPr>
          <w:delText xml:space="preserve">Women in Science and </w:delText>
        </w:r>
        <w:r w:rsidRPr="00FB6AC9" w:rsidDel="003C0F8D">
          <w:rPr>
            <w:i/>
            <w:color w:val="000000" w:themeColor="text1"/>
            <w:sz w:val="22"/>
            <w:szCs w:val="22"/>
          </w:rPr>
          <w:delText>Engineering</w:delText>
        </w:r>
        <w:r w:rsidR="009666AA" w:rsidRPr="00FB6AC9" w:rsidDel="003C0F8D">
          <w:rPr>
            <w:i/>
            <w:iCs/>
            <w:color w:val="000000" w:themeColor="text1"/>
            <w:sz w:val="22"/>
            <w:szCs w:val="22"/>
          </w:rPr>
          <w:fldChar w:fldCharType="begin"/>
        </w:r>
        <w:r w:rsidR="009666AA" w:rsidRPr="00FB6AC9" w:rsidDel="003C0F8D">
          <w:rPr>
            <w:i/>
            <w:iCs/>
            <w:color w:val="000000" w:themeColor="text1"/>
            <w:sz w:val="22"/>
            <w:szCs w:val="22"/>
          </w:rPr>
          <w:delInstrText xml:space="preserve"> NOTEREF _Ref151219024 \h  \* MERGEFORMAT </w:delInstrText>
        </w:r>
        <w:r w:rsidR="009666AA" w:rsidRPr="00FB6AC9" w:rsidDel="003C0F8D">
          <w:rPr>
            <w:i/>
            <w:iCs/>
            <w:color w:val="000000" w:themeColor="text1"/>
            <w:sz w:val="22"/>
            <w:szCs w:val="22"/>
          </w:rPr>
        </w:r>
        <w:r w:rsidR="009666AA" w:rsidRPr="00FB6AC9" w:rsidDel="003C0F8D">
          <w:rPr>
            <w:i/>
            <w:iCs/>
            <w:color w:val="000000" w:themeColor="text1"/>
            <w:sz w:val="22"/>
            <w:szCs w:val="22"/>
          </w:rPr>
          <w:fldChar w:fldCharType="separate"/>
        </w:r>
        <w:r w:rsidR="009666AA" w:rsidRPr="00FB6AC9" w:rsidDel="003C0F8D">
          <w:rPr>
            <w:i/>
            <w:iCs/>
            <w:color w:val="000000" w:themeColor="text1"/>
            <w:sz w:val="22"/>
            <w:szCs w:val="22"/>
            <w:vertAlign w:val="superscript"/>
          </w:rPr>
          <w:delText>27</w:delText>
        </w:r>
        <w:r w:rsidR="009666AA" w:rsidRPr="00FB6AC9" w:rsidDel="003C0F8D">
          <w:rPr>
            <w:i/>
            <w:iCs/>
            <w:color w:val="000000" w:themeColor="text1"/>
            <w:sz w:val="22"/>
            <w:szCs w:val="22"/>
          </w:rPr>
          <w:fldChar w:fldCharType="end"/>
        </w:r>
        <w:r w:rsidRPr="00FB6AC9" w:rsidDel="003C0F8D">
          <w:rPr>
            <w:color w:val="000000" w:themeColor="text1"/>
            <w:sz w:val="22"/>
            <w:szCs w:val="22"/>
          </w:rPr>
          <w:delText xml:space="preserve"> and the </w:delText>
        </w:r>
        <w:r w:rsidRPr="00FB6AC9" w:rsidDel="003C0F8D">
          <w:rPr>
            <w:i/>
            <w:color w:val="000000" w:themeColor="text1"/>
            <w:sz w:val="22"/>
            <w:szCs w:val="22"/>
          </w:rPr>
          <w:delText>European Centre for Women and Technology</w:delText>
        </w:r>
        <w:r w:rsidR="009666AA" w:rsidRPr="00FB6AC9" w:rsidDel="003C0F8D">
          <w:rPr>
            <w:i/>
            <w:iCs/>
            <w:color w:val="000000" w:themeColor="text1"/>
            <w:sz w:val="22"/>
            <w:szCs w:val="22"/>
            <w:vertAlign w:val="superscript"/>
          </w:rPr>
          <w:fldChar w:fldCharType="begin"/>
        </w:r>
        <w:r w:rsidR="009666AA" w:rsidRPr="00FB6AC9" w:rsidDel="003C0F8D">
          <w:rPr>
            <w:i/>
            <w:iCs/>
            <w:color w:val="000000" w:themeColor="text1"/>
            <w:sz w:val="22"/>
            <w:szCs w:val="22"/>
            <w:vertAlign w:val="superscript"/>
          </w:rPr>
          <w:delInstrText xml:space="preserve"> NOTEREF _Ref151219050 \h  \* MERGEFORMAT </w:delInstrText>
        </w:r>
        <w:r w:rsidR="009666AA" w:rsidRPr="00FB6AC9" w:rsidDel="003C0F8D">
          <w:rPr>
            <w:i/>
            <w:iCs/>
            <w:color w:val="000000" w:themeColor="text1"/>
            <w:sz w:val="22"/>
            <w:szCs w:val="22"/>
            <w:vertAlign w:val="superscript"/>
          </w:rPr>
        </w:r>
        <w:r w:rsidR="009666AA" w:rsidRPr="00FB6AC9" w:rsidDel="003C0F8D">
          <w:rPr>
            <w:i/>
            <w:iCs/>
            <w:color w:val="000000" w:themeColor="text1"/>
            <w:sz w:val="22"/>
            <w:szCs w:val="22"/>
            <w:vertAlign w:val="superscript"/>
          </w:rPr>
          <w:fldChar w:fldCharType="separate"/>
        </w:r>
        <w:r w:rsidR="009666AA" w:rsidRPr="00FB6AC9" w:rsidDel="003C0F8D">
          <w:rPr>
            <w:i/>
            <w:iCs/>
            <w:color w:val="000000" w:themeColor="text1"/>
            <w:sz w:val="22"/>
            <w:szCs w:val="22"/>
            <w:vertAlign w:val="superscript"/>
          </w:rPr>
          <w:delText>28</w:delText>
        </w:r>
        <w:r w:rsidR="009666AA" w:rsidRPr="00FB6AC9" w:rsidDel="003C0F8D">
          <w:rPr>
            <w:i/>
            <w:iCs/>
            <w:color w:val="000000" w:themeColor="text1"/>
            <w:sz w:val="22"/>
            <w:szCs w:val="22"/>
            <w:vertAlign w:val="superscript"/>
          </w:rPr>
          <w:fldChar w:fldCharType="end"/>
        </w:r>
        <w:r w:rsidRPr="00FB6AC9" w:rsidDel="003C0F8D">
          <w:rPr>
            <w:b/>
            <w:color w:val="000000" w:themeColor="text1"/>
            <w:sz w:val="22"/>
            <w:szCs w:val="22"/>
          </w:rPr>
          <w:delText xml:space="preserve"> </w:delText>
        </w:r>
        <w:r w:rsidRPr="00FB6AC9" w:rsidDel="003C0F8D">
          <w:rPr>
            <w:color w:val="000000" w:themeColor="text1"/>
            <w:sz w:val="22"/>
            <w:szCs w:val="22"/>
          </w:rPr>
          <w:delText>sites targeting female applicants</w:delText>
        </w:r>
        <w:r w:rsidRPr="00FB6AC9" w:rsidDel="003C0F8D">
          <w:rPr>
            <w:i/>
            <w:color w:val="000000" w:themeColor="text1"/>
            <w:sz w:val="22"/>
            <w:szCs w:val="22"/>
          </w:rPr>
          <w:delText>.</w:delText>
        </w:r>
      </w:del>
    </w:p>
    <w:p w14:paraId="4B16D59E" w14:textId="209AF6E6" w:rsidR="26D3CA65" w:rsidDel="003C0F8D" w:rsidRDefault="2ACAC575" w:rsidP="26D3CA65">
      <w:pPr>
        <w:jc w:val="both"/>
        <w:rPr>
          <w:del w:id="3085" w:author="Nicholas Worth" w:date="2024-08-02T12:52:00Z"/>
          <w:sz w:val="22"/>
          <w:szCs w:val="22"/>
        </w:rPr>
      </w:pPr>
      <w:del w:id="3086" w:author="Nicholas Worth" w:date="2024-08-02T12:52:00Z">
        <w:r w:rsidRPr="2C306CCE" w:rsidDel="003C0F8D">
          <w:rPr>
            <w:sz w:val="22"/>
            <w:szCs w:val="22"/>
          </w:rPr>
          <w:delText xml:space="preserve"> </w:delText>
        </w:r>
        <w:r w:rsidR="00F62DF5" w:rsidDel="003C0F8D">
          <w:rPr>
            <w:sz w:val="22"/>
            <w:szCs w:val="22"/>
          </w:rPr>
          <w:tab/>
        </w:r>
        <w:r w:rsidRPr="2C306CCE" w:rsidDel="003C0F8D">
          <w:rPr>
            <w:sz w:val="22"/>
            <w:szCs w:val="22"/>
          </w:rPr>
          <w:delText>To assess applications international selection committees will be formed, involving as standard members from multiple institutions. Each committee will typically have 3 members, with adequate gender representation prioritised. Committees will be supported by local HR teams to ensure compliance with local employment law</w:delText>
        </w:r>
        <w:r w:rsidRPr="003A6EC2" w:rsidDel="003C0F8D">
          <w:rPr>
            <w:sz w:val="22"/>
            <w:szCs w:val="22"/>
          </w:rPr>
          <w:delText xml:space="preserve">. </w:delText>
        </w:r>
        <w:commentRangeStart w:id="3087"/>
        <w:r w:rsidRPr="003A6EC2" w:rsidDel="003C0F8D">
          <w:rPr>
            <w:sz w:val="22"/>
            <w:szCs w:val="22"/>
          </w:rPr>
          <w:delText xml:space="preserve">All selected candidates </w:delText>
        </w:r>
        <w:commentRangeEnd w:id="3087"/>
        <w:r w:rsidR="00380E12" w:rsidRPr="003A6EC2" w:rsidDel="003C0F8D">
          <w:rPr>
            <w:rStyle w:val="CommentReference"/>
          </w:rPr>
          <w:commentReference w:id="3087"/>
        </w:r>
        <w:r w:rsidRPr="003A6EC2" w:rsidDel="003C0F8D">
          <w:rPr>
            <w:sz w:val="22"/>
            <w:szCs w:val="22"/>
          </w:rPr>
          <w:delText>will be offered fixed term contracts at each beneficiary of sufficient in duration cases to qualify them for a doctoral degree.</w:delText>
        </w:r>
        <w:r w:rsidRPr="2C306CCE" w:rsidDel="003C0F8D">
          <w:rPr>
            <w:sz w:val="22"/>
            <w:szCs w:val="22"/>
          </w:rPr>
          <w:delText xml:space="preserve"> Each hiring committee will produce a ranking report for all eligible candidates, justifying the prioritisation. This will be reviewed by the gender officer and HR officer prior to recruitment, to help eliminate instances of unconscious bias.</w:delText>
        </w:r>
      </w:del>
    </w:p>
    <w:p w14:paraId="4D6278C5" w14:textId="50FADFF2" w:rsidR="26D3CA65" w:rsidDel="003C0F8D" w:rsidRDefault="2ACAC575" w:rsidP="26D3CA65">
      <w:pPr>
        <w:jc w:val="both"/>
        <w:rPr>
          <w:del w:id="3088" w:author="Nicholas Worth" w:date="2024-08-02T12:52:00Z"/>
          <w:sz w:val="22"/>
          <w:szCs w:val="22"/>
        </w:rPr>
      </w:pPr>
      <w:del w:id="3089" w:author="Nicholas Worth" w:date="2024-08-02T12:52:00Z">
        <w:r w:rsidRPr="2C306CCE" w:rsidDel="003C0F8D">
          <w:rPr>
            <w:sz w:val="22"/>
            <w:szCs w:val="22"/>
          </w:rPr>
          <w:delText xml:space="preserve"> </w:delText>
        </w:r>
        <w:r w:rsidR="00F62DF5" w:rsidDel="003C0F8D">
          <w:rPr>
            <w:sz w:val="22"/>
            <w:szCs w:val="22"/>
          </w:rPr>
          <w:tab/>
        </w:r>
        <w:r w:rsidRPr="2C306CCE" w:rsidDel="003C0F8D">
          <w:rPr>
            <w:sz w:val="22"/>
            <w:szCs w:val="22"/>
          </w:rPr>
          <w:delText>Recruitment is planned between M3 to M8, with beneficiaries advised to prepare advertisements in advance of the project start date, but after receiving guidance documentation. A recruitment channel in MS Teams will be used to share information about strong candidates across the network, allowing the most suitable candidates to be appointed.</w:delText>
        </w:r>
      </w:del>
    </w:p>
    <w:p w14:paraId="55B18C2C" w14:textId="54789967" w:rsidR="1EC444C6" w:rsidRDefault="1EC444C6" w:rsidP="1EC444C6">
      <w:pPr>
        <w:jc w:val="both"/>
        <w:rPr>
          <w:sz w:val="22"/>
          <w:szCs w:val="22"/>
        </w:rPr>
      </w:pPr>
    </w:p>
    <w:p w14:paraId="4328976A" w14:textId="77777777" w:rsidR="005813B6" w:rsidRPr="007341F8" w:rsidRDefault="005813B6" w:rsidP="2C008B8F">
      <w:pPr>
        <w:ind w:left="720" w:hanging="720"/>
        <w:jc w:val="both"/>
        <w:rPr>
          <w:sz w:val="22"/>
          <w:szCs w:val="22"/>
          <w:highlight w:val="yellow"/>
        </w:rPr>
      </w:pPr>
      <w:r w:rsidRPr="089ECA6C">
        <w:rPr>
          <w:b/>
          <w:sz w:val="22"/>
          <w:szCs w:val="22"/>
        </w:rPr>
        <w:t>3.2</w:t>
      </w:r>
      <w:r>
        <w:tab/>
      </w:r>
      <w:r w:rsidRPr="00F86A5C">
        <w:rPr>
          <w:rStyle w:val="Heading2Char"/>
        </w:rPr>
        <w:t>Quality, capacity and role of each participant, including hosting arrangements and extent to which the consortium as a whole brings together the necessary expertise</w:t>
      </w:r>
    </w:p>
    <w:p w14:paraId="767B131A" w14:textId="5968E231" w:rsidR="005813B6" w:rsidRPr="00B17C54" w:rsidRDefault="1FC8E761" w:rsidP="0F60038B">
      <w:pPr>
        <w:pStyle w:val="ListParagraph"/>
        <w:ind w:left="0"/>
        <w:jc w:val="both"/>
        <w:rPr>
          <w:sz w:val="22"/>
          <w:szCs w:val="22"/>
        </w:rPr>
      </w:pPr>
      <w:r w:rsidRPr="089ECA6C">
        <w:rPr>
          <w:sz w:val="22"/>
          <w:szCs w:val="22"/>
          <w:u w:val="single"/>
        </w:rPr>
        <w:t>Appropriateness of the infrastructure and capacity of each participating organisation</w:t>
      </w:r>
    </w:p>
    <w:p w14:paraId="696E95E7" w14:textId="3C860906" w:rsidR="00740D83" w:rsidRPr="0023260F" w:rsidRDefault="169AAAD9" w:rsidP="5FE898AA">
      <w:pPr>
        <w:pStyle w:val="ListParagraph"/>
        <w:ind w:left="0"/>
        <w:jc w:val="both"/>
        <w:rPr>
          <w:sz w:val="22"/>
          <w:szCs w:val="22"/>
        </w:rPr>
      </w:pPr>
      <w:r w:rsidRPr="089ECA6C">
        <w:rPr>
          <w:sz w:val="22"/>
          <w:szCs w:val="22"/>
        </w:rPr>
        <w:t>To meet the ambitious network objectives, the full range of partner infrastructure is required</w:t>
      </w:r>
      <w:r w:rsidR="2C7CE190" w:rsidRPr="089ECA6C">
        <w:rPr>
          <w:sz w:val="22"/>
          <w:szCs w:val="22"/>
        </w:rPr>
        <w:t xml:space="preserve"> (described further in §7)</w:t>
      </w:r>
      <w:r w:rsidRPr="089ECA6C">
        <w:rPr>
          <w:sz w:val="22"/>
          <w:szCs w:val="22"/>
        </w:rPr>
        <w:t>. Tasks are organised according to the appropriateness of the infrastructure and expertise of the partners.</w:t>
      </w:r>
      <w:r w:rsidR="1C699608" w:rsidRPr="089ECA6C">
        <w:rPr>
          <w:sz w:val="22"/>
          <w:szCs w:val="22"/>
        </w:rPr>
        <w:t xml:space="preserve"> DCs will enter active </w:t>
      </w:r>
      <w:r w:rsidR="006C4D35" w:rsidRPr="089ECA6C">
        <w:rPr>
          <w:sz w:val="22"/>
          <w:szCs w:val="22"/>
        </w:rPr>
        <w:t xml:space="preserve">local </w:t>
      </w:r>
      <w:r w:rsidR="1C699608" w:rsidRPr="089ECA6C">
        <w:rPr>
          <w:sz w:val="22"/>
          <w:szCs w:val="22"/>
        </w:rPr>
        <w:t xml:space="preserve">research groups with the capacity and expertise to train them. The </w:t>
      </w:r>
      <w:r w:rsidR="57F26701" w:rsidRPr="089ECA6C">
        <w:rPr>
          <w:sz w:val="22"/>
          <w:szCs w:val="22"/>
        </w:rPr>
        <w:t>network is comprised of research leaders</w:t>
      </w:r>
      <w:r w:rsidR="006C4D35" w:rsidRPr="089ECA6C">
        <w:rPr>
          <w:sz w:val="22"/>
          <w:szCs w:val="22"/>
        </w:rPr>
        <w:t>,</w:t>
      </w:r>
      <w:r w:rsidR="57F26701" w:rsidRPr="089ECA6C">
        <w:rPr>
          <w:sz w:val="22"/>
          <w:szCs w:val="22"/>
        </w:rPr>
        <w:t xml:space="preserve"> and </w:t>
      </w:r>
      <w:r w:rsidR="1C699608" w:rsidRPr="089ECA6C">
        <w:rPr>
          <w:sz w:val="22"/>
          <w:szCs w:val="22"/>
        </w:rPr>
        <w:t xml:space="preserve">expertise </w:t>
      </w:r>
      <w:r w:rsidR="1CEDC82A" w:rsidRPr="089ECA6C">
        <w:rPr>
          <w:sz w:val="22"/>
          <w:szCs w:val="22"/>
        </w:rPr>
        <w:t>held within the network will also ensure the DCs have sufficient research support.</w:t>
      </w:r>
      <w:r w:rsidR="008126ED" w:rsidRPr="089ECA6C">
        <w:rPr>
          <w:sz w:val="22"/>
          <w:szCs w:val="22"/>
        </w:rPr>
        <w:t xml:space="preserve"> </w:t>
      </w:r>
      <w:r w:rsidR="00417298" w:rsidRPr="089ECA6C">
        <w:rPr>
          <w:sz w:val="22"/>
          <w:szCs w:val="22"/>
        </w:rPr>
        <w:t xml:space="preserve">All partners have experience hosting visiting researchers and internships, </w:t>
      </w:r>
      <w:r w:rsidR="0048230A" w:rsidRPr="089ECA6C">
        <w:rPr>
          <w:sz w:val="22"/>
          <w:szCs w:val="22"/>
        </w:rPr>
        <w:t>and have the capacity and experience to support these training activities</w:t>
      </w:r>
      <w:r w:rsidR="00FD5E39" w:rsidRPr="089ECA6C">
        <w:rPr>
          <w:sz w:val="22"/>
          <w:szCs w:val="22"/>
        </w:rPr>
        <w:t>, providing support for relocation</w:t>
      </w:r>
      <w:r w:rsidR="0074587F" w:rsidRPr="089ECA6C">
        <w:rPr>
          <w:sz w:val="22"/>
          <w:szCs w:val="22"/>
        </w:rPr>
        <w:t xml:space="preserve">, </w:t>
      </w:r>
      <w:r w:rsidR="00B9175C" w:rsidRPr="089ECA6C">
        <w:rPr>
          <w:sz w:val="22"/>
          <w:szCs w:val="22"/>
        </w:rPr>
        <w:t>accommodation</w:t>
      </w:r>
      <w:r w:rsidR="00FD5E39" w:rsidRPr="089ECA6C">
        <w:rPr>
          <w:sz w:val="22"/>
          <w:szCs w:val="22"/>
        </w:rPr>
        <w:t xml:space="preserve">, language, </w:t>
      </w:r>
      <w:r w:rsidR="0074587F" w:rsidRPr="089ECA6C">
        <w:rPr>
          <w:sz w:val="22"/>
          <w:szCs w:val="22"/>
        </w:rPr>
        <w:t>and cultural issues.</w:t>
      </w:r>
      <w:r w:rsidR="00CD695D" w:rsidRPr="089ECA6C">
        <w:rPr>
          <w:sz w:val="22"/>
          <w:szCs w:val="22"/>
        </w:rPr>
        <w:t xml:space="preserve"> </w:t>
      </w:r>
      <w:r w:rsidR="00776010" w:rsidRPr="089ECA6C">
        <w:rPr>
          <w:sz w:val="22"/>
          <w:szCs w:val="22"/>
        </w:rPr>
        <w:t>60</w:t>
      </w:r>
      <w:r w:rsidR="1F3E3B75" w:rsidRPr="089ECA6C">
        <w:rPr>
          <w:sz w:val="22"/>
          <w:szCs w:val="22"/>
        </w:rPr>
        <w:t>%</w:t>
      </w:r>
      <w:r w:rsidR="00740D83" w:rsidRPr="089ECA6C">
        <w:rPr>
          <w:sz w:val="22"/>
          <w:szCs w:val="22"/>
        </w:rPr>
        <w:t xml:space="preserve"> </w:t>
      </w:r>
      <w:r w:rsidR="005705A7">
        <w:rPr>
          <w:sz w:val="22"/>
          <w:szCs w:val="22"/>
        </w:rPr>
        <w:t xml:space="preserve">of </w:t>
      </w:r>
      <w:r w:rsidR="00EC58D2" w:rsidRPr="089ECA6C">
        <w:rPr>
          <w:sz w:val="22"/>
          <w:szCs w:val="22"/>
        </w:rPr>
        <w:t>academic</w:t>
      </w:r>
      <w:r w:rsidR="00290F15" w:rsidRPr="089ECA6C">
        <w:rPr>
          <w:sz w:val="22"/>
          <w:szCs w:val="22"/>
        </w:rPr>
        <w:t xml:space="preserve"> </w:t>
      </w:r>
      <w:r w:rsidR="005705A7">
        <w:rPr>
          <w:sz w:val="22"/>
          <w:szCs w:val="22"/>
        </w:rPr>
        <w:t>partners</w:t>
      </w:r>
      <w:r w:rsidR="00740D83" w:rsidRPr="089ECA6C">
        <w:rPr>
          <w:sz w:val="22"/>
          <w:szCs w:val="22"/>
        </w:rPr>
        <w:t xml:space="preserve"> </w:t>
      </w:r>
      <w:r w:rsidR="00776010" w:rsidRPr="089ECA6C">
        <w:rPr>
          <w:sz w:val="22"/>
          <w:szCs w:val="22"/>
        </w:rPr>
        <w:t xml:space="preserve">officially </w:t>
      </w:r>
      <w:r w:rsidR="00740D83" w:rsidRPr="089ECA6C">
        <w:rPr>
          <w:sz w:val="22"/>
          <w:szCs w:val="22"/>
        </w:rPr>
        <w:t>endorse</w:t>
      </w:r>
      <w:r w:rsidR="00776010" w:rsidRPr="089ECA6C">
        <w:rPr>
          <w:sz w:val="22"/>
          <w:szCs w:val="22"/>
        </w:rPr>
        <w:t xml:space="preserve"> </w:t>
      </w:r>
      <w:r w:rsidR="00392C82" w:rsidRPr="089ECA6C">
        <w:rPr>
          <w:i/>
          <w:sz w:val="22"/>
          <w:szCs w:val="22"/>
        </w:rPr>
        <w:t>The Code of Conduct for the Recruitment of Researchers</w:t>
      </w:r>
      <w:r w:rsidR="00CD695D" w:rsidRPr="089ECA6C">
        <w:rPr>
          <w:sz w:val="22"/>
          <w:szCs w:val="22"/>
        </w:rPr>
        <w:t xml:space="preserve"> and </w:t>
      </w:r>
      <w:r w:rsidR="00604D2F" w:rsidRPr="089ECA6C">
        <w:rPr>
          <w:sz w:val="22"/>
          <w:szCs w:val="22"/>
        </w:rPr>
        <w:t>60</w:t>
      </w:r>
      <w:r w:rsidR="23E170B7" w:rsidRPr="089ECA6C">
        <w:rPr>
          <w:sz w:val="22"/>
          <w:szCs w:val="22"/>
        </w:rPr>
        <w:t>%</w:t>
      </w:r>
      <w:r w:rsidR="00604D2F" w:rsidRPr="089ECA6C">
        <w:rPr>
          <w:sz w:val="22"/>
          <w:szCs w:val="22"/>
        </w:rPr>
        <w:t xml:space="preserve"> </w:t>
      </w:r>
      <w:r w:rsidR="00CD695D" w:rsidRPr="089ECA6C">
        <w:rPr>
          <w:sz w:val="22"/>
          <w:szCs w:val="22"/>
        </w:rPr>
        <w:t>hold</w:t>
      </w:r>
      <w:r w:rsidR="00392C82" w:rsidRPr="089ECA6C">
        <w:rPr>
          <w:sz w:val="22"/>
          <w:szCs w:val="22"/>
        </w:rPr>
        <w:t xml:space="preserve"> </w:t>
      </w:r>
      <w:r w:rsidR="00290F15" w:rsidRPr="089ECA6C">
        <w:rPr>
          <w:sz w:val="22"/>
          <w:szCs w:val="22"/>
        </w:rPr>
        <w:t xml:space="preserve">the </w:t>
      </w:r>
      <w:r w:rsidR="00290F15" w:rsidRPr="089ECA6C">
        <w:rPr>
          <w:i/>
          <w:sz w:val="22"/>
          <w:szCs w:val="22"/>
        </w:rPr>
        <w:t>HR Excellence in Research</w:t>
      </w:r>
      <w:r w:rsidR="00290F15" w:rsidRPr="089ECA6C">
        <w:rPr>
          <w:sz w:val="22"/>
          <w:szCs w:val="22"/>
        </w:rPr>
        <w:t xml:space="preserve"> </w:t>
      </w:r>
      <w:r w:rsidR="00CD695D" w:rsidRPr="089ECA6C">
        <w:rPr>
          <w:sz w:val="22"/>
          <w:szCs w:val="22"/>
        </w:rPr>
        <w:t>awar</w:t>
      </w:r>
      <w:r w:rsidR="0023260F" w:rsidRPr="089ECA6C">
        <w:rPr>
          <w:sz w:val="22"/>
          <w:szCs w:val="22"/>
        </w:rPr>
        <w:t>d.</w:t>
      </w:r>
    </w:p>
    <w:p w14:paraId="513C6524" w14:textId="2E9E4503" w:rsidR="26D3CA65" w:rsidRPr="002E3B41" w:rsidRDefault="00F62DF5" w:rsidP="00F62DF5">
      <w:pPr>
        <w:pStyle w:val="ListParagraph"/>
        <w:ind w:left="0" w:firstLine="720"/>
        <w:jc w:val="both"/>
        <w:rPr>
          <w:sz w:val="22"/>
          <w:szCs w:val="22"/>
        </w:rPr>
      </w:pPr>
      <w:r>
        <w:rPr>
          <w:sz w:val="22"/>
          <w:szCs w:val="22"/>
        </w:rPr>
        <w:t>I</w:t>
      </w:r>
      <w:r w:rsidR="169AAAD9" w:rsidRPr="089ECA6C">
        <w:rPr>
          <w:sz w:val="22"/>
          <w:szCs w:val="22"/>
        </w:rPr>
        <w:t xml:space="preserve">NPT and NTNU have developed high-fidelity reacting flow facilities with optical and acoustical diagnostics </w:t>
      </w:r>
      <w:r w:rsidR="53FFCE05" w:rsidRPr="089ECA6C">
        <w:rPr>
          <w:sz w:val="22"/>
          <w:szCs w:val="22"/>
        </w:rPr>
        <w:t>to measure the</w:t>
      </w:r>
      <w:r w:rsidR="169AAAD9" w:rsidRPr="089ECA6C">
        <w:rPr>
          <w:sz w:val="22"/>
          <w:szCs w:val="22"/>
        </w:rPr>
        <w:t xml:space="preserve"> thermoacoustic behaviour of hydrogen and SAF flames. </w:t>
      </w:r>
      <w:r w:rsidR="499085D7" w:rsidRPr="089ECA6C">
        <w:rPr>
          <w:sz w:val="22"/>
          <w:szCs w:val="22"/>
        </w:rPr>
        <w:t>TU</w:t>
      </w:r>
      <w:r w:rsidR="6BEE8C35" w:rsidRPr="089ECA6C">
        <w:rPr>
          <w:sz w:val="22"/>
          <w:szCs w:val="22"/>
        </w:rPr>
        <w:t>/e</w:t>
      </w:r>
      <w:r w:rsidR="169AAAD9" w:rsidRPr="089ECA6C">
        <w:rPr>
          <w:sz w:val="22"/>
          <w:szCs w:val="22"/>
        </w:rPr>
        <w:t xml:space="preserve"> and NTNU have well-controlled and </w:t>
      </w:r>
      <w:r w:rsidR="169AAAD9" w:rsidRPr="089ECA6C">
        <w:rPr>
          <w:sz w:val="22"/>
          <w:szCs w:val="22"/>
        </w:rPr>
        <w:lastRenderedPageBreak/>
        <w:t xml:space="preserve">instrumented test rigs for the </w:t>
      </w:r>
      <w:del w:id="3090" w:author="Bourquard, Claire" w:date="2024-09-20T13:17:00Z">
        <w:r w:rsidRPr="78985247" w:rsidDel="169AAAD9">
          <w:rPr>
            <w:sz w:val="22"/>
            <w:szCs w:val="22"/>
          </w:rPr>
          <w:delText>measurement</w:delText>
        </w:r>
      </w:del>
      <w:ins w:id="3091" w:author="Bourquard, Claire" w:date="2024-09-20T13:17:00Z">
        <w:r w:rsidR="7D8E4A97" w:rsidRPr="78985247">
          <w:rPr>
            <w:sz w:val="22"/>
            <w:szCs w:val="22"/>
          </w:rPr>
          <w:t xml:space="preserve">acoustic </w:t>
        </w:r>
        <w:r w:rsidR="7D8E4A97" w:rsidRPr="14021B16">
          <w:rPr>
            <w:sz w:val="22"/>
            <w:szCs w:val="22"/>
          </w:rPr>
          <w:t>characterization</w:t>
        </w:r>
      </w:ins>
      <w:r w:rsidR="169AAAD9" w:rsidRPr="089ECA6C">
        <w:rPr>
          <w:sz w:val="22"/>
          <w:szCs w:val="22"/>
        </w:rPr>
        <w:t xml:space="preserve"> of acoustic dampers, specifically tailored </w:t>
      </w:r>
      <w:r w:rsidR="001D6CA0" w:rsidRPr="089ECA6C">
        <w:rPr>
          <w:sz w:val="22"/>
          <w:szCs w:val="22"/>
        </w:rPr>
        <w:t>liners,</w:t>
      </w:r>
      <w:r w:rsidR="169AAAD9" w:rsidRPr="089ECA6C">
        <w:rPr>
          <w:sz w:val="22"/>
          <w:szCs w:val="22"/>
        </w:rPr>
        <w:t xml:space="preserve"> and injectors for hydrogen combustion</w:t>
      </w:r>
      <w:r w:rsidR="00ED5B9F" w:rsidRPr="089ECA6C">
        <w:rPr>
          <w:sz w:val="22"/>
          <w:szCs w:val="22"/>
        </w:rPr>
        <w:t xml:space="preserve"> (specified further in §7)</w:t>
      </w:r>
      <w:r w:rsidR="169AAAD9" w:rsidRPr="089ECA6C">
        <w:rPr>
          <w:sz w:val="22"/>
          <w:szCs w:val="22"/>
        </w:rPr>
        <w:t>.</w:t>
      </w:r>
      <w:r w:rsidR="0043255C" w:rsidRPr="089ECA6C">
        <w:rPr>
          <w:sz w:val="22"/>
          <w:szCs w:val="22"/>
        </w:rPr>
        <w:t xml:space="preserve"> </w:t>
      </w:r>
    </w:p>
    <w:p w14:paraId="383B8625" w14:textId="330BAB8F" w:rsidR="26D3CA65" w:rsidRDefault="169AAAD9" w:rsidP="5FE898AA">
      <w:pPr>
        <w:pStyle w:val="ListParagraph"/>
        <w:ind w:left="0"/>
        <w:jc w:val="both"/>
        <w:rPr>
          <w:sz w:val="22"/>
          <w:szCs w:val="22"/>
        </w:rPr>
      </w:pPr>
      <w:r w:rsidRPr="089ECA6C">
        <w:rPr>
          <w:sz w:val="22"/>
          <w:szCs w:val="22"/>
        </w:rPr>
        <w:t xml:space="preserve"> </w:t>
      </w:r>
      <w:r w:rsidR="00F62DF5">
        <w:rPr>
          <w:sz w:val="22"/>
          <w:szCs w:val="22"/>
        </w:rPr>
        <w:tab/>
      </w:r>
      <w:r w:rsidRPr="089ECA6C">
        <w:rPr>
          <w:sz w:val="22"/>
          <w:szCs w:val="22"/>
        </w:rPr>
        <w:t>Industry partners (SAFRAN, RRD, MTU</w:t>
      </w:r>
      <w:ins w:id="3092" w:author="Nicholas Worth" w:date="2024-10-01T12:52:00Z">
        <w:r w:rsidR="0047262C">
          <w:rPr>
            <w:sz w:val="22"/>
            <w:szCs w:val="22"/>
          </w:rPr>
          <w:t>, GE</w:t>
        </w:r>
      </w:ins>
      <w:ins w:id="3093" w:author="Nicholas Worth" w:date="2024-10-10T08:07:00Z">
        <w:r w:rsidR="0036004D">
          <w:rPr>
            <w:sz w:val="22"/>
            <w:szCs w:val="22"/>
          </w:rPr>
          <w:t>DE</w:t>
        </w:r>
      </w:ins>
      <w:r w:rsidRPr="089ECA6C">
        <w:rPr>
          <w:sz w:val="22"/>
          <w:szCs w:val="22"/>
        </w:rPr>
        <w:t xml:space="preserve">) have full-scale engine testing capability </w:t>
      </w:r>
      <w:r w:rsidR="1235EA8D" w:rsidRPr="089ECA6C">
        <w:rPr>
          <w:sz w:val="22"/>
          <w:szCs w:val="22"/>
        </w:rPr>
        <w:t>which</w:t>
      </w:r>
      <w:r w:rsidRPr="089ECA6C">
        <w:rPr>
          <w:sz w:val="22"/>
          <w:szCs w:val="22"/>
        </w:rPr>
        <w:t xml:space="preserve"> are generally only used at the end of engine development programmes and not for research due to scale, prohibitive testing costs and a lack of access for instrumentation.</w:t>
      </w:r>
      <w:r w:rsidR="77345F5F" w:rsidRPr="089ECA6C">
        <w:rPr>
          <w:sz w:val="22"/>
          <w:szCs w:val="22"/>
        </w:rPr>
        <w:t xml:space="preserve"> </w:t>
      </w:r>
      <w:r w:rsidR="2FA91035" w:rsidRPr="089ECA6C">
        <w:rPr>
          <w:sz w:val="22"/>
          <w:szCs w:val="22"/>
        </w:rPr>
        <w:t>Suitabl</w:t>
      </w:r>
      <w:r w:rsidR="77345F5F" w:rsidRPr="089ECA6C">
        <w:rPr>
          <w:sz w:val="22"/>
          <w:szCs w:val="22"/>
        </w:rPr>
        <w:t xml:space="preserve">e </w:t>
      </w:r>
      <w:r w:rsidR="2FA91035" w:rsidRPr="089ECA6C">
        <w:rPr>
          <w:sz w:val="22"/>
          <w:szCs w:val="22"/>
        </w:rPr>
        <w:t xml:space="preserve">data for analysis will be identified by industry partners and utilised </w:t>
      </w:r>
      <w:r w:rsidR="4EA19BE5" w:rsidRPr="089ECA6C">
        <w:rPr>
          <w:sz w:val="22"/>
          <w:szCs w:val="22"/>
        </w:rPr>
        <w:t>by DCs during secondments.</w:t>
      </w:r>
    </w:p>
    <w:p w14:paraId="2719574F" w14:textId="5E900327" w:rsidR="26D3CA65" w:rsidRDefault="169AAAD9" w:rsidP="5FE898AA">
      <w:pPr>
        <w:pStyle w:val="ListParagraph"/>
        <w:ind w:left="0"/>
        <w:jc w:val="both"/>
        <w:rPr>
          <w:sz w:val="22"/>
          <w:szCs w:val="22"/>
        </w:rPr>
      </w:pPr>
      <w:r w:rsidRPr="089ECA6C">
        <w:rPr>
          <w:sz w:val="22"/>
          <w:szCs w:val="22"/>
        </w:rPr>
        <w:t xml:space="preserve"> </w:t>
      </w:r>
      <w:r w:rsidR="00F62DF5">
        <w:rPr>
          <w:sz w:val="22"/>
          <w:szCs w:val="22"/>
        </w:rPr>
        <w:tab/>
      </w:r>
      <w:r w:rsidRPr="089ECA6C">
        <w:rPr>
          <w:sz w:val="22"/>
          <w:szCs w:val="22"/>
        </w:rPr>
        <w:t xml:space="preserve">Tasks involving numerical simulations will be carried out by CERFACS, CNRS-CORIA, </w:t>
      </w:r>
      <w:r w:rsidR="24D0F762" w:rsidRPr="089ECA6C">
        <w:rPr>
          <w:sz w:val="22"/>
          <w:szCs w:val="22"/>
        </w:rPr>
        <w:t>Imperial College London</w:t>
      </w:r>
      <w:r w:rsidRPr="089ECA6C">
        <w:rPr>
          <w:sz w:val="22"/>
          <w:szCs w:val="22"/>
        </w:rPr>
        <w:t>, INPT, UCAM and TUM who have access to world leading HPC facilities. CERFACS specialises in massively parallel, time-dependent simulations of compressible turbulent combustion using LES and were the first to apply them to full annular combustion chambers. Their LES code AVBP, and their Helmholtz solver will be used in the present project by INPT, TUM and the industry partners SAFRAN. CERFACS, INPT and UCAM have also developed different combustion models (thickened flame, CMC).</w:t>
      </w:r>
      <w:r w:rsidR="1F1FCBA5" w:rsidRPr="089ECA6C">
        <w:rPr>
          <w:sz w:val="22"/>
          <w:szCs w:val="22"/>
        </w:rPr>
        <w:t xml:space="preserve"> TUB and TUM have developed code and models for the Linearisation of Reacti</w:t>
      </w:r>
      <w:r w:rsidR="004A3B9C">
        <w:rPr>
          <w:sz w:val="22"/>
          <w:szCs w:val="22"/>
        </w:rPr>
        <w:t>ve</w:t>
      </w:r>
      <w:r w:rsidR="1F1FCBA5" w:rsidRPr="089ECA6C">
        <w:rPr>
          <w:sz w:val="22"/>
          <w:szCs w:val="22"/>
        </w:rPr>
        <w:t xml:space="preserve"> Flows which will be </w:t>
      </w:r>
      <w:r w:rsidR="00D30520">
        <w:rPr>
          <w:sz w:val="22"/>
          <w:szCs w:val="22"/>
        </w:rPr>
        <w:t xml:space="preserve">further </w:t>
      </w:r>
      <w:r w:rsidR="1F1FCBA5" w:rsidRPr="089ECA6C">
        <w:rPr>
          <w:sz w:val="22"/>
          <w:szCs w:val="22"/>
        </w:rPr>
        <w:t>developed during the project.</w:t>
      </w:r>
      <w:r w:rsidRPr="089ECA6C">
        <w:rPr>
          <w:sz w:val="22"/>
          <w:szCs w:val="22"/>
        </w:rPr>
        <w:t xml:space="preserve"> Tasks involving theory and analytical methods predominantly focus on application of adjoint approaches and system identification methods (UCAM</w:t>
      </w:r>
      <w:r w:rsidR="1121CF48" w:rsidRPr="089ECA6C">
        <w:rPr>
          <w:sz w:val="22"/>
          <w:szCs w:val="22"/>
        </w:rPr>
        <w:t xml:space="preserve"> and TUM</w:t>
      </w:r>
      <w:r w:rsidRPr="089ECA6C">
        <w:rPr>
          <w:sz w:val="22"/>
          <w:szCs w:val="22"/>
        </w:rPr>
        <w:t>). UCAM has developed a direct/adjoint global stability analysis for reacting flows</w:t>
      </w:r>
      <w:r w:rsidR="3484C24D" w:rsidRPr="089ECA6C">
        <w:rPr>
          <w:sz w:val="22"/>
          <w:szCs w:val="22"/>
        </w:rPr>
        <w:t>, and TUM</w:t>
      </w:r>
      <w:r w:rsidRPr="089ECA6C">
        <w:rPr>
          <w:sz w:val="22"/>
          <w:szCs w:val="22"/>
        </w:rPr>
        <w:t xml:space="preserve"> have developed system identification models for thermoacoustics. </w:t>
      </w:r>
      <w:r w:rsidR="499085D7" w:rsidRPr="089ECA6C">
        <w:rPr>
          <w:sz w:val="22"/>
          <w:szCs w:val="22"/>
        </w:rPr>
        <w:t>TUM</w:t>
      </w:r>
      <w:r w:rsidR="5D0852F9" w:rsidRPr="089ECA6C">
        <w:rPr>
          <w:sz w:val="22"/>
          <w:szCs w:val="22"/>
        </w:rPr>
        <w:t xml:space="preserve">, </w:t>
      </w:r>
      <w:r w:rsidR="3CF97D4D" w:rsidRPr="089ECA6C">
        <w:rPr>
          <w:sz w:val="22"/>
          <w:szCs w:val="22"/>
        </w:rPr>
        <w:t>Imperial College London</w:t>
      </w:r>
      <w:r w:rsidR="1BF39D00" w:rsidRPr="089ECA6C">
        <w:rPr>
          <w:sz w:val="22"/>
          <w:szCs w:val="22"/>
        </w:rPr>
        <w:t xml:space="preserve">, </w:t>
      </w:r>
      <w:r w:rsidR="1BFACD5E" w:rsidRPr="089ECA6C">
        <w:rPr>
          <w:sz w:val="22"/>
          <w:szCs w:val="22"/>
        </w:rPr>
        <w:t xml:space="preserve">UCAM, </w:t>
      </w:r>
      <w:r w:rsidR="1BF39D00" w:rsidRPr="089ECA6C">
        <w:rPr>
          <w:sz w:val="22"/>
          <w:szCs w:val="22"/>
        </w:rPr>
        <w:t>RRD</w:t>
      </w:r>
      <w:r w:rsidRPr="089ECA6C">
        <w:rPr>
          <w:sz w:val="22"/>
          <w:szCs w:val="22"/>
        </w:rPr>
        <w:t xml:space="preserve"> have specific tasks to improve network models for active or passive control.</w:t>
      </w:r>
    </w:p>
    <w:p w14:paraId="76FDB46F" w14:textId="6312E361" w:rsidR="26D3CA65" w:rsidRDefault="26D3CA65" w:rsidP="26D3CA65">
      <w:pPr>
        <w:ind w:left="567"/>
        <w:jc w:val="both"/>
        <w:rPr>
          <w:sz w:val="22"/>
          <w:szCs w:val="22"/>
          <w:u w:val="single"/>
        </w:rPr>
      </w:pPr>
    </w:p>
    <w:p w14:paraId="0026EE21" w14:textId="6E056581" w:rsidR="00B17C54" w:rsidRPr="00B17C54" w:rsidRDefault="1FC8E761" w:rsidP="0F60038B">
      <w:pPr>
        <w:pStyle w:val="ListParagraph"/>
        <w:ind w:left="0"/>
        <w:jc w:val="both"/>
        <w:rPr>
          <w:sz w:val="22"/>
          <w:szCs w:val="22"/>
          <w:u w:val="single"/>
        </w:rPr>
      </w:pPr>
      <w:r w:rsidRPr="089ECA6C">
        <w:rPr>
          <w:sz w:val="22"/>
          <w:szCs w:val="22"/>
          <w:u w:val="single"/>
        </w:rPr>
        <w:t>Consortium composition and exploitation of participating organisations' complementarities</w:t>
      </w:r>
    </w:p>
    <w:p w14:paraId="5ADD66C2" w14:textId="2A3A5E05" w:rsidR="00A3632E" w:rsidRDefault="006F0A2E" w:rsidP="001F329F">
      <w:pPr>
        <w:jc w:val="both"/>
        <w:rPr>
          <w:sz w:val="22"/>
          <w:szCs w:val="22"/>
          <w:highlight w:val="yellow"/>
        </w:rPr>
      </w:pPr>
      <w:r w:rsidRPr="089ECA6C">
        <w:rPr>
          <w:sz w:val="22"/>
          <w:szCs w:val="22"/>
        </w:rPr>
        <w:t>The TITAN c</w:t>
      </w:r>
      <w:r w:rsidR="002C30C4" w:rsidRPr="089ECA6C">
        <w:rPr>
          <w:sz w:val="22"/>
          <w:szCs w:val="22"/>
        </w:rPr>
        <w:t xml:space="preserve">onsortium </w:t>
      </w:r>
      <w:r w:rsidRPr="089ECA6C">
        <w:rPr>
          <w:sz w:val="22"/>
          <w:szCs w:val="22"/>
        </w:rPr>
        <w:t>is organised to include a range of overlapping expertise spanning experimental, numerical</w:t>
      </w:r>
      <w:r w:rsidR="00D26399" w:rsidRPr="089ECA6C">
        <w:rPr>
          <w:sz w:val="22"/>
          <w:szCs w:val="22"/>
        </w:rPr>
        <w:t>,</w:t>
      </w:r>
      <w:r w:rsidRPr="089ECA6C">
        <w:rPr>
          <w:sz w:val="22"/>
          <w:szCs w:val="22"/>
        </w:rPr>
        <w:t xml:space="preserve"> and theoretical </w:t>
      </w:r>
      <w:r w:rsidR="00D26399" w:rsidRPr="089ECA6C">
        <w:rPr>
          <w:sz w:val="22"/>
          <w:szCs w:val="22"/>
        </w:rPr>
        <w:t>methods, with experience ranging from low to high TRL</w:t>
      </w:r>
      <w:r w:rsidR="002C6A4F" w:rsidRPr="089ECA6C">
        <w:rPr>
          <w:sz w:val="22"/>
          <w:szCs w:val="22"/>
        </w:rPr>
        <w:t xml:space="preserve"> applications, as shown in table 3.2.</w:t>
      </w:r>
      <w:r w:rsidR="00C30A06" w:rsidRPr="089ECA6C">
        <w:rPr>
          <w:sz w:val="22"/>
          <w:szCs w:val="22"/>
        </w:rPr>
        <w:t xml:space="preserve"> As described in §7, the majority of partners have worked together previously in other </w:t>
      </w:r>
      <w:r w:rsidR="00BD1F60" w:rsidRPr="089ECA6C">
        <w:rPr>
          <w:sz w:val="22"/>
          <w:szCs w:val="22"/>
        </w:rPr>
        <w:t xml:space="preserve">collaborative projects including </w:t>
      </w:r>
      <w:r w:rsidR="00C30A06" w:rsidRPr="089ECA6C">
        <w:rPr>
          <w:sz w:val="22"/>
          <w:szCs w:val="22"/>
        </w:rPr>
        <w:t xml:space="preserve">MSCA </w:t>
      </w:r>
      <w:r w:rsidR="0017232C" w:rsidRPr="089ECA6C">
        <w:rPr>
          <w:sz w:val="22"/>
          <w:szCs w:val="22"/>
        </w:rPr>
        <w:t xml:space="preserve">ITN </w:t>
      </w:r>
      <w:r w:rsidR="00C30A06" w:rsidRPr="089ECA6C">
        <w:rPr>
          <w:sz w:val="22"/>
          <w:szCs w:val="22"/>
        </w:rPr>
        <w:t>actions, with experience collaborating and exploiting the potential of large networks to deliver high level training and scien</w:t>
      </w:r>
      <w:r w:rsidR="0017232C" w:rsidRPr="089ECA6C">
        <w:rPr>
          <w:sz w:val="22"/>
          <w:szCs w:val="22"/>
        </w:rPr>
        <w:t>tific output</w:t>
      </w:r>
      <w:r w:rsidR="00C30A06" w:rsidRPr="089ECA6C">
        <w:rPr>
          <w:sz w:val="22"/>
          <w:szCs w:val="22"/>
        </w:rPr>
        <w:t>.</w:t>
      </w:r>
    </w:p>
    <w:p w14:paraId="1C951807" w14:textId="77777777" w:rsidR="00A3632E" w:rsidRDefault="00A3632E" w:rsidP="26D3CA65">
      <w:pPr>
        <w:pStyle w:val="ListParagraph"/>
        <w:ind w:left="0"/>
        <w:jc w:val="both"/>
        <w:rPr>
          <w:sz w:val="22"/>
          <w:szCs w:val="22"/>
          <w:highlight w:val="yellow"/>
        </w:rPr>
      </w:pPr>
    </w:p>
    <w:p w14:paraId="64B330BB" w14:textId="1075335C" w:rsidR="00A3632E" w:rsidRPr="00F12458" w:rsidRDefault="3976E454" w:rsidP="00F12458">
      <w:pPr>
        <w:rPr>
          <w:b/>
          <w:sz w:val="22"/>
          <w:szCs w:val="22"/>
        </w:rPr>
      </w:pPr>
      <w:r w:rsidRPr="07C1F936">
        <w:rPr>
          <w:b/>
          <w:sz w:val="22"/>
          <w:szCs w:val="22"/>
        </w:rPr>
        <w:t xml:space="preserve">Table 3.2: Consortium expertise complementarities </w:t>
      </w:r>
      <w:r w:rsidRPr="089ECA6C">
        <w:rPr>
          <w:sz w:val="22"/>
          <w:szCs w:val="22"/>
        </w:rPr>
        <w:t xml:space="preserve"> </w:t>
      </w:r>
    </w:p>
    <w:tbl>
      <w:tblPr>
        <w:tblW w:w="9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488"/>
        <w:gridCol w:w="331"/>
        <w:gridCol w:w="331"/>
        <w:gridCol w:w="331"/>
        <w:gridCol w:w="686"/>
        <w:gridCol w:w="331"/>
        <w:gridCol w:w="483"/>
        <w:gridCol w:w="331"/>
        <w:gridCol w:w="331"/>
        <w:gridCol w:w="331"/>
        <w:gridCol w:w="331"/>
        <w:gridCol w:w="331"/>
        <w:gridCol w:w="331"/>
        <w:gridCol w:w="325"/>
        <w:gridCol w:w="325"/>
      </w:tblGrid>
      <w:tr w:rsidR="009E68E0" w14:paraId="6BF4F802" w14:textId="219ED271" w:rsidTr="009E68E0">
        <w:trPr>
          <w:cantSplit/>
          <w:trHeight w:val="1020"/>
          <w:jc w:val="center"/>
        </w:trPr>
        <w:tc>
          <w:tcPr>
            <w:tcW w:w="4488" w:type="dxa"/>
            <w:shd w:val="clear" w:color="auto" w:fill="DDD9C3"/>
            <w:vAlign w:val="center"/>
          </w:tcPr>
          <w:p w14:paraId="77222081" w14:textId="77777777" w:rsidR="009E68E0" w:rsidRDefault="009E68E0" w:rsidP="00F40B06">
            <w:pPr>
              <w:spacing w:line="276" w:lineRule="auto"/>
              <w:jc w:val="center"/>
              <w:rPr>
                <w:b/>
                <w:sz w:val="18"/>
                <w:szCs w:val="18"/>
              </w:rPr>
            </w:pPr>
            <w:r w:rsidRPr="089ECA6C">
              <w:rPr>
                <w:b/>
                <w:sz w:val="18"/>
                <w:szCs w:val="18"/>
              </w:rPr>
              <w:t>Core expertise</w:t>
            </w:r>
          </w:p>
        </w:tc>
        <w:tc>
          <w:tcPr>
            <w:tcW w:w="331" w:type="dxa"/>
            <w:shd w:val="clear" w:color="auto" w:fill="DDD9C3"/>
            <w:textDirection w:val="btLr"/>
            <w:vAlign w:val="center"/>
          </w:tcPr>
          <w:p w14:paraId="7345F7C3" w14:textId="77777777" w:rsidR="009E68E0" w:rsidRDefault="009E68E0" w:rsidP="00462A08">
            <w:pPr>
              <w:spacing w:line="276" w:lineRule="auto"/>
              <w:jc w:val="center"/>
              <w:rPr>
                <w:b/>
                <w:sz w:val="18"/>
                <w:szCs w:val="18"/>
              </w:rPr>
            </w:pPr>
            <w:r w:rsidRPr="089ECA6C">
              <w:rPr>
                <w:b/>
                <w:sz w:val="18"/>
                <w:szCs w:val="18"/>
              </w:rPr>
              <w:t>NTNU</w:t>
            </w:r>
          </w:p>
        </w:tc>
        <w:tc>
          <w:tcPr>
            <w:tcW w:w="331" w:type="dxa"/>
            <w:shd w:val="clear" w:color="auto" w:fill="DDD9C3"/>
            <w:textDirection w:val="btLr"/>
            <w:vAlign w:val="center"/>
          </w:tcPr>
          <w:p w14:paraId="5E3EDA44" w14:textId="77777777" w:rsidR="009E68E0" w:rsidRDefault="009E68E0" w:rsidP="00462A08">
            <w:pPr>
              <w:spacing w:line="276" w:lineRule="auto"/>
              <w:jc w:val="center"/>
              <w:rPr>
                <w:b/>
                <w:sz w:val="18"/>
                <w:szCs w:val="18"/>
              </w:rPr>
            </w:pPr>
            <w:r w:rsidRPr="089ECA6C">
              <w:rPr>
                <w:b/>
                <w:sz w:val="18"/>
                <w:szCs w:val="18"/>
              </w:rPr>
              <w:t>UCAM</w:t>
            </w:r>
          </w:p>
        </w:tc>
        <w:tc>
          <w:tcPr>
            <w:tcW w:w="331" w:type="dxa"/>
            <w:shd w:val="clear" w:color="auto" w:fill="DDD9C3"/>
            <w:textDirection w:val="btLr"/>
            <w:vAlign w:val="center"/>
          </w:tcPr>
          <w:p w14:paraId="2C48483C" w14:textId="77777777" w:rsidR="009E68E0" w:rsidRDefault="009E68E0" w:rsidP="00462A08">
            <w:pPr>
              <w:spacing w:line="276" w:lineRule="auto"/>
              <w:jc w:val="center"/>
              <w:rPr>
                <w:b/>
                <w:sz w:val="18"/>
                <w:szCs w:val="18"/>
              </w:rPr>
            </w:pPr>
            <w:r w:rsidRPr="089ECA6C">
              <w:rPr>
                <w:b/>
                <w:sz w:val="18"/>
                <w:szCs w:val="18"/>
              </w:rPr>
              <w:t>TUM</w:t>
            </w:r>
          </w:p>
        </w:tc>
        <w:tc>
          <w:tcPr>
            <w:tcW w:w="686" w:type="dxa"/>
            <w:shd w:val="clear" w:color="auto" w:fill="DDD9C3"/>
            <w:textDirection w:val="btLr"/>
            <w:vAlign w:val="center"/>
          </w:tcPr>
          <w:p w14:paraId="6C07DDFE" w14:textId="1E718560" w:rsidR="009E68E0" w:rsidRDefault="009E68E0" w:rsidP="00462A08">
            <w:pPr>
              <w:spacing w:line="276" w:lineRule="auto"/>
              <w:jc w:val="center"/>
              <w:rPr>
                <w:b/>
                <w:sz w:val="18"/>
                <w:szCs w:val="18"/>
              </w:rPr>
            </w:pPr>
            <w:r w:rsidRPr="089ECA6C">
              <w:rPr>
                <w:b/>
                <w:sz w:val="18"/>
                <w:szCs w:val="18"/>
              </w:rPr>
              <w:t>Imperial College London</w:t>
            </w:r>
          </w:p>
        </w:tc>
        <w:tc>
          <w:tcPr>
            <w:tcW w:w="331" w:type="dxa"/>
            <w:shd w:val="clear" w:color="auto" w:fill="DDD9C3"/>
            <w:textDirection w:val="btLr"/>
            <w:vAlign w:val="center"/>
          </w:tcPr>
          <w:p w14:paraId="04DC3BF5" w14:textId="77777777" w:rsidR="009E68E0" w:rsidRDefault="009E68E0" w:rsidP="00462A08">
            <w:pPr>
              <w:spacing w:line="276" w:lineRule="auto"/>
              <w:jc w:val="center"/>
              <w:rPr>
                <w:b/>
                <w:sz w:val="18"/>
                <w:szCs w:val="18"/>
              </w:rPr>
            </w:pPr>
            <w:r w:rsidRPr="089ECA6C">
              <w:rPr>
                <w:b/>
                <w:sz w:val="18"/>
                <w:szCs w:val="18"/>
              </w:rPr>
              <w:t>TUB</w:t>
            </w:r>
          </w:p>
        </w:tc>
        <w:tc>
          <w:tcPr>
            <w:tcW w:w="483" w:type="dxa"/>
            <w:shd w:val="clear" w:color="auto" w:fill="DDD9C3"/>
            <w:textDirection w:val="btLr"/>
            <w:vAlign w:val="center"/>
          </w:tcPr>
          <w:p w14:paraId="0FF4E206" w14:textId="77777777" w:rsidR="009E68E0" w:rsidRDefault="009E68E0" w:rsidP="00462A08">
            <w:pPr>
              <w:spacing w:line="276" w:lineRule="auto"/>
              <w:jc w:val="center"/>
              <w:rPr>
                <w:b/>
                <w:sz w:val="18"/>
                <w:szCs w:val="18"/>
              </w:rPr>
            </w:pPr>
            <w:r w:rsidRPr="089ECA6C">
              <w:rPr>
                <w:b/>
                <w:sz w:val="18"/>
                <w:szCs w:val="18"/>
              </w:rPr>
              <w:t>CNRS-CORIA</w:t>
            </w:r>
          </w:p>
        </w:tc>
        <w:tc>
          <w:tcPr>
            <w:tcW w:w="331" w:type="dxa"/>
            <w:shd w:val="clear" w:color="auto" w:fill="DDD9C3"/>
            <w:textDirection w:val="btLr"/>
            <w:vAlign w:val="center"/>
          </w:tcPr>
          <w:p w14:paraId="408FC69D" w14:textId="77777777" w:rsidR="009E68E0" w:rsidRDefault="009E68E0" w:rsidP="00462A08">
            <w:pPr>
              <w:spacing w:line="276" w:lineRule="auto"/>
              <w:jc w:val="center"/>
              <w:rPr>
                <w:b/>
                <w:sz w:val="18"/>
                <w:szCs w:val="18"/>
              </w:rPr>
            </w:pPr>
            <w:r w:rsidRPr="089ECA6C">
              <w:rPr>
                <w:b/>
                <w:sz w:val="18"/>
                <w:szCs w:val="18"/>
              </w:rPr>
              <w:t>INPT</w:t>
            </w:r>
          </w:p>
        </w:tc>
        <w:tc>
          <w:tcPr>
            <w:tcW w:w="331" w:type="dxa"/>
            <w:shd w:val="clear" w:color="auto" w:fill="DDD9C3"/>
            <w:textDirection w:val="btLr"/>
            <w:vAlign w:val="center"/>
          </w:tcPr>
          <w:p w14:paraId="66C344FB" w14:textId="77777777" w:rsidR="009E68E0" w:rsidRDefault="009E68E0" w:rsidP="00462A08">
            <w:pPr>
              <w:spacing w:line="276" w:lineRule="auto"/>
              <w:jc w:val="center"/>
              <w:rPr>
                <w:b/>
                <w:sz w:val="18"/>
                <w:szCs w:val="18"/>
              </w:rPr>
            </w:pPr>
            <w:r w:rsidRPr="089ECA6C">
              <w:rPr>
                <w:b/>
                <w:sz w:val="18"/>
                <w:szCs w:val="18"/>
              </w:rPr>
              <w:t>CERFACS</w:t>
            </w:r>
          </w:p>
        </w:tc>
        <w:tc>
          <w:tcPr>
            <w:tcW w:w="331" w:type="dxa"/>
            <w:shd w:val="clear" w:color="auto" w:fill="DDD9C3"/>
            <w:textDirection w:val="btLr"/>
            <w:vAlign w:val="center"/>
          </w:tcPr>
          <w:p w14:paraId="6C3A4A1E" w14:textId="05B45A31" w:rsidR="009E68E0" w:rsidRDefault="009E68E0" w:rsidP="00462A08">
            <w:pPr>
              <w:spacing w:line="276" w:lineRule="auto"/>
              <w:jc w:val="center"/>
              <w:rPr>
                <w:b/>
                <w:sz w:val="18"/>
                <w:szCs w:val="18"/>
              </w:rPr>
            </w:pPr>
            <w:r w:rsidRPr="089ECA6C">
              <w:rPr>
                <w:b/>
                <w:sz w:val="18"/>
                <w:szCs w:val="18"/>
              </w:rPr>
              <w:t>TU/e</w:t>
            </w:r>
          </w:p>
        </w:tc>
        <w:tc>
          <w:tcPr>
            <w:tcW w:w="331" w:type="dxa"/>
            <w:shd w:val="clear" w:color="auto" w:fill="DDD9C3"/>
            <w:textDirection w:val="btLr"/>
          </w:tcPr>
          <w:p w14:paraId="29B180E1" w14:textId="68F8897D" w:rsidR="009E68E0" w:rsidRPr="089ECA6C" w:rsidRDefault="009E68E0" w:rsidP="00462A08">
            <w:pPr>
              <w:spacing w:line="276" w:lineRule="auto"/>
              <w:jc w:val="center"/>
              <w:rPr>
                <w:b/>
                <w:sz w:val="18"/>
                <w:szCs w:val="18"/>
              </w:rPr>
            </w:pPr>
            <w:ins w:id="3094" w:author="Nicholas Worth" w:date="2024-10-28T12:58:00Z">
              <w:r>
                <w:rPr>
                  <w:b/>
                  <w:sz w:val="18"/>
                  <w:szCs w:val="18"/>
                </w:rPr>
                <w:t>ZHAW</w:t>
              </w:r>
            </w:ins>
          </w:p>
        </w:tc>
        <w:tc>
          <w:tcPr>
            <w:tcW w:w="331" w:type="dxa"/>
            <w:shd w:val="clear" w:color="auto" w:fill="DDD9C3"/>
            <w:textDirection w:val="btLr"/>
            <w:vAlign w:val="center"/>
          </w:tcPr>
          <w:p w14:paraId="133A412F" w14:textId="46905248" w:rsidR="009E68E0" w:rsidRDefault="009E68E0" w:rsidP="00462A08">
            <w:pPr>
              <w:spacing w:line="276" w:lineRule="auto"/>
              <w:jc w:val="center"/>
              <w:rPr>
                <w:b/>
                <w:sz w:val="18"/>
                <w:szCs w:val="18"/>
              </w:rPr>
            </w:pPr>
            <w:r w:rsidRPr="089ECA6C">
              <w:rPr>
                <w:b/>
                <w:sz w:val="18"/>
                <w:szCs w:val="18"/>
              </w:rPr>
              <w:t>SAFRAN</w:t>
            </w:r>
          </w:p>
        </w:tc>
        <w:tc>
          <w:tcPr>
            <w:tcW w:w="331" w:type="dxa"/>
            <w:shd w:val="clear" w:color="auto" w:fill="DDD9C3"/>
            <w:textDirection w:val="btLr"/>
            <w:vAlign w:val="center"/>
          </w:tcPr>
          <w:p w14:paraId="3CE36B49" w14:textId="77777777" w:rsidR="009E68E0" w:rsidRDefault="009E68E0" w:rsidP="00462A08">
            <w:pPr>
              <w:spacing w:line="276" w:lineRule="auto"/>
              <w:jc w:val="center"/>
              <w:rPr>
                <w:b/>
                <w:sz w:val="18"/>
                <w:szCs w:val="18"/>
              </w:rPr>
            </w:pPr>
            <w:r w:rsidRPr="089ECA6C">
              <w:rPr>
                <w:b/>
                <w:sz w:val="18"/>
                <w:szCs w:val="18"/>
              </w:rPr>
              <w:t>RRD</w:t>
            </w:r>
          </w:p>
        </w:tc>
        <w:tc>
          <w:tcPr>
            <w:tcW w:w="325" w:type="dxa"/>
            <w:shd w:val="clear" w:color="auto" w:fill="DDD9C3"/>
            <w:textDirection w:val="btLr"/>
          </w:tcPr>
          <w:p w14:paraId="79AB8C23" w14:textId="662AD91B" w:rsidR="009E68E0" w:rsidRPr="089ECA6C" w:rsidRDefault="009E68E0" w:rsidP="00462A08">
            <w:pPr>
              <w:spacing w:line="276" w:lineRule="auto"/>
              <w:jc w:val="center"/>
              <w:rPr>
                <w:b/>
                <w:sz w:val="18"/>
                <w:szCs w:val="18"/>
              </w:rPr>
            </w:pPr>
            <w:ins w:id="3095" w:author="Nicholas Worth" w:date="2024-10-07T10:44:00Z">
              <w:r>
                <w:rPr>
                  <w:b/>
                  <w:sz w:val="18"/>
                  <w:szCs w:val="18"/>
                </w:rPr>
                <w:t>GE</w:t>
              </w:r>
            </w:ins>
            <w:ins w:id="3096" w:author="Nicholas Worth" w:date="2024-10-10T08:07:00Z">
              <w:r>
                <w:rPr>
                  <w:b/>
                  <w:sz w:val="18"/>
                  <w:szCs w:val="18"/>
                </w:rPr>
                <w:t>DE</w:t>
              </w:r>
            </w:ins>
          </w:p>
        </w:tc>
        <w:tc>
          <w:tcPr>
            <w:tcW w:w="325" w:type="dxa"/>
            <w:shd w:val="clear" w:color="auto" w:fill="DDD9C3"/>
            <w:textDirection w:val="btLr"/>
            <w:vAlign w:val="center"/>
          </w:tcPr>
          <w:p w14:paraId="7B97A6BC" w14:textId="75AFF088" w:rsidR="009E68E0" w:rsidRDefault="009E68E0" w:rsidP="00462A08">
            <w:pPr>
              <w:spacing w:line="276" w:lineRule="auto"/>
              <w:jc w:val="center"/>
              <w:rPr>
                <w:b/>
                <w:sz w:val="18"/>
                <w:szCs w:val="18"/>
              </w:rPr>
            </w:pPr>
            <w:r w:rsidRPr="089ECA6C">
              <w:rPr>
                <w:b/>
                <w:sz w:val="18"/>
                <w:szCs w:val="18"/>
              </w:rPr>
              <w:t>MTU</w:t>
            </w:r>
          </w:p>
        </w:tc>
      </w:tr>
      <w:tr w:rsidR="009E68E0" w14:paraId="0187E54C" w14:textId="65BBA9C1" w:rsidTr="009E68E0">
        <w:trPr>
          <w:trHeight w:val="20"/>
          <w:jc w:val="center"/>
        </w:trPr>
        <w:tc>
          <w:tcPr>
            <w:tcW w:w="4488" w:type="dxa"/>
          </w:tcPr>
          <w:p w14:paraId="2FDB532C" w14:textId="77777777" w:rsidR="009E68E0" w:rsidRDefault="009E68E0" w:rsidP="003F1FC9">
            <w:pPr>
              <w:spacing w:line="276" w:lineRule="auto"/>
              <w:jc w:val="center"/>
              <w:rPr>
                <w:sz w:val="18"/>
                <w:szCs w:val="18"/>
              </w:rPr>
            </w:pPr>
            <w:r w:rsidRPr="089ECA6C">
              <w:rPr>
                <w:sz w:val="18"/>
                <w:szCs w:val="18"/>
              </w:rPr>
              <w:t>Numerical methods (shape optimisation, level-set, adjoints)</w:t>
            </w:r>
          </w:p>
        </w:tc>
        <w:tc>
          <w:tcPr>
            <w:tcW w:w="331" w:type="dxa"/>
            <w:vAlign w:val="center"/>
          </w:tcPr>
          <w:p w14:paraId="0C128EF0" w14:textId="4B40F274" w:rsidR="009E68E0" w:rsidRPr="00585C78" w:rsidRDefault="009E68E0" w:rsidP="00F40B06">
            <w:pPr>
              <w:spacing w:line="276" w:lineRule="auto"/>
              <w:jc w:val="center"/>
              <w:rPr>
                <w:sz w:val="15"/>
                <w:szCs w:val="15"/>
              </w:rPr>
            </w:pPr>
          </w:p>
        </w:tc>
        <w:tc>
          <w:tcPr>
            <w:tcW w:w="331" w:type="dxa"/>
            <w:vAlign w:val="center"/>
          </w:tcPr>
          <w:p w14:paraId="3F023965"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5360B7F9"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686" w:type="dxa"/>
            <w:vAlign w:val="center"/>
          </w:tcPr>
          <w:p w14:paraId="407EB4F5"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57F0EB40"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483" w:type="dxa"/>
            <w:vAlign w:val="center"/>
          </w:tcPr>
          <w:p w14:paraId="507DE4B2"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08BB5077" w14:textId="15A221B6" w:rsidR="009E68E0" w:rsidRPr="00585C78" w:rsidRDefault="009E68E0" w:rsidP="00F40B06">
            <w:pPr>
              <w:spacing w:line="276" w:lineRule="auto"/>
              <w:jc w:val="center"/>
              <w:rPr>
                <w:sz w:val="15"/>
                <w:szCs w:val="15"/>
              </w:rPr>
            </w:pPr>
          </w:p>
        </w:tc>
        <w:tc>
          <w:tcPr>
            <w:tcW w:w="331" w:type="dxa"/>
            <w:vAlign w:val="center"/>
          </w:tcPr>
          <w:p w14:paraId="150AA9DE" w14:textId="07F4073B" w:rsidR="009E68E0" w:rsidRPr="00585C78" w:rsidRDefault="009E68E0" w:rsidP="00F40B06">
            <w:pPr>
              <w:spacing w:line="276" w:lineRule="auto"/>
              <w:jc w:val="center"/>
              <w:rPr>
                <w:sz w:val="15"/>
                <w:szCs w:val="15"/>
              </w:rPr>
            </w:pPr>
          </w:p>
        </w:tc>
        <w:tc>
          <w:tcPr>
            <w:tcW w:w="331" w:type="dxa"/>
            <w:vAlign w:val="center"/>
          </w:tcPr>
          <w:p w14:paraId="55236BCF"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tcPr>
          <w:p w14:paraId="3B24B5DE" w14:textId="77777777" w:rsidR="009E68E0" w:rsidRPr="00585C78" w:rsidRDefault="009E68E0" w:rsidP="00F40B06">
            <w:pPr>
              <w:spacing w:line="276" w:lineRule="auto"/>
              <w:jc w:val="center"/>
              <w:rPr>
                <w:sz w:val="15"/>
                <w:szCs w:val="15"/>
              </w:rPr>
            </w:pPr>
          </w:p>
        </w:tc>
        <w:tc>
          <w:tcPr>
            <w:tcW w:w="331" w:type="dxa"/>
            <w:vAlign w:val="center"/>
          </w:tcPr>
          <w:p w14:paraId="4AEBCCF3" w14:textId="20DF8CAE" w:rsidR="009E68E0" w:rsidRPr="00585C78" w:rsidRDefault="009E68E0" w:rsidP="00F40B06">
            <w:pPr>
              <w:spacing w:line="276" w:lineRule="auto"/>
              <w:jc w:val="center"/>
              <w:rPr>
                <w:sz w:val="15"/>
                <w:szCs w:val="15"/>
              </w:rPr>
            </w:pPr>
          </w:p>
        </w:tc>
        <w:tc>
          <w:tcPr>
            <w:tcW w:w="331" w:type="dxa"/>
            <w:vAlign w:val="center"/>
          </w:tcPr>
          <w:p w14:paraId="53225D91" w14:textId="45E735F2" w:rsidR="009E68E0" w:rsidRPr="00585C78" w:rsidRDefault="009E68E0" w:rsidP="00F40B06">
            <w:pPr>
              <w:spacing w:line="276" w:lineRule="auto"/>
              <w:jc w:val="center"/>
              <w:rPr>
                <w:sz w:val="15"/>
                <w:szCs w:val="15"/>
              </w:rPr>
            </w:pPr>
          </w:p>
        </w:tc>
        <w:tc>
          <w:tcPr>
            <w:tcW w:w="325" w:type="dxa"/>
          </w:tcPr>
          <w:p w14:paraId="2F7D936B" w14:textId="77777777" w:rsidR="009E68E0" w:rsidRPr="00585C78" w:rsidRDefault="009E68E0" w:rsidP="00F40B06">
            <w:pPr>
              <w:spacing w:line="276" w:lineRule="auto"/>
              <w:jc w:val="center"/>
              <w:rPr>
                <w:sz w:val="15"/>
                <w:szCs w:val="15"/>
              </w:rPr>
            </w:pPr>
          </w:p>
        </w:tc>
        <w:tc>
          <w:tcPr>
            <w:tcW w:w="325" w:type="dxa"/>
            <w:vAlign w:val="center"/>
          </w:tcPr>
          <w:p w14:paraId="686C74F7" w14:textId="7FA9C87E" w:rsidR="009E68E0" w:rsidRPr="00585C78" w:rsidRDefault="009E68E0" w:rsidP="00F40B06">
            <w:pPr>
              <w:spacing w:line="276" w:lineRule="auto"/>
              <w:jc w:val="center"/>
              <w:rPr>
                <w:sz w:val="15"/>
                <w:szCs w:val="15"/>
              </w:rPr>
            </w:pPr>
          </w:p>
        </w:tc>
      </w:tr>
      <w:tr w:rsidR="009E68E0" w14:paraId="5C37690D" w14:textId="4638584D" w:rsidTr="009E68E0">
        <w:trPr>
          <w:trHeight w:val="20"/>
          <w:jc w:val="center"/>
        </w:trPr>
        <w:tc>
          <w:tcPr>
            <w:tcW w:w="4488" w:type="dxa"/>
          </w:tcPr>
          <w:p w14:paraId="55743EA5" w14:textId="77777777" w:rsidR="009E68E0" w:rsidRDefault="009E68E0" w:rsidP="003F1FC9">
            <w:pPr>
              <w:spacing w:line="276" w:lineRule="auto"/>
              <w:jc w:val="center"/>
              <w:rPr>
                <w:sz w:val="18"/>
                <w:szCs w:val="18"/>
              </w:rPr>
            </w:pPr>
            <w:r w:rsidRPr="089ECA6C">
              <w:rPr>
                <w:sz w:val="18"/>
                <w:szCs w:val="18"/>
              </w:rPr>
              <w:t>Machine learning and data assimilation methods</w:t>
            </w:r>
          </w:p>
        </w:tc>
        <w:tc>
          <w:tcPr>
            <w:tcW w:w="331" w:type="dxa"/>
            <w:vAlign w:val="center"/>
          </w:tcPr>
          <w:p w14:paraId="679415F5" w14:textId="65328CB5" w:rsidR="009E68E0" w:rsidRPr="00585C78" w:rsidRDefault="009E68E0" w:rsidP="00F40B06">
            <w:pPr>
              <w:spacing w:line="276" w:lineRule="auto"/>
              <w:jc w:val="center"/>
              <w:rPr>
                <w:sz w:val="15"/>
                <w:szCs w:val="15"/>
              </w:rPr>
            </w:pPr>
          </w:p>
        </w:tc>
        <w:tc>
          <w:tcPr>
            <w:tcW w:w="331" w:type="dxa"/>
            <w:vAlign w:val="center"/>
          </w:tcPr>
          <w:p w14:paraId="371B5163"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2E0E26B2"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686" w:type="dxa"/>
            <w:vAlign w:val="center"/>
          </w:tcPr>
          <w:p w14:paraId="6FEF4B6F"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4A2DDA2F"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483" w:type="dxa"/>
            <w:vAlign w:val="center"/>
          </w:tcPr>
          <w:p w14:paraId="5C181676" w14:textId="5F4CE4F4" w:rsidR="009E68E0" w:rsidRPr="00585C78" w:rsidRDefault="009E68E0" w:rsidP="00F40B06">
            <w:pPr>
              <w:spacing w:line="276" w:lineRule="auto"/>
              <w:jc w:val="center"/>
              <w:rPr>
                <w:sz w:val="15"/>
                <w:szCs w:val="15"/>
              </w:rPr>
            </w:pPr>
          </w:p>
        </w:tc>
        <w:tc>
          <w:tcPr>
            <w:tcW w:w="331" w:type="dxa"/>
            <w:vAlign w:val="center"/>
          </w:tcPr>
          <w:p w14:paraId="2322A175" w14:textId="23F83F61" w:rsidR="009E68E0" w:rsidRPr="00585C78" w:rsidRDefault="009E68E0" w:rsidP="00F40B06">
            <w:pPr>
              <w:spacing w:line="276" w:lineRule="auto"/>
              <w:jc w:val="center"/>
              <w:rPr>
                <w:sz w:val="15"/>
                <w:szCs w:val="15"/>
              </w:rPr>
            </w:pPr>
          </w:p>
        </w:tc>
        <w:tc>
          <w:tcPr>
            <w:tcW w:w="331" w:type="dxa"/>
            <w:vAlign w:val="center"/>
          </w:tcPr>
          <w:p w14:paraId="0298D143" w14:textId="05A444CF" w:rsidR="009E68E0" w:rsidRPr="00585C78" w:rsidRDefault="009E68E0" w:rsidP="00F40B06">
            <w:pPr>
              <w:spacing w:line="276" w:lineRule="auto"/>
              <w:jc w:val="center"/>
              <w:rPr>
                <w:sz w:val="15"/>
                <w:szCs w:val="15"/>
              </w:rPr>
            </w:pPr>
          </w:p>
        </w:tc>
        <w:tc>
          <w:tcPr>
            <w:tcW w:w="331" w:type="dxa"/>
            <w:vAlign w:val="center"/>
          </w:tcPr>
          <w:p w14:paraId="3BA09CF4" w14:textId="09F06124" w:rsidR="009E68E0" w:rsidRPr="00585C78" w:rsidRDefault="009E68E0" w:rsidP="00F40B06">
            <w:pPr>
              <w:spacing w:line="276" w:lineRule="auto"/>
              <w:jc w:val="center"/>
              <w:rPr>
                <w:sz w:val="15"/>
                <w:szCs w:val="15"/>
              </w:rPr>
            </w:pPr>
          </w:p>
        </w:tc>
        <w:tc>
          <w:tcPr>
            <w:tcW w:w="331" w:type="dxa"/>
          </w:tcPr>
          <w:p w14:paraId="75894ED8" w14:textId="77777777" w:rsidR="009E68E0" w:rsidRPr="00585C78" w:rsidRDefault="009E68E0" w:rsidP="00F40B06">
            <w:pPr>
              <w:spacing w:line="276" w:lineRule="auto"/>
              <w:jc w:val="center"/>
              <w:rPr>
                <w:sz w:val="15"/>
                <w:szCs w:val="15"/>
              </w:rPr>
            </w:pPr>
          </w:p>
        </w:tc>
        <w:tc>
          <w:tcPr>
            <w:tcW w:w="331" w:type="dxa"/>
            <w:vAlign w:val="center"/>
          </w:tcPr>
          <w:p w14:paraId="1BB21D87" w14:textId="405E1CF2" w:rsidR="009E68E0" w:rsidRPr="00585C78" w:rsidRDefault="009E68E0" w:rsidP="00F40B06">
            <w:pPr>
              <w:spacing w:line="276" w:lineRule="auto"/>
              <w:jc w:val="center"/>
              <w:rPr>
                <w:sz w:val="15"/>
                <w:szCs w:val="15"/>
              </w:rPr>
            </w:pPr>
          </w:p>
        </w:tc>
        <w:tc>
          <w:tcPr>
            <w:tcW w:w="331" w:type="dxa"/>
            <w:vAlign w:val="center"/>
          </w:tcPr>
          <w:p w14:paraId="1B238934"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25" w:type="dxa"/>
          </w:tcPr>
          <w:p w14:paraId="5B0BDA7F" w14:textId="77777777" w:rsidR="009E68E0" w:rsidRPr="00585C78" w:rsidRDefault="009E68E0" w:rsidP="00F40B06">
            <w:pPr>
              <w:spacing w:line="276" w:lineRule="auto"/>
              <w:jc w:val="center"/>
              <w:rPr>
                <w:sz w:val="15"/>
                <w:szCs w:val="15"/>
              </w:rPr>
            </w:pPr>
          </w:p>
        </w:tc>
        <w:tc>
          <w:tcPr>
            <w:tcW w:w="325" w:type="dxa"/>
            <w:vAlign w:val="center"/>
          </w:tcPr>
          <w:p w14:paraId="3D535C78" w14:textId="565020EC" w:rsidR="009E68E0" w:rsidRPr="00585C78" w:rsidRDefault="009E68E0" w:rsidP="00F40B06">
            <w:pPr>
              <w:spacing w:line="276" w:lineRule="auto"/>
              <w:jc w:val="center"/>
              <w:rPr>
                <w:sz w:val="15"/>
                <w:szCs w:val="15"/>
              </w:rPr>
            </w:pPr>
          </w:p>
        </w:tc>
      </w:tr>
      <w:tr w:rsidR="009E68E0" w14:paraId="67889B5E" w14:textId="775856B2" w:rsidTr="009E68E0">
        <w:trPr>
          <w:trHeight w:val="20"/>
          <w:jc w:val="center"/>
        </w:trPr>
        <w:tc>
          <w:tcPr>
            <w:tcW w:w="4488" w:type="dxa"/>
          </w:tcPr>
          <w:p w14:paraId="54C5F05D" w14:textId="77777777" w:rsidR="009E68E0" w:rsidRDefault="009E68E0" w:rsidP="003F1FC9">
            <w:pPr>
              <w:spacing w:line="276" w:lineRule="auto"/>
              <w:jc w:val="center"/>
              <w:rPr>
                <w:sz w:val="18"/>
                <w:szCs w:val="18"/>
              </w:rPr>
            </w:pPr>
            <w:r w:rsidRPr="089ECA6C">
              <w:rPr>
                <w:sz w:val="18"/>
                <w:szCs w:val="18"/>
              </w:rPr>
              <w:t>Numerical simulations (LES / RANS)</w:t>
            </w:r>
          </w:p>
        </w:tc>
        <w:tc>
          <w:tcPr>
            <w:tcW w:w="331" w:type="dxa"/>
            <w:vAlign w:val="center"/>
          </w:tcPr>
          <w:p w14:paraId="48A2F50E" w14:textId="0F7543C2" w:rsidR="009E68E0" w:rsidRPr="00585C78" w:rsidRDefault="009E68E0" w:rsidP="00F40B06">
            <w:pPr>
              <w:spacing w:line="276" w:lineRule="auto"/>
              <w:jc w:val="center"/>
              <w:rPr>
                <w:sz w:val="15"/>
                <w:szCs w:val="15"/>
              </w:rPr>
            </w:pPr>
          </w:p>
        </w:tc>
        <w:tc>
          <w:tcPr>
            <w:tcW w:w="331" w:type="dxa"/>
            <w:vAlign w:val="center"/>
          </w:tcPr>
          <w:p w14:paraId="2E9FE8B0" w14:textId="20B5141D" w:rsidR="009E68E0" w:rsidRPr="00585C78" w:rsidRDefault="009E68E0" w:rsidP="00F40B06">
            <w:pPr>
              <w:spacing w:line="276" w:lineRule="auto"/>
              <w:jc w:val="center"/>
              <w:rPr>
                <w:sz w:val="15"/>
                <w:szCs w:val="15"/>
              </w:rPr>
            </w:pPr>
          </w:p>
        </w:tc>
        <w:tc>
          <w:tcPr>
            <w:tcW w:w="331" w:type="dxa"/>
            <w:vAlign w:val="center"/>
          </w:tcPr>
          <w:p w14:paraId="47AE702B"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686" w:type="dxa"/>
            <w:vAlign w:val="center"/>
          </w:tcPr>
          <w:p w14:paraId="0A11FF5C"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6F7E28D0"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483" w:type="dxa"/>
            <w:vAlign w:val="center"/>
          </w:tcPr>
          <w:p w14:paraId="55F09CD6"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0ABD9F87"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279DB318"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67EC6A45" w14:textId="5DD15D92" w:rsidR="009E68E0" w:rsidRPr="00585C78" w:rsidRDefault="009E68E0" w:rsidP="00F40B06">
            <w:pPr>
              <w:spacing w:line="276" w:lineRule="auto"/>
              <w:jc w:val="center"/>
              <w:rPr>
                <w:sz w:val="15"/>
                <w:szCs w:val="15"/>
              </w:rPr>
            </w:pPr>
          </w:p>
        </w:tc>
        <w:tc>
          <w:tcPr>
            <w:tcW w:w="331" w:type="dxa"/>
          </w:tcPr>
          <w:p w14:paraId="21FC3524" w14:textId="77777777" w:rsidR="009E68E0" w:rsidRPr="089ECA6C" w:rsidRDefault="009E68E0" w:rsidP="00F40B06">
            <w:pPr>
              <w:spacing w:line="276" w:lineRule="auto"/>
              <w:jc w:val="center"/>
              <w:rPr>
                <w:rFonts w:ascii="Segoe UI Symbol" w:eastAsia="Segoe UI Symbol" w:hAnsi="Segoe UI Symbol" w:cs="Segoe UI Symbol"/>
                <w:sz w:val="15"/>
                <w:szCs w:val="15"/>
              </w:rPr>
            </w:pPr>
          </w:p>
        </w:tc>
        <w:tc>
          <w:tcPr>
            <w:tcW w:w="331" w:type="dxa"/>
            <w:vAlign w:val="center"/>
          </w:tcPr>
          <w:p w14:paraId="73B5CF00" w14:textId="19D881E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20D32F75" w14:textId="43FF9D5B" w:rsidR="009E68E0" w:rsidRPr="00585C78" w:rsidRDefault="009E68E0" w:rsidP="00F40B06">
            <w:pPr>
              <w:spacing w:line="276" w:lineRule="auto"/>
              <w:jc w:val="center"/>
              <w:rPr>
                <w:sz w:val="15"/>
                <w:szCs w:val="15"/>
              </w:rPr>
            </w:pPr>
          </w:p>
        </w:tc>
        <w:tc>
          <w:tcPr>
            <w:tcW w:w="325" w:type="dxa"/>
          </w:tcPr>
          <w:p w14:paraId="3F1C421A" w14:textId="77777777" w:rsidR="009E68E0" w:rsidRPr="2FB586C0" w:rsidRDefault="009E68E0" w:rsidP="2FB586C0">
            <w:pPr>
              <w:spacing w:line="276" w:lineRule="auto"/>
              <w:jc w:val="center"/>
              <w:rPr>
                <w:rFonts w:ascii="Segoe UI Symbol" w:eastAsia="Segoe UI Symbol" w:hAnsi="Segoe UI Symbol" w:cs="Segoe UI Symbol"/>
                <w:sz w:val="15"/>
                <w:szCs w:val="15"/>
              </w:rPr>
            </w:pPr>
          </w:p>
        </w:tc>
        <w:tc>
          <w:tcPr>
            <w:tcW w:w="325" w:type="dxa"/>
            <w:vAlign w:val="center"/>
          </w:tcPr>
          <w:p w14:paraId="60D06A1A" w14:textId="709C8160" w:rsidR="009E68E0" w:rsidRPr="00585C78" w:rsidRDefault="009E68E0" w:rsidP="2FB586C0">
            <w:pPr>
              <w:spacing w:line="276" w:lineRule="auto"/>
              <w:jc w:val="center"/>
              <w:rPr>
                <w:sz w:val="15"/>
                <w:szCs w:val="15"/>
              </w:rPr>
            </w:pPr>
            <w:r w:rsidRPr="2FB586C0">
              <w:rPr>
                <w:rFonts w:ascii="Segoe UI Symbol" w:eastAsia="Segoe UI Symbol" w:hAnsi="Segoe UI Symbol" w:cs="Segoe UI Symbol"/>
                <w:sz w:val="15"/>
                <w:szCs w:val="15"/>
              </w:rPr>
              <w:t>✓</w:t>
            </w:r>
          </w:p>
        </w:tc>
      </w:tr>
      <w:tr w:rsidR="009E68E0" w14:paraId="2A446B56" w14:textId="064D206F" w:rsidTr="009E68E0">
        <w:trPr>
          <w:trHeight w:val="20"/>
          <w:jc w:val="center"/>
        </w:trPr>
        <w:tc>
          <w:tcPr>
            <w:tcW w:w="4488" w:type="dxa"/>
          </w:tcPr>
          <w:p w14:paraId="7EBD47E7" w14:textId="7C7F946F" w:rsidR="009E68E0" w:rsidRDefault="009E68E0" w:rsidP="003F1FC9">
            <w:pPr>
              <w:spacing w:line="276" w:lineRule="auto"/>
              <w:jc w:val="center"/>
              <w:rPr>
                <w:sz w:val="18"/>
                <w:szCs w:val="18"/>
              </w:rPr>
            </w:pPr>
            <w:del w:id="3097" w:author="Nicholas Worth" w:date="2024-10-25T09:13:00Z">
              <w:r w:rsidRPr="089ECA6C" w:rsidDel="00F862A9">
                <w:rPr>
                  <w:sz w:val="18"/>
                  <w:szCs w:val="18"/>
                </w:rPr>
                <w:delText>Acoustic solvers (Network Models, Helmholtz solvers)</w:delText>
              </w:r>
            </w:del>
            <w:ins w:id="3098" w:author="Nicholas Worth" w:date="2024-10-25T09:13:00Z">
              <w:r>
                <w:rPr>
                  <w:sz w:val="18"/>
                  <w:szCs w:val="18"/>
                </w:rPr>
                <w:t>Physics based low-order modelling</w:t>
              </w:r>
            </w:ins>
          </w:p>
        </w:tc>
        <w:tc>
          <w:tcPr>
            <w:tcW w:w="331" w:type="dxa"/>
            <w:vAlign w:val="center"/>
          </w:tcPr>
          <w:p w14:paraId="3E7C5231" w14:textId="715F5981"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426A0395"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7818468A"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686" w:type="dxa"/>
            <w:vAlign w:val="center"/>
          </w:tcPr>
          <w:p w14:paraId="56570D0C"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649C7B5F" w14:textId="69001BEF" w:rsidR="009E68E0" w:rsidRPr="00585C78" w:rsidRDefault="009E68E0" w:rsidP="00F40B06">
            <w:pPr>
              <w:spacing w:line="276" w:lineRule="auto"/>
              <w:jc w:val="center"/>
              <w:rPr>
                <w:sz w:val="15"/>
                <w:szCs w:val="15"/>
              </w:rPr>
            </w:pPr>
          </w:p>
        </w:tc>
        <w:tc>
          <w:tcPr>
            <w:tcW w:w="483" w:type="dxa"/>
            <w:vAlign w:val="center"/>
          </w:tcPr>
          <w:p w14:paraId="6235C892"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445C79CE"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2AB9BBD7"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3267DF14"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tcPr>
          <w:p w14:paraId="218C895E" w14:textId="5F25D57D" w:rsidR="009E68E0" w:rsidRPr="089ECA6C" w:rsidRDefault="009E68E0" w:rsidP="00F40B06">
            <w:pPr>
              <w:spacing w:line="276" w:lineRule="auto"/>
              <w:jc w:val="center"/>
              <w:rPr>
                <w:rFonts w:ascii="Segoe UI Symbol" w:eastAsia="Segoe UI Symbol" w:hAnsi="Segoe UI Symbol" w:cs="Segoe UI Symbol"/>
                <w:sz w:val="15"/>
                <w:szCs w:val="15"/>
              </w:rPr>
            </w:pPr>
            <w:ins w:id="3099" w:author="Nicholas Worth" w:date="2024-10-28T12:58:00Z">
              <w:r w:rsidRPr="089ECA6C">
                <w:rPr>
                  <w:rFonts w:ascii="Segoe UI Symbol" w:eastAsia="Segoe UI Symbol" w:hAnsi="Segoe UI Symbol" w:cs="Segoe UI Symbol"/>
                  <w:sz w:val="15"/>
                  <w:szCs w:val="15"/>
                </w:rPr>
                <w:t>✓</w:t>
              </w:r>
            </w:ins>
          </w:p>
        </w:tc>
        <w:tc>
          <w:tcPr>
            <w:tcW w:w="331" w:type="dxa"/>
            <w:vAlign w:val="center"/>
          </w:tcPr>
          <w:p w14:paraId="55E5D00A" w14:textId="266C3DD3"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6C6AFE4D"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25" w:type="dxa"/>
          </w:tcPr>
          <w:p w14:paraId="2A3C0265" w14:textId="77777777" w:rsidR="009E68E0" w:rsidRPr="00585C78" w:rsidRDefault="009E68E0" w:rsidP="00F40B06">
            <w:pPr>
              <w:spacing w:line="276" w:lineRule="auto"/>
              <w:jc w:val="center"/>
              <w:rPr>
                <w:sz w:val="15"/>
                <w:szCs w:val="15"/>
              </w:rPr>
            </w:pPr>
          </w:p>
        </w:tc>
        <w:tc>
          <w:tcPr>
            <w:tcW w:w="325" w:type="dxa"/>
            <w:vAlign w:val="center"/>
          </w:tcPr>
          <w:p w14:paraId="5FAAB4AD" w14:textId="19DF6540" w:rsidR="009E68E0" w:rsidRPr="00585C78" w:rsidRDefault="009E68E0" w:rsidP="00F40B06">
            <w:pPr>
              <w:spacing w:line="276" w:lineRule="auto"/>
              <w:jc w:val="center"/>
              <w:rPr>
                <w:sz w:val="15"/>
                <w:szCs w:val="15"/>
              </w:rPr>
            </w:pPr>
          </w:p>
        </w:tc>
      </w:tr>
      <w:tr w:rsidR="009E68E0" w14:paraId="7DEB6516" w14:textId="39189F97" w:rsidTr="009E68E0">
        <w:trPr>
          <w:trHeight w:val="20"/>
          <w:jc w:val="center"/>
        </w:trPr>
        <w:tc>
          <w:tcPr>
            <w:tcW w:w="4488" w:type="dxa"/>
          </w:tcPr>
          <w:p w14:paraId="1DD67A11" w14:textId="1CBB7D28" w:rsidR="009E68E0" w:rsidRDefault="009E68E0" w:rsidP="003F1FC9">
            <w:pPr>
              <w:spacing w:line="276" w:lineRule="auto"/>
              <w:jc w:val="center"/>
              <w:rPr>
                <w:sz w:val="18"/>
                <w:szCs w:val="18"/>
              </w:rPr>
            </w:pPr>
            <w:commentRangeStart w:id="3100"/>
            <w:commentRangeStart w:id="3101"/>
            <w:commentRangeStart w:id="3102"/>
            <w:r w:rsidRPr="089ECA6C">
              <w:rPr>
                <w:sz w:val="18"/>
                <w:szCs w:val="18"/>
              </w:rPr>
              <w:t>Linearisation approaches</w:t>
            </w:r>
            <w:commentRangeEnd w:id="3100"/>
            <w:r>
              <w:rPr>
                <w:rStyle w:val="CommentReference"/>
              </w:rPr>
              <w:commentReference w:id="3100"/>
            </w:r>
            <w:commentRangeEnd w:id="3101"/>
            <w:r>
              <w:rPr>
                <w:rStyle w:val="CommentReference"/>
              </w:rPr>
              <w:commentReference w:id="3101"/>
            </w:r>
            <w:commentRangeEnd w:id="3102"/>
            <w:r>
              <w:rPr>
                <w:rStyle w:val="CommentReference"/>
              </w:rPr>
              <w:commentReference w:id="3102"/>
            </w:r>
          </w:p>
        </w:tc>
        <w:tc>
          <w:tcPr>
            <w:tcW w:w="331" w:type="dxa"/>
            <w:vAlign w:val="center"/>
          </w:tcPr>
          <w:p w14:paraId="48159E04" w14:textId="6181247E" w:rsidR="009E68E0" w:rsidRPr="00585C78" w:rsidRDefault="009E68E0" w:rsidP="00F40B06">
            <w:pPr>
              <w:spacing w:line="276" w:lineRule="auto"/>
              <w:jc w:val="center"/>
              <w:rPr>
                <w:sz w:val="15"/>
                <w:szCs w:val="15"/>
              </w:rPr>
            </w:pPr>
          </w:p>
        </w:tc>
        <w:tc>
          <w:tcPr>
            <w:tcW w:w="331" w:type="dxa"/>
            <w:vAlign w:val="center"/>
          </w:tcPr>
          <w:p w14:paraId="005BD001" w14:textId="3261EDBC" w:rsidR="009E68E0" w:rsidRPr="00585C78" w:rsidRDefault="009E68E0" w:rsidP="00F40B06">
            <w:pPr>
              <w:spacing w:line="276" w:lineRule="auto"/>
              <w:jc w:val="center"/>
              <w:rPr>
                <w:sz w:val="15"/>
                <w:szCs w:val="15"/>
              </w:rPr>
            </w:pPr>
          </w:p>
        </w:tc>
        <w:tc>
          <w:tcPr>
            <w:tcW w:w="331" w:type="dxa"/>
            <w:vAlign w:val="center"/>
          </w:tcPr>
          <w:p w14:paraId="5D4773F4"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686" w:type="dxa"/>
            <w:vAlign w:val="center"/>
          </w:tcPr>
          <w:p w14:paraId="19383D53"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1D954750"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483" w:type="dxa"/>
            <w:vAlign w:val="center"/>
          </w:tcPr>
          <w:p w14:paraId="02DD7759" w14:textId="71EA17B7" w:rsidR="009E68E0" w:rsidRPr="00585C78" w:rsidRDefault="009E68E0" w:rsidP="00F40B06">
            <w:pPr>
              <w:spacing w:line="276" w:lineRule="auto"/>
              <w:jc w:val="center"/>
              <w:rPr>
                <w:sz w:val="15"/>
                <w:szCs w:val="15"/>
              </w:rPr>
            </w:pPr>
          </w:p>
        </w:tc>
        <w:tc>
          <w:tcPr>
            <w:tcW w:w="331" w:type="dxa"/>
            <w:vAlign w:val="center"/>
          </w:tcPr>
          <w:p w14:paraId="0538360D" w14:textId="3C9CC031" w:rsidR="009E68E0" w:rsidRPr="00585C78" w:rsidRDefault="009E68E0" w:rsidP="00F40B06">
            <w:pPr>
              <w:spacing w:line="276" w:lineRule="auto"/>
              <w:jc w:val="center"/>
              <w:rPr>
                <w:sz w:val="15"/>
                <w:szCs w:val="15"/>
              </w:rPr>
            </w:pPr>
          </w:p>
        </w:tc>
        <w:tc>
          <w:tcPr>
            <w:tcW w:w="331" w:type="dxa"/>
            <w:vAlign w:val="center"/>
          </w:tcPr>
          <w:p w14:paraId="587E4459" w14:textId="6485E340" w:rsidR="009E68E0" w:rsidRPr="00585C78" w:rsidRDefault="009E68E0" w:rsidP="00F40B06">
            <w:pPr>
              <w:spacing w:line="276" w:lineRule="auto"/>
              <w:jc w:val="center"/>
              <w:rPr>
                <w:sz w:val="15"/>
                <w:szCs w:val="15"/>
              </w:rPr>
            </w:pPr>
          </w:p>
        </w:tc>
        <w:tc>
          <w:tcPr>
            <w:tcW w:w="331" w:type="dxa"/>
            <w:vAlign w:val="center"/>
          </w:tcPr>
          <w:p w14:paraId="7F1100EE" w14:textId="7F6C0B14" w:rsidR="009E68E0" w:rsidRPr="00585C78" w:rsidRDefault="009E68E0" w:rsidP="00F40B06">
            <w:pPr>
              <w:spacing w:line="276" w:lineRule="auto"/>
              <w:jc w:val="center"/>
              <w:rPr>
                <w:sz w:val="15"/>
                <w:szCs w:val="15"/>
              </w:rPr>
            </w:pPr>
          </w:p>
        </w:tc>
        <w:tc>
          <w:tcPr>
            <w:tcW w:w="331" w:type="dxa"/>
          </w:tcPr>
          <w:p w14:paraId="018EF3C1" w14:textId="77777777" w:rsidR="009E68E0" w:rsidRPr="00585C78" w:rsidRDefault="009E68E0" w:rsidP="00F40B06">
            <w:pPr>
              <w:spacing w:line="276" w:lineRule="auto"/>
              <w:jc w:val="center"/>
              <w:rPr>
                <w:sz w:val="15"/>
                <w:szCs w:val="15"/>
              </w:rPr>
            </w:pPr>
          </w:p>
        </w:tc>
        <w:tc>
          <w:tcPr>
            <w:tcW w:w="331" w:type="dxa"/>
            <w:vAlign w:val="center"/>
          </w:tcPr>
          <w:p w14:paraId="4A5DAFFC" w14:textId="38F3F1C5" w:rsidR="009E68E0" w:rsidRPr="00585C78" w:rsidRDefault="009E68E0" w:rsidP="00F40B06">
            <w:pPr>
              <w:spacing w:line="276" w:lineRule="auto"/>
              <w:jc w:val="center"/>
              <w:rPr>
                <w:sz w:val="15"/>
                <w:szCs w:val="15"/>
              </w:rPr>
            </w:pPr>
          </w:p>
        </w:tc>
        <w:tc>
          <w:tcPr>
            <w:tcW w:w="331" w:type="dxa"/>
            <w:vAlign w:val="center"/>
          </w:tcPr>
          <w:p w14:paraId="07352467" w14:textId="5282ECF2" w:rsidR="009E68E0" w:rsidRPr="00585C78" w:rsidRDefault="009E68E0" w:rsidP="00F40B06">
            <w:pPr>
              <w:spacing w:line="276" w:lineRule="auto"/>
              <w:jc w:val="center"/>
              <w:rPr>
                <w:sz w:val="15"/>
                <w:szCs w:val="15"/>
              </w:rPr>
            </w:pPr>
          </w:p>
        </w:tc>
        <w:tc>
          <w:tcPr>
            <w:tcW w:w="325" w:type="dxa"/>
          </w:tcPr>
          <w:p w14:paraId="4FBF8764" w14:textId="77777777" w:rsidR="009E68E0" w:rsidRPr="00585C78" w:rsidRDefault="009E68E0" w:rsidP="00F40B06">
            <w:pPr>
              <w:spacing w:line="276" w:lineRule="auto"/>
              <w:jc w:val="center"/>
              <w:rPr>
                <w:sz w:val="15"/>
                <w:szCs w:val="15"/>
              </w:rPr>
            </w:pPr>
          </w:p>
        </w:tc>
        <w:tc>
          <w:tcPr>
            <w:tcW w:w="325" w:type="dxa"/>
            <w:vAlign w:val="center"/>
          </w:tcPr>
          <w:p w14:paraId="1CC22C55" w14:textId="5DD85847" w:rsidR="009E68E0" w:rsidRPr="00585C78" w:rsidRDefault="009E68E0" w:rsidP="00F40B06">
            <w:pPr>
              <w:spacing w:line="276" w:lineRule="auto"/>
              <w:jc w:val="center"/>
              <w:rPr>
                <w:sz w:val="15"/>
                <w:szCs w:val="15"/>
              </w:rPr>
            </w:pPr>
          </w:p>
        </w:tc>
      </w:tr>
      <w:tr w:rsidR="009E68E0" w14:paraId="05EDB044" w14:textId="0E854513" w:rsidTr="009E68E0">
        <w:trPr>
          <w:trHeight w:val="20"/>
          <w:jc w:val="center"/>
        </w:trPr>
        <w:tc>
          <w:tcPr>
            <w:tcW w:w="4488" w:type="dxa"/>
          </w:tcPr>
          <w:p w14:paraId="4A92097B" w14:textId="77777777" w:rsidR="009E68E0" w:rsidRDefault="009E68E0" w:rsidP="003F1FC9">
            <w:pPr>
              <w:spacing w:line="276" w:lineRule="auto"/>
              <w:jc w:val="center"/>
              <w:rPr>
                <w:sz w:val="18"/>
                <w:szCs w:val="18"/>
              </w:rPr>
            </w:pPr>
            <w:r w:rsidRPr="089ECA6C">
              <w:rPr>
                <w:sz w:val="18"/>
                <w:szCs w:val="18"/>
              </w:rPr>
              <w:t>Low TRL reacting flow experiments</w:t>
            </w:r>
          </w:p>
        </w:tc>
        <w:tc>
          <w:tcPr>
            <w:tcW w:w="331" w:type="dxa"/>
            <w:vAlign w:val="center"/>
          </w:tcPr>
          <w:p w14:paraId="5F82A3B3"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31CEF912" w14:textId="4DE0358F" w:rsidR="009E68E0" w:rsidRPr="00585C78" w:rsidRDefault="009E68E0" w:rsidP="00F40B06">
            <w:pPr>
              <w:spacing w:line="276" w:lineRule="auto"/>
              <w:jc w:val="center"/>
              <w:rPr>
                <w:sz w:val="15"/>
                <w:szCs w:val="15"/>
              </w:rPr>
            </w:pPr>
          </w:p>
        </w:tc>
        <w:tc>
          <w:tcPr>
            <w:tcW w:w="331" w:type="dxa"/>
            <w:vAlign w:val="center"/>
          </w:tcPr>
          <w:p w14:paraId="6C3608B8" w14:textId="2D737DB3" w:rsidR="009E68E0" w:rsidRPr="00585C78" w:rsidRDefault="009E68E0" w:rsidP="00F40B06">
            <w:pPr>
              <w:spacing w:line="276" w:lineRule="auto"/>
              <w:jc w:val="center"/>
              <w:rPr>
                <w:sz w:val="15"/>
                <w:szCs w:val="15"/>
              </w:rPr>
            </w:pPr>
          </w:p>
        </w:tc>
        <w:tc>
          <w:tcPr>
            <w:tcW w:w="686" w:type="dxa"/>
            <w:vAlign w:val="center"/>
          </w:tcPr>
          <w:p w14:paraId="6FF96B3C" w14:textId="42AA1232" w:rsidR="009E68E0" w:rsidRPr="00585C78" w:rsidRDefault="009E68E0" w:rsidP="00F40B06">
            <w:pPr>
              <w:spacing w:line="276" w:lineRule="auto"/>
              <w:jc w:val="center"/>
              <w:rPr>
                <w:sz w:val="15"/>
                <w:szCs w:val="15"/>
              </w:rPr>
            </w:pPr>
          </w:p>
        </w:tc>
        <w:tc>
          <w:tcPr>
            <w:tcW w:w="331" w:type="dxa"/>
            <w:vAlign w:val="center"/>
          </w:tcPr>
          <w:p w14:paraId="4E93C852"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483" w:type="dxa"/>
            <w:vAlign w:val="center"/>
          </w:tcPr>
          <w:p w14:paraId="1678BE72" w14:textId="1188DDA9" w:rsidR="009E68E0" w:rsidRPr="00585C78" w:rsidRDefault="009E68E0" w:rsidP="00F40B06">
            <w:pPr>
              <w:spacing w:line="276" w:lineRule="auto"/>
              <w:jc w:val="center"/>
              <w:rPr>
                <w:sz w:val="15"/>
                <w:szCs w:val="15"/>
              </w:rPr>
            </w:pPr>
          </w:p>
        </w:tc>
        <w:tc>
          <w:tcPr>
            <w:tcW w:w="331" w:type="dxa"/>
            <w:vAlign w:val="center"/>
          </w:tcPr>
          <w:p w14:paraId="312EC7EC"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6AB87E86" w14:textId="4AAC5989" w:rsidR="009E68E0" w:rsidRPr="00585C78" w:rsidRDefault="009E68E0" w:rsidP="00F40B06">
            <w:pPr>
              <w:spacing w:line="276" w:lineRule="auto"/>
              <w:jc w:val="center"/>
              <w:rPr>
                <w:sz w:val="15"/>
                <w:szCs w:val="15"/>
              </w:rPr>
            </w:pPr>
          </w:p>
        </w:tc>
        <w:tc>
          <w:tcPr>
            <w:tcW w:w="331" w:type="dxa"/>
            <w:vAlign w:val="center"/>
          </w:tcPr>
          <w:p w14:paraId="42DADA0F" w14:textId="50F3BF00" w:rsidR="009E68E0" w:rsidRPr="00585C78" w:rsidRDefault="009E68E0" w:rsidP="00F40B06">
            <w:pPr>
              <w:spacing w:line="276" w:lineRule="auto"/>
              <w:jc w:val="center"/>
              <w:rPr>
                <w:sz w:val="15"/>
                <w:szCs w:val="15"/>
              </w:rPr>
            </w:pPr>
          </w:p>
        </w:tc>
        <w:tc>
          <w:tcPr>
            <w:tcW w:w="331" w:type="dxa"/>
          </w:tcPr>
          <w:p w14:paraId="736B65FA" w14:textId="44A78C85" w:rsidR="009E68E0" w:rsidRPr="00585C78" w:rsidRDefault="009E68E0" w:rsidP="00F40B06">
            <w:pPr>
              <w:spacing w:line="276" w:lineRule="auto"/>
              <w:jc w:val="center"/>
              <w:rPr>
                <w:sz w:val="15"/>
                <w:szCs w:val="15"/>
              </w:rPr>
            </w:pPr>
            <w:ins w:id="3103" w:author="Nicholas Worth" w:date="2024-10-28T12:58:00Z">
              <w:r w:rsidRPr="089ECA6C">
                <w:rPr>
                  <w:rFonts w:ascii="Segoe UI Symbol" w:eastAsia="Segoe UI Symbol" w:hAnsi="Segoe UI Symbol" w:cs="Segoe UI Symbol"/>
                  <w:sz w:val="15"/>
                  <w:szCs w:val="15"/>
                </w:rPr>
                <w:t>✓</w:t>
              </w:r>
            </w:ins>
          </w:p>
        </w:tc>
        <w:tc>
          <w:tcPr>
            <w:tcW w:w="331" w:type="dxa"/>
            <w:vAlign w:val="center"/>
          </w:tcPr>
          <w:p w14:paraId="60EC4332" w14:textId="0397D8F8" w:rsidR="009E68E0" w:rsidRPr="00585C78" w:rsidRDefault="009E68E0" w:rsidP="00F40B06">
            <w:pPr>
              <w:spacing w:line="276" w:lineRule="auto"/>
              <w:jc w:val="center"/>
              <w:rPr>
                <w:sz w:val="15"/>
                <w:szCs w:val="15"/>
              </w:rPr>
            </w:pPr>
          </w:p>
        </w:tc>
        <w:tc>
          <w:tcPr>
            <w:tcW w:w="331" w:type="dxa"/>
            <w:vAlign w:val="center"/>
          </w:tcPr>
          <w:p w14:paraId="62DAB585" w14:textId="5C326D1C" w:rsidR="009E68E0" w:rsidRPr="00585C78" w:rsidRDefault="009E68E0" w:rsidP="00F40B06">
            <w:pPr>
              <w:spacing w:line="276" w:lineRule="auto"/>
              <w:jc w:val="center"/>
              <w:rPr>
                <w:sz w:val="15"/>
                <w:szCs w:val="15"/>
              </w:rPr>
            </w:pPr>
          </w:p>
        </w:tc>
        <w:tc>
          <w:tcPr>
            <w:tcW w:w="325" w:type="dxa"/>
          </w:tcPr>
          <w:p w14:paraId="1C1EFF6A" w14:textId="77777777" w:rsidR="009E68E0" w:rsidRPr="00585C78" w:rsidRDefault="009E68E0" w:rsidP="00F40B06">
            <w:pPr>
              <w:spacing w:line="276" w:lineRule="auto"/>
              <w:jc w:val="center"/>
              <w:rPr>
                <w:sz w:val="15"/>
                <w:szCs w:val="15"/>
              </w:rPr>
            </w:pPr>
          </w:p>
        </w:tc>
        <w:tc>
          <w:tcPr>
            <w:tcW w:w="325" w:type="dxa"/>
            <w:vAlign w:val="center"/>
          </w:tcPr>
          <w:p w14:paraId="7B729FC8" w14:textId="12FD57D3" w:rsidR="009E68E0" w:rsidRPr="00585C78" w:rsidRDefault="009E68E0" w:rsidP="00F40B06">
            <w:pPr>
              <w:spacing w:line="276" w:lineRule="auto"/>
              <w:jc w:val="center"/>
              <w:rPr>
                <w:sz w:val="15"/>
                <w:szCs w:val="15"/>
              </w:rPr>
            </w:pPr>
          </w:p>
        </w:tc>
      </w:tr>
      <w:tr w:rsidR="009E68E0" w14:paraId="536EA583" w14:textId="34942011" w:rsidTr="009E68E0">
        <w:trPr>
          <w:trHeight w:val="20"/>
          <w:jc w:val="center"/>
        </w:trPr>
        <w:tc>
          <w:tcPr>
            <w:tcW w:w="4488" w:type="dxa"/>
          </w:tcPr>
          <w:p w14:paraId="0A8FC6B2" w14:textId="4DC0394A" w:rsidR="009E68E0" w:rsidRDefault="009E68E0" w:rsidP="003F1FC9">
            <w:pPr>
              <w:spacing w:line="276" w:lineRule="auto"/>
              <w:jc w:val="center"/>
              <w:rPr>
                <w:sz w:val="18"/>
                <w:szCs w:val="18"/>
              </w:rPr>
            </w:pPr>
            <w:commentRangeStart w:id="3104"/>
            <w:commentRangeStart w:id="3105"/>
            <w:r w:rsidRPr="766EF6F0">
              <w:rPr>
                <w:sz w:val="18"/>
                <w:szCs w:val="18"/>
              </w:rPr>
              <w:t>Data from high TRL reacting flow experiments</w:t>
            </w:r>
            <w:commentRangeEnd w:id="3104"/>
            <w:r>
              <w:rPr>
                <w:rStyle w:val="CommentReference"/>
              </w:rPr>
              <w:commentReference w:id="3104"/>
            </w:r>
            <w:commentRangeEnd w:id="3105"/>
            <w:r>
              <w:rPr>
                <w:rStyle w:val="CommentReference"/>
              </w:rPr>
              <w:commentReference w:id="3105"/>
            </w:r>
          </w:p>
        </w:tc>
        <w:tc>
          <w:tcPr>
            <w:tcW w:w="331" w:type="dxa"/>
            <w:vAlign w:val="center"/>
          </w:tcPr>
          <w:p w14:paraId="48C651A9" w14:textId="6DA36162" w:rsidR="009E68E0" w:rsidRPr="00585C78" w:rsidRDefault="009E68E0" w:rsidP="00F40B06">
            <w:pPr>
              <w:spacing w:line="276" w:lineRule="auto"/>
              <w:jc w:val="center"/>
              <w:rPr>
                <w:sz w:val="15"/>
                <w:szCs w:val="15"/>
              </w:rPr>
            </w:pPr>
          </w:p>
        </w:tc>
        <w:tc>
          <w:tcPr>
            <w:tcW w:w="331" w:type="dxa"/>
            <w:vAlign w:val="center"/>
          </w:tcPr>
          <w:p w14:paraId="7B37A6AB" w14:textId="2FDBD8F3" w:rsidR="009E68E0" w:rsidRPr="00585C78" w:rsidRDefault="009E68E0" w:rsidP="00F40B06">
            <w:pPr>
              <w:spacing w:line="276" w:lineRule="auto"/>
              <w:jc w:val="center"/>
              <w:rPr>
                <w:sz w:val="15"/>
                <w:szCs w:val="15"/>
              </w:rPr>
            </w:pPr>
          </w:p>
        </w:tc>
        <w:tc>
          <w:tcPr>
            <w:tcW w:w="331" w:type="dxa"/>
            <w:vAlign w:val="center"/>
          </w:tcPr>
          <w:p w14:paraId="2101EC01" w14:textId="201EAEEE" w:rsidR="009E68E0" w:rsidRPr="00585C78" w:rsidRDefault="009E68E0" w:rsidP="00F40B06">
            <w:pPr>
              <w:spacing w:line="276" w:lineRule="auto"/>
              <w:jc w:val="center"/>
              <w:rPr>
                <w:sz w:val="15"/>
                <w:szCs w:val="15"/>
              </w:rPr>
            </w:pPr>
          </w:p>
        </w:tc>
        <w:tc>
          <w:tcPr>
            <w:tcW w:w="686" w:type="dxa"/>
            <w:vAlign w:val="center"/>
          </w:tcPr>
          <w:p w14:paraId="61C79BD5" w14:textId="5429B355" w:rsidR="009E68E0" w:rsidRPr="00585C78" w:rsidRDefault="009E68E0" w:rsidP="00F40B06">
            <w:pPr>
              <w:spacing w:line="276" w:lineRule="auto"/>
              <w:jc w:val="center"/>
              <w:rPr>
                <w:sz w:val="15"/>
                <w:szCs w:val="15"/>
              </w:rPr>
            </w:pPr>
          </w:p>
        </w:tc>
        <w:tc>
          <w:tcPr>
            <w:tcW w:w="331" w:type="dxa"/>
            <w:vAlign w:val="center"/>
          </w:tcPr>
          <w:p w14:paraId="41B2206E" w14:textId="5ED199AC" w:rsidR="009E68E0" w:rsidRPr="00585C78" w:rsidRDefault="009E68E0" w:rsidP="00F40B06">
            <w:pPr>
              <w:spacing w:line="276" w:lineRule="auto"/>
              <w:jc w:val="center"/>
              <w:rPr>
                <w:sz w:val="15"/>
                <w:szCs w:val="15"/>
              </w:rPr>
            </w:pPr>
          </w:p>
        </w:tc>
        <w:tc>
          <w:tcPr>
            <w:tcW w:w="483" w:type="dxa"/>
            <w:vAlign w:val="center"/>
          </w:tcPr>
          <w:p w14:paraId="699304EF" w14:textId="2A013480" w:rsidR="009E68E0" w:rsidRPr="00585C78" w:rsidRDefault="009E68E0" w:rsidP="00F40B06">
            <w:pPr>
              <w:spacing w:line="276" w:lineRule="auto"/>
              <w:jc w:val="center"/>
              <w:rPr>
                <w:sz w:val="15"/>
                <w:szCs w:val="15"/>
              </w:rPr>
            </w:pPr>
          </w:p>
        </w:tc>
        <w:tc>
          <w:tcPr>
            <w:tcW w:w="331" w:type="dxa"/>
            <w:vAlign w:val="center"/>
          </w:tcPr>
          <w:p w14:paraId="48313105" w14:textId="0B47E440" w:rsidR="009E68E0" w:rsidRPr="00585C78" w:rsidRDefault="009E68E0" w:rsidP="00F40B06">
            <w:pPr>
              <w:spacing w:line="276" w:lineRule="auto"/>
              <w:jc w:val="center"/>
              <w:rPr>
                <w:sz w:val="15"/>
                <w:szCs w:val="15"/>
              </w:rPr>
            </w:pPr>
          </w:p>
        </w:tc>
        <w:tc>
          <w:tcPr>
            <w:tcW w:w="331" w:type="dxa"/>
            <w:vAlign w:val="center"/>
          </w:tcPr>
          <w:p w14:paraId="223271BF" w14:textId="600C253E" w:rsidR="009E68E0" w:rsidRPr="00585C78" w:rsidRDefault="009E68E0" w:rsidP="00F40B06">
            <w:pPr>
              <w:spacing w:line="276" w:lineRule="auto"/>
              <w:jc w:val="center"/>
              <w:rPr>
                <w:sz w:val="15"/>
                <w:szCs w:val="15"/>
              </w:rPr>
            </w:pPr>
          </w:p>
        </w:tc>
        <w:tc>
          <w:tcPr>
            <w:tcW w:w="331" w:type="dxa"/>
            <w:vAlign w:val="center"/>
          </w:tcPr>
          <w:p w14:paraId="04427991" w14:textId="4CFDABFE" w:rsidR="009E68E0" w:rsidRPr="00585C78" w:rsidRDefault="009E68E0" w:rsidP="00F40B06">
            <w:pPr>
              <w:spacing w:line="276" w:lineRule="auto"/>
              <w:jc w:val="center"/>
              <w:rPr>
                <w:sz w:val="15"/>
                <w:szCs w:val="15"/>
              </w:rPr>
            </w:pPr>
          </w:p>
        </w:tc>
        <w:tc>
          <w:tcPr>
            <w:tcW w:w="331" w:type="dxa"/>
          </w:tcPr>
          <w:p w14:paraId="4F847077" w14:textId="77777777" w:rsidR="009E68E0" w:rsidRPr="766EF6F0" w:rsidRDefault="009E68E0" w:rsidP="00F40B06">
            <w:pPr>
              <w:spacing w:line="276" w:lineRule="auto"/>
              <w:jc w:val="center"/>
              <w:rPr>
                <w:rFonts w:ascii="Segoe UI Symbol" w:eastAsia="Segoe UI Symbol" w:hAnsi="Segoe UI Symbol" w:cs="Segoe UI Symbol"/>
                <w:sz w:val="15"/>
                <w:szCs w:val="15"/>
              </w:rPr>
            </w:pPr>
          </w:p>
        </w:tc>
        <w:tc>
          <w:tcPr>
            <w:tcW w:w="331" w:type="dxa"/>
            <w:vAlign w:val="center"/>
          </w:tcPr>
          <w:p w14:paraId="053E669A" w14:textId="23C173CE" w:rsidR="009E68E0" w:rsidRPr="00585C78" w:rsidRDefault="009E68E0" w:rsidP="00F40B06">
            <w:pPr>
              <w:spacing w:line="276" w:lineRule="auto"/>
              <w:jc w:val="center"/>
              <w:rPr>
                <w:sz w:val="15"/>
                <w:szCs w:val="15"/>
              </w:rPr>
            </w:pPr>
            <w:r w:rsidRPr="766EF6F0">
              <w:rPr>
                <w:rFonts w:ascii="Segoe UI Symbol" w:eastAsia="Segoe UI Symbol" w:hAnsi="Segoe UI Symbol" w:cs="Segoe UI Symbol"/>
                <w:sz w:val="15"/>
                <w:szCs w:val="15"/>
              </w:rPr>
              <w:t>✓</w:t>
            </w:r>
          </w:p>
        </w:tc>
        <w:tc>
          <w:tcPr>
            <w:tcW w:w="331" w:type="dxa"/>
            <w:vAlign w:val="center"/>
          </w:tcPr>
          <w:p w14:paraId="45F2DAE4" w14:textId="5C21A6CB" w:rsidR="009E68E0" w:rsidRPr="00585C78" w:rsidRDefault="009E68E0" w:rsidP="00F40B06">
            <w:pPr>
              <w:spacing w:line="276" w:lineRule="auto"/>
              <w:jc w:val="center"/>
              <w:rPr>
                <w:sz w:val="15"/>
                <w:szCs w:val="15"/>
              </w:rPr>
            </w:pPr>
            <w:r w:rsidRPr="766EF6F0">
              <w:rPr>
                <w:rFonts w:ascii="Segoe UI Symbol" w:eastAsia="Segoe UI Symbol" w:hAnsi="Segoe UI Symbol" w:cs="Segoe UI Symbol"/>
                <w:sz w:val="15"/>
                <w:szCs w:val="15"/>
              </w:rPr>
              <w:t>✓</w:t>
            </w:r>
          </w:p>
        </w:tc>
        <w:tc>
          <w:tcPr>
            <w:tcW w:w="325" w:type="dxa"/>
          </w:tcPr>
          <w:p w14:paraId="24EC539F" w14:textId="77777777" w:rsidR="009E68E0" w:rsidRPr="00585C78" w:rsidRDefault="009E68E0" w:rsidP="00F40B06">
            <w:pPr>
              <w:spacing w:line="276" w:lineRule="auto"/>
              <w:jc w:val="center"/>
              <w:rPr>
                <w:sz w:val="15"/>
                <w:szCs w:val="15"/>
              </w:rPr>
            </w:pPr>
          </w:p>
        </w:tc>
        <w:tc>
          <w:tcPr>
            <w:tcW w:w="325" w:type="dxa"/>
            <w:vAlign w:val="center"/>
          </w:tcPr>
          <w:p w14:paraId="10C43878" w14:textId="2EF916CC" w:rsidR="009E68E0" w:rsidRPr="00585C78" w:rsidRDefault="009E68E0" w:rsidP="00F40B06">
            <w:pPr>
              <w:spacing w:line="276" w:lineRule="auto"/>
              <w:jc w:val="center"/>
              <w:rPr>
                <w:sz w:val="15"/>
                <w:szCs w:val="15"/>
              </w:rPr>
            </w:pPr>
          </w:p>
        </w:tc>
      </w:tr>
      <w:tr w:rsidR="009E68E0" w14:paraId="1F90EE94" w14:textId="617010CD" w:rsidTr="009E68E0">
        <w:trPr>
          <w:trHeight w:val="20"/>
          <w:jc w:val="center"/>
        </w:trPr>
        <w:tc>
          <w:tcPr>
            <w:tcW w:w="4488" w:type="dxa"/>
          </w:tcPr>
          <w:p w14:paraId="56D069CE" w14:textId="77777777" w:rsidR="009E68E0" w:rsidRDefault="009E68E0" w:rsidP="003F1FC9">
            <w:pPr>
              <w:spacing w:line="276" w:lineRule="auto"/>
              <w:jc w:val="center"/>
              <w:rPr>
                <w:sz w:val="18"/>
                <w:szCs w:val="18"/>
              </w:rPr>
            </w:pPr>
            <w:r w:rsidRPr="089ECA6C">
              <w:rPr>
                <w:sz w:val="18"/>
                <w:szCs w:val="18"/>
              </w:rPr>
              <w:t>Acoustic measurements</w:t>
            </w:r>
          </w:p>
        </w:tc>
        <w:tc>
          <w:tcPr>
            <w:tcW w:w="331" w:type="dxa"/>
            <w:vAlign w:val="center"/>
          </w:tcPr>
          <w:p w14:paraId="1477EE2A"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57F86B11" w14:textId="68A875D8" w:rsidR="009E68E0" w:rsidRPr="00585C78" w:rsidRDefault="009E68E0" w:rsidP="00F40B06">
            <w:pPr>
              <w:spacing w:line="276" w:lineRule="auto"/>
              <w:jc w:val="center"/>
              <w:rPr>
                <w:sz w:val="15"/>
                <w:szCs w:val="15"/>
              </w:rPr>
            </w:pPr>
          </w:p>
        </w:tc>
        <w:tc>
          <w:tcPr>
            <w:tcW w:w="331" w:type="dxa"/>
            <w:vAlign w:val="center"/>
          </w:tcPr>
          <w:p w14:paraId="703052A6" w14:textId="21BDDCFA" w:rsidR="009E68E0" w:rsidRPr="00585C78" w:rsidRDefault="009E68E0" w:rsidP="00F40B06">
            <w:pPr>
              <w:spacing w:line="276" w:lineRule="auto"/>
              <w:jc w:val="center"/>
              <w:rPr>
                <w:sz w:val="15"/>
                <w:szCs w:val="15"/>
              </w:rPr>
            </w:pPr>
          </w:p>
        </w:tc>
        <w:tc>
          <w:tcPr>
            <w:tcW w:w="686" w:type="dxa"/>
            <w:vAlign w:val="center"/>
          </w:tcPr>
          <w:p w14:paraId="08DFA497" w14:textId="0BD31FD1" w:rsidR="009E68E0" w:rsidRPr="00585C78" w:rsidRDefault="009E68E0" w:rsidP="00F40B06">
            <w:pPr>
              <w:spacing w:line="276" w:lineRule="auto"/>
              <w:jc w:val="center"/>
              <w:rPr>
                <w:sz w:val="15"/>
                <w:szCs w:val="15"/>
              </w:rPr>
            </w:pPr>
          </w:p>
        </w:tc>
        <w:tc>
          <w:tcPr>
            <w:tcW w:w="331" w:type="dxa"/>
            <w:vAlign w:val="center"/>
          </w:tcPr>
          <w:p w14:paraId="2796B995" w14:textId="6B21F52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483" w:type="dxa"/>
            <w:vAlign w:val="center"/>
          </w:tcPr>
          <w:p w14:paraId="5C5A601F" w14:textId="3D7842DB" w:rsidR="009E68E0" w:rsidRPr="00585C78" w:rsidRDefault="009E68E0" w:rsidP="00F40B06">
            <w:pPr>
              <w:spacing w:line="276" w:lineRule="auto"/>
              <w:jc w:val="center"/>
              <w:rPr>
                <w:sz w:val="15"/>
                <w:szCs w:val="15"/>
              </w:rPr>
            </w:pPr>
          </w:p>
        </w:tc>
        <w:tc>
          <w:tcPr>
            <w:tcW w:w="331" w:type="dxa"/>
            <w:vAlign w:val="center"/>
          </w:tcPr>
          <w:p w14:paraId="12265AAF" w14:textId="49A9B2A9" w:rsidR="009E68E0" w:rsidRPr="00585C78" w:rsidRDefault="009E68E0" w:rsidP="00F40B06">
            <w:pPr>
              <w:spacing w:line="276" w:lineRule="auto"/>
              <w:jc w:val="center"/>
              <w:rPr>
                <w:sz w:val="15"/>
                <w:szCs w:val="15"/>
              </w:rPr>
            </w:pPr>
          </w:p>
        </w:tc>
        <w:tc>
          <w:tcPr>
            <w:tcW w:w="331" w:type="dxa"/>
            <w:vAlign w:val="center"/>
          </w:tcPr>
          <w:p w14:paraId="6471A1BF" w14:textId="0E37D4D7" w:rsidR="009E68E0" w:rsidRPr="00585C78" w:rsidRDefault="009E68E0" w:rsidP="00F40B06">
            <w:pPr>
              <w:spacing w:line="276" w:lineRule="auto"/>
              <w:jc w:val="center"/>
              <w:rPr>
                <w:sz w:val="15"/>
                <w:szCs w:val="15"/>
              </w:rPr>
            </w:pPr>
          </w:p>
        </w:tc>
        <w:tc>
          <w:tcPr>
            <w:tcW w:w="331" w:type="dxa"/>
            <w:vAlign w:val="center"/>
          </w:tcPr>
          <w:p w14:paraId="765702BC"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tcPr>
          <w:p w14:paraId="1D745E08" w14:textId="2DB8E88F" w:rsidR="009E68E0" w:rsidRPr="00585C78" w:rsidRDefault="00C1550F" w:rsidP="00F40B06">
            <w:pPr>
              <w:spacing w:line="276" w:lineRule="auto"/>
              <w:jc w:val="center"/>
              <w:rPr>
                <w:sz w:val="15"/>
                <w:szCs w:val="15"/>
              </w:rPr>
            </w:pPr>
            <w:ins w:id="3106" w:author="Nicholas Worth" w:date="2024-10-28T12:58:00Z">
              <w:r w:rsidRPr="089ECA6C">
                <w:rPr>
                  <w:rFonts w:ascii="Segoe UI Symbol" w:eastAsia="Segoe UI Symbol" w:hAnsi="Segoe UI Symbol" w:cs="Segoe UI Symbol"/>
                  <w:sz w:val="15"/>
                  <w:szCs w:val="15"/>
                </w:rPr>
                <w:t>✓</w:t>
              </w:r>
            </w:ins>
          </w:p>
        </w:tc>
        <w:tc>
          <w:tcPr>
            <w:tcW w:w="331" w:type="dxa"/>
            <w:vAlign w:val="center"/>
          </w:tcPr>
          <w:p w14:paraId="0310EB26" w14:textId="219648D2" w:rsidR="009E68E0" w:rsidRPr="00585C78" w:rsidRDefault="009E68E0" w:rsidP="00F40B06">
            <w:pPr>
              <w:spacing w:line="276" w:lineRule="auto"/>
              <w:jc w:val="center"/>
              <w:rPr>
                <w:sz w:val="15"/>
                <w:szCs w:val="15"/>
              </w:rPr>
            </w:pPr>
          </w:p>
        </w:tc>
        <w:tc>
          <w:tcPr>
            <w:tcW w:w="331" w:type="dxa"/>
            <w:vAlign w:val="center"/>
          </w:tcPr>
          <w:p w14:paraId="3B19C63B" w14:textId="328A9A7C" w:rsidR="009E68E0" w:rsidRPr="00585C78" w:rsidRDefault="009E68E0" w:rsidP="00F40B06">
            <w:pPr>
              <w:spacing w:line="276" w:lineRule="auto"/>
              <w:jc w:val="center"/>
              <w:rPr>
                <w:sz w:val="15"/>
                <w:szCs w:val="15"/>
              </w:rPr>
            </w:pPr>
          </w:p>
        </w:tc>
        <w:tc>
          <w:tcPr>
            <w:tcW w:w="325" w:type="dxa"/>
          </w:tcPr>
          <w:p w14:paraId="2C9CDF20" w14:textId="77777777" w:rsidR="009E68E0" w:rsidRPr="00585C78" w:rsidRDefault="009E68E0" w:rsidP="00F40B06">
            <w:pPr>
              <w:spacing w:line="276" w:lineRule="auto"/>
              <w:jc w:val="center"/>
              <w:rPr>
                <w:sz w:val="15"/>
                <w:szCs w:val="15"/>
              </w:rPr>
            </w:pPr>
          </w:p>
        </w:tc>
        <w:tc>
          <w:tcPr>
            <w:tcW w:w="325" w:type="dxa"/>
            <w:vAlign w:val="center"/>
          </w:tcPr>
          <w:p w14:paraId="66D68C77" w14:textId="2204C8ED" w:rsidR="009E68E0" w:rsidRPr="00585C78" w:rsidRDefault="009E68E0" w:rsidP="00F40B06">
            <w:pPr>
              <w:spacing w:line="276" w:lineRule="auto"/>
              <w:jc w:val="center"/>
              <w:rPr>
                <w:sz w:val="15"/>
                <w:szCs w:val="15"/>
              </w:rPr>
            </w:pPr>
          </w:p>
        </w:tc>
      </w:tr>
      <w:tr w:rsidR="009E68E0" w14:paraId="3B09015B" w14:textId="1660C944" w:rsidTr="009E68E0">
        <w:trPr>
          <w:trHeight w:val="20"/>
          <w:jc w:val="center"/>
        </w:trPr>
        <w:tc>
          <w:tcPr>
            <w:tcW w:w="4488" w:type="dxa"/>
          </w:tcPr>
          <w:p w14:paraId="161D6182" w14:textId="77777777" w:rsidR="009E68E0" w:rsidRDefault="009E68E0" w:rsidP="003F1FC9">
            <w:pPr>
              <w:spacing w:line="276" w:lineRule="auto"/>
              <w:jc w:val="center"/>
              <w:rPr>
                <w:sz w:val="18"/>
                <w:szCs w:val="18"/>
              </w:rPr>
            </w:pPr>
            <w:r w:rsidRPr="089ECA6C">
              <w:rPr>
                <w:sz w:val="18"/>
                <w:szCs w:val="18"/>
              </w:rPr>
              <w:t>Gas turbine engineering experience</w:t>
            </w:r>
          </w:p>
        </w:tc>
        <w:tc>
          <w:tcPr>
            <w:tcW w:w="331" w:type="dxa"/>
            <w:vAlign w:val="center"/>
          </w:tcPr>
          <w:p w14:paraId="0032857B" w14:textId="031DEA8D" w:rsidR="009E68E0" w:rsidRPr="00585C78" w:rsidRDefault="009E68E0" w:rsidP="00F40B06">
            <w:pPr>
              <w:spacing w:line="276" w:lineRule="auto"/>
              <w:jc w:val="center"/>
              <w:rPr>
                <w:sz w:val="15"/>
                <w:szCs w:val="15"/>
              </w:rPr>
            </w:pPr>
          </w:p>
        </w:tc>
        <w:tc>
          <w:tcPr>
            <w:tcW w:w="331" w:type="dxa"/>
            <w:vAlign w:val="center"/>
          </w:tcPr>
          <w:p w14:paraId="2D377D93" w14:textId="2DBBC82A" w:rsidR="009E68E0" w:rsidRPr="00585C78" w:rsidRDefault="009E68E0" w:rsidP="00F40B06">
            <w:pPr>
              <w:spacing w:line="276" w:lineRule="auto"/>
              <w:jc w:val="center"/>
              <w:rPr>
                <w:sz w:val="15"/>
                <w:szCs w:val="15"/>
              </w:rPr>
            </w:pPr>
          </w:p>
        </w:tc>
        <w:tc>
          <w:tcPr>
            <w:tcW w:w="331" w:type="dxa"/>
            <w:vAlign w:val="center"/>
          </w:tcPr>
          <w:p w14:paraId="44D94B97" w14:textId="17FABBCB" w:rsidR="009E68E0" w:rsidRPr="00585C78" w:rsidRDefault="009E68E0" w:rsidP="00F40B06">
            <w:pPr>
              <w:spacing w:line="276" w:lineRule="auto"/>
              <w:jc w:val="center"/>
              <w:rPr>
                <w:sz w:val="15"/>
                <w:szCs w:val="15"/>
              </w:rPr>
            </w:pPr>
          </w:p>
        </w:tc>
        <w:tc>
          <w:tcPr>
            <w:tcW w:w="686" w:type="dxa"/>
            <w:vAlign w:val="center"/>
          </w:tcPr>
          <w:p w14:paraId="5F35CA41" w14:textId="09031EA3" w:rsidR="009E68E0" w:rsidRPr="00585C78" w:rsidRDefault="009E68E0" w:rsidP="00F40B06">
            <w:pPr>
              <w:spacing w:line="276" w:lineRule="auto"/>
              <w:jc w:val="center"/>
              <w:rPr>
                <w:sz w:val="15"/>
                <w:szCs w:val="15"/>
              </w:rPr>
            </w:pPr>
          </w:p>
        </w:tc>
        <w:tc>
          <w:tcPr>
            <w:tcW w:w="331" w:type="dxa"/>
            <w:vAlign w:val="center"/>
          </w:tcPr>
          <w:p w14:paraId="2D9CF6C2" w14:textId="57BAF60E" w:rsidR="009E68E0" w:rsidRPr="00585C78" w:rsidRDefault="009E68E0" w:rsidP="00F40B06">
            <w:pPr>
              <w:spacing w:line="276" w:lineRule="auto"/>
              <w:jc w:val="center"/>
              <w:rPr>
                <w:sz w:val="15"/>
                <w:szCs w:val="15"/>
              </w:rPr>
            </w:pPr>
          </w:p>
        </w:tc>
        <w:tc>
          <w:tcPr>
            <w:tcW w:w="483" w:type="dxa"/>
            <w:vAlign w:val="center"/>
          </w:tcPr>
          <w:p w14:paraId="79B32D77" w14:textId="3A7E62AF" w:rsidR="009E68E0" w:rsidRPr="00585C78" w:rsidRDefault="009E68E0" w:rsidP="00F40B06">
            <w:pPr>
              <w:spacing w:line="276" w:lineRule="auto"/>
              <w:jc w:val="center"/>
              <w:rPr>
                <w:sz w:val="15"/>
                <w:szCs w:val="15"/>
              </w:rPr>
            </w:pPr>
          </w:p>
        </w:tc>
        <w:tc>
          <w:tcPr>
            <w:tcW w:w="331" w:type="dxa"/>
            <w:vAlign w:val="center"/>
          </w:tcPr>
          <w:p w14:paraId="69E428E3" w14:textId="1D9CA71F" w:rsidR="009E68E0" w:rsidRPr="00585C78" w:rsidRDefault="009E68E0" w:rsidP="00F40B06">
            <w:pPr>
              <w:spacing w:line="276" w:lineRule="auto"/>
              <w:jc w:val="center"/>
              <w:rPr>
                <w:sz w:val="15"/>
                <w:szCs w:val="15"/>
              </w:rPr>
            </w:pPr>
          </w:p>
        </w:tc>
        <w:tc>
          <w:tcPr>
            <w:tcW w:w="331" w:type="dxa"/>
            <w:vAlign w:val="center"/>
          </w:tcPr>
          <w:p w14:paraId="710173A3" w14:textId="1DC4180C" w:rsidR="009E68E0" w:rsidRPr="00585C78" w:rsidRDefault="009E68E0" w:rsidP="00F40B06">
            <w:pPr>
              <w:spacing w:line="276" w:lineRule="auto"/>
              <w:jc w:val="center"/>
              <w:rPr>
                <w:sz w:val="15"/>
                <w:szCs w:val="15"/>
              </w:rPr>
            </w:pPr>
          </w:p>
        </w:tc>
        <w:tc>
          <w:tcPr>
            <w:tcW w:w="331" w:type="dxa"/>
            <w:vAlign w:val="center"/>
          </w:tcPr>
          <w:p w14:paraId="5FBE38FC" w14:textId="06DB384A" w:rsidR="009E68E0" w:rsidRPr="00585C78" w:rsidRDefault="009E68E0" w:rsidP="00F40B06">
            <w:pPr>
              <w:spacing w:line="276" w:lineRule="auto"/>
              <w:jc w:val="center"/>
              <w:rPr>
                <w:sz w:val="15"/>
                <w:szCs w:val="15"/>
              </w:rPr>
            </w:pPr>
          </w:p>
        </w:tc>
        <w:tc>
          <w:tcPr>
            <w:tcW w:w="331" w:type="dxa"/>
          </w:tcPr>
          <w:p w14:paraId="193DAC7D" w14:textId="15606211" w:rsidR="009E68E0" w:rsidRPr="089ECA6C" w:rsidRDefault="00C52B23" w:rsidP="00F40B06">
            <w:pPr>
              <w:spacing w:line="276" w:lineRule="auto"/>
              <w:jc w:val="center"/>
              <w:rPr>
                <w:rFonts w:ascii="Segoe UI Symbol" w:eastAsia="Segoe UI Symbol" w:hAnsi="Segoe UI Symbol" w:cs="Segoe UI Symbol"/>
                <w:sz w:val="15"/>
                <w:szCs w:val="15"/>
              </w:rPr>
            </w:pPr>
            <w:ins w:id="3107" w:author="Nicholas Worth" w:date="2024-10-28T12:58:00Z">
              <w:r w:rsidRPr="089ECA6C">
                <w:rPr>
                  <w:rFonts w:ascii="Segoe UI Symbol" w:eastAsia="Segoe UI Symbol" w:hAnsi="Segoe UI Symbol" w:cs="Segoe UI Symbol"/>
                  <w:sz w:val="15"/>
                  <w:szCs w:val="15"/>
                </w:rPr>
                <w:t>✓</w:t>
              </w:r>
            </w:ins>
          </w:p>
        </w:tc>
        <w:tc>
          <w:tcPr>
            <w:tcW w:w="331" w:type="dxa"/>
            <w:vAlign w:val="center"/>
          </w:tcPr>
          <w:p w14:paraId="1F9D16A8" w14:textId="29C8D91B"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687AEF37"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25" w:type="dxa"/>
          </w:tcPr>
          <w:p w14:paraId="0675EE80" w14:textId="6E5AF583" w:rsidR="009E68E0" w:rsidRPr="089ECA6C" w:rsidRDefault="009E68E0" w:rsidP="00F40B06">
            <w:pPr>
              <w:spacing w:line="276" w:lineRule="auto"/>
              <w:jc w:val="center"/>
              <w:rPr>
                <w:rFonts w:ascii="Segoe UI Symbol" w:eastAsia="Segoe UI Symbol" w:hAnsi="Segoe UI Symbol" w:cs="Segoe UI Symbol"/>
                <w:sz w:val="15"/>
                <w:szCs w:val="15"/>
              </w:rPr>
            </w:pPr>
            <w:ins w:id="3108" w:author="Nicholas Worth" w:date="2024-10-07T10:44:00Z">
              <w:r w:rsidRPr="089ECA6C">
                <w:rPr>
                  <w:rFonts w:ascii="Segoe UI Symbol" w:eastAsia="Segoe UI Symbol" w:hAnsi="Segoe UI Symbol" w:cs="Segoe UI Symbol"/>
                  <w:sz w:val="15"/>
                  <w:szCs w:val="15"/>
                </w:rPr>
                <w:t>✓</w:t>
              </w:r>
            </w:ins>
          </w:p>
        </w:tc>
        <w:tc>
          <w:tcPr>
            <w:tcW w:w="325" w:type="dxa"/>
            <w:vAlign w:val="center"/>
          </w:tcPr>
          <w:p w14:paraId="4F37F60F" w14:textId="5A479041"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r>
      <w:tr w:rsidR="009E68E0" w14:paraId="5B42EC5A" w14:textId="799A22E6" w:rsidTr="009E68E0">
        <w:trPr>
          <w:trHeight w:val="20"/>
          <w:jc w:val="center"/>
        </w:trPr>
        <w:tc>
          <w:tcPr>
            <w:tcW w:w="4488" w:type="dxa"/>
          </w:tcPr>
          <w:p w14:paraId="6385E01D" w14:textId="77777777" w:rsidR="009E68E0" w:rsidRDefault="009E68E0" w:rsidP="003F1FC9">
            <w:pPr>
              <w:spacing w:line="276" w:lineRule="auto"/>
              <w:jc w:val="center"/>
              <w:rPr>
                <w:sz w:val="18"/>
                <w:szCs w:val="18"/>
              </w:rPr>
            </w:pPr>
            <w:r w:rsidRPr="089ECA6C">
              <w:rPr>
                <w:sz w:val="18"/>
                <w:szCs w:val="18"/>
              </w:rPr>
              <w:t>Net zero fuels</w:t>
            </w:r>
          </w:p>
        </w:tc>
        <w:tc>
          <w:tcPr>
            <w:tcW w:w="331" w:type="dxa"/>
            <w:vAlign w:val="center"/>
          </w:tcPr>
          <w:p w14:paraId="21F3B37F"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1D39C563" w14:textId="230B1DA4"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4C562DEC" w14:textId="7C7CDD3D"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686" w:type="dxa"/>
            <w:vAlign w:val="center"/>
          </w:tcPr>
          <w:p w14:paraId="212C911A" w14:textId="5D4063FF"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45C7482B" w14:textId="0A490AC7" w:rsidR="009E68E0" w:rsidRPr="00585C78" w:rsidRDefault="009E68E0" w:rsidP="00F40B06">
            <w:pPr>
              <w:spacing w:line="276" w:lineRule="auto"/>
              <w:jc w:val="center"/>
              <w:rPr>
                <w:rFonts w:ascii="Segoe UI Symbol" w:eastAsia="Segoe UI Symbol" w:hAnsi="Segoe UI Symbol" w:cs="Segoe UI Symbol"/>
                <w:sz w:val="15"/>
                <w:szCs w:val="15"/>
              </w:rPr>
            </w:pPr>
          </w:p>
        </w:tc>
        <w:tc>
          <w:tcPr>
            <w:tcW w:w="483" w:type="dxa"/>
            <w:vAlign w:val="center"/>
          </w:tcPr>
          <w:p w14:paraId="09287C88" w14:textId="2F2F1F4E"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713E17E3"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76275F4A" w14:textId="3DD0B0DA"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5F7F9596" w14:textId="0A1D79E9" w:rsidR="009E68E0" w:rsidRPr="00585C78" w:rsidRDefault="009E68E0" w:rsidP="00F40B06">
            <w:pPr>
              <w:spacing w:line="276" w:lineRule="auto"/>
              <w:jc w:val="center"/>
              <w:rPr>
                <w:sz w:val="15"/>
                <w:szCs w:val="15"/>
              </w:rPr>
            </w:pPr>
          </w:p>
        </w:tc>
        <w:tc>
          <w:tcPr>
            <w:tcW w:w="331" w:type="dxa"/>
          </w:tcPr>
          <w:p w14:paraId="64D3797B" w14:textId="7C88205D" w:rsidR="009E68E0" w:rsidRPr="089ECA6C" w:rsidRDefault="007952A3" w:rsidP="00F40B06">
            <w:pPr>
              <w:spacing w:line="276" w:lineRule="auto"/>
              <w:jc w:val="center"/>
              <w:rPr>
                <w:rFonts w:ascii="Segoe UI Symbol" w:eastAsia="Segoe UI Symbol" w:hAnsi="Segoe UI Symbol" w:cs="Segoe UI Symbol"/>
                <w:sz w:val="15"/>
                <w:szCs w:val="15"/>
              </w:rPr>
            </w:pPr>
            <w:ins w:id="3109" w:author="Nicholas Worth" w:date="2024-10-28T12:59:00Z">
              <w:r w:rsidRPr="089ECA6C">
                <w:rPr>
                  <w:rFonts w:ascii="Segoe UI Symbol" w:eastAsia="Segoe UI Symbol" w:hAnsi="Segoe UI Symbol" w:cs="Segoe UI Symbol"/>
                  <w:sz w:val="15"/>
                  <w:szCs w:val="15"/>
                </w:rPr>
                <w:t>✓</w:t>
              </w:r>
            </w:ins>
          </w:p>
        </w:tc>
        <w:tc>
          <w:tcPr>
            <w:tcW w:w="331" w:type="dxa"/>
            <w:vAlign w:val="center"/>
          </w:tcPr>
          <w:p w14:paraId="3C9A9780" w14:textId="3DAE5A85"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11B2D495" w14:textId="04F4F8D6" w:rsidR="009E68E0" w:rsidRPr="00585C78" w:rsidRDefault="009E68E0" w:rsidP="00F40B06">
            <w:pPr>
              <w:spacing w:line="276" w:lineRule="auto"/>
              <w:jc w:val="center"/>
              <w:rPr>
                <w:sz w:val="15"/>
                <w:szCs w:val="15"/>
              </w:rPr>
            </w:pPr>
          </w:p>
        </w:tc>
        <w:tc>
          <w:tcPr>
            <w:tcW w:w="325" w:type="dxa"/>
          </w:tcPr>
          <w:p w14:paraId="4E47E4F5" w14:textId="490401DE" w:rsidR="009E68E0" w:rsidRPr="2FB586C0" w:rsidRDefault="009E68E0" w:rsidP="00F40B06">
            <w:pPr>
              <w:spacing w:line="276" w:lineRule="auto"/>
              <w:jc w:val="center"/>
              <w:rPr>
                <w:rFonts w:ascii="Segoe UI Symbol" w:eastAsia="Segoe UI Symbol" w:hAnsi="Segoe UI Symbol" w:cs="Segoe UI Symbol"/>
                <w:sz w:val="15"/>
                <w:szCs w:val="15"/>
              </w:rPr>
            </w:pPr>
            <w:ins w:id="3110" w:author="Nicholas Worth" w:date="2024-10-07T10:44:00Z">
              <w:r w:rsidRPr="089ECA6C">
                <w:rPr>
                  <w:rFonts w:ascii="Segoe UI Symbol" w:eastAsia="Segoe UI Symbol" w:hAnsi="Segoe UI Symbol" w:cs="Segoe UI Symbol"/>
                  <w:sz w:val="15"/>
                  <w:szCs w:val="15"/>
                </w:rPr>
                <w:t>✓</w:t>
              </w:r>
            </w:ins>
          </w:p>
        </w:tc>
        <w:tc>
          <w:tcPr>
            <w:tcW w:w="325" w:type="dxa"/>
            <w:vAlign w:val="center"/>
          </w:tcPr>
          <w:p w14:paraId="14920BC2" w14:textId="7DEED3FF" w:rsidR="009E68E0" w:rsidRPr="00585C78" w:rsidRDefault="009E68E0" w:rsidP="00F40B06">
            <w:pPr>
              <w:spacing w:line="276" w:lineRule="auto"/>
              <w:jc w:val="center"/>
              <w:rPr>
                <w:sz w:val="15"/>
                <w:szCs w:val="15"/>
              </w:rPr>
            </w:pPr>
            <w:r w:rsidRPr="2FB586C0">
              <w:rPr>
                <w:rFonts w:ascii="Segoe UI Symbol" w:eastAsia="Segoe UI Symbol" w:hAnsi="Segoe UI Symbol" w:cs="Segoe UI Symbol"/>
                <w:sz w:val="15"/>
                <w:szCs w:val="15"/>
              </w:rPr>
              <w:t>✓</w:t>
            </w:r>
          </w:p>
        </w:tc>
      </w:tr>
      <w:tr w:rsidR="009E68E0" w14:paraId="111AA891" w14:textId="4822703C" w:rsidTr="009E68E0">
        <w:trPr>
          <w:trHeight w:val="20"/>
          <w:jc w:val="center"/>
        </w:trPr>
        <w:tc>
          <w:tcPr>
            <w:tcW w:w="4488" w:type="dxa"/>
          </w:tcPr>
          <w:p w14:paraId="31722E09" w14:textId="77777777" w:rsidR="009E68E0" w:rsidRDefault="009E68E0" w:rsidP="003F1FC9">
            <w:pPr>
              <w:spacing w:line="276" w:lineRule="auto"/>
              <w:jc w:val="center"/>
              <w:rPr>
                <w:sz w:val="18"/>
                <w:szCs w:val="18"/>
              </w:rPr>
            </w:pPr>
            <w:r w:rsidRPr="089ECA6C">
              <w:rPr>
                <w:sz w:val="18"/>
                <w:szCs w:val="18"/>
              </w:rPr>
              <w:t>High speed laser diagnostics for reacting flows and spray</w:t>
            </w:r>
          </w:p>
        </w:tc>
        <w:tc>
          <w:tcPr>
            <w:tcW w:w="331" w:type="dxa"/>
            <w:vAlign w:val="center"/>
          </w:tcPr>
          <w:p w14:paraId="045CD3FC"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783D0D4F" w14:textId="13A8E742" w:rsidR="009E68E0" w:rsidRPr="00585C78" w:rsidRDefault="009E68E0" w:rsidP="00F40B06">
            <w:pPr>
              <w:spacing w:line="276" w:lineRule="auto"/>
              <w:jc w:val="center"/>
              <w:rPr>
                <w:sz w:val="15"/>
                <w:szCs w:val="15"/>
              </w:rPr>
            </w:pPr>
          </w:p>
        </w:tc>
        <w:tc>
          <w:tcPr>
            <w:tcW w:w="331" w:type="dxa"/>
            <w:vAlign w:val="center"/>
          </w:tcPr>
          <w:p w14:paraId="59349AB1" w14:textId="51BC902A" w:rsidR="009E68E0" w:rsidRPr="00585C78" w:rsidRDefault="009E68E0" w:rsidP="00F40B06">
            <w:pPr>
              <w:spacing w:line="276" w:lineRule="auto"/>
              <w:jc w:val="center"/>
              <w:rPr>
                <w:sz w:val="15"/>
                <w:szCs w:val="15"/>
              </w:rPr>
            </w:pPr>
          </w:p>
        </w:tc>
        <w:tc>
          <w:tcPr>
            <w:tcW w:w="686" w:type="dxa"/>
            <w:vAlign w:val="center"/>
          </w:tcPr>
          <w:p w14:paraId="521F500B" w14:textId="49F37625" w:rsidR="009E68E0" w:rsidRPr="00585C78" w:rsidRDefault="009E68E0" w:rsidP="00F40B06">
            <w:pPr>
              <w:spacing w:line="276" w:lineRule="auto"/>
              <w:jc w:val="center"/>
              <w:rPr>
                <w:sz w:val="15"/>
                <w:szCs w:val="15"/>
              </w:rPr>
            </w:pPr>
          </w:p>
        </w:tc>
        <w:tc>
          <w:tcPr>
            <w:tcW w:w="331" w:type="dxa"/>
            <w:vAlign w:val="center"/>
          </w:tcPr>
          <w:p w14:paraId="5D390A33" w14:textId="1C084FF2"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483" w:type="dxa"/>
            <w:vAlign w:val="center"/>
          </w:tcPr>
          <w:p w14:paraId="704930A0" w14:textId="05EFBCFA" w:rsidR="009E68E0" w:rsidRPr="00585C78" w:rsidRDefault="009E68E0" w:rsidP="00F40B06">
            <w:pPr>
              <w:spacing w:line="276" w:lineRule="auto"/>
              <w:jc w:val="center"/>
              <w:rPr>
                <w:sz w:val="15"/>
                <w:szCs w:val="15"/>
              </w:rPr>
            </w:pPr>
          </w:p>
        </w:tc>
        <w:tc>
          <w:tcPr>
            <w:tcW w:w="331" w:type="dxa"/>
            <w:vAlign w:val="center"/>
          </w:tcPr>
          <w:p w14:paraId="42DB4BC2" w14:textId="77777777" w:rsidR="009E68E0" w:rsidRPr="00585C78" w:rsidRDefault="009E68E0" w:rsidP="00F40B06">
            <w:pPr>
              <w:spacing w:line="276" w:lineRule="auto"/>
              <w:jc w:val="center"/>
              <w:rPr>
                <w:sz w:val="15"/>
                <w:szCs w:val="15"/>
              </w:rPr>
            </w:pPr>
            <w:r w:rsidRPr="089ECA6C">
              <w:rPr>
                <w:rFonts w:ascii="Segoe UI Symbol" w:eastAsia="Segoe UI Symbol" w:hAnsi="Segoe UI Symbol" w:cs="Segoe UI Symbol"/>
                <w:sz w:val="15"/>
                <w:szCs w:val="15"/>
              </w:rPr>
              <w:t>✓</w:t>
            </w:r>
          </w:p>
        </w:tc>
        <w:tc>
          <w:tcPr>
            <w:tcW w:w="331" w:type="dxa"/>
            <w:vAlign w:val="center"/>
          </w:tcPr>
          <w:p w14:paraId="71F61F06" w14:textId="59316FED" w:rsidR="009E68E0" w:rsidRPr="00585C78" w:rsidRDefault="009E68E0" w:rsidP="00F40B06">
            <w:pPr>
              <w:spacing w:line="276" w:lineRule="auto"/>
              <w:jc w:val="center"/>
              <w:rPr>
                <w:sz w:val="15"/>
                <w:szCs w:val="15"/>
              </w:rPr>
            </w:pPr>
          </w:p>
        </w:tc>
        <w:tc>
          <w:tcPr>
            <w:tcW w:w="331" w:type="dxa"/>
            <w:vAlign w:val="center"/>
          </w:tcPr>
          <w:p w14:paraId="0A112950" w14:textId="589FBE46" w:rsidR="009E68E0" w:rsidRPr="00585C78" w:rsidRDefault="009E68E0" w:rsidP="00F40B06">
            <w:pPr>
              <w:spacing w:line="276" w:lineRule="auto"/>
              <w:jc w:val="center"/>
              <w:rPr>
                <w:sz w:val="15"/>
                <w:szCs w:val="15"/>
              </w:rPr>
            </w:pPr>
          </w:p>
        </w:tc>
        <w:tc>
          <w:tcPr>
            <w:tcW w:w="331" w:type="dxa"/>
          </w:tcPr>
          <w:p w14:paraId="64798F08" w14:textId="77777777" w:rsidR="009E68E0" w:rsidRPr="00585C78" w:rsidRDefault="009E68E0" w:rsidP="00F40B06">
            <w:pPr>
              <w:spacing w:line="276" w:lineRule="auto"/>
              <w:jc w:val="center"/>
              <w:rPr>
                <w:sz w:val="15"/>
                <w:szCs w:val="15"/>
              </w:rPr>
            </w:pPr>
          </w:p>
        </w:tc>
        <w:tc>
          <w:tcPr>
            <w:tcW w:w="331" w:type="dxa"/>
            <w:vAlign w:val="center"/>
          </w:tcPr>
          <w:p w14:paraId="4F6A868D" w14:textId="77070C8E" w:rsidR="009E68E0" w:rsidRPr="00585C78" w:rsidRDefault="009E68E0" w:rsidP="00F40B06">
            <w:pPr>
              <w:spacing w:line="276" w:lineRule="auto"/>
              <w:jc w:val="center"/>
              <w:rPr>
                <w:sz w:val="15"/>
                <w:szCs w:val="15"/>
              </w:rPr>
            </w:pPr>
          </w:p>
        </w:tc>
        <w:tc>
          <w:tcPr>
            <w:tcW w:w="331" w:type="dxa"/>
            <w:vAlign w:val="center"/>
          </w:tcPr>
          <w:p w14:paraId="44B8BAAB" w14:textId="30DD49DA" w:rsidR="009E68E0" w:rsidRPr="00585C78" w:rsidRDefault="009E68E0" w:rsidP="00F40B06">
            <w:pPr>
              <w:spacing w:line="276" w:lineRule="auto"/>
              <w:jc w:val="center"/>
              <w:rPr>
                <w:sz w:val="15"/>
                <w:szCs w:val="15"/>
              </w:rPr>
            </w:pPr>
          </w:p>
        </w:tc>
        <w:tc>
          <w:tcPr>
            <w:tcW w:w="325" w:type="dxa"/>
          </w:tcPr>
          <w:p w14:paraId="3DEA78C3" w14:textId="77777777" w:rsidR="009E68E0" w:rsidRPr="00585C78" w:rsidRDefault="009E68E0" w:rsidP="00F40B06">
            <w:pPr>
              <w:spacing w:line="276" w:lineRule="auto"/>
              <w:jc w:val="center"/>
              <w:rPr>
                <w:sz w:val="15"/>
                <w:szCs w:val="15"/>
              </w:rPr>
            </w:pPr>
          </w:p>
        </w:tc>
        <w:tc>
          <w:tcPr>
            <w:tcW w:w="325" w:type="dxa"/>
            <w:vAlign w:val="center"/>
          </w:tcPr>
          <w:p w14:paraId="7DDE1E17" w14:textId="04F81FD9" w:rsidR="009E68E0" w:rsidRPr="00585C78" w:rsidRDefault="009E68E0" w:rsidP="00F40B06">
            <w:pPr>
              <w:spacing w:line="276" w:lineRule="auto"/>
              <w:jc w:val="center"/>
              <w:rPr>
                <w:sz w:val="15"/>
                <w:szCs w:val="15"/>
              </w:rPr>
            </w:pPr>
          </w:p>
        </w:tc>
      </w:tr>
    </w:tbl>
    <w:p w14:paraId="7FA9DB46" w14:textId="54FEF54A" w:rsidR="1EC444C6" w:rsidRDefault="1EC444C6" w:rsidP="1EC444C6">
      <w:pPr>
        <w:jc w:val="both"/>
        <w:rPr>
          <w:sz w:val="22"/>
          <w:szCs w:val="22"/>
          <w:highlight w:val="yellow"/>
        </w:rPr>
      </w:pPr>
    </w:p>
    <w:p w14:paraId="3C6D9D3B" w14:textId="5E4C4887" w:rsidR="26D3CA65" w:rsidRDefault="48459466" w:rsidP="61740478">
      <w:pPr>
        <w:pStyle w:val="ListParagraph"/>
        <w:ind w:left="0"/>
        <w:jc w:val="both"/>
        <w:rPr>
          <w:sz w:val="22"/>
          <w:szCs w:val="22"/>
        </w:rPr>
      </w:pPr>
      <w:r w:rsidRPr="089ECA6C">
        <w:rPr>
          <w:sz w:val="22"/>
          <w:szCs w:val="22"/>
          <w:u w:val="single"/>
        </w:rPr>
        <w:t>Commitment of beneficiaries and associated partners to the programme</w:t>
      </w:r>
      <w:r w:rsidR="528D0D95" w:rsidRPr="089ECA6C">
        <w:rPr>
          <w:sz w:val="22"/>
          <w:szCs w:val="22"/>
          <w:u w:val="single"/>
        </w:rPr>
        <w:t xml:space="preserve"> </w:t>
      </w:r>
    </w:p>
    <w:p w14:paraId="36ADBF2D" w14:textId="77777777" w:rsidR="00313402" w:rsidRDefault="05F5EAD3" w:rsidP="00CA2E8A">
      <w:pPr>
        <w:pStyle w:val="ListParagraph"/>
        <w:ind w:left="0"/>
        <w:jc w:val="both"/>
        <w:rPr>
          <w:ins w:id="3111" w:author="Nicholas Worth" w:date="2024-10-28T12:33:00Z"/>
          <w:sz w:val="22"/>
          <w:szCs w:val="22"/>
        </w:rPr>
      </w:pPr>
      <w:r w:rsidRPr="089ECA6C">
        <w:rPr>
          <w:sz w:val="22"/>
          <w:szCs w:val="22"/>
        </w:rPr>
        <w:t xml:space="preserve">Beneficiaries and associated partners commit </w:t>
      </w:r>
      <w:r w:rsidR="74EAC16F" w:rsidRPr="089ECA6C">
        <w:rPr>
          <w:sz w:val="22"/>
          <w:szCs w:val="22"/>
        </w:rPr>
        <w:t xml:space="preserve">themselves to be actively involved in the TITAN </w:t>
      </w:r>
      <w:r w:rsidRPr="089ECA6C">
        <w:rPr>
          <w:sz w:val="22"/>
          <w:szCs w:val="22"/>
        </w:rPr>
        <w:t xml:space="preserve">project. </w:t>
      </w:r>
      <w:r w:rsidR="15794D38" w:rsidRPr="089ECA6C">
        <w:rPr>
          <w:sz w:val="22"/>
          <w:szCs w:val="22"/>
        </w:rPr>
        <w:t>Each main supervisor will co</w:t>
      </w:r>
      <w:r w:rsidR="1402204A" w:rsidRPr="089ECA6C">
        <w:rPr>
          <w:sz w:val="22"/>
          <w:szCs w:val="22"/>
        </w:rPr>
        <w:t>m</w:t>
      </w:r>
      <w:r w:rsidR="15794D38" w:rsidRPr="089ECA6C">
        <w:rPr>
          <w:sz w:val="22"/>
          <w:szCs w:val="22"/>
        </w:rPr>
        <w:t xml:space="preserve">mit </w:t>
      </w:r>
      <w:r w:rsidR="02D7F548" w:rsidRPr="089ECA6C">
        <w:rPr>
          <w:sz w:val="22"/>
          <w:szCs w:val="22"/>
        </w:rPr>
        <w:t xml:space="preserve">between </w:t>
      </w:r>
      <w:r w:rsidR="15794D38" w:rsidRPr="089ECA6C">
        <w:rPr>
          <w:sz w:val="22"/>
          <w:szCs w:val="22"/>
        </w:rPr>
        <w:t>10%</w:t>
      </w:r>
      <w:r w:rsidR="2F524760" w:rsidRPr="089ECA6C">
        <w:rPr>
          <w:sz w:val="22"/>
          <w:szCs w:val="22"/>
        </w:rPr>
        <w:t xml:space="preserve"> to 20%</w:t>
      </w:r>
      <w:r w:rsidR="15794D38" w:rsidRPr="089ECA6C">
        <w:rPr>
          <w:sz w:val="22"/>
          <w:szCs w:val="22"/>
        </w:rPr>
        <w:t xml:space="preserve"> of their time </w:t>
      </w:r>
      <w:r w:rsidR="49C0602D" w:rsidRPr="089ECA6C">
        <w:rPr>
          <w:sz w:val="22"/>
          <w:szCs w:val="22"/>
        </w:rPr>
        <w:t>(specified in §</w:t>
      </w:r>
      <w:del w:id="3112" w:author="Nicholas Worth" w:date="2024-08-02T12:58:00Z">
        <w:r w:rsidR="49C0602D" w:rsidRPr="089ECA6C" w:rsidDel="00505CA7">
          <w:rPr>
            <w:sz w:val="22"/>
            <w:szCs w:val="22"/>
          </w:rPr>
          <w:delText>7</w:delText>
        </w:r>
      </w:del>
      <w:ins w:id="3113" w:author="Nicholas Worth" w:date="2024-08-02T12:58:00Z">
        <w:r w:rsidR="00505CA7">
          <w:rPr>
            <w:sz w:val="22"/>
            <w:szCs w:val="22"/>
          </w:rPr>
          <w:t>8</w:t>
        </w:r>
      </w:ins>
      <w:r w:rsidR="49C0602D" w:rsidRPr="089ECA6C">
        <w:rPr>
          <w:sz w:val="22"/>
          <w:szCs w:val="22"/>
        </w:rPr>
        <w:t xml:space="preserve">) </w:t>
      </w:r>
      <w:r w:rsidR="15794D38" w:rsidRPr="089ECA6C">
        <w:rPr>
          <w:sz w:val="22"/>
          <w:szCs w:val="22"/>
        </w:rPr>
        <w:t>to the action, in the form of supervisin</w:t>
      </w:r>
      <w:r w:rsidR="7680C187" w:rsidRPr="089ECA6C">
        <w:rPr>
          <w:sz w:val="22"/>
          <w:szCs w:val="22"/>
        </w:rPr>
        <w:t xml:space="preserve">g their own DCs (§1.3 and </w:t>
      </w:r>
      <w:r w:rsidR="00033835" w:rsidRPr="089ECA6C">
        <w:rPr>
          <w:sz w:val="22"/>
          <w:szCs w:val="22"/>
        </w:rPr>
        <w:t>§</w:t>
      </w:r>
      <w:r w:rsidR="7680C187" w:rsidRPr="089ECA6C">
        <w:rPr>
          <w:sz w:val="22"/>
          <w:szCs w:val="22"/>
        </w:rPr>
        <w:t>1.4)</w:t>
      </w:r>
      <w:r w:rsidR="15794D38" w:rsidRPr="089ECA6C">
        <w:rPr>
          <w:sz w:val="22"/>
          <w:szCs w:val="22"/>
        </w:rPr>
        <w:t xml:space="preserve">, </w:t>
      </w:r>
      <w:r w:rsidR="172E4EEF" w:rsidRPr="089ECA6C">
        <w:rPr>
          <w:sz w:val="22"/>
          <w:szCs w:val="22"/>
        </w:rPr>
        <w:t xml:space="preserve">participating in </w:t>
      </w:r>
      <w:r w:rsidR="180B4FDE" w:rsidRPr="089ECA6C">
        <w:rPr>
          <w:sz w:val="22"/>
          <w:szCs w:val="22"/>
        </w:rPr>
        <w:t>training</w:t>
      </w:r>
      <w:r w:rsidR="55886EE6" w:rsidRPr="089ECA6C">
        <w:rPr>
          <w:sz w:val="22"/>
          <w:szCs w:val="22"/>
        </w:rPr>
        <w:t xml:space="preserve"> activities such as organising and delivering workshop</w:t>
      </w:r>
      <w:r w:rsidR="52A7057B" w:rsidRPr="089ECA6C">
        <w:rPr>
          <w:sz w:val="22"/>
          <w:szCs w:val="22"/>
        </w:rPr>
        <w:t xml:space="preserve">s </w:t>
      </w:r>
      <w:r w:rsidR="274E0582" w:rsidRPr="089ECA6C">
        <w:rPr>
          <w:sz w:val="22"/>
          <w:szCs w:val="22"/>
        </w:rPr>
        <w:t>(§1.3)</w:t>
      </w:r>
      <w:r w:rsidR="25E8F23D" w:rsidRPr="089ECA6C">
        <w:rPr>
          <w:sz w:val="22"/>
          <w:szCs w:val="22"/>
        </w:rPr>
        <w:t>,</w:t>
      </w:r>
      <w:r w:rsidR="180B4FDE" w:rsidRPr="089ECA6C">
        <w:rPr>
          <w:sz w:val="22"/>
          <w:szCs w:val="22"/>
        </w:rPr>
        <w:t xml:space="preserve"> </w:t>
      </w:r>
      <w:r w:rsidR="46DB0C99" w:rsidRPr="089ECA6C">
        <w:rPr>
          <w:sz w:val="22"/>
          <w:szCs w:val="22"/>
        </w:rPr>
        <w:t xml:space="preserve">writing papers and reports and other </w:t>
      </w:r>
      <w:r w:rsidR="15794D38" w:rsidRPr="089ECA6C">
        <w:rPr>
          <w:sz w:val="22"/>
          <w:szCs w:val="22"/>
        </w:rPr>
        <w:t>dissemination</w:t>
      </w:r>
      <w:r w:rsidR="476D70E1" w:rsidRPr="089ECA6C">
        <w:rPr>
          <w:sz w:val="22"/>
          <w:szCs w:val="22"/>
        </w:rPr>
        <w:t xml:space="preserve"> </w:t>
      </w:r>
      <w:r w:rsidR="5E8FA1C7" w:rsidRPr="089ECA6C">
        <w:rPr>
          <w:sz w:val="22"/>
          <w:szCs w:val="22"/>
        </w:rPr>
        <w:t xml:space="preserve">tasks </w:t>
      </w:r>
      <w:r w:rsidR="476D70E1" w:rsidRPr="089ECA6C">
        <w:rPr>
          <w:sz w:val="22"/>
          <w:szCs w:val="22"/>
        </w:rPr>
        <w:t>(§2.3)</w:t>
      </w:r>
      <w:r w:rsidR="15794D38" w:rsidRPr="089ECA6C">
        <w:rPr>
          <w:sz w:val="22"/>
          <w:szCs w:val="22"/>
        </w:rPr>
        <w:t xml:space="preserve">, and management through the </w:t>
      </w:r>
      <w:r w:rsidR="26B1B154" w:rsidRPr="089ECA6C">
        <w:rPr>
          <w:sz w:val="22"/>
          <w:szCs w:val="22"/>
        </w:rPr>
        <w:t xml:space="preserve">participation in </w:t>
      </w:r>
      <w:r w:rsidR="15794D38" w:rsidRPr="089ECA6C">
        <w:rPr>
          <w:sz w:val="22"/>
          <w:szCs w:val="22"/>
        </w:rPr>
        <w:t xml:space="preserve">various </w:t>
      </w:r>
      <w:r w:rsidR="031BFF9C" w:rsidRPr="089ECA6C">
        <w:rPr>
          <w:sz w:val="22"/>
          <w:szCs w:val="22"/>
        </w:rPr>
        <w:t>committees</w:t>
      </w:r>
      <w:r w:rsidR="2174A501" w:rsidRPr="089ECA6C">
        <w:rPr>
          <w:sz w:val="22"/>
          <w:szCs w:val="22"/>
        </w:rPr>
        <w:t xml:space="preserve"> and the supervisory board (§4 and </w:t>
      </w:r>
      <w:r w:rsidR="00033835" w:rsidRPr="089ECA6C">
        <w:rPr>
          <w:sz w:val="22"/>
          <w:szCs w:val="22"/>
        </w:rPr>
        <w:t>§</w:t>
      </w:r>
      <w:r w:rsidR="2174A501" w:rsidRPr="089ECA6C">
        <w:rPr>
          <w:sz w:val="22"/>
          <w:szCs w:val="22"/>
        </w:rPr>
        <w:t>5)</w:t>
      </w:r>
      <w:r w:rsidR="20E3304E" w:rsidRPr="089ECA6C">
        <w:rPr>
          <w:sz w:val="22"/>
          <w:szCs w:val="22"/>
        </w:rPr>
        <w:t>.</w:t>
      </w:r>
      <w:ins w:id="3114" w:author="Nicholas Worth" w:date="2024-08-02T13:01:00Z">
        <w:r w:rsidR="00550F35">
          <w:rPr>
            <w:sz w:val="22"/>
            <w:szCs w:val="22"/>
          </w:rPr>
          <w:t xml:space="preserve"> </w:t>
        </w:r>
        <w:r w:rsidR="000A53E6">
          <w:rPr>
            <w:sz w:val="22"/>
            <w:szCs w:val="22"/>
          </w:rPr>
          <w:t xml:space="preserve">This overall high level of involvement </w:t>
        </w:r>
      </w:ins>
      <w:ins w:id="3115" w:author="Nicholas Worth" w:date="2024-08-02T13:02:00Z">
        <w:r w:rsidR="00AD790B">
          <w:rPr>
            <w:sz w:val="22"/>
            <w:szCs w:val="22"/>
          </w:rPr>
          <w:t>is necessary to</w:t>
        </w:r>
      </w:ins>
      <w:ins w:id="3116" w:author="Nicholas Worth" w:date="2024-08-02T13:01:00Z">
        <w:r w:rsidR="000A53E6">
          <w:rPr>
            <w:sz w:val="22"/>
            <w:szCs w:val="22"/>
          </w:rPr>
          <w:t xml:space="preserve"> ensure </w:t>
        </w:r>
      </w:ins>
      <w:ins w:id="3117" w:author="Nicholas Worth" w:date="2024-08-02T13:02:00Z">
        <w:r w:rsidR="006B2A66">
          <w:rPr>
            <w:sz w:val="22"/>
            <w:szCs w:val="22"/>
          </w:rPr>
          <w:t>training and research objectives</w:t>
        </w:r>
      </w:ins>
      <w:ins w:id="3118" w:author="Nicholas Worth" w:date="2024-08-02T13:04:00Z">
        <w:r w:rsidR="00DA4E82">
          <w:rPr>
            <w:sz w:val="22"/>
            <w:szCs w:val="22"/>
          </w:rPr>
          <w:t xml:space="preserve"> can be met</w:t>
        </w:r>
      </w:ins>
      <w:ins w:id="3119" w:author="Nicholas Worth" w:date="2024-08-02T13:02:00Z">
        <w:r w:rsidR="006B2A66">
          <w:rPr>
            <w:sz w:val="22"/>
            <w:szCs w:val="22"/>
          </w:rPr>
          <w:t>.</w:t>
        </w:r>
      </w:ins>
      <w:ins w:id="3120" w:author="Nicholas Worth" w:date="2024-08-02T13:01:00Z">
        <w:r w:rsidR="000A53E6">
          <w:rPr>
            <w:sz w:val="22"/>
            <w:szCs w:val="22"/>
          </w:rPr>
          <w:t xml:space="preserve"> </w:t>
        </w:r>
      </w:ins>
      <w:ins w:id="3121" w:author="Nicholas Worth" w:date="2024-08-02T13:03:00Z">
        <w:r w:rsidR="006B2A66">
          <w:rPr>
            <w:sz w:val="22"/>
            <w:szCs w:val="22"/>
          </w:rPr>
          <w:t xml:space="preserve">Such </w:t>
        </w:r>
      </w:ins>
      <w:ins w:id="3122" w:author="Nicholas Worth" w:date="2024-08-02T13:04:00Z">
        <w:r w:rsidR="008A703D">
          <w:rPr>
            <w:sz w:val="22"/>
            <w:szCs w:val="22"/>
          </w:rPr>
          <w:t xml:space="preserve">activity </w:t>
        </w:r>
      </w:ins>
      <w:ins w:id="3123" w:author="Nicholas Worth" w:date="2024-08-02T13:03:00Z">
        <w:r w:rsidR="006B2A66">
          <w:rPr>
            <w:sz w:val="22"/>
            <w:szCs w:val="22"/>
          </w:rPr>
          <w:t xml:space="preserve">levels are comparable to previously </w:t>
        </w:r>
        <w:r w:rsidR="00205385">
          <w:rPr>
            <w:sz w:val="22"/>
            <w:szCs w:val="22"/>
          </w:rPr>
          <w:t xml:space="preserve">highly successful MSCA </w:t>
        </w:r>
      </w:ins>
      <w:ins w:id="3124" w:author="Nicholas Worth" w:date="2024-08-02T13:05:00Z">
        <w:r w:rsidR="008A703D">
          <w:rPr>
            <w:sz w:val="22"/>
            <w:szCs w:val="22"/>
          </w:rPr>
          <w:t xml:space="preserve">Training </w:t>
        </w:r>
      </w:ins>
      <w:ins w:id="3125" w:author="Nicholas Worth" w:date="2024-08-02T13:03:00Z">
        <w:r w:rsidR="00205385">
          <w:rPr>
            <w:sz w:val="22"/>
            <w:szCs w:val="22"/>
          </w:rPr>
          <w:t xml:space="preserve">Networks such as </w:t>
        </w:r>
      </w:ins>
      <w:ins w:id="3126" w:author="Nicholas Worth" w:date="2024-10-01T15:59:00Z">
        <w:r w:rsidR="003F61B9">
          <w:rPr>
            <w:sz w:val="22"/>
            <w:szCs w:val="22"/>
          </w:rPr>
          <w:t>ANNULIGhT, MAGISTER</w:t>
        </w:r>
      </w:ins>
      <w:ins w:id="3127" w:author="Nicholas Worth" w:date="2024-08-02T13:05:00Z">
        <w:r w:rsidR="008A703D">
          <w:rPr>
            <w:sz w:val="22"/>
            <w:szCs w:val="22"/>
          </w:rPr>
          <w:t xml:space="preserve"> etc</w:t>
        </w:r>
      </w:ins>
      <w:ins w:id="3128" w:author="Nicholas Worth" w:date="2024-08-02T13:03:00Z">
        <w:r w:rsidR="00DA4E82">
          <w:rPr>
            <w:sz w:val="22"/>
            <w:szCs w:val="22"/>
          </w:rPr>
          <w:t>.</w:t>
        </w:r>
      </w:ins>
      <w:r w:rsidR="2B392C55" w:rsidRPr="089ECA6C">
        <w:rPr>
          <w:sz w:val="22"/>
          <w:szCs w:val="22"/>
        </w:rPr>
        <w:t xml:space="preserve"> Associated partners will also be closely involved, attending w</w:t>
      </w:r>
      <w:r w:rsidR="08362768" w:rsidRPr="089ECA6C">
        <w:rPr>
          <w:sz w:val="22"/>
          <w:szCs w:val="22"/>
        </w:rPr>
        <w:t>orkshops and network conferences</w:t>
      </w:r>
      <w:r w:rsidR="1BF7B4DD" w:rsidRPr="089ECA6C">
        <w:rPr>
          <w:sz w:val="22"/>
          <w:szCs w:val="22"/>
        </w:rPr>
        <w:t xml:space="preserve"> (§1.3)</w:t>
      </w:r>
      <w:r w:rsidR="08362768" w:rsidRPr="089ECA6C">
        <w:rPr>
          <w:sz w:val="22"/>
          <w:szCs w:val="22"/>
        </w:rPr>
        <w:t>, supervising secondments</w:t>
      </w:r>
      <w:r w:rsidR="3BA90FF9" w:rsidRPr="089ECA6C">
        <w:rPr>
          <w:sz w:val="22"/>
          <w:szCs w:val="22"/>
        </w:rPr>
        <w:t xml:space="preserve"> (§1.3)</w:t>
      </w:r>
      <w:r w:rsidR="08362768" w:rsidRPr="089ECA6C">
        <w:rPr>
          <w:sz w:val="22"/>
          <w:szCs w:val="22"/>
        </w:rPr>
        <w:t>, mentoring DCs</w:t>
      </w:r>
      <w:r w:rsidR="53049F46" w:rsidRPr="089ECA6C">
        <w:rPr>
          <w:sz w:val="22"/>
          <w:szCs w:val="22"/>
        </w:rPr>
        <w:t xml:space="preserve"> (§1.3 and </w:t>
      </w:r>
      <w:r w:rsidR="00033835" w:rsidRPr="089ECA6C">
        <w:rPr>
          <w:sz w:val="22"/>
          <w:szCs w:val="22"/>
        </w:rPr>
        <w:t>§</w:t>
      </w:r>
      <w:r w:rsidR="53049F46" w:rsidRPr="089ECA6C">
        <w:rPr>
          <w:sz w:val="22"/>
          <w:szCs w:val="22"/>
        </w:rPr>
        <w:t>1.4)</w:t>
      </w:r>
      <w:r w:rsidR="08362768" w:rsidRPr="089ECA6C">
        <w:rPr>
          <w:sz w:val="22"/>
          <w:szCs w:val="22"/>
        </w:rPr>
        <w:t xml:space="preserve">, </w:t>
      </w:r>
      <w:r w:rsidR="6832FE1F" w:rsidRPr="089ECA6C">
        <w:rPr>
          <w:sz w:val="22"/>
          <w:szCs w:val="22"/>
        </w:rPr>
        <w:t>and being involved in network organisation through in the supervisory board and various committees</w:t>
      </w:r>
      <w:r w:rsidR="470F77B0" w:rsidRPr="089ECA6C">
        <w:rPr>
          <w:sz w:val="22"/>
          <w:szCs w:val="22"/>
        </w:rPr>
        <w:t xml:space="preserve"> (§4 and </w:t>
      </w:r>
      <w:r w:rsidR="00033835" w:rsidRPr="089ECA6C">
        <w:rPr>
          <w:sz w:val="22"/>
          <w:szCs w:val="22"/>
        </w:rPr>
        <w:t>§</w:t>
      </w:r>
      <w:r w:rsidR="470F77B0" w:rsidRPr="089ECA6C">
        <w:rPr>
          <w:sz w:val="22"/>
          <w:szCs w:val="22"/>
        </w:rPr>
        <w:t>5)</w:t>
      </w:r>
      <w:r w:rsidR="6832FE1F" w:rsidRPr="089ECA6C">
        <w:rPr>
          <w:sz w:val="22"/>
          <w:szCs w:val="22"/>
        </w:rPr>
        <w:t xml:space="preserve">. </w:t>
      </w:r>
      <w:r w:rsidR="0A508817" w:rsidRPr="089ECA6C">
        <w:rPr>
          <w:sz w:val="22"/>
          <w:szCs w:val="22"/>
        </w:rPr>
        <w:t>Partner organisations commit to involvement due to the highly relevant research topics covered in TITA</w:t>
      </w:r>
      <w:r w:rsidR="03E9F1B3" w:rsidRPr="089ECA6C">
        <w:rPr>
          <w:sz w:val="22"/>
          <w:szCs w:val="22"/>
        </w:rPr>
        <w:t>N, which are of important strategic interest. The training and exposure of highly skilled engineers to industry will also improve recruitment and foster innovation.</w:t>
      </w:r>
      <w:bookmarkStart w:id="3129" w:name="_Hlk106802899"/>
    </w:p>
    <w:p w14:paraId="0B82BF3E" w14:textId="7C52A294" w:rsidR="002C745F" w:rsidRDefault="000831EA" w:rsidP="00CA2E8A">
      <w:pPr>
        <w:pStyle w:val="ListParagraph"/>
        <w:ind w:left="0"/>
        <w:jc w:val="both"/>
        <w:rPr>
          <w:ins w:id="3130" w:author="Nicholas Worth" w:date="2024-10-28T12:33:00Z"/>
          <w:sz w:val="22"/>
          <w:szCs w:val="22"/>
        </w:rPr>
      </w:pPr>
      <w:ins w:id="3131" w:author="Nicholas Worth" w:date="2024-10-28T12:59:00Z">
        <w:r>
          <w:rPr>
            <w:sz w:val="22"/>
            <w:szCs w:val="22"/>
          </w:rPr>
          <w:tab/>
          <w:t>ZHAW will be involved as an associated partner, despite supervising DCs</w:t>
        </w:r>
        <w:r w:rsidR="0024285B">
          <w:rPr>
            <w:sz w:val="22"/>
            <w:szCs w:val="22"/>
          </w:rPr>
          <w:t xml:space="preserve">, due to </w:t>
        </w:r>
      </w:ins>
      <w:ins w:id="3132" w:author="Nicholas Worth" w:date="2024-10-28T13:00:00Z">
        <w:r w:rsidR="007706A0">
          <w:rPr>
            <w:sz w:val="22"/>
            <w:szCs w:val="22"/>
          </w:rPr>
          <w:t xml:space="preserve">the funding position of Switzerland. </w:t>
        </w:r>
        <w:r w:rsidR="00340190">
          <w:rPr>
            <w:sz w:val="22"/>
            <w:szCs w:val="22"/>
          </w:rPr>
          <w:t>DC</w:t>
        </w:r>
      </w:ins>
      <w:ins w:id="3133" w:author="Nicholas Worth" w:date="2024-10-28T13:01:00Z">
        <w:r w:rsidR="00707798">
          <w:rPr>
            <w:sz w:val="22"/>
            <w:szCs w:val="22"/>
          </w:rPr>
          <w:t>16</w:t>
        </w:r>
      </w:ins>
      <w:ins w:id="3134" w:author="Nicholas Worth" w:date="2024-10-29T10:28:00Z">
        <w:r w:rsidR="000D1014">
          <w:rPr>
            <w:sz w:val="22"/>
            <w:szCs w:val="22"/>
          </w:rPr>
          <w:t xml:space="preserve"> and </w:t>
        </w:r>
      </w:ins>
      <w:ins w:id="3135" w:author="Nicholas Worth" w:date="2024-10-29T10:29:00Z">
        <w:r w:rsidR="000D1014">
          <w:rPr>
            <w:sz w:val="22"/>
            <w:szCs w:val="22"/>
          </w:rPr>
          <w:t>DC</w:t>
        </w:r>
      </w:ins>
      <w:ins w:id="3136" w:author="Nicholas Worth" w:date="2024-10-29T10:28:00Z">
        <w:r w:rsidR="000D1014">
          <w:rPr>
            <w:sz w:val="22"/>
            <w:szCs w:val="22"/>
          </w:rPr>
          <w:t>17</w:t>
        </w:r>
      </w:ins>
      <w:ins w:id="3137" w:author="Nicholas Worth" w:date="2024-10-28T13:01:00Z">
        <w:r w:rsidR="00707798">
          <w:rPr>
            <w:sz w:val="22"/>
            <w:szCs w:val="22"/>
          </w:rPr>
          <w:t xml:space="preserve"> will be hosted by ZHAW and </w:t>
        </w:r>
      </w:ins>
      <w:ins w:id="3138" w:author="Nicholas Worth" w:date="2024-10-28T13:00:00Z">
        <w:r w:rsidR="00340190">
          <w:rPr>
            <w:sz w:val="22"/>
            <w:szCs w:val="22"/>
          </w:rPr>
          <w:t xml:space="preserve">will </w:t>
        </w:r>
      </w:ins>
      <w:ins w:id="3139" w:author="Nicholas Worth" w:date="2024-10-28T13:01:00Z">
        <w:r w:rsidR="00707798">
          <w:rPr>
            <w:sz w:val="22"/>
            <w:szCs w:val="22"/>
          </w:rPr>
          <w:t xml:space="preserve">undergo </w:t>
        </w:r>
      </w:ins>
      <w:ins w:id="3140" w:author="Nicholas Worth" w:date="2024-10-28T13:04:00Z">
        <w:r w:rsidR="000B0EDF">
          <w:rPr>
            <w:sz w:val="22"/>
            <w:szCs w:val="22"/>
          </w:rPr>
          <w:t>the same</w:t>
        </w:r>
      </w:ins>
      <w:ins w:id="3141" w:author="Nicholas Worth" w:date="2024-10-28T13:00:00Z">
        <w:r w:rsidR="009D2886">
          <w:rPr>
            <w:sz w:val="22"/>
            <w:szCs w:val="22"/>
          </w:rPr>
          <w:t xml:space="preserve"> training and </w:t>
        </w:r>
        <w:r w:rsidR="00BE5309">
          <w:rPr>
            <w:sz w:val="22"/>
            <w:szCs w:val="22"/>
          </w:rPr>
          <w:t>research programme</w:t>
        </w:r>
      </w:ins>
      <w:ins w:id="3142" w:author="Nicholas Worth" w:date="2024-10-28T13:01:00Z">
        <w:r w:rsidR="00707798">
          <w:rPr>
            <w:sz w:val="22"/>
            <w:szCs w:val="22"/>
          </w:rPr>
          <w:t xml:space="preserve"> as the other DCs. </w:t>
        </w:r>
      </w:ins>
      <w:ins w:id="3143" w:author="Nicholas Worth" w:date="2024-10-28T13:04:00Z">
        <w:r w:rsidR="000B0EDF">
          <w:rPr>
            <w:sz w:val="22"/>
            <w:szCs w:val="22"/>
          </w:rPr>
          <w:t>Irrespective</w:t>
        </w:r>
      </w:ins>
      <w:ins w:id="3144" w:author="Nicholas Worth" w:date="2024-10-28T13:01:00Z">
        <w:r w:rsidR="00047BF1">
          <w:rPr>
            <w:sz w:val="22"/>
            <w:szCs w:val="22"/>
          </w:rPr>
          <w:t xml:space="preserve"> of </w:t>
        </w:r>
        <w:r w:rsidR="00885805">
          <w:rPr>
            <w:sz w:val="22"/>
            <w:szCs w:val="22"/>
          </w:rPr>
          <w:t xml:space="preserve">the </w:t>
        </w:r>
      </w:ins>
      <w:ins w:id="3145" w:author="Nicholas Worth" w:date="2024-10-28T13:04:00Z">
        <w:r w:rsidR="000B0EDF">
          <w:rPr>
            <w:sz w:val="22"/>
            <w:szCs w:val="22"/>
          </w:rPr>
          <w:t xml:space="preserve">funding </w:t>
        </w:r>
      </w:ins>
      <w:ins w:id="3146" w:author="Nicholas Worth" w:date="2024-10-28T13:01:00Z">
        <w:r w:rsidR="00885805">
          <w:rPr>
            <w:sz w:val="22"/>
            <w:szCs w:val="22"/>
          </w:rPr>
          <w:t>origin</w:t>
        </w:r>
      </w:ins>
      <w:ins w:id="3147" w:author="Nicholas Worth" w:date="2024-10-28T13:04:00Z">
        <w:r w:rsidR="000B0EDF">
          <w:rPr>
            <w:sz w:val="22"/>
            <w:szCs w:val="22"/>
          </w:rPr>
          <w:t xml:space="preserve">, </w:t>
        </w:r>
      </w:ins>
      <w:ins w:id="3148" w:author="Nicholas Worth" w:date="2024-10-28T13:01:00Z">
        <w:r w:rsidR="00707798">
          <w:rPr>
            <w:sz w:val="22"/>
            <w:szCs w:val="22"/>
          </w:rPr>
          <w:t xml:space="preserve">Prof. Mirko Bothien commits to </w:t>
        </w:r>
      </w:ins>
      <w:ins w:id="3149" w:author="Nicholas Worth" w:date="2024-10-28T13:02:00Z">
        <w:r w:rsidR="00B749D2">
          <w:rPr>
            <w:sz w:val="22"/>
            <w:szCs w:val="22"/>
          </w:rPr>
          <w:t xml:space="preserve">dedicate the same amount of time as other beneficiaries. </w:t>
        </w:r>
      </w:ins>
    </w:p>
    <w:p w14:paraId="1A9B1823" w14:textId="77777777" w:rsidR="00313402" w:rsidRDefault="00313402" w:rsidP="00CA2E8A">
      <w:pPr>
        <w:pStyle w:val="ListParagraph"/>
        <w:ind w:left="0"/>
        <w:jc w:val="both"/>
        <w:rPr>
          <w:ins w:id="3150" w:author="Nicholas Worth" w:date="2024-10-28T12:33:00Z"/>
          <w:sz w:val="22"/>
          <w:szCs w:val="22"/>
        </w:rPr>
      </w:pPr>
    </w:p>
    <w:p w14:paraId="0A56F116" w14:textId="73FBB6A7" w:rsidR="008344C2" w:rsidRPr="00CA2E8A" w:rsidRDefault="00652D5C" w:rsidP="00CA2E8A">
      <w:pPr>
        <w:pStyle w:val="ListParagraph"/>
        <w:ind w:left="0"/>
        <w:jc w:val="both"/>
        <w:rPr>
          <w:sz w:val="22"/>
          <w:szCs w:val="22"/>
        </w:rPr>
      </w:pPr>
      <w:del w:id="3151" w:author="Nicholas Worth" w:date="2024-10-28T12:33:00Z">
        <w:r w:rsidDel="00313402">
          <w:rPr>
            <w:sz w:val="22"/>
            <w:szCs w:val="22"/>
          </w:rPr>
          <w:delText xml:space="preserve"> </w:delText>
        </w:r>
      </w:del>
      <w:r w:rsidR="45F89795" w:rsidRPr="089ECA6C">
        <w:rPr>
          <w:rFonts w:cs="Arial"/>
          <w:caps/>
          <w:color w:val="B5B5B5"/>
          <w:sz w:val="18"/>
          <w:szCs w:val="18"/>
        </w:rPr>
        <w:t xml:space="preserve">#§QUA-LIT-QL§# </w:t>
      </w:r>
      <w:r w:rsidR="45F89795" w:rsidRPr="089ECA6C">
        <w:rPr>
          <w:rFonts w:cs="Arial"/>
          <w:color w:val="B5B5B5"/>
          <w:sz w:val="18"/>
          <w:szCs w:val="18"/>
        </w:rPr>
        <w:t>#§WRK-PLA-WP§#</w:t>
      </w:r>
      <w:bookmarkEnd w:id="3129"/>
    </w:p>
    <w:sectPr w:rsidR="008344C2" w:rsidRPr="00CA2E8A" w:rsidSect="0047533C">
      <w:headerReference w:type="default" r:id="rId24"/>
      <w:footerReference w:type="default" r:id="rId25"/>
      <w:headerReference w:type="first" r:id="rId26"/>
      <w:pgSz w:w="11906" w:h="16838"/>
      <w:pgMar w:top="851" w:right="851" w:bottom="851" w:left="851" w:header="113" w:footer="113"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FOURNIER Guillaume (SAFRAN)" w:date="2023-11-22T14:52:00Z" w:initials="F(">
    <w:p w14:paraId="55FE43ED" w14:textId="5A918AE6" w:rsidR="4487D879" w:rsidRDefault="4487D879">
      <w:pPr>
        <w:pStyle w:val="CommentText"/>
      </w:pPr>
      <w:r>
        <w:t>inconsistant formatting with the rest of the table (first name, family name for the other lines)</w:t>
      </w:r>
      <w:r>
        <w:rPr>
          <w:rStyle w:val="CommentReference"/>
        </w:rPr>
        <w:annotationRef/>
      </w:r>
    </w:p>
  </w:comment>
  <w:comment w:id="4" w:author="FOURNIER Guillaume (SAFRAN)" w:date="2023-11-22T14:51:00Z" w:initials="F(">
    <w:p w14:paraId="5BF03772" w14:textId="45AC639B" w:rsidR="4487D879" w:rsidRDefault="4487D879">
      <w:pPr>
        <w:pStyle w:val="CommentText"/>
      </w:pPr>
      <w:r>
        <w:t>typo</w:t>
      </w:r>
      <w:r>
        <w:rPr>
          <w:rStyle w:val="CommentReference"/>
        </w:rPr>
        <w:annotationRef/>
      </w:r>
    </w:p>
  </w:comment>
  <w:comment w:id="6" w:author="FOURNIER Guillaume (SAFRAN)" w:date="2023-11-22T14:53:00Z" w:initials="F(">
    <w:p w14:paraId="5A0F7A52" w14:textId="677F4913" w:rsidR="4487D879" w:rsidRDefault="4487D879">
      <w:pPr>
        <w:pStyle w:val="CommentText"/>
      </w:pPr>
      <w:r>
        <w:t>inconsistant formatting with the rest of the table (first name, family name for the other lines)</w:t>
      </w:r>
      <w:r>
        <w:rPr>
          <w:rStyle w:val="CommentReference"/>
        </w:rPr>
        <w:annotationRef/>
      </w:r>
    </w:p>
  </w:comment>
  <w:comment w:id="53" w:author="FOURNIER Guillaume (SAFRAN)" w:date="2023-11-22T07:28:00Z" w:initials="F(">
    <w:p w14:paraId="10740858" w14:textId="77777777" w:rsidR="267FA830" w:rsidRDefault="267FA830">
      <w:pPr>
        <w:pStyle w:val="CommentText"/>
      </w:pPr>
      <w:r>
        <w:t>maybe center the figure ?</w:t>
      </w:r>
      <w:r>
        <w:rPr>
          <w:rStyle w:val="CommentReference"/>
        </w:rPr>
        <w:annotationRef/>
      </w:r>
    </w:p>
    <w:p w14:paraId="20684235" w14:textId="059DC3FA" w:rsidR="00B9780B" w:rsidRDefault="00B9780B">
      <w:pPr>
        <w:pStyle w:val="CommentText"/>
      </w:pPr>
    </w:p>
  </w:comment>
  <w:comment w:id="54" w:author="Nicholas Worth" w:date="2023-11-22T06:56:00Z" w:initials="NW">
    <w:p w14:paraId="576D8F44" w14:textId="01D5CF7A" w:rsidR="0000558F" w:rsidRDefault="00B9780B">
      <w:pPr>
        <w:pStyle w:val="CommentText"/>
      </w:pPr>
      <w:r>
        <w:rPr>
          <w:rStyle w:val="CommentReference"/>
        </w:rPr>
        <w:annotationRef/>
      </w:r>
      <w:r>
        <w:t>The formatting is poor on Teams – if you download</w:t>
      </w:r>
      <w:r w:rsidR="0000558F">
        <w:t xml:space="preserve"> the document</w:t>
      </w:r>
      <w:r>
        <w:t xml:space="preserve"> you can see the actual formatting, which is inset on the RHS.</w:t>
      </w:r>
      <w:r w:rsidR="0000558F">
        <w:t xml:space="preserve"> Not sure why the online version looks so different.</w:t>
      </w:r>
    </w:p>
  </w:comment>
  <w:comment w:id="163" w:author="nicholas.treleaven" w:date="2024-09-26T21:54:00Z" w:initials="ni">
    <w:p w14:paraId="69606D1D" w14:textId="5FB1D94C" w:rsidR="00303ACE" w:rsidRDefault="00303ACE">
      <w:pPr>
        <w:pStyle w:val="CommentText"/>
      </w:pPr>
      <w:r>
        <w:rPr>
          <w:rStyle w:val="CommentReference"/>
        </w:rPr>
        <w:annotationRef/>
      </w:r>
      <w:r w:rsidRPr="4E35AB0B">
        <w:t>I think these are good suggestions but I'm wondering if we need to say explicitly that we will judge/quantify the success of our project numerically using them: ie. instead of "10 papers" it should be "number of papers" with 10 being the 100% achieved goal? Maybe a column with "goal =10" and  means of verification = number? Not sure i'm making sense but we can talk about it tomorrow!</w:t>
      </w:r>
    </w:p>
  </w:comment>
  <w:comment w:id="164" w:author="Nicholas Worth" w:date="2024-09-27T08:59:00Z" w:initials="NW">
    <w:p w14:paraId="116E4ECC" w14:textId="77777777" w:rsidR="00CB0474" w:rsidRDefault="00CB0474" w:rsidP="00CB0474">
      <w:r>
        <w:rPr>
          <w:rStyle w:val="CommentReference"/>
        </w:rPr>
        <w:annotationRef/>
      </w:r>
      <w:r>
        <w:rPr>
          <w:color w:val="000000"/>
          <w:sz w:val="20"/>
          <w:szCs w:val="20"/>
        </w:rPr>
        <w:t>Thanks for the comment. Yes, I think some kind of goal or target is possibly a better way to arrange these. Either in terms of wording, or with an extra column. I think they somehow need to be numerical, or at least binary, as in met/not met.</w:t>
      </w:r>
    </w:p>
  </w:comment>
  <w:comment w:id="192" w:author="Trend 2000 Ltd" w:date="2024-11-05T17:53:00Z" w:initials="p">
    <w:p w14:paraId="6E709FF8" w14:textId="77777777" w:rsidR="004A40D0" w:rsidRDefault="004A40D0" w:rsidP="004A40D0">
      <w:pPr>
        <w:pStyle w:val="CommentText"/>
      </w:pPr>
      <w:r>
        <w:rPr>
          <w:rStyle w:val="CommentReference"/>
        </w:rPr>
        <w:annotationRef/>
      </w:r>
      <w:r>
        <w:t>You need to quantify this.  What do you consider to be within the accepted levels of uncertainty? 95% agreement for example?  You need to allocate a figure here.</w:t>
      </w:r>
    </w:p>
  </w:comment>
  <w:comment w:id="228" w:author="Trend 2000 Ltd" w:date="2024-11-05T17:53:00Z" w:initials="p">
    <w:p w14:paraId="169DEACA" w14:textId="77777777" w:rsidR="004A40D0" w:rsidRDefault="004A40D0" w:rsidP="004A40D0">
      <w:pPr>
        <w:pStyle w:val="CommentText"/>
      </w:pPr>
      <w:r>
        <w:rPr>
          <w:rStyle w:val="CommentReference"/>
        </w:rPr>
        <w:annotationRef/>
      </w:r>
      <w:r>
        <w:t>You need to quantify this.  What do you consider to be within the accepted levels of uncertainty? 95% agreement for example?  You need to allocate a figure here.</w:t>
      </w:r>
    </w:p>
  </w:comment>
  <w:comment w:id="253" w:author="Nicholas Worth" w:date="2024-09-24T15:34:00Z" w:initials="NW">
    <w:p w14:paraId="5D02A986" w14:textId="53A00AEC" w:rsidR="00DA70F0" w:rsidRDefault="00DA70F0" w:rsidP="00DA70F0">
      <w:r>
        <w:rPr>
          <w:rStyle w:val="CommentReference"/>
        </w:rPr>
        <w:annotationRef/>
      </w:r>
      <w:r>
        <w:rPr>
          <w:color w:val="000000"/>
          <w:sz w:val="20"/>
          <w:szCs w:val="20"/>
        </w:rPr>
        <w:t>I like this formulation. I think we could make these measurable by setting reasonable targets, which we will either meet or not.</w:t>
      </w:r>
    </w:p>
  </w:comment>
  <w:comment w:id="288" w:author="Bourquard, Claire" w:date="2024-10-11T11:56:00Z" w:initials="BC">
    <w:p w14:paraId="3B372993" w14:textId="1A3BFC9A" w:rsidR="00C1108F" w:rsidRDefault="00C1108F">
      <w:pPr>
        <w:pStyle w:val="CommentText"/>
      </w:pPr>
      <w:r>
        <w:rPr>
          <w:rStyle w:val="CommentReference"/>
        </w:rPr>
        <w:annotationRef/>
      </w:r>
      <w:r w:rsidRPr="6002CD62">
        <w:t>Why not use the PDFs of the signal as criterion? Going from a 2-peak PDF (noisy sine-wave = limit cycle) to a Gaussian PDF (stable)</w:t>
      </w:r>
    </w:p>
  </w:comment>
  <w:comment w:id="317" w:author="Nicholas Worth" w:date="2024-09-02T12:37:00Z" w:initials="NW">
    <w:p w14:paraId="7513F5A0" w14:textId="173F7F0A" w:rsidR="00A44485" w:rsidRDefault="00A44485" w:rsidP="00A44485">
      <w:r>
        <w:rPr>
          <w:rStyle w:val="CommentReference"/>
        </w:rPr>
        <w:annotationRef/>
      </w:r>
      <w:r>
        <w:rPr>
          <w:color w:val="000000"/>
          <w:sz w:val="20"/>
          <w:szCs w:val="20"/>
        </w:rPr>
        <w:t>I have been advised that section 1.1 was missing the integration of DCs into the project. While this information comes later, it is explicitly requested in section 1.1. I was advised that it is acceptable to just list these points as I have done. This doesn’t make the most sense organisationally, but this may help us avoid being marked down in this section.</w:t>
      </w:r>
    </w:p>
  </w:comment>
  <w:comment w:id="391" w:author="Wolfgang Polifke" w:date="2024-10-25T14:14:00Z" w:initials="WP">
    <w:p w14:paraId="7A564AD0" w14:textId="23FD1788" w:rsidR="00FE525E" w:rsidRDefault="00FE525E">
      <w:pPr>
        <w:pStyle w:val="CommentText"/>
      </w:pPr>
      <w:r>
        <w:rPr>
          <w:rStyle w:val="CommentReference"/>
        </w:rPr>
        <w:annotationRef/>
      </w:r>
      <w:r w:rsidRPr="6DC30DC2">
        <w:t>Citation of Garcia et al in this context is incorrect. You cite  this paper in the first line of the next paragraph - which is correct "flame behavours of hydrogen"</w:t>
      </w:r>
    </w:p>
  </w:comment>
  <w:comment w:id="399" w:author="Bourquard, Claire" w:date="2024-09-20T15:04:00Z" w:initials="BC">
    <w:p w14:paraId="2083B76B" w14:textId="584519B9" w:rsidR="006B0F26" w:rsidRDefault="006B0F26">
      <w:pPr>
        <w:pStyle w:val="CommentText"/>
      </w:pPr>
      <w:r>
        <w:rPr>
          <w:rStyle w:val="CommentReference"/>
        </w:rPr>
        <w:annotationRef/>
      </w:r>
      <w:r w:rsidRPr="769EB84B">
        <w:t>Shouldn't we align the WPs with the research objectives as the consulting firm suggested?</w:t>
      </w:r>
    </w:p>
  </w:comment>
  <w:comment w:id="400" w:author="Nicholas Worth" w:date="2024-09-20T17:10:00Z" w:initials="NW">
    <w:p w14:paraId="0F4E6A34" w14:textId="77777777" w:rsidR="00F84C7D" w:rsidRDefault="003B1CE2" w:rsidP="00F84C7D">
      <w:r>
        <w:rPr>
          <w:rStyle w:val="CommentReference"/>
        </w:rPr>
        <w:annotationRef/>
      </w:r>
      <w:r w:rsidR="00F84C7D">
        <w:rPr>
          <w:sz w:val="20"/>
          <w:szCs w:val="20"/>
        </w:rPr>
        <w:t>I think this should be taken care of now in fig 1.1b. This is new figure designed with this in mind.</w:t>
      </w:r>
    </w:p>
  </w:comment>
  <w:comment w:id="401" w:author="Nicholas Worth" w:date="2024-09-20T17:11:00Z" w:initials="NW">
    <w:p w14:paraId="767AF85C" w14:textId="77777777" w:rsidR="004416B6" w:rsidRDefault="004416B6" w:rsidP="004416B6">
      <w:r>
        <w:rPr>
          <w:rStyle w:val="CommentReference"/>
        </w:rPr>
        <w:annotationRef/>
      </w:r>
      <w:r>
        <w:rPr>
          <w:color w:val="000000"/>
          <w:sz w:val="20"/>
          <w:szCs w:val="20"/>
        </w:rPr>
        <w:t>If its not clear we could add a few words to say they are aligned.</w:t>
      </w:r>
    </w:p>
  </w:comment>
  <w:comment w:id="431" w:author="FOURNIER Guillaume (SAFRAN)" w:date="2023-11-22T07:33:00Z" w:initials="F(">
    <w:p w14:paraId="1580A91B" w14:textId="77777777" w:rsidR="008364BB" w:rsidRDefault="008364BB" w:rsidP="008364BB">
      <w:pPr>
        <w:pStyle w:val="CommentText"/>
      </w:pPr>
      <w:r>
        <w:t xml:space="preserve">could the phrasing "low-order modelling" be confusing ? It is lower order, compared to LES. But it's not a 1D network model either. </w:t>
      </w:r>
      <w:r>
        <w:rPr>
          <w:rStyle w:val="CommentReference"/>
        </w:rPr>
        <w:annotationRef/>
      </w:r>
    </w:p>
    <w:p w14:paraId="03E41C6C" w14:textId="77777777" w:rsidR="008364BB" w:rsidRDefault="008364BB" w:rsidP="008364BB">
      <w:pPr>
        <w:pStyle w:val="CommentText"/>
      </w:pPr>
      <w:r>
        <w:t>Is it just me having a different definition ? Intuitively, i would not classify Helmholtz as low-order.</w:t>
      </w:r>
    </w:p>
    <w:p w14:paraId="612303C5" w14:textId="77777777" w:rsidR="008364BB" w:rsidRDefault="008364BB" w:rsidP="008364BB">
      <w:pPr>
        <w:pStyle w:val="CommentText"/>
      </w:pPr>
      <w:r>
        <w:t>That's a detail, and if everyone is fine with that, let's keep it.</w:t>
      </w:r>
    </w:p>
    <w:p w14:paraId="175480AC" w14:textId="77777777" w:rsidR="008364BB" w:rsidRDefault="008364BB" w:rsidP="008364BB">
      <w:pPr>
        <w:pStyle w:val="CommentText"/>
      </w:pPr>
      <w:r>
        <w:t>also, maybe center the figure in the page ?</w:t>
      </w:r>
    </w:p>
  </w:comment>
  <w:comment w:id="432" w:author="Nicholas Worth" w:date="2023-11-22T06:57:00Z" w:initials="NW">
    <w:p w14:paraId="1FD913BD" w14:textId="77777777" w:rsidR="008364BB" w:rsidRDefault="008364BB" w:rsidP="008364BB">
      <w:pPr>
        <w:pStyle w:val="CommentText"/>
      </w:pPr>
      <w:r>
        <w:rPr>
          <w:rStyle w:val="CommentReference"/>
        </w:rPr>
        <w:annotationRef/>
      </w:r>
      <w:r>
        <w:t>A good point. Let’s call it reduced order modelling. For the centering – see my reply earlier.</w:t>
      </w:r>
    </w:p>
  </w:comment>
  <w:comment w:id="441" w:author="Nicholas Worth" w:date="2024-10-28T11:36:00Z" w:initials="NW">
    <w:p w14:paraId="17F179BF" w14:textId="77777777" w:rsidR="001C4E46" w:rsidRDefault="001C4E46" w:rsidP="001C4E46">
      <w:r>
        <w:rPr>
          <w:rStyle w:val="CommentReference"/>
        </w:rPr>
        <w:annotationRef/>
      </w:r>
      <w:r>
        <w:rPr>
          <w:color w:val="000000"/>
          <w:sz w:val="20"/>
          <w:szCs w:val="20"/>
        </w:rPr>
        <w:t>Please review this @mirko, and perhaps add a reference.</w:t>
      </w:r>
    </w:p>
  </w:comment>
  <w:comment w:id="487" w:author="FOURNIER Guillaume (SAFRAN)" w:date="2023-11-22T07:33:00Z" w:initials="F(">
    <w:p w14:paraId="2E848031" w14:textId="6232286E" w:rsidR="0010521A" w:rsidRDefault="0010521A" w:rsidP="0010521A">
      <w:pPr>
        <w:pStyle w:val="CommentText"/>
      </w:pPr>
      <w:r>
        <w:t xml:space="preserve">could the phrasing "low-order modelling" be confusing ? It is lower order, compared to LES. But it's not a 1D network model either. </w:t>
      </w:r>
      <w:r>
        <w:rPr>
          <w:rStyle w:val="CommentReference"/>
        </w:rPr>
        <w:annotationRef/>
      </w:r>
    </w:p>
    <w:p w14:paraId="2C36ACEC" w14:textId="77777777" w:rsidR="0010521A" w:rsidRDefault="0010521A" w:rsidP="0010521A">
      <w:pPr>
        <w:pStyle w:val="CommentText"/>
      </w:pPr>
      <w:r>
        <w:t>Is it just me having a different definition ? Intuitively, i would not classify Helmholtz as low-order.</w:t>
      </w:r>
    </w:p>
    <w:p w14:paraId="48949A66" w14:textId="77777777" w:rsidR="0010521A" w:rsidRDefault="0010521A" w:rsidP="0010521A">
      <w:pPr>
        <w:pStyle w:val="CommentText"/>
      </w:pPr>
      <w:r>
        <w:t>That's a detail, and if everyone is fine with that, let's keep it.</w:t>
      </w:r>
    </w:p>
    <w:p w14:paraId="07F40B88" w14:textId="77777777" w:rsidR="0010521A" w:rsidRDefault="0010521A" w:rsidP="0010521A">
      <w:pPr>
        <w:pStyle w:val="CommentText"/>
      </w:pPr>
      <w:r>
        <w:t>also, maybe center the figure in the page ?</w:t>
      </w:r>
    </w:p>
  </w:comment>
  <w:comment w:id="488" w:author="Nicholas Worth" w:date="2023-11-22T06:57:00Z" w:initials="NW">
    <w:p w14:paraId="386B1708" w14:textId="77777777" w:rsidR="0010521A" w:rsidRDefault="0010521A" w:rsidP="0010521A">
      <w:pPr>
        <w:pStyle w:val="CommentText"/>
      </w:pPr>
      <w:r>
        <w:rPr>
          <w:rStyle w:val="CommentReference"/>
        </w:rPr>
        <w:annotationRef/>
      </w:r>
      <w:r>
        <w:t>A good point. Let’s call it reduced order modelling. For the centering – see my reply earlier.</w:t>
      </w:r>
    </w:p>
  </w:comment>
  <w:comment w:id="506" w:author="Wolfgang Polifke" w:date="2024-10-25T14:15:00Z" w:initials="WP">
    <w:p w14:paraId="73951386" w14:textId="093A009D" w:rsidR="00FE525E" w:rsidRDefault="00FE525E">
      <w:pPr>
        <w:pStyle w:val="CommentText"/>
      </w:pPr>
      <w:r>
        <w:rPr>
          <w:rStyle w:val="CommentReference"/>
        </w:rPr>
        <w:annotationRef/>
      </w:r>
      <w:r w:rsidRPr="68FB64AC">
        <w:t>please indicate DC# here (or will the work be done outside TITAN</w:t>
      </w:r>
    </w:p>
  </w:comment>
  <w:comment w:id="507" w:author="Nicholas Worth" w:date="2024-10-29T10:56:00Z" w:initials="NW">
    <w:p w14:paraId="64431272" w14:textId="77777777" w:rsidR="007B244D" w:rsidRDefault="007B244D" w:rsidP="007B244D">
      <w:r>
        <w:rPr>
          <w:rStyle w:val="CommentReference"/>
        </w:rPr>
        <w:annotationRef/>
      </w:r>
      <w:r>
        <w:rPr>
          <w:color w:val="000000"/>
          <w:sz w:val="20"/>
          <w:szCs w:val="20"/>
        </w:rPr>
        <w:t>a good spot - I’ve added DC numbers.</w:t>
      </w:r>
    </w:p>
    <w:p w14:paraId="5FFB19C8" w14:textId="77777777" w:rsidR="007B244D" w:rsidRDefault="007B244D" w:rsidP="007B244D"/>
  </w:comment>
  <w:comment w:id="516" w:author="Wolfgang Polifke" w:date="2024-10-25T14:15:00Z" w:initials="WP">
    <w:p w14:paraId="0D8ABF80" w14:textId="16D88570" w:rsidR="00FE525E" w:rsidRDefault="00FE525E">
      <w:pPr>
        <w:pStyle w:val="CommentText"/>
      </w:pPr>
      <w:r>
        <w:rPr>
          <w:rStyle w:val="CommentReference"/>
        </w:rPr>
        <w:annotationRef/>
      </w:r>
      <w:r w:rsidRPr="66E682D3">
        <w:t>please indicate DC# here (or will the work be done outside TITAN ?)</w:t>
      </w:r>
    </w:p>
  </w:comment>
  <w:comment w:id="539" w:author="Nicholas Worth" w:date="2024-10-28T11:41:00Z" w:initials="NW">
    <w:p w14:paraId="2B6CEACB" w14:textId="77777777" w:rsidR="00E857F1" w:rsidRDefault="00E857F1" w:rsidP="00E857F1">
      <w:r>
        <w:rPr>
          <w:rStyle w:val="CommentReference"/>
        </w:rPr>
        <w:annotationRef/>
      </w:r>
      <w:r>
        <w:rPr>
          <w:color w:val="000000"/>
          <w:sz w:val="20"/>
          <w:szCs w:val="20"/>
        </w:rPr>
        <w:t>I have included your activity here Mirko. If you think we need to add anything, feel free to suggest.</w:t>
      </w:r>
    </w:p>
  </w:comment>
  <w:comment w:id="540" w:author="Nicholas Worth" w:date="2024-10-28T11:42:00Z" w:initials="NW">
    <w:p w14:paraId="07AFCF9D" w14:textId="77777777" w:rsidR="0030751F" w:rsidRDefault="0030751F" w:rsidP="0030751F">
      <w:r>
        <w:rPr>
          <w:rStyle w:val="CommentReference"/>
        </w:rPr>
        <w:annotationRef/>
      </w:r>
      <w:r>
        <w:rPr>
          <w:color w:val="000000"/>
          <w:sz w:val="20"/>
          <w:szCs w:val="20"/>
        </w:rPr>
        <w:t>I have also included references later in WP3 for the low order modelling parts, and included you in the experimental assessment of tools.</w:t>
      </w:r>
    </w:p>
  </w:comment>
  <w:comment w:id="639" w:author="Nicholas Worth" w:date="2024-10-28T12:09:00Z" w:initials="NW">
    <w:p w14:paraId="203118C0" w14:textId="77777777" w:rsidR="00AC13F8" w:rsidRDefault="00AC13F8" w:rsidP="00AC13F8">
      <w:r>
        <w:rPr>
          <w:rStyle w:val="CommentReference"/>
        </w:rPr>
        <w:annotationRef/>
      </w:r>
      <w:r>
        <w:rPr>
          <w:color w:val="000000"/>
          <w:sz w:val="20"/>
          <w:szCs w:val="20"/>
        </w:rPr>
        <w:t>please check @mirko</w:t>
      </w:r>
    </w:p>
  </w:comment>
  <w:comment w:id="666" w:author="FOURNIER Guillaume (SAFRAN)" w:date="2023-11-22T07:33:00Z" w:initials="F(">
    <w:p w14:paraId="2A5E41C7" w14:textId="5DAEEA62" w:rsidR="003F262B" w:rsidRDefault="003F262B" w:rsidP="003F262B">
      <w:pPr>
        <w:pStyle w:val="CommentText"/>
      </w:pPr>
      <w:r>
        <w:t xml:space="preserve">could the phrasing "low-order modelling" be confusing ? It is lower order, compared to LES. But it's not a 1D network model either. </w:t>
      </w:r>
      <w:r>
        <w:rPr>
          <w:rStyle w:val="CommentReference"/>
        </w:rPr>
        <w:annotationRef/>
      </w:r>
    </w:p>
    <w:p w14:paraId="7D0E3C64" w14:textId="77777777" w:rsidR="003F262B" w:rsidRDefault="003F262B" w:rsidP="003F262B">
      <w:pPr>
        <w:pStyle w:val="CommentText"/>
      </w:pPr>
      <w:r>
        <w:t>Is it just me having a different definition ? Intuitively, i would not classify Helmholtz as low-order.</w:t>
      </w:r>
    </w:p>
    <w:p w14:paraId="262FC503" w14:textId="77777777" w:rsidR="003F262B" w:rsidRDefault="003F262B" w:rsidP="003F262B">
      <w:pPr>
        <w:pStyle w:val="CommentText"/>
      </w:pPr>
      <w:r>
        <w:t>That's a detail, and if everyone is fine with that, let's keep it.</w:t>
      </w:r>
    </w:p>
    <w:p w14:paraId="11A5C129" w14:textId="77777777" w:rsidR="003F262B" w:rsidRDefault="003F262B" w:rsidP="003F262B">
      <w:pPr>
        <w:pStyle w:val="CommentText"/>
      </w:pPr>
      <w:r>
        <w:t>also, maybe center the figure in the page ?</w:t>
      </w:r>
    </w:p>
  </w:comment>
  <w:comment w:id="667" w:author="Nicholas Worth" w:date="2023-11-22T06:57:00Z" w:initials="NW">
    <w:p w14:paraId="1EEFF6CC" w14:textId="77777777" w:rsidR="003F262B" w:rsidRDefault="003F262B" w:rsidP="003F262B">
      <w:pPr>
        <w:pStyle w:val="CommentText"/>
      </w:pPr>
      <w:r>
        <w:rPr>
          <w:rStyle w:val="CommentReference"/>
        </w:rPr>
        <w:annotationRef/>
      </w:r>
      <w:r>
        <w:t>A good point. Let’s call it reduced order modelling. For the centering – see my reply earlier.</w:t>
      </w:r>
    </w:p>
  </w:comment>
  <w:comment w:id="886" w:author="Nicholas Worth" w:date="2024-09-05T15:20:00Z" w:initials="NW">
    <w:p w14:paraId="1DBA6464" w14:textId="77777777" w:rsidR="00483618" w:rsidRDefault="00483618" w:rsidP="00483618">
      <w:r>
        <w:rPr>
          <w:rStyle w:val="CommentReference"/>
        </w:rPr>
        <w:annotationRef/>
      </w:r>
      <w:r>
        <w:rPr>
          <w:color w:val="000000"/>
          <w:sz w:val="20"/>
          <w:szCs w:val="20"/>
        </w:rPr>
        <w:t>I have at least sent them an email. I will confirm hopefully when this is agreed. If this agreed in advance there is no cost to us in the project.</w:t>
      </w:r>
    </w:p>
  </w:comment>
  <w:comment w:id="935" w:author="Wolfgang Polifke" w:date="2024-10-25T14:18:00Z" w:initials="WP">
    <w:p w14:paraId="4EA0E3BC" w14:textId="0D1DCD2A" w:rsidR="00FE525E" w:rsidRDefault="00FE525E">
      <w:pPr>
        <w:pStyle w:val="CommentText"/>
      </w:pPr>
      <w:r>
        <w:rPr>
          <w:rStyle w:val="CommentReference"/>
        </w:rPr>
        <w:annotationRef/>
      </w:r>
      <w:r w:rsidRPr="1C63A1C5">
        <w:t>perhaps as Matthew J. to check the phrasing here. but in any case: this are also core research skill that are crucially important for TITAN</w:t>
      </w:r>
    </w:p>
  </w:comment>
  <w:comment w:id="936" w:author="Matthew Juniper" w:date="2024-10-28T11:44:00Z" w:initials="MJ">
    <w:p w14:paraId="49DFFB89" w14:textId="77777777" w:rsidR="00671A0B" w:rsidRDefault="00671A0B" w:rsidP="00671A0B">
      <w:r>
        <w:rPr>
          <w:rStyle w:val="CommentReference"/>
        </w:rPr>
        <w:annotationRef/>
      </w:r>
      <w:r>
        <w:rPr>
          <w:color w:val="000000"/>
          <w:sz w:val="20"/>
          <w:szCs w:val="20"/>
        </w:rPr>
        <w:t>done (MPJ)</w:t>
      </w:r>
    </w:p>
  </w:comment>
  <w:comment w:id="942" w:author="FOURNIER Guillaume (SAFRAN)" w:date="2023-11-22T07:34:00Z" w:initials="F(">
    <w:p w14:paraId="7C168809" w14:textId="775C42FF" w:rsidR="267FA830" w:rsidRDefault="267FA830">
      <w:pPr>
        <w:pStyle w:val="CommentText"/>
      </w:pPr>
      <w:r>
        <w:t>center the figure?</w:t>
      </w:r>
      <w:r>
        <w:rPr>
          <w:rStyle w:val="CommentReference"/>
        </w:rPr>
        <w:annotationRef/>
      </w:r>
    </w:p>
  </w:comment>
  <w:comment w:id="943" w:author="Nicholas Worth" w:date="2023-11-22T07:01:00Z" w:initials="NW">
    <w:p w14:paraId="645569D9" w14:textId="4CDDCFA4" w:rsidR="004F2F07" w:rsidRDefault="004F2F07">
      <w:pPr>
        <w:pStyle w:val="CommentText"/>
      </w:pPr>
      <w:r>
        <w:rPr>
          <w:rStyle w:val="CommentReference"/>
        </w:rPr>
        <w:annotationRef/>
      </w:r>
      <w:r>
        <w:t>See earlier comments</w:t>
      </w:r>
    </w:p>
  </w:comment>
  <w:comment w:id="944" w:author="Nicholas Worth" w:date="2024-09-06T13:24:00Z" w:initials="NW">
    <w:p w14:paraId="2D912368" w14:textId="77777777" w:rsidR="00917A46" w:rsidRDefault="00917A46" w:rsidP="00917A46">
      <w:r>
        <w:rPr>
          <w:rStyle w:val="CommentReference"/>
        </w:rPr>
        <w:annotationRef/>
      </w:r>
      <w:r>
        <w:rPr>
          <w:color w:val="000000"/>
          <w:sz w:val="20"/>
          <w:szCs w:val="20"/>
        </w:rPr>
        <w:t>advised to move this paragraph to section 1.4, but I don’t think we can without making parts i), ii) confusing…</w:t>
      </w:r>
    </w:p>
  </w:comment>
  <w:comment w:id="945" w:author="Nicholas Worth" w:date="2023-10-17T15:32:00Z" w:initials="NW">
    <w:p w14:paraId="76F5205F" w14:textId="7C9343EF" w:rsidR="003544C5" w:rsidRDefault="003544C5" w:rsidP="0007251B">
      <w:r>
        <w:rPr>
          <w:rStyle w:val="CommentReference"/>
        </w:rPr>
        <w:annotationRef/>
      </w:r>
      <w:r>
        <w:rPr>
          <w:color w:val="000000"/>
          <w:sz w:val="20"/>
          <w:szCs w:val="20"/>
        </w:rPr>
        <w:t>do we still cover all of these?</w:t>
      </w:r>
    </w:p>
  </w:comment>
  <w:comment w:id="946" w:author="s.navarro" w:date="2023-11-14T21:02:00Z" w:initials="s.">
    <w:p w14:paraId="6CA80C30" w14:textId="13B32C10" w:rsidR="1AE284DF" w:rsidRDefault="1AE284DF">
      <w:pPr>
        <w:pStyle w:val="CommentText"/>
      </w:pPr>
      <w:r>
        <w:t>They are not include in Worships in  Table 1, we can maybe group then and added to Workshop 1 as "Fundamentals"?</w:t>
      </w:r>
      <w:r>
        <w:rPr>
          <w:rStyle w:val="CommentReference"/>
        </w:rPr>
        <w:annotationRef/>
      </w:r>
    </w:p>
  </w:comment>
  <w:comment w:id="947" w:author="Nicholas Worth" w:date="2023-11-15T11:34:00Z" w:initials="NW">
    <w:p w14:paraId="237FEE95" w14:textId="73A670C1" w:rsidR="61740478" w:rsidRDefault="61740478">
      <w:pPr>
        <w:pStyle w:val="CommentText"/>
      </w:pPr>
      <w:r>
        <w:t>Hi Salvador - these were actually examples of local courses at different universities. We used a similar list in annulight, but as some of the members are different now, I wondered if we still had access to these courses. A better way for me to phrase this would be - are there any relevant PhD courses at your institution that we could list here?</w:t>
      </w:r>
      <w:r>
        <w:rPr>
          <w:rStyle w:val="CommentReference"/>
        </w:rPr>
        <w:annotationRef/>
      </w:r>
    </w:p>
  </w:comment>
  <w:comment w:id="948" w:author="s.navarro" w:date="2023-11-23T12:14:00Z" w:initials="s.">
    <w:p w14:paraId="4D1B5A7D" w14:textId="7EED4819" w:rsidR="5566065D" w:rsidRDefault="5566065D">
      <w:pPr>
        <w:pStyle w:val="CommentText"/>
      </w:pPr>
      <w:r>
        <w:t>Ok, not really. They are general graduate courses, we put a link in Imperial Description</w:t>
      </w:r>
      <w:r>
        <w:rPr>
          <w:rStyle w:val="CommentReference"/>
        </w:rPr>
        <w:annotationRef/>
      </w:r>
    </w:p>
  </w:comment>
  <w:comment w:id="1044" w:author="Wolfgang Polifke" w:date="2024-10-25T14:19:00Z" w:initials="WP">
    <w:p w14:paraId="08BBB4A4" w14:textId="76803EDF" w:rsidR="00FE525E" w:rsidRDefault="00FE525E">
      <w:pPr>
        <w:pStyle w:val="CommentText"/>
      </w:pPr>
      <w:r>
        <w:rPr>
          <w:rStyle w:val="CommentReference"/>
        </w:rPr>
        <w:annotationRef/>
      </w:r>
      <w:r w:rsidRPr="34F7EE3F">
        <w:t>as I said in the meeting today: propose to use one code only, decide later what we actually do in the workshop</w:t>
      </w:r>
    </w:p>
  </w:comment>
  <w:comment w:id="1049" w:author="FOURNIER Guillaume (SAFRAN)" w:date="2023-11-22T07:37:00Z" w:initials="F(">
    <w:p w14:paraId="6667FE01" w14:textId="1B2900CF" w:rsidR="267FA830" w:rsidRDefault="267FA830">
      <w:pPr>
        <w:pStyle w:val="CommentText"/>
      </w:pPr>
      <w:r>
        <w:t>center the figure?</w:t>
      </w:r>
      <w:r>
        <w:rPr>
          <w:rStyle w:val="CommentReference"/>
        </w:rPr>
        <w:annotationRef/>
      </w:r>
    </w:p>
    <w:p w14:paraId="164FEC97" w14:textId="05D514EA" w:rsidR="267FA830" w:rsidRDefault="267FA830">
      <w:pPr>
        <w:pStyle w:val="CommentText"/>
      </w:pPr>
      <w:r>
        <w:t xml:space="preserve">also, GE appears in the figure. </w:t>
      </w:r>
    </w:p>
    <w:p w14:paraId="45461A1D" w14:textId="1DBC9107" w:rsidR="267FA830" w:rsidRDefault="267FA830">
      <w:pPr>
        <w:pStyle w:val="CommentText"/>
      </w:pPr>
      <w:r>
        <w:t>Are there officially in (and will be on time for the deadline)? If so, there are missing from quite a few tables (e.g. p3, list of participating organisations, etc.)</w:t>
      </w:r>
    </w:p>
  </w:comment>
  <w:comment w:id="1050" w:author="Nicholas Worth" w:date="2023-11-22T07:02:00Z" w:initials="NW">
    <w:p w14:paraId="6CADD54C" w14:textId="6BEFAE4D" w:rsidR="00C17E7A" w:rsidRDefault="00C17E7A">
      <w:pPr>
        <w:pStyle w:val="CommentText"/>
      </w:pPr>
      <w:r>
        <w:rPr>
          <w:rStyle w:val="CommentReference"/>
        </w:rPr>
        <w:annotationRef/>
      </w:r>
      <w:r>
        <w:t xml:space="preserve">Yes, including them in more detail if they formally join, or removing them from all </w:t>
      </w:r>
      <w:r w:rsidR="00240D3C">
        <w:t>parts will be a last minute job unfortunately. If we haven’t had confirmation soon then we may have to remove. Good that you spot this!</w:t>
      </w:r>
    </w:p>
  </w:comment>
  <w:comment w:id="1054" w:author="Nicholas Worth" w:date="2024-09-06T13:26:00Z" w:initials="NW">
    <w:p w14:paraId="3BF2AC0C" w14:textId="77777777" w:rsidR="009B2A7D" w:rsidRDefault="009B2A7D" w:rsidP="009B2A7D">
      <w:r>
        <w:rPr>
          <w:rStyle w:val="CommentReference"/>
        </w:rPr>
        <w:annotationRef/>
      </w:r>
      <w:r>
        <w:rPr>
          <w:color w:val="000000"/>
          <w:sz w:val="20"/>
          <w:szCs w:val="20"/>
        </w:rPr>
        <w:t>consider removing unless can make more relevant. Include DCs?</w:t>
      </w:r>
    </w:p>
  </w:comment>
  <w:comment w:id="1055" w:author="Navarro-Martinez, Salvador" w:date="2024-09-27T11:36:00Z" w:initials="NS">
    <w:p w14:paraId="187173C1" w14:textId="5E153461" w:rsidR="00042ABF" w:rsidRDefault="00042ABF">
      <w:pPr>
        <w:pStyle w:val="CommentText"/>
      </w:pPr>
      <w:r>
        <w:rPr>
          <w:rStyle w:val="CommentReference"/>
        </w:rPr>
        <w:annotationRef/>
      </w:r>
      <w:r w:rsidRPr="2392B56A">
        <w:t>It looks good in the presentation, but not sure here it adds much without the DCs and it may free space</w:t>
      </w:r>
    </w:p>
  </w:comment>
  <w:comment w:id="1056" w:author="Nicholas Worth" w:date="2024-10-10T09:41:00Z" w:initials="NW">
    <w:p w14:paraId="45961ADA" w14:textId="77777777" w:rsidR="00D645DA" w:rsidRDefault="00D645DA" w:rsidP="00D645DA">
      <w:r>
        <w:rPr>
          <w:rStyle w:val="CommentReference"/>
        </w:rPr>
        <w:annotationRef/>
      </w:r>
      <w:r>
        <w:rPr>
          <w:color w:val="000000"/>
          <w:sz w:val="20"/>
          <w:szCs w:val="20"/>
        </w:rPr>
        <w:t>add GEDE</w:t>
      </w:r>
    </w:p>
  </w:comment>
  <w:comment w:id="1087" w:author="s.navarro" w:date="2023-11-14T21:07:00Z" w:initials="s.">
    <w:p w14:paraId="4FBD951C" w14:textId="3C0F181F" w:rsidR="1AE284DF" w:rsidRDefault="1AE284DF">
      <w:pPr>
        <w:pStyle w:val="CommentText"/>
      </w:pPr>
      <w:r>
        <w:t>Shall we include  local Combustion Section events? Something like "DCs will be encourage to participate in local section meetings" as well as EU COST actions such as CYPHER "</w:t>
      </w:r>
      <w:r>
        <w:rPr>
          <w:rStyle w:val="CommentReference"/>
        </w:rPr>
        <w:annotationRef/>
      </w:r>
    </w:p>
    <w:p w14:paraId="750BAF83" w14:textId="1244B0FF" w:rsidR="1AE284DF" w:rsidRDefault="1AE284DF">
      <w:pPr>
        <w:pStyle w:val="CommentText"/>
      </w:pPr>
      <w:r>
        <w:t xml:space="preserve">I couldn't think of other. </w:t>
      </w:r>
    </w:p>
    <w:p w14:paraId="2F8D2DF5" w14:textId="2A978B05" w:rsidR="1AE284DF" w:rsidRDefault="1AE284DF">
      <w:pPr>
        <w:pStyle w:val="CommentText"/>
      </w:pPr>
      <w:r>
        <w:t>We can also include UK Fluids Network, with events targeted at Early Researchers.</w:t>
      </w:r>
    </w:p>
    <w:p w14:paraId="7BC12AAB" w14:textId="17DA56E3" w:rsidR="1AE284DF" w:rsidRDefault="1AE284DF">
      <w:pPr>
        <w:pStyle w:val="CommentText"/>
      </w:pPr>
      <w:r>
        <w:t>We can add to the title of this section "External Training and Network"</w:t>
      </w:r>
    </w:p>
  </w:comment>
  <w:comment w:id="1088" w:author="Nicholas Worth" w:date="2023-11-18T17:29:00Z" w:initials="NW">
    <w:p w14:paraId="3E23F5D1" w14:textId="3A9A702D" w:rsidR="00F34B60" w:rsidRPr="00F34B60" w:rsidRDefault="00F34B60">
      <w:pPr>
        <w:pStyle w:val="CommentText"/>
      </w:pPr>
      <w:r>
        <w:rPr>
          <w:rStyle w:val="CommentReference"/>
        </w:rPr>
        <w:annotationRef/>
      </w:r>
      <w:r>
        <w:t>A great suggestion. I’ve added a few lines as you suggest. What do you think?</w:t>
      </w:r>
    </w:p>
  </w:comment>
  <w:comment w:id="1089" w:author="s.navarro" w:date="2023-11-23T12:15:00Z" w:initials="s.">
    <w:p w14:paraId="0DE97C7B" w14:textId="181B6951" w:rsidR="5566065D" w:rsidRDefault="5566065D">
      <w:pPr>
        <w:pStyle w:val="CommentText"/>
      </w:pPr>
      <w:r>
        <w:t>Gret, looks good</w:t>
      </w:r>
      <w:r>
        <w:rPr>
          <w:rStyle w:val="CommentReference"/>
        </w:rPr>
        <w:annotationRef/>
      </w:r>
    </w:p>
  </w:comment>
  <w:comment w:id="1090" w:author="Bourquard, Claire" w:date="2024-09-20T15:10:00Z" w:initials="BC">
    <w:p w14:paraId="0B0980E9" w14:textId="7D873DD0" w:rsidR="00A73B7E" w:rsidRDefault="00A73B7E">
      <w:pPr>
        <w:pStyle w:val="CommentText"/>
      </w:pPr>
      <w:r>
        <w:rPr>
          <w:rStyle w:val="CommentReference"/>
        </w:rPr>
        <w:annotationRef/>
      </w:r>
      <w:r w:rsidRPr="1639BB53">
        <w:t>Should we add 1-2 sentences about encouraging growth of early-career researchers here? I guess the EU does not only want to support established researchers. (Nachwuchsförderung)</w:t>
      </w:r>
    </w:p>
  </w:comment>
  <w:comment w:id="1097" w:author="Nicholas Worth" w:date="2024-10-01T12:29:00Z" w:initials="NW">
    <w:p w14:paraId="6CBCFD68" w14:textId="77777777" w:rsidR="00C03F60" w:rsidRDefault="00C03F60" w:rsidP="00C03F60">
      <w:r>
        <w:rPr>
          <w:rStyle w:val="CommentReference"/>
        </w:rPr>
        <w:annotationRef/>
      </w:r>
      <w:r>
        <w:rPr>
          <w:color w:val="000000"/>
          <w:sz w:val="20"/>
          <w:szCs w:val="20"/>
        </w:rPr>
        <w:t>Hi Thomas, its ok to include yourself on this table, but you should also include the other items as well.</w:t>
      </w:r>
    </w:p>
  </w:comment>
  <w:comment w:id="1098" w:author="Nicholas Worth" w:date="2024-10-01T12:31:00Z" w:initials="NW">
    <w:p w14:paraId="4D7300C6" w14:textId="77777777" w:rsidR="00E51F33" w:rsidRDefault="00E51F33" w:rsidP="00E51F33">
      <w:r>
        <w:rPr>
          <w:rStyle w:val="CommentReference"/>
        </w:rPr>
        <w:annotationRef/>
      </w:r>
      <w:r>
        <w:rPr>
          <w:color w:val="000000"/>
          <w:sz w:val="20"/>
          <w:szCs w:val="20"/>
        </w:rPr>
        <w:t>If you will only be a cosupervisor here, then you don’t need to be listed here. Table 5 still lists you as a cosupervisor, so if we change this table, we need to change that one as well.</w:t>
      </w:r>
    </w:p>
  </w:comment>
  <w:comment w:id="1099" w:author="Kilian Oberleithner" w:date="2024-10-11T09:51:00Z" w:initials="KO">
    <w:p w14:paraId="308E9C28" w14:textId="4AA117F3" w:rsidR="0066212A" w:rsidRDefault="0066212A">
      <w:pPr>
        <w:pStyle w:val="CommentText"/>
      </w:pPr>
      <w:r>
        <w:rPr>
          <w:rStyle w:val="CommentReference"/>
        </w:rPr>
        <w:annotationRef/>
      </w:r>
      <w:r w:rsidRPr="65E2C202">
        <w:t>My suggestion would be that DC9 is supervised by thomas and I am co-supervisor, and DC 10 I am supervisor and Thomas is co-supervisor</w:t>
      </w:r>
    </w:p>
    <w:p w14:paraId="0F03F4E3" w14:textId="1927573D" w:rsidR="0066212A" w:rsidRDefault="0066212A">
      <w:pPr>
        <w:pStyle w:val="CommentText"/>
      </w:pPr>
    </w:p>
  </w:comment>
  <w:comment w:id="1100" w:author="Nicholas Worth" w:date="2024-10-11T11:06:00Z" w:initials="NW">
    <w:p w14:paraId="6FAED94D" w14:textId="77777777" w:rsidR="00CB6D26" w:rsidRDefault="00CB6D26" w:rsidP="00CB6D26">
      <w:r>
        <w:rPr>
          <w:rStyle w:val="CommentReference"/>
        </w:rPr>
        <w:annotationRef/>
      </w:r>
      <w:r>
        <w:rPr>
          <w:color w:val="000000"/>
          <w:sz w:val="20"/>
          <w:szCs w:val="20"/>
        </w:rPr>
        <w:t>No problem. Please add a few details here for Thomas, and we can change the corresponding table in B2.</w:t>
      </w:r>
    </w:p>
  </w:comment>
  <w:comment w:id="1111" w:author="FOURNIER Guillaume (SAFRAN)" w:date="2023-11-22T07:38:00Z" w:initials="F(">
    <w:p w14:paraId="5E070115" w14:textId="5271CDE9" w:rsidR="267FA830" w:rsidRDefault="267FA830">
      <w:pPr>
        <w:pStyle w:val="CommentText"/>
      </w:pPr>
      <w:r>
        <w:t>typo on the name</w:t>
      </w:r>
      <w:r>
        <w:rPr>
          <w:rStyle w:val="CommentReference"/>
        </w:rPr>
        <w:annotationRef/>
      </w:r>
    </w:p>
  </w:comment>
  <w:comment w:id="1112" w:author="Nicholas Worth" w:date="2023-11-22T07:03:00Z" w:initials="NW">
    <w:p w14:paraId="0F97C712" w14:textId="4C8336E5" w:rsidR="00E636E4" w:rsidRDefault="00E636E4">
      <w:pPr>
        <w:pStyle w:val="CommentText"/>
      </w:pPr>
      <w:r>
        <w:rPr>
          <w:rStyle w:val="CommentReference"/>
        </w:rPr>
        <w:annotationRef/>
      </w:r>
      <w:r>
        <w:t>Good spot – thanks!</w:t>
      </w:r>
    </w:p>
  </w:comment>
  <w:comment w:id="1115" w:author="Nicholas Worth" w:date="2024-10-01T12:32:00Z" w:initials="NW">
    <w:p w14:paraId="00D8AB00" w14:textId="77777777" w:rsidR="00A0246D" w:rsidRDefault="00A0246D" w:rsidP="00A0246D">
      <w:r>
        <w:rPr>
          <w:rStyle w:val="CommentReference"/>
        </w:rPr>
        <w:annotationRef/>
      </w:r>
      <w:r>
        <w:rPr>
          <w:color w:val="000000"/>
          <w:sz w:val="20"/>
          <w:szCs w:val="20"/>
        </w:rPr>
        <w:t>Same comment here for you Claire. Please take a look and update table 5 as appropriate, and the TU/e table later.</w:t>
      </w:r>
    </w:p>
  </w:comment>
  <w:comment w:id="1120" w:author="Bourquard, Claire" w:date="2024-09-20T15:11:00Z" w:initials="BC">
    <w:p w14:paraId="3D72E68C" w14:textId="17F9D8FF" w:rsidR="00C013FC" w:rsidRDefault="00C013FC">
      <w:pPr>
        <w:pStyle w:val="CommentText"/>
      </w:pPr>
      <w:r>
        <w:rPr>
          <w:rStyle w:val="CommentReference"/>
        </w:rPr>
        <w:annotationRef/>
      </w:r>
      <w:r w:rsidRPr="7BB734F9">
        <w:t>Soon, but not soon enough!</w:t>
      </w:r>
    </w:p>
  </w:comment>
  <w:comment w:id="1132" w:author="Nicholas Worth" w:date="2024-10-28T12:17:00Z" w:initials="NW">
    <w:p w14:paraId="442EC18C" w14:textId="77777777" w:rsidR="00440643" w:rsidRDefault="00440643" w:rsidP="008A026B">
      <w:r>
        <w:rPr>
          <w:rStyle w:val="CommentReference"/>
        </w:rPr>
        <w:annotationRef/>
      </w:r>
      <w:r>
        <w:rPr>
          <w:color w:val="000000"/>
          <w:sz w:val="20"/>
          <w:szCs w:val="20"/>
        </w:rPr>
        <w:t>Please fill in this table @mirko</w:t>
      </w:r>
    </w:p>
  </w:comment>
  <w:comment w:id="1139" w:author="FOURNIER Guillaume (SAFRAN)" w:date="2023-11-22T16:19:00Z" w:initials="F(">
    <w:p w14:paraId="50170A16" w14:textId="0C3444F3" w:rsidR="4487D879" w:rsidRDefault="4487D879">
      <w:pPr>
        <w:pStyle w:val="CommentText"/>
      </w:pPr>
      <w:r>
        <w:t>text of the paragraph is left aligned. Should be justified</w:t>
      </w:r>
      <w:r>
        <w:rPr>
          <w:rStyle w:val="CommentReference"/>
        </w:rPr>
        <w:annotationRef/>
      </w:r>
    </w:p>
  </w:comment>
  <w:comment w:id="1143" w:author="Morgans, Aimee" w:date="2023-11-10T10:42:00Z" w:initials="MA">
    <w:p w14:paraId="7CFB56A6" w14:textId="3AEB7D91" w:rsidR="390A1475" w:rsidRDefault="390A1475">
      <w:pPr>
        <w:pStyle w:val="CommentText"/>
      </w:pPr>
      <w:r>
        <w:t>suggest to add one/more of the ones led by Maria Heckl like POLKA, TANGO</w:t>
      </w:r>
      <w:r>
        <w:rPr>
          <w:rStyle w:val="CommentReference"/>
        </w:rPr>
        <w:annotationRef/>
      </w:r>
    </w:p>
  </w:comment>
  <w:comment w:id="1228" w:author="Nicholas Worth" w:date="2024-09-20T13:48:00Z" w:initials="NW">
    <w:p w14:paraId="34B67360" w14:textId="0DAD38AB" w:rsidR="00D5076A" w:rsidRDefault="00D5076A" w:rsidP="00D5076A">
      <w:r>
        <w:rPr>
          <w:rStyle w:val="CommentReference"/>
        </w:rPr>
        <w:annotationRef/>
      </w:r>
      <w:r>
        <w:rPr>
          <w:color w:val="000000"/>
          <w:sz w:val="20"/>
          <w:szCs w:val="20"/>
        </w:rPr>
        <w:t>This is my naive approach to continuation, which falls short of a join doctoral degree or industrial doctorate. Perhaps we can address these as well, but saying that they would not be workable. This approach would allow us the flexibility we currently enjoy. Should we say it is a long term target? A joint doctorate or similar?</w:t>
      </w:r>
    </w:p>
  </w:comment>
  <w:comment w:id="1229" w:author="Nicholas Worth" w:date="2024-09-20T14:13:00Z" w:initials="NW">
    <w:p w14:paraId="49910DAD" w14:textId="77777777" w:rsidR="008A1667" w:rsidRDefault="008A1667" w:rsidP="008A1667">
      <w:r>
        <w:rPr>
          <w:rStyle w:val="CommentReference"/>
        </w:rPr>
        <w:annotationRef/>
      </w:r>
      <w:r>
        <w:rPr>
          <w:color w:val="000000"/>
          <w:sz w:val="20"/>
          <w:szCs w:val="20"/>
        </w:rPr>
        <w:t>It may be better to say that we will propose to initiate, or something vague meaning we will try and create a network here.</w:t>
      </w:r>
    </w:p>
  </w:comment>
  <w:comment w:id="1230" w:author="Navarro-Martinez, Salvador" w:date="2024-09-27T11:41:00Z" w:initials="NS">
    <w:p w14:paraId="3AB46FF7" w14:textId="424D4838" w:rsidR="00042ABF" w:rsidRDefault="00042ABF">
      <w:pPr>
        <w:pStyle w:val="CommentText"/>
      </w:pPr>
      <w:r>
        <w:rPr>
          <w:rStyle w:val="CommentReference"/>
        </w:rPr>
        <w:annotationRef/>
      </w:r>
      <w:r w:rsidRPr="6A035710">
        <w:t>A COST action?</w:t>
      </w:r>
    </w:p>
  </w:comment>
  <w:comment w:id="1340" w:author="Nicholas Worth" w:date="2024-09-13T12:03:00Z" w:initials="NW">
    <w:p w14:paraId="650B7F54" w14:textId="403A2B95" w:rsidR="004A6B30" w:rsidRDefault="004A6B30" w:rsidP="004A6B30">
      <w:r>
        <w:rPr>
          <w:rStyle w:val="CommentReference"/>
        </w:rPr>
        <w:annotationRef/>
      </w:r>
      <w:r>
        <w:rPr>
          <w:color w:val="000000"/>
          <w:sz w:val="20"/>
          <w:szCs w:val="20"/>
        </w:rPr>
        <w:t>section revised based on comments that the path to the end users wasn’t clear. Comments welcome if this version is better!</w:t>
      </w:r>
    </w:p>
  </w:comment>
  <w:comment w:id="1513" w:author="Nicholas Worth" w:date="2024-11-07T16:43:00Z" w:initials="NW">
    <w:p w14:paraId="7F13A846" w14:textId="4682228E" w:rsidR="00A72B12" w:rsidRDefault="00A72B12">
      <w:pPr>
        <w:pStyle w:val="CommentText"/>
      </w:pPr>
      <w:r>
        <w:rPr>
          <w:rStyle w:val="CommentReference"/>
        </w:rPr>
        <w:annotationRef/>
      </w:r>
      <w:r>
        <w:t>Need to make a link later</w:t>
      </w:r>
      <w:r w:rsidR="000E3A06">
        <w:t xml:space="preserve"> to the </w:t>
      </w:r>
      <w:r w:rsidR="00810478">
        <w:t>education EU policy thing.</w:t>
      </w:r>
    </w:p>
  </w:comment>
  <w:comment w:id="1514" w:author="Nicholas Worth" w:date="2024-11-07T16:44:00Z" w:initials="NW">
    <w:p w14:paraId="256B36BF" w14:textId="1D1FF330" w:rsidR="00810478" w:rsidRDefault="00810478">
      <w:pPr>
        <w:pStyle w:val="CommentText"/>
      </w:pPr>
      <w:r>
        <w:rPr>
          <w:rStyle w:val="CommentReference"/>
        </w:rPr>
        <w:annotationRef/>
      </w:r>
    </w:p>
  </w:comment>
  <w:comment w:id="1641" w:author="Bourquard, Claire" w:date="2024-09-20T15:12:00Z" w:initials="BC">
    <w:p w14:paraId="42EECE9F" w14:textId="484E2B09" w:rsidR="00663B05" w:rsidRDefault="00663B05">
      <w:pPr>
        <w:pStyle w:val="CommentText"/>
      </w:pPr>
      <w:r>
        <w:rPr>
          <w:rStyle w:val="CommentReference"/>
        </w:rPr>
        <w:annotationRef/>
      </w:r>
      <w:r w:rsidRPr="40724982">
        <w:t>end of sentence missing?</w:t>
      </w:r>
    </w:p>
  </w:comment>
  <w:comment w:id="1642" w:author="Nicholas Worth" w:date="2024-09-20T15:14:00Z" w:initials="NW">
    <w:p w14:paraId="256D188F" w14:textId="77777777" w:rsidR="005B1877" w:rsidRDefault="005B1877" w:rsidP="005B1877">
      <w:r>
        <w:rPr>
          <w:rStyle w:val="CommentReference"/>
        </w:rPr>
        <w:annotationRef/>
      </w:r>
      <w:r>
        <w:rPr>
          <w:color w:val="000000"/>
          <w:sz w:val="20"/>
          <w:szCs w:val="20"/>
        </w:rPr>
        <w:t>I’m editing it now ;)</w:t>
      </w:r>
    </w:p>
  </w:comment>
  <w:comment w:id="1643" w:author="Nicholas Worth" w:date="2024-09-20T15:15:00Z" w:initials="NW">
    <w:p w14:paraId="266F432E" w14:textId="77777777" w:rsidR="005634A1" w:rsidRDefault="005634A1" w:rsidP="005634A1">
      <w:r>
        <w:rPr>
          <w:rStyle w:val="CommentReference"/>
        </w:rPr>
        <w:annotationRef/>
      </w:r>
      <w:r>
        <w:rPr>
          <w:color w:val="000000"/>
          <w:sz w:val="20"/>
          <w:szCs w:val="20"/>
        </w:rPr>
        <w:t>I want to say influencers, but without saying influencers!</w:t>
      </w:r>
    </w:p>
  </w:comment>
  <w:comment w:id="1644" w:author="Bourquard, Claire" w:date="2024-09-20T15:19:00Z" w:initials="BC">
    <w:p w14:paraId="0BA1E558" w14:textId="4C3BE9BF" w:rsidR="00F456D1" w:rsidRDefault="00F456D1">
      <w:pPr>
        <w:pStyle w:val="CommentText"/>
      </w:pPr>
      <w:r>
        <w:rPr>
          <w:rStyle w:val="CommentReference"/>
        </w:rPr>
        <w:annotationRef/>
      </w:r>
      <w:r w:rsidRPr="66943629">
        <w:t>public figures?</w:t>
      </w:r>
    </w:p>
  </w:comment>
  <w:comment w:id="1645" w:author="Nicholas Worth" w:date="2024-09-20T15:23:00Z" w:initials="NW">
    <w:p w14:paraId="2E133433" w14:textId="77777777" w:rsidR="000B50C2" w:rsidRDefault="000B50C2" w:rsidP="000B50C2">
      <w:r>
        <w:rPr>
          <w:rStyle w:val="CommentReference"/>
        </w:rPr>
        <w:annotationRef/>
      </w:r>
      <w:r>
        <w:rPr>
          <w:color w:val="000000"/>
          <w:sz w:val="20"/>
          <w:szCs w:val="20"/>
        </w:rPr>
        <w:t>Yeah, that might work.</w:t>
      </w:r>
    </w:p>
  </w:comment>
  <w:comment w:id="1646" w:author="Nicholas Worth" w:date="2024-09-20T15:26:00Z" w:initials="NW">
    <w:p w14:paraId="56235616" w14:textId="77777777" w:rsidR="000F0FD8" w:rsidRDefault="000F0FD8" w:rsidP="000F0FD8">
      <w:r>
        <w:rPr>
          <w:rStyle w:val="CommentReference"/>
        </w:rPr>
        <w:annotationRef/>
      </w:r>
      <w:r>
        <w:rPr>
          <w:color w:val="000000"/>
          <w:sz w:val="20"/>
          <w:szCs w:val="20"/>
        </w:rPr>
        <w:t>I am really thinking of how we can write up Matthews comment. We can invite and then pay somebody to make better youtube videos than we could make ourselves…</w:t>
      </w:r>
    </w:p>
  </w:comment>
  <w:comment w:id="1647" w:author="Nicholas Worth" w:date="2024-10-25T13:39:00Z" w:initials="NW">
    <w:p w14:paraId="7A8E3A87" w14:textId="77777777" w:rsidR="00AF3CB9" w:rsidRDefault="00AF3CB9" w:rsidP="00AF3CB9">
      <w:r>
        <w:rPr>
          <w:rStyle w:val="CommentReference"/>
        </w:rPr>
        <w:annotationRef/>
      </w:r>
      <w:r>
        <w:rPr>
          <w:color w:val="000000"/>
          <w:sz w:val="20"/>
          <w:szCs w:val="20"/>
        </w:rPr>
        <w:t>Matthew to include a specific person here.</w:t>
      </w:r>
    </w:p>
  </w:comment>
  <w:comment w:id="1648" w:author="Matthew Juniper" w:date="2024-10-28T11:47:00Z" w:initials="MJ">
    <w:p w14:paraId="7D95D00E" w14:textId="77777777" w:rsidR="004A2EEA" w:rsidRDefault="004A2EEA" w:rsidP="004A2EEA">
      <w:r>
        <w:rPr>
          <w:rStyle w:val="CommentReference"/>
        </w:rPr>
        <w:annotationRef/>
      </w:r>
      <w:r>
        <w:rPr>
          <w:color w:val="000000"/>
          <w:sz w:val="20"/>
          <w:szCs w:val="20"/>
        </w:rPr>
        <w:t>Done</w:t>
      </w:r>
    </w:p>
  </w:comment>
  <w:comment w:id="1650" w:author="Wolfgang Polifke" w:date="2024-10-25T14:26:00Z" w:initials="WP">
    <w:p w14:paraId="1C34CF2D" w14:textId="6EA57430" w:rsidR="00FE525E" w:rsidRDefault="00FE525E">
      <w:pPr>
        <w:pStyle w:val="CommentText"/>
      </w:pPr>
      <w:r>
        <w:rPr>
          <w:rStyle w:val="CommentReference"/>
        </w:rPr>
        <w:annotationRef/>
      </w:r>
      <w:r w:rsidRPr="51E7C0BE">
        <w:t>another idea: we encourage DCs to contribute to the "Dance your PhD" competition. Of course, this is not or everybody....</w:t>
      </w:r>
    </w:p>
  </w:comment>
  <w:comment w:id="1651" w:author="Nicholas Worth" w:date="2024-10-28T09:47:00Z" w:initials="NW">
    <w:p w14:paraId="1A553106" w14:textId="77777777" w:rsidR="00527D38" w:rsidRDefault="00527D38" w:rsidP="00527D38">
      <w:r>
        <w:rPr>
          <w:rStyle w:val="CommentReference"/>
        </w:rPr>
        <w:annotationRef/>
      </w:r>
      <w:r>
        <w:rPr>
          <w:color w:val="000000"/>
          <w:sz w:val="20"/>
          <w:szCs w:val="20"/>
        </w:rPr>
        <w:t>I like this idea, and think it hits the brief of being a little more off the wall, and potentially exciting. Does anybody else have thoughts on this? If not perhaps I can include a sentence to suggest this.</w:t>
      </w:r>
    </w:p>
  </w:comment>
  <w:comment w:id="1652" w:author="Nicholas Worth" w:date="2024-11-07T17:24:00Z" w:initials="NW">
    <w:p w14:paraId="172E7D33" w14:textId="159ECA4A" w:rsidR="004B2615" w:rsidRDefault="004B2615">
      <w:pPr>
        <w:pStyle w:val="CommentText"/>
      </w:pPr>
      <w:r>
        <w:rPr>
          <w:rStyle w:val="CommentReference"/>
        </w:rPr>
        <w:annotationRef/>
      </w:r>
      <w:r w:rsidR="00CD0D6B">
        <w:rPr>
          <w:noProof/>
        </w:rPr>
        <w:t>I have added it, and also added a few more related ones that I saw onliune. We have no comitment to do these, but only encourage students to.Who knows, it coudl be fun!</w:t>
      </w:r>
    </w:p>
  </w:comment>
  <w:comment w:id="1653" w:author="Nicholas Worth" w:date="2024-11-07T17:25:00Z" w:initials="NW">
    <w:p w14:paraId="691205F5" w14:textId="737B8847" w:rsidR="00940A8C" w:rsidRDefault="00940A8C">
      <w:pPr>
        <w:pStyle w:val="CommentText"/>
      </w:pPr>
      <w:r>
        <w:rPr>
          <w:rStyle w:val="CommentReference"/>
        </w:rPr>
        <w:annotationRef/>
      </w:r>
    </w:p>
  </w:comment>
  <w:comment w:id="1696" w:author="FOURNIER Guillaume (SAFRAN)" w:date="2023-11-22T07:42:00Z" w:initials="F(">
    <w:p w14:paraId="0D8B5A81" w14:textId="77777777" w:rsidR="0016685F" w:rsidRDefault="0016685F" w:rsidP="0016685F">
      <w:pPr>
        <w:pStyle w:val="CommentText"/>
      </w:pPr>
      <w:r>
        <w:t>maybe we could remove the smoke from the factory. I think the shape of the building is characteristic enough that everyone can recognise what it is.</w:t>
      </w:r>
      <w:r>
        <w:rPr>
          <w:rStyle w:val="CommentReference"/>
        </w:rPr>
        <w:annotationRef/>
      </w:r>
    </w:p>
    <w:p w14:paraId="361BBB3D" w14:textId="77777777" w:rsidR="0016685F" w:rsidRDefault="0016685F" w:rsidP="0016685F">
      <w:pPr>
        <w:pStyle w:val="CommentText"/>
      </w:pPr>
      <w:r>
        <w:t>I think that the smoke could be associated (consciousness or not) to "dirty" and "not very green", and i fear it could damage the story we're selling about reducing the climate impact.</w:t>
      </w:r>
    </w:p>
  </w:comment>
  <w:comment w:id="1697" w:author="Nicholas Worth" w:date="2023-11-22T07:07:00Z" w:initials="NW">
    <w:p w14:paraId="60EAEBB9" w14:textId="77777777" w:rsidR="0016685F" w:rsidRDefault="0016685F" w:rsidP="0016685F">
      <w:pPr>
        <w:pStyle w:val="CommentText"/>
      </w:pPr>
      <w:r>
        <w:rPr>
          <w:rStyle w:val="CommentReference"/>
        </w:rPr>
        <w:annotationRef/>
      </w:r>
      <w:r>
        <w:t>I see your point. Removed it.</w:t>
      </w:r>
    </w:p>
  </w:comment>
  <w:comment w:id="1742" w:author="Nicholas Worth" w:date="2024-10-28T13:04:00Z" w:initials="NW">
    <w:p w14:paraId="4CAF480E" w14:textId="77777777" w:rsidR="00C91C65" w:rsidRDefault="00C91C65" w:rsidP="00C91C65">
      <w:r>
        <w:rPr>
          <w:rStyle w:val="CommentReference"/>
        </w:rPr>
        <w:annotationRef/>
      </w:r>
      <w:r>
        <w:rPr>
          <w:color w:val="000000"/>
          <w:sz w:val="20"/>
          <w:szCs w:val="20"/>
        </w:rPr>
        <w:t>have a check for this @Mirko</w:t>
      </w:r>
    </w:p>
  </w:comment>
  <w:comment w:id="1766" w:author="s.navarro" w:date="2023-11-23T12:18:00Z" w:initials="s.">
    <w:p w14:paraId="137BA21A" w14:textId="696C5119" w:rsidR="5566065D" w:rsidRDefault="5566065D">
      <w:pPr>
        <w:pStyle w:val="CommentText"/>
      </w:pPr>
      <w:r>
        <w:t>Rewording (to make it clear),maybe?</w:t>
      </w:r>
      <w:r>
        <w:rPr>
          <w:rStyle w:val="CommentReference"/>
        </w:rPr>
        <w:annotationRef/>
      </w:r>
    </w:p>
    <w:p w14:paraId="6378E632" w14:textId="5BCC81B3" w:rsidR="5566065D" w:rsidRDefault="5566065D">
      <w:pPr>
        <w:pStyle w:val="CommentText"/>
      </w:pPr>
    </w:p>
    <w:p w14:paraId="5B19E8C2" w14:textId="6968BF28" w:rsidR="5566065D" w:rsidRDefault="5566065D">
      <w:pPr>
        <w:pStyle w:val="CommentText"/>
      </w:pPr>
      <w:r>
        <w:t>The research conducted at TITAN holds significant relevance for the industrial heat sector, particularly in the decarbonization challenges faced by key industries such as steel, cement, glass, and aluminum. These sectors collectively contribute to 1% of the global CO2 emissions and are actively exploring hydrogen fuelling as a potential solution, which is susceptible to thermoacoustic instabilities</w:t>
      </w:r>
    </w:p>
  </w:comment>
  <w:comment w:id="1767" w:author="Nicholas Worth" w:date="2023-11-23T15:55:00Z" w:initials="NW">
    <w:p w14:paraId="4C4E7164" w14:textId="64EC7D33" w:rsidR="766EF6F0" w:rsidRDefault="766EF6F0">
      <w:pPr>
        <w:pStyle w:val="CommentText"/>
      </w:pPr>
      <w:r>
        <w:t>Yes, your phrasing is much better than the one I had written - thanks - I've copied it in.</w:t>
      </w:r>
      <w:r>
        <w:rPr>
          <w:rStyle w:val="CommentReference"/>
        </w:rPr>
        <w:annotationRef/>
      </w:r>
    </w:p>
  </w:comment>
  <w:comment w:id="1770" w:author="FOURNIER Guillaume (SAFRAN)" w:date="2023-11-22T07:42:00Z" w:initials="F(">
    <w:p w14:paraId="0CC0BBCA" w14:textId="77777777" w:rsidR="007C290E" w:rsidRDefault="007C290E" w:rsidP="007C290E">
      <w:pPr>
        <w:pStyle w:val="CommentText"/>
      </w:pPr>
      <w:r>
        <w:t>maybe we could remove the smoke from the factory. I think the shape of the building is characteristic enough that everyone can recognise what it is.</w:t>
      </w:r>
      <w:r>
        <w:rPr>
          <w:rStyle w:val="CommentReference"/>
        </w:rPr>
        <w:annotationRef/>
      </w:r>
    </w:p>
    <w:p w14:paraId="58F0EA68" w14:textId="77777777" w:rsidR="007C290E" w:rsidRDefault="007C290E" w:rsidP="007C290E">
      <w:pPr>
        <w:pStyle w:val="CommentText"/>
      </w:pPr>
      <w:r>
        <w:t>I think that the smoke could be associated (consciousness or not) to "dirty" and "not very green", and i fear it could damage the story we're selling about reducing the climate impact.</w:t>
      </w:r>
    </w:p>
  </w:comment>
  <w:comment w:id="1771" w:author="Nicholas Worth" w:date="2023-11-22T07:07:00Z" w:initials="NW">
    <w:p w14:paraId="2D5D7033" w14:textId="77777777" w:rsidR="007C290E" w:rsidRDefault="007C290E" w:rsidP="007C290E">
      <w:pPr>
        <w:pStyle w:val="CommentText"/>
      </w:pPr>
      <w:r>
        <w:rPr>
          <w:rStyle w:val="CommentReference"/>
        </w:rPr>
        <w:annotationRef/>
      </w:r>
      <w:r>
        <w:t>I see your point. Removed it.</w:t>
      </w:r>
    </w:p>
  </w:comment>
  <w:comment w:id="1813" w:author="Nicholas Worth" w:date="2024-08-12T15:32:00Z" w:initials="NW">
    <w:p w14:paraId="487A8C4E" w14:textId="77777777" w:rsidR="006A0E96" w:rsidRDefault="00DE2E5D" w:rsidP="006A0E96">
      <w:r>
        <w:rPr>
          <w:rStyle w:val="CommentReference"/>
        </w:rPr>
        <w:annotationRef/>
      </w:r>
      <w:r w:rsidR="006A0E96">
        <w:rPr>
          <w:sz w:val="20"/>
          <w:szCs w:val="20"/>
        </w:rPr>
        <w:t>FYI - I have updated these based on the planning powerpoint presentation, where I have divided each DCs time between the tasks they are covering in terms of a percentage. I have estimated their total time as 30PMs, which allows 6 PMs for training and other tasks. These are estimates. If anybody would like to propose amendments, please do so, but also please update the corresponding presentation. If you aren’t sure - I can explain.</w:t>
      </w:r>
    </w:p>
  </w:comment>
  <w:comment w:id="1814" w:author="Nicholas Worth" w:date="2024-08-12T15:45:00Z" w:initials="NW">
    <w:p w14:paraId="3E33683B" w14:textId="114A327D" w:rsidR="00BD1978" w:rsidRDefault="00BD1978" w:rsidP="00BD1978">
      <w:r>
        <w:rPr>
          <w:rStyle w:val="CommentReference"/>
        </w:rPr>
        <w:annotationRef/>
      </w:r>
      <w:r>
        <w:rPr>
          <w:color w:val="000000"/>
          <w:sz w:val="20"/>
          <w:szCs w:val="20"/>
        </w:rPr>
        <w:t>The PI PMs are estimated based on 2.5 hours of supervision per week. Therefore, 2.5/37=6.7% of the DC hours. The industrial hours are based on 6 month secondments. and the same rate of supervision. So around 1%. This last figure is likely to be inaccurate.</w:t>
      </w:r>
    </w:p>
  </w:comment>
  <w:comment w:id="2050" w:author="Nicholas Worth" w:date="2024-09-20T16:49:00Z" w:initials="NW">
    <w:p w14:paraId="39D0B487" w14:textId="77777777" w:rsidR="00D50A16" w:rsidRDefault="00D50A16" w:rsidP="00D50A16">
      <w:r>
        <w:rPr>
          <w:rStyle w:val="CommentReference"/>
        </w:rPr>
        <w:annotationRef/>
      </w:r>
      <w:r>
        <w:rPr>
          <w:color w:val="000000"/>
          <w:sz w:val="20"/>
          <w:szCs w:val="20"/>
        </w:rPr>
        <w:t>Will arrange by date when all deliverables and dates are fixed.</w:t>
      </w:r>
    </w:p>
  </w:comment>
  <w:comment w:id="2053" w:author="Bourquard, Claire" w:date="2024-09-20T15:14:00Z" w:initials="BC">
    <w:p w14:paraId="3F3BDBB0" w14:textId="121E89D1" w:rsidR="00374FD1" w:rsidRDefault="00374FD1">
      <w:pPr>
        <w:pStyle w:val="CommentText"/>
      </w:pPr>
      <w:r>
        <w:rPr>
          <w:rStyle w:val="CommentReference"/>
        </w:rPr>
        <w:annotationRef/>
      </w:r>
      <w:r w:rsidRPr="643F829B">
        <w:t>This seems very early to me, although I do understand that some data is required for the optimization which needs to happen in the second part of the project. Should we add another deliverable with acoustic damper characterization consolidated data towards the end?</w:t>
      </w:r>
    </w:p>
  </w:comment>
  <w:comment w:id="2054" w:author="Nicholas Worth" w:date="2024-09-20T16:43:00Z" w:initials="NW">
    <w:p w14:paraId="6D85448E" w14:textId="77777777" w:rsidR="009927A4" w:rsidRDefault="009927A4" w:rsidP="009927A4">
      <w:r>
        <w:rPr>
          <w:rStyle w:val="CommentReference"/>
        </w:rPr>
        <w:annotationRef/>
      </w:r>
      <w:r>
        <w:rPr>
          <w:color w:val="000000"/>
          <w:sz w:val="20"/>
          <w:szCs w:val="20"/>
        </w:rPr>
        <w:t>It is a good point. I would prefer to keep the list of deliverables short if we can, and roughly limited to one per task. Therefore, I would prefer to shift it back a little. Perhaps to M24? I also think what we provide as evidence for completion doesn’t have to be the finished set of data.</w:t>
      </w:r>
    </w:p>
  </w:comment>
  <w:comment w:id="2154" w:author="Nicholas Worth" w:date="2024-09-20T17:00:00Z" w:initials="NW">
    <w:p w14:paraId="72BC1F15" w14:textId="77777777" w:rsidR="00973B30" w:rsidRDefault="00973B30" w:rsidP="00B65524">
      <w:r>
        <w:rPr>
          <w:rStyle w:val="CommentReference"/>
        </w:rPr>
        <w:annotationRef/>
      </w:r>
      <w:r>
        <w:rPr>
          <w:color w:val="000000"/>
          <w:sz w:val="20"/>
          <w:szCs w:val="20"/>
        </w:rPr>
        <w:t>write a single date for each</w:t>
      </w:r>
    </w:p>
  </w:comment>
  <w:comment w:id="2410" w:author="Nicholas Worth" w:date="2024-09-27T08:45:00Z" w:initials="NW">
    <w:p w14:paraId="702DE708" w14:textId="77777777" w:rsidR="00903C53" w:rsidRDefault="00903C53" w:rsidP="00903C53">
      <w:r>
        <w:rPr>
          <w:rStyle w:val="CommentReference"/>
        </w:rPr>
        <w:annotationRef/>
      </w:r>
      <w:r>
        <w:rPr>
          <w:color w:val="000000"/>
          <w:sz w:val="20"/>
          <w:szCs w:val="20"/>
        </w:rPr>
        <w:t>re order dates when finished</w:t>
      </w:r>
    </w:p>
  </w:comment>
  <w:comment w:id="2632" w:author="Nicholas Worth" w:date="2023-11-21T08:09:00Z" w:initials="NW">
    <w:p w14:paraId="3D7CF7F1" w14:textId="453B9452" w:rsidR="00622113" w:rsidRPr="00622113" w:rsidRDefault="00622113">
      <w:pPr>
        <w:pStyle w:val="CommentText"/>
      </w:pPr>
      <w:r>
        <w:rPr>
          <w:rStyle w:val="CommentReference"/>
        </w:rPr>
        <w:annotationRef/>
      </w:r>
      <w:r w:rsidRPr="00622113">
        <w:t xml:space="preserve">I added this to </w:t>
      </w:r>
      <w:r>
        <w:t>meet T3.1. Hope this is alright.</w:t>
      </w:r>
    </w:p>
  </w:comment>
  <w:comment w:id="2651" w:author="Nicholas Worth" w:date="2023-11-08T16:45:00Z" w:initials="NW">
    <w:p w14:paraId="4EB71F99" w14:textId="13FB1C4B" w:rsidR="0B8AEF91" w:rsidRDefault="0B8AEF91">
      <w:pPr>
        <w:pStyle w:val="CommentText"/>
      </w:pPr>
      <w:r>
        <w:t>not sure what is meant by "class of" here.</w:t>
      </w:r>
      <w:r>
        <w:rPr>
          <w:rStyle w:val="CommentReference"/>
        </w:rPr>
        <w:annotationRef/>
      </w:r>
    </w:p>
  </w:comment>
  <w:comment w:id="2652" w:author="Nicholas Worth" w:date="2023-11-08T16:53:00Z" w:initials="NW">
    <w:p w14:paraId="089DB233" w14:textId="30807B72" w:rsidR="0B8AEF91" w:rsidRDefault="0B8AEF91">
      <w:pPr>
        <w:pStyle w:val="CommentText"/>
      </w:pPr>
      <w:r>
        <w:t>So I changed it! Please check it makes sense!</w:t>
      </w:r>
      <w:r>
        <w:rPr>
          <w:rStyle w:val="CommentReference"/>
        </w:rPr>
        <w:annotationRef/>
      </w:r>
    </w:p>
    <w:p w14:paraId="00DC4768" w14:textId="0554CB6B" w:rsidR="0B8AEF91" w:rsidRDefault="0B8AEF91">
      <w:pPr>
        <w:pStyle w:val="CommentText"/>
      </w:pPr>
    </w:p>
  </w:comment>
  <w:comment w:id="2653" w:author="Kilian Oberleithner" w:date="2023-11-16T19:00:00Z" w:initials="KO">
    <w:p w14:paraId="75BACFCC" w14:textId="1A597D31" w:rsidR="5FE898AA" w:rsidRDefault="5FE898AA">
      <w:r>
        <w:t>fine</w:t>
      </w:r>
      <w:r>
        <w:annotationRef/>
      </w:r>
    </w:p>
  </w:comment>
  <w:comment w:id="2654" w:author="Nicholas Worth" w:date="2023-11-18T20:39:00Z" w:initials="NW">
    <w:p w14:paraId="581B7224" w14:textId="5B2A68F0" w:rsidR="0034459A" w:rsidRPr="0034459A" w:rsidRDefault="0034459A">
      <w:pPr>
        <w:pStyle w:val="CommentText"/>
      </w:pPr>
      <w:r>
        <w:rPr>
          <w:rStyle w:val="CommentReference"/>
        </w:rPr>
        <w:annotationRef/>
      </w:r>
      <w:r w:rsidRPr="0034459A">
        <w:t>Hi Kilian, messed with your s</w:t>
      </w:r>
      <w:r>
        <w:t>econdments! Just to distribute them between all industrial partners.</w:t>
      </w:r>
    </w:p>
  </w:comment>
  <w:comment w:id="2655" w:author="Kilian Oberleithner" w:date="2023-11-23T14:35:00Z" w:initials="KO">
    <w:p w14:paraId="1D7280BA" w14:textId="2A913A99" w:rsidR="5566065D" w:rsidRDefault="5566065D">
      <w:pPr>
        <w:pStyle w:val="CommentText"/>
      </w:pPr>
      <w:r>
        <w:t>do what you like ;)</w:t>
      </w:r>
      <w:r>
        <w:rPr>
          <w:rStyle w:val="CommentReference"/>
        </w:rPr>
        <w:annotationRef/>
      </w:r>
    </w:p>
    <w:p w14:paraId="7BCE874D" w14:textId="225FA9E6" w:rsidR="5566065D" w:rsidRDefault="5566065D">
      <w:pPr>
        <w:pStyle w:val="CommentText"/>
      </w:pPr>
    </w:p>
  </w:comment>
  <w:comment w:id="2667" w:author="Nicholas Worth" w:date="2023-11-18T20:40:00Z" w:initials="NW">
    <w:p w14:paraId="0508AB8A" w14:textId="681A891F" w:rsidR="0034459A" w:rsidRPr="002E3B41" w:rsidRDefault="0034459A">
      <w:pPr>
        <w:pStyle w:val="CommentText"/>
      </w:pPr>
      <w:r>
        <w:rPr>
          <w:rStyle w:val="CommentReference"/>
        </w:rPr>
        <w:annotationRef/>
      </w:r>
      <w:r w:rsidRPr="002E3B41">
        <w:t>Same here!</w:t>
      </w:r>
    </w:p>
  </w:comment>
  <w:comment w:id="2692" w:author="Nicholas Worth" w:date="2023-11-08T19:25:00Z" w:initials="NW">
    <w:p w14:paraId="75B5C760" w14:textId="77777777" w:rsidR="0B8AEF91" w:rsidRDefault="0B8AEF91">
      <w:pPr>
        <w:pStyle w:val="CommentText"/>
      </w:pPr>
      <w:r>
        <w:t>Can we include this in the comparison of low order models? Task 3.1.</w:t>
      </w:r>
      <w:r>
        <w:rPr>
          <w:rStyle w:val="CommentReference"/>
        </w:rPr>
        <w:annotationRef/>
      </w:r>
    </w:p>
    <w:p w14:paraId="3B2CDA7B" w14:textId="31743B17" w:rsidR="003B656E" w:rsidRPr="002E3B41" w:rsidRDefault="003B656E">
      <w:pPr>
        <w:pStyle w:val="CommentText"/>
      </w:pPr>
    </w:p>
  </w:comment>
  <w:comment w:id="2693" w:author="Nicholas Worth" w:date="2023-11-18T20:42:00Z" w:initials="NW">
    <w:p w14:paraId="530BB13A" w14:textId="1E6C0193" w:rsidR="003B656E" w:rsidRPr="003B656E" w:rsidRDefault="003B656E">
      <w:pPr>
        <w:pStyle w:val="CommentText"/>
      </w:pPr>
      <w:r>
        <w:rPr>
          <w:rStyle w:val="CommentReference"/>
        </w:rPr>
        <w:annotationRef/>
      </w:r>
      <w:r w:rsidRPr="003B656E">
        <w:t>Well, I’ve said we will!</w:t>
      </w:r>
      <w:r w:rsidR="005263DE">
        <w:t xml:space="preserve"> Correct me if I’m wrong, but let me know, I’ve referenced it throughout the proposal now.</w:t>
      </w:r>
    </w:p>
  </w:comment>
  <w:comment w:id="2694" w:author="Nicholas Worth" w:date="2023-11-22T07:09:00Z" w:initials="NW">
    <w:p w14:paraId="6E24BC02" w14:textId="194A4D3D" w:rsidR="00F82F5A" w:rsidRDefault="00F82F5A">
      <w:pPr>
        <w:pStyle w:val="CommentText"/>
      </w:pPr>
      <w:r>
        <w:rPr>
          <w:rStyle w:val="CommentReference"/>
        </w:rPr>
        <w:annotationRef/>
      </w:r>
      <w:r>
        <w:t>Hi Laurent – thanks for the comment – sorry somehow deleted your original – but I’ve updated the text as you suggest (albeit with my own phrasing!)</w:t>
      </w:r>
    </w:p>
  </w:comment>
  <w:comment w:id="2761" w:author="Nicholas Worth" w:date="2024-10-28T12:57:00Z" w:initials="NW">
    <w:p w14:paraId="68000794" w14:textId="77777777" w:rsidR="009D3167" w:rsidRDefault="009D3167" w:rsidP="009D3167">
      <w:r>
        <w:rPr>
          <w:rStyle w:val="CommentReference"/>
        </w:rPr>
        <w:annotationRef/>
      </w:r>
      <w:r>
        <w:rPr>
          <w:color w:val="000000"/>
          <w:sz w:val="20"/>
          <w:szCs w:val="20"/>
        </w:rPr>
        <w:t>Hi Mirko, I’ve drafted your table here, linked to some of the deliverables, and tasks as we discussed. You can fill in the details here for your activity.</w:t>
      </w:r>
    </w:p>
  </w:comment>
  <w:comment w:id="2762" w:author="Bothien Mirko (both)" w:date="2024-11-05T17:04:00Z" w:initials="MB">
    <w:p w14:paraId="1A0EFAD0" w14:textId="77777777" w:rsidR="003B7206" w:rsidRDefault="003B7206" w:rsidP="003B7206">
      <w:r>
        <w:rPr>
          <w:rStyle w:val="CommentReference"/>
        </w:rPr>
        <w:annotationRef/>
      </w:r>
      <w:r>
        <w:rPr>
          <w:color w:val="000000"/>
          <w:sz w:val="20"/>
          <w:szCs w:val="20"/>
        </w:rPr>
        <w:t>Done</w:t>
      </w:r>
    </w:p>
  </w:comment>
  <w:comment w:id="3026" w:author="Navarro-Martinez, Salvador" w:date="2024-09-27T11:54:00Z" w:initials="NS">
    <w:p w14:paraId="7BD5C487" w14:textId="58D2E935" w:rsidR="00B327B7" w:rsidRDefault="00B327B7">
      <w:pPr>
        <w:pStyle w:val="CommentText"/>
      </w:pPr>
      <w:r>
        <w:rPr>
          <w:rStyle w:val="CommentReference"/>
        </w:rPr>
        <w:annotationRef/>
      </w:r>
      <w:r w:rsidRPr="51BFE884">
        <w:t>Increase cross-communication between different modelling groups. Change grids? Try different models.</w:t>
      </w:r>
    </w:p>
  </w:comment>
  <w:comment w:id="3087" w:author="Nicholas Worth" w:date="2023-11-21T08:11:00Z" w:initials="NW">
    <w:p w14:paraId="4BBDEE2A" w14:textId="70896F4A" w:rsidR="003F1FC9" w:rsidRPr="003F1FC9" w:rsidRDefault="00380E12">
      <w:pPr>
        <w:pStyle w:val="CommentText"/>
      </w:pPr>
      <w:r>
        <w:rPr>
          <w:rStyle w:val="CommentReference"/>
        </w:rPr>
        <w:annotationRef/>
      </w:r>
      <w:r w:rsidR="003F1FC9" w:rsidRPr="003F1FC9">
        <w:t xml:space="preserve">Had to include something for our </w:t>
      </w:r>
      <w:r w:rsidR="003F1FC9">
        <w:t>recruitment plan. Thought this statement could be made. If anybody disagrees please say so.</w:t>
      </w:r>
    </w:p>
  </w:comment>
  <w:comment w:id="3100" w:author="Bourquard, Claire" w:date="2024-09-20T15:16:00Z" w:initials="BC">
    <w:p w14:paraId="7F365E2E" w14:textId="47EA19F5" w:rsidR="009E68E0" w:rsidRDefault="009E68E0">
      <w:pPr>
        <w:pStyle w:val="CommentText"/>
      </w:pPr>
      <w:r>
        <w:rPr>
          <w:rStyle w:val="CommentReference"/>
        </w:rPr>
        <w:annotationRef/>
      </w:r>
      <w:r w:rsidRPr="709AB5E5">
        <w:t>Is low-order modelling included here somehow? if feel like it is missing</w:t>
      </w:r>
    </w:p>
  </w:comment>
  <w:comment w:id="3101" w:author="Nicholas Worth" w:date="2024-09-24T12:00:00Z" w:initials="NW">
    <w:p w14:paraId="7F32633A" w14:textId="77777777" w:rsidR="009E68E0" w:rsidRDefault="009E68E0" w:rsidP="004C36F7">
      <w:r>
        <w:rPr>
          <w:rStyle w:val="CommentReference"/>
        </w:rPr>
        <w:annotationRef/>
      </w:r>
      <w:r>
        <w:rPr>
          <w:color w:val="000000"/>
          <w:sz w:val="20"/>
          <w:szCs w:val="20"/>
        </w:rPr>
        <w:t>it should be covered by the acoustic solvers i think.</w:t>
      </w:r>
    </w:p>
  </w:comment>
  <w:comment w:id="3102" w:author="Kilian Oberleithner" w:date="2024-10-11T09:59:00Z" w:initials="KO">
    <w:p w14:paraId="0D9F719F" w14:textId="59D985C1" w:rsidR="009E68E0" w:rsidRDefault="009E68E0">
      <w:pPr>
        <w:pStyle w:val="CommentText"/>
      </w:pPr>
      <w:r>
        <w:rPr>
          <w:rStyle w:val="CommentReference"/>
        </w:rPr>
        <w:annotationRef/>
      </w:r>
      <w:r w:rsidRPr="1C389730">
        <w:t xml:space="preserve">This could be merged into: </w:t>
      </w:r>
    </w:p>
    <w:p w14:paraId="6217F57D" w14:textId="07DC5D12" w:rsidR="009E68E0" w:rsidRDefault="009E68E0">
      <w:pPr>
        <w:pStyle w:val="CommentText"/>
      </w:pPr>
      <w:r w:rsidRPr="2C0D102E">
        <w:t xml:space="preserve">Pyhsics-based low-order modelling </w:t>
      </w:r>
    </w:p>
  </w:comment>
  <w:comment w:id="3104" w:author="Kilian Oberleithner" w:date="2023-11-23T14:26:00Z" w:initials="KO">
    <w:p w14:paraId="74F6D714" w14:textId="5DA86FBF" w:rsidR="009E68E0" w:rsidRDefault="009E68E0">
      <w:pPr>
        <w:pStyle w:val="CommentText"/>
      </w:pPr>
      <w:r>
        <w:t>why to show this if nobody has the experti</w:t>
      </w:r>
      <w:r>
        <w:rPr>
          <w:rStyle w:val="CommentReference"/>
        </w:rPr>
        <w:annotationRef/>
      </w:r>
    </w:p>
    <w:p w14:paraId="660C49B5" w14:textId="6B8C9FFA" w:rsidR="009E68E0" w:rsidRDefault="009E68E0">
      <w:pPr>
        <w:pStyle w:val="CommentText"/>
      </w:pPr>
      <w:r>
        <w:t>ce</w:t>
      </w:r>
    </w:p>
  </w:comment>
  <w:comment w:id="3105" w:author="Nicholas Worth" w:date="2023-11-23T15:47:00Z" w:initials="NW">
    <w:p w14:paraId="588E2EE7" w14:textId="09E653C7" w:rsidR="009E68E0" w:rsidRDefault="009E68E0">
      <w:pPr>
        <w:pStyle w:val="CommentText"/>
      </w:pPr>
      <w:r>
        <w:t>A good point. Maybe I forgot to change this. I think we discussed last week. I've changed it to data from... which allows us to at least tick the box from RRD. We can ask about others tomorrow.</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FE43ED" w15:done="1"/>
  <w15:commentEx w15:paraId="5BF03772" w15:done="1"/>
  <w15:commentEx w15:paraId="5A0F7A52" w15:done="1"/>
  <w15:commentEx w15:paraId="20684235" w15:done="1"/>
  <w15:commentEx w15:paraId="576D8F44" w15:paraIdParent="20684235" w15:done="1"/>
  <w15:commentEx w15:paraId="69606D1D" w15:done="0"/>
  <w15:commentEx w15:paraId="116E4ECC" w15:paraIdParent="69606D1D" w15:done="0"/>
  <w15:commentEx w15:paraId="6E709FF8" w15:done="0"/>
  <w15:commentEx w15:paraId="169DEACA" w15:done="0"/>
  <w15:commentEx w15:paraId="5D02A986" w15:done="0"/>
  <w15:commentEx w15:paraId="3B372993" w15:done="0"/>
  <w15:commentEx w15:paraId="7513F5A0" w15:done="0"/>
  <w15:commentEx w15:paraId="7A564AD0" w15:done="0"/>
  <w15:commentEx w15:paraId="2083B76B" w15:done="0"/>
  <w15:commentEx w15:paraId="0F4E6A34" w15:paraIdParent="2083B76B" w15:done="0"/>
  <w15:commentEx w15:paraId="767AF85C" w15:paraIdParent="2083B76B" w15:done="0"/>
  <w15:commentEx w15:paraId="175480AC" w15:done="1"/>
  <w15:commentEx w15:paraId="1FD913BD" w15:paraIdParent="175480AC" w15:done="1"/>
  <w15:commentEx w15:paraId="17F179BF" w15:done="0"/>
  <w15:commentEx w15:paraId="07F40B88" w15:done="1"/>
  <w15:commentEx w15:paraId="386B1708" w15:paraIdParent="07F40B88" w15:done="1"/>
  <w15:commentEx w15:paraId="73951386" w15:done="1"/>
  <w15:commentEx w15:paraId="5FFB19C8" w15:paraIdParent="73951386" w15:done="1"/>
  <w15:commentEx w15:paraId="0D8ABF80" w15:done="1"/>
  <w15:commentEx w15:paraId="2B6CEACB" w15:done="0"/>
  <w15:commentEx w15:paraId="07AFCF9D" w15:paraIdParent="2B6CEACB" w15:done="0"/>
  <w15:commentEx w15:paraId="203118C0" w15:done="1"/>
  <w15:commentEx w15:paraId="11A5C129" w15:done="1"/>
  <w15:commentEx w15:paraId="1EEFF6CC" w15:paraIdParent="11A5C129" w15:done="1"/>
  <w15:commentEx w15:paraId="1DBA6464" w15:done="0"/>
  <w15:commentEx w15:paraId="4EA0E3BC" w15:done="0"/>
  <w15:commentEx w15:paraId="49DFFB89" w15:paraIdParent="4EA0E3BC" w15:done="0"/>
  <w15:commentEx w15:paraId="7C168809" w15:done="0"/>
  <w15:commentEx w15:paraId="645569D9" w15:paraIdParent="7C168809" w15:done="0"/>
  <w15:commentEx w15:paraId="2D912368" w15:done="0"/>
  <w15:commentEx w15:paraId="76F5205F" w15:done="1"/>
  <w15:commentEx w15:paraId="6CA80C30" w15:paraIdParent="76F5205F" w15:done="1"/>
  <w15:commentEx w15:paraId="237FEE95" w15:paraIdParent="76F5205F" w15:done="1"/>
  <w15:commentEx w15:paraId="4D1B5A7D" w15:paraIdParent="76F5205F" w15:done="1"/>
  <w15:commentEx w15:paraId="08BBB4A4" w15:done="1"/>
  <w15:commentEx w15:paraId="45461A1D" w15:done="1"/>
  <w15:commentEx w15:paraId="6CADD54C" w15:paraIdParent="45461A1D" w15:done="1"/>
  <w15:commentEx w15:paraId="3BF2AC0C" w15:done="0"/>
  <w15:commentEx w15:paraId="187173C1" w15:paraIdParent="3BF2AC0C" w15:done="0"/>
  <w15:commentEx w15:paraId="45961ADA" w15:paraIdParent="3BF2AC0C" w15:done="0"/>
  <w15:commentEx w15:paraId="7BC12AAB" w15:done="1"/>
  <w15:commentEx w15:paraId="3E23F5D1" w15:paraIdParent="7BC12AAB" w15:done="1"/>
  <w15:commentEx w15:paraId="0DE97C7B" w15:paraIdParent="7BC12AAB" w15:done="1"/>
  <w15:commentEx w15:paraId="0B0980E9" w15:done="0"/>
  <w15:commentEx w15:paraId="6CBCFD68" w15:done="0"/>
  <w15:commentEx w15:paraId="4D7300C6" w15:paraIdParent="6CBCFD68" w15:done="0"/>
  <w15:commentEx w15:paraId="0F03F4E3" w15:paraIdParent="6CBCFD68" w15:done="0"/>
  <w15:commentEx w15:paraId="6FAED94D" w15:paraIdParent="6CBCFD68" w15:done="0"/>
  <w15:commentEx w15:paraId="5E070115" w15:done="1"/>
  <w15:commentEx w15:paraId="0F97C712" w15:paraIdParent="5E070115" w15:done="1"/>
  <w15:commentEx w15:paraId="00D8AB00" w15:done="0"/>
  <w15:commentEx w15:paraId="3D72E68C" w15:done="0"/>
  <w15:commentEx w15:paraId="442EC18C" w15:done="0"/>
  <w15:commentEx w15:paraId="50170A16" w15:done="1"/>
  <w15:commentEx w15:paraId="7CFB56A6" w15:done="1"/>
  <w15:commentEx w15:paraId="34B67360" w15:done="0"/>
  <w15:commentEx w15:paraId="49910DAD" w15:paraIdParent="34B67360" w15:done="0"/>
  <w15:commentEx w15:paraId="3AB46FF7" w15:paraIdParent="34B67360" w15:done="0"/>
  <w15:commentEx w15:paraId="650B7F54" w15:done="0"/>
  <w15:commentEx w15:paraId="7F13A846" w15:done="0"/>
  <w15:commentEx w15:paraId="256B36BF" w15:paraIdParent="7F13A846" w15:done="0"/>
  <w15:commentEx w15:paraId="42EECE9F" w15:done="1"/>
  <w15:commentEx w15:paraId="256D188F" w15:paraIdParent="42EECE9F" w15:done="1"/>
  <w15:commentEx w15:paraId="266F432E" w15:paraIdParent="42EECE9F" w15:done="1"/>
  <w15:commentEx w15:paraId="0BA1E558" w15:paraIdParent="42EECE9F" w15:done="1"/>
  <w15:commentEx w15:paraId="2E133433" w15:paraIdParent="42EECE9F" w15:done="1"/>
  <w15:commentEx w15:paraId="56235616" w15:paraIdParent="42EECE9F" w15:done="1"/>
  <w15:commentEx w15:paraId="7A8E3A87" w15:done="0"/>
  <w15:commentEx w15:paraId="7D95D00E" w15:paraIdParent="7A8E3A87" w15:done="0"/>
  <w15:commentEx w15:paraId="1C34CF2D" w15:done="0"/>
  <w15:commentEx w15:paraId="1A553106" w15:paraIdParent="1C34CF2D" w15:done="0"/>
  <w15:commentEx w15:paraId="172E7D33" w15:paraIdParent="1C34CF2D" w15:done="0"/>
  <w15:commentEx w15:paraId="691205F5" w15:paraIdParent="1C34CF2D" w15:done="0"/>
  <w15:commentEx w15:paraId="361BBB3D" w15:done="1"/>
  <w15:commentEx w15:paraId="60EAEBB9" w15:paraIdParent="361BBB3D" w15:done="1"/>
  <w15:commentEx w15:paraId="4CAF480E" w15:done="1"/>
  <w15:commentEx w15:paraId="5B19E8C2" w15:done="1"/>
  <w15:commentEx w15:paraId="4C4E7164" w15:paraIdParent="5B19E8C2" w15:done="1"/>
  <w15:commentEx w15:paraId="58F0EA68" w15:done="1"/>
  <w15:commentEx w15:paraId="2D5D7033" w15:paraIdParent="58F0EA68" w15:done="1"/>
  <w15:commentEx w15:paraId="487A8C4E" w15:done="0"/>
  <w15:commentEx w15:paraId="3E33683B" w15:paraIdParent="487A8C4E" w15:done="0"/>
  <w15:commentEx w15:paraId="39D0B487" w15:done="1"/>
  <w15:commentEx w15:paraId="3F3BDBB0" w15:done="0"/>
  <w15:commentEx w15:paraId="6D85448E" w15:paraIdParent="3F3BDBB0" w15:done="0"/>
  <w15:commentEx w15:paraId="72BC1F15" w15:done="0"/>
  <w15:commentEx w15:paraId="702DE708" w15:done="0"/>
  <w15:commentEx w15:paraId="3D7CF7F1" w15:done="1"/>
  <w15:commentEx w15:paraId="4EB71F99" w15:done="1"/>
  <w15:commentEx w15:paraId="00DC4768" w15:paraIdParent="4EB71F99" w15:done="1"/>
  <w15:commentEx w15:paraId="75BACFCC" w15:paraIdParent="4EB71F99" w15:done="1"/>
  <w15:commentEx w15:paraId="581B7224" w15:done="1"/>
  <w15:commentEx w15:paraId="7BCE874D" w15:paraIdParent="581B7224" w15:done="1"/>
  <w15:commentEx w15:paraId="0508AB8A" w15:done="1"/>
  <w15:commentEx w15:paraId="3B2CDA7B" w15:done="1"/>
  <w15:commentEx w15:paraId="530BB13A" w15:paraIdParent="3B2CDA7B" w15:done="1"/>
  <w15:commentEx w15:paraId="6E24BC02" w15:done="1"/>
  <w15:commentEx w15:paraId="68000794" w15:done="1"/>
  <w15:commentEx w15:paraId="1A0EFAD0" w15:paraIdParent="68000794" w15:done="1"/>
  <w15:commentEx w15:paraId="7BD5C487" w15:done="0"/>
  <w15:commentEx w15:paraId="4BBDEE2A" w15:done="1"/>
  <w15:commentEx w15:paraId="7F365E2E" w15:done="0"/>
  <w15:commentEx w15:paraId="7F32633A" w15:paraIdParent="7F365E2E" w15:done="0"/>
  <w15:commentEx w15:paraId="6217F57D" w15:paraIdParent="7F365E2E" w15:done="0"/>
  <w15:commentEx w15:paraId="660C49B5" w15:done="1"/>
  <w15:commentEx w15:paraId="588E2EE7" w15:paraIdParent="660C49B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7C48AC89" w16cex:dateUtc="2023-11-22T13:52: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3-11-22T20:22:58Z">
              <cr:user userId="S::nicholw@ntnu.no::1a2352d8-3f21-4657-b98a-0cd3a3809a8e" userProvider="AD" userName="Nicholas Worth"/>
            </cr:reactionInfo>
          </cr:reaction>
        </cr:reactions>
      </w16:ext>
    </w16cex:extLst>
  </w16cex:commentExtensible>
  <w16cex:commentExtensible w16cex:durableId="53206C4B" w16cex:dateUtc="2023-11-22T13:51: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3-11-22T20:23:00Z">
              <cr:user userId="S::nicholw@ntnu.no::1a2352d8-3f21-4657-b98a-0cd3a3809a8e" userProvider="AD" userName="Nicholas Worth"/>
            </cr:reactionInfo>
          </cr:reaction>
        </cr:reactions>
      </w16:ext>
    </w16cex:extLst>
  </w16cex:commentExtensible>
  <w16cex:commentExtensible w16cex:durableId="34AC7964" w16cex:dateUtc="2023-11-22T13:53: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3-11-22T20:23:01Z">
              <cr:user userId="S::nicholw@ntnu.no::1a2352d8-3f21-4657-b98a-0cd3a3809a8e" userProvider="AD" userName="Nicholas Worth"/>
            </cr:reactionInfo>
          </cr:reaction>
        </cr:reactions>
      </w16:ext>
    </w16cex:extLst>
  </w16cex:commentExtensible>
  <w16cex:commentExtensible w16cex:durableId="43AE4F48" w16cex:dateUtc="2023-11-22T06:28:00Z"/>
  <w16cex:commentExtensible w16cex:durableId="29082499" w16cex:dateUtc="2023-11-22T11:56:00Z"/>
  <w16cex:commentExtensible w16cex:durableId="22318B9D" w16cex:dateUtc="2024-09-26T19:54:00Z"/>
  <w16cex:commentExtensible w16cex:durableId="55A92C14" w16cex:dateUtc="2024-09-27T06:59:00Z"/>
  <w16cex:commentExtensible w16cex:durableId="0037CB47" w16cex:dateUtc="2024-11-05T17:53:00Z"/>
  <w16cex:commentExtensible w16cex:durableId="2AD7432B" w16cex:dateUtc="2024-11-05T17:53:00Z"/>
  <w16cex:commentExtensible w16cex:durableId="152BFF22" w16cex:dateUtc="2024-09-24T13:34:00Z"/>
  <w16cex:commentExtensible w16cex:durableId="6A0D284A" w16cex:dateUtc="2024-10-11T09:56:00Z"/>
  <w16cex:commentExtensible w16cex:durableId="6B163866" w16cex:dateUtc="2024-09-02T10:37:00Z"/>
  <w16cex:commentExtensible w16cex:durableId="5C2B129E" w16cex:dateUtc="2024-10-25T12:14:00Z"/>
  <w16cex:commentExtensible w16cex:durableId="73A3B1D9" w16cex:dateUtc="2024-09-20T13:04:00Z"/>
  <w16cex:commentExtensible w16cex:durableId="689DA390" w16cex:dateUtc="2024-09-20T15:10:00Z"/>
  <w16cex:commentExtensible w16cex:durableId="19FF6397" w16cex:dateUtc="2024-09-20T15:11:00Z"/>
  <w16cex:commentExtensible w16cex:durableId="7F48B3D4" w16cex:dateUtc="2023-11-22T06:33:00Z"/>
  <w16cex:commentExtensible w16cex:durableId="7AC9F1D6" w16cex:dateUtc="2023-11-22T11:57:00Z"/>
  <w16cex:commentExtensible w16cex:durableId="25B8D8E3" w16cex:dateUtc="2024-10-28T10:36:00Z"/>
  <w16cex:commentExtensible w16cex:durableId="0BADDB48" w16cex:dateUtc="2023-11-22T06:33:00Z"/>
  <w16cex:commentExtensible w16cex:durableId="290824F4" w16cex:dateUtc="2023-11-22T11:57:00Z"/>
  <w16cex:commentExtensible w16cex:durableId="43C6C003" w16cex:dateUtc="2024-10-25T12:15: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4-10-29T09:56:42Z">
              <cr:user userId="S::nicholw@ntnu.no::1a2352d8-3f21-4657-b98a-0cd3a3809a8e" userProvider="AD" userName="Nicholas Worth"/>
            </cr:reactionInfo>
          </cr:reaction>
        </cr:reactions>
      </w16:ext>
    </w16cex:extLst>
  </w16cex:commentExtensible>
  <w16cex:commentExtensible w16cex:durableId="15BBB410" w16cex:dateUtc="2024-10-29T09:56:00Z"/>
  <w16cex:commentExtensible w16cex:durableId="51BBAC46" w16cex:dateUtc="2024-10-25T12:15:00Z"/>
  <w16cex:commentExtensible w16cex:durableId="4E0552D9" w16cex:dateUtc="2024-10-28T10:41: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4-11-08T14:07:40Z">
              <cr:user userId="S::both@zhaw.ch::f89e0d12-d88a-4078-b08d-aad448d62a50" userProvider="AD" userName="Bothien Mirko (both)"/>
            </cr:reactionInfo>
          </cr:reaction>
        </cr:reactions>
      </w16:ext>
    </w16cex:extLst>
  </w16cex:commentExtensible>
  <w16cex:commentExtensible w16cex:durableId="09FB0654" w16cex:dateUtc="2024-10-28T10:42: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4-11-08T14:07:42Z">
              <cr:user userId="S::both@zhaw.ch::f89e0d12-d88a-4078-b08d-aad448d62a50" userProvider="AD" userName="Bothien Mirko (both)"/>
            </cr:reactionInfo>
          </cr:reaction>
        </cr:reactions>
      </w16:ext>
    </w16cex:extLst>
  </w16cex:commentExtensible>
  <w16cex:commentExtensible w16cex:durableId="4BBACB2A" w16cex:dateUtc="2024-10-28T11:09:00Z"/>
  <w16cex:commentExtensible w16cex:durableId="555D727C" w16cex:dateUtc="2023-11-22T06:33:00Z"/>
  <w16cex:commentExtensible w16cex:durableId="30F4FC43" w16cex:dateUtc="2023-11-22T11:57:00Z"/>
  <w16cex:commentExtensible w16cex:durableId="7ED0EE75" w16cex:dateUtc="2024-09-05T13:20:00Z"/>
  <w16cex:commentExtensible w16cex:durableId="28F22BBD" w16cex:dateUtc="2024-10-25T12:18:00Z"/>
  <w16cex:commentExtensible w16cex:durableId="0A148EFD" w16cex:dateUtc="2024-10-28T11:44:00Z"/>
  <w16cex:commentExtensible w16cex:durableId="36D478EE" w16cex:dateUtc="2023-11-22T06:34:00Z"/>
  <w16cex:commentExtensible w16cex:durableId="290825C4" w16cex:dateUtc="2023-11-22T12:01:00Z"/>
  <w16cex:commentExtensible w16cex:durableId="2FEA0D89" w16cex:dateUtc="2024-09-06T11:24:00Z"/>
  <w16cex:commentExtensible w16cex:durableId="16F28999" w16cex:dateUtc="2023-10-17T13:32:00Z"/>
  <w16cex:commentExtensible w16cex:durableId="45153DE7" w16cex:dateUtc="2023-11-14T21:02:00Z"/>
  <w16cex:commentExtensible w16cex:durableId="301DCEA2" w16cex:dateUtc="2023-11-15T10:34:00Z"/>
  <w16cex:commentExtensible w16cex:durableId="34FC090E" w16cex:dateUtc="2023-11-23T12:14:00Z"/>
  <w16cex:commentExtensible w16cex:durableId="47706015" w16cex:dateUtc="2024-10-25T12:19: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4-10-25T13:11:11Z">
              <cr:user userId="S::nicholw@ntnu.no::1a2352d8-3f21-4657-b98a-0cd3a3809a8e" userProvider="AD" userName="Nicholas Worth"/>
            </cr:reactionInfo>
          </cr:reaction>
        </cr:reactions>
      </w16:ext>
    </w16cex:extLst>
  </w16cex:commentExtensible>
  <w16cex:commentExtensible w16cex:durableId="0EE11BD3" w16cex:dateUtc="2023-11-22T06:37:00Z"/>
  <w16cex:commentExtensible w16cex:durableId="290825F1" w16cex:dateUtc="2023-11-22T12:02:00Z"/>
  <w16cex:commentExtensible w16cex:durableId="36F7AC5E" w16cex:dateUtc="2024-09-06T11:26:00Z"/>
  <w16cex:commentExtensible w16cex:durableId="6732DADB" w16cex:dateUtc="2024-09-27T10:36:00Z"/>
  <w16cex:commentExtensible w16cex:durableId="42D7C3D4" w16cex:dateUtc="2024-10-10T07:41:00Z"/>
  <w16cex:commentExtensible w16cex:durableId="7D45F77C" w16cex:dateUtc="2023-11-14T21:07:00Z"/>
  <w16cex:commentExtensible w16cex:durableId="290372FE" w16cex:dateUtc="2023-11-18T22:29:00Z"/>
  <w16cex:commentExtensible w16cex:durableId="09D7839E" w16cex:dateUtc="2023-11-23T12:15:00Z"/>
  <w16cex:commentExtensible w16cex:durableId="340AE3E8" w16cex:dateUtc="2024-09-20T13:10: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4-09-22T22:17:59Z">
              <cr:user userId="S::t.kaiser_tu-berlin.de#ext#@studntnu.onmicrosoft.com::c5ff0f6a-ea04-42d0-a1ab-cbb3623dc814" userProvider="AD" userName="Thomas  Kaiser"/>
            </cr:reactionInfo>
            <cr:reactionInfo dateUtc="2024-09-24T09:54:28Z">
              <cr:user userId="S::nicholw@ntnu.no::1a2352d8-3f21-4657-b98a-0cd3a3809a8e" userProvider="AD" userName="Nicholas Worth"/>
            </cr:reactionInfo>
          </cr:reaction>
        </cr:reactions>
      </w16:ext>
    </w16cex:extLst>
  </w16cex:commentExtensible>
  <w16cex:commentExtensible w16cex:durableId="745225DB" w16cex:dateUtc="2024-10-01T10:29:00Z"/>
  <w16cex:commentExtensible w16cex:durableId="3707D102" w16cex:dateUtc="2024-10-01T10:31:00Z"/>
  <w16cex:commentExtensible w16cex:durableId="6BF0086D" w16cex:dateUtc="2024-10-11T07:51:00Z"/>
  <w16cex:commentExtensible w16cex:durableId="5B958EE8" w16cex:dateUtc="2024-10-11T09:06:00Z"/>
  <w16cex:commentExtensible w16cex:durableId="51AA7EEF" w16cex:dateUtc="2023-11-22T06:38:00Z"/>
  <w16cex:commentExtensible w16cex:durableId="29082659" w16cex:dateUtc="2023-11-22T12:03:00Z"/>
  <w16cex:commentExtensible w16cex:durableId="7A0D2B6C" w16cex:dateUtc="2024-10-01T10:32:00Z"/>
  <w16cex:commentExtensible w16cex:durableId="3A590139" w16cex:dateUtc="2024-09-20T13:11:00Z"/>
  <w16cex:commentExtensible w16cex:durableId="2AD89FDB" w16cex:dateUtc="2024-10-28T11:17:00Z"/>
  <w16cex:commentExtensible w16cex:durableId="272F2641" w16cex:dateUtc="2023-11-22T15:19:00Z"/>
  <w16cex:commentExtensible w16cex:durableId="0EB90C31" w16cex:dateUtc="2023-11-10T10:42: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3-11-13T15:31:49Z">
              <cr:user userId="S::nicholw@ntnu.no::1a2352d8-3f21-4657-b98a-0cd3a3809a8e" userProvider="AD" userName="Nicholas Worth"/>
            </cr:reactionInfo>
          </cr:reaction>
        </cr:reactions>
      </w16:ext>
    </w16cex:extLst>
  </w16cex:commentExtensible>
  <w16cex:commentExtensible w16cex:durableId="0D1AB730" w16cex:dateUtc="2024-09-20T11:48:00Z"/>
  <w16cex:commentExtensible w16cex:durableId="0B2DB6F7" w16cex:dateUtc="2024-09-20T12:13:00Z"/>
  <w16cex:commentExtensible w16cex:durableId="2355A4EA" w16cex:dateUtc="2024-09-27T10:41:00Z"/>
  <w16cex:commentExtensible w16cex:durableId="0E772BA0" w16cex:dateUtc="2024-09-13T10:03:00Z"/>
  <w16cex:commentExtensible w16cex:durableId="2AD76CC8" w16cex:dateUtc="2024-11-07T08:43:00Z"/>
  <w16cex:commentExtensible w16cex:durableId="2AD76CED" w16cex:dateUtc="2024-11-07T08:44:00Z"/>
  <w16cex:commentExtensible w16cex:durableId="424DE19B" w16cex:dateUtc="2024-09-20T13:12:00Z"/>
  <w16cex:commentExtensible w16cex:durableId="40ABCD29" w16cex:dateUtc="2024-09-20T13:14:00Z"/>
  <w16cex:commentExtensible w16cex:durableId="222FFB12" w16cex:dateUtc="2024-09-20T13:15:00Z"/>
  <w16cex:commentExtensible w16cex:durableId="79AB7E3F" w16cex:dateUtc="2024-09-20T13:19: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4-09-20T13:23:41Z">
              <cr:user userId="S::nicholw@ntnu.no::1a2352d8-3f21-4657-b98a-0cd3a3809a8e" userProvider="AD" userName="Nicholas Worth"/>
            </cr:reactionInfo>
          </cr:reaction>
        </cr:reactions>
      </w16:ext>
    </w16cex:extLst>
  </w16cex:commentExtensible>
  <w16cex:commentExtensible w16cex:durableId="46E937E2" w16cex:dateUtc="2024-09-20T13:23:00Z"/>
  <w16cex:commentExtensible w16cex:durableId="1C89D3EE" w16cex:dateUtc="2024-09-20T13:26:00Z"/>
  <w16cex:commentExtensible w16cex:durableId="76A059C7" w16cex:dateUtc="2024-10-25T11:39:00Z"/>
  <w16cex:commentExtensible w16cex:durableId="5ABBB9D5" w16cex:dateUtc="2024-10-28T11:47: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4-10-28T12:19:29Z">
              <cr:user userId="S::nicholw@ntnu.no::1a2352d8-3f21-4657-b98a-0cd3a3809a8e" userProvider="AD" userName="Nicholas Worth"/>
            </cr:reactionInfo>
          </cr:reaction>
        </cr:reactions>
      </w16:ext>
    </w16cex:extLst>
  </w16cex:commentExtensible>
  <w16cex:commentExtensible w16cex:durableId="5820884D" w16cex:dateUtc="2024-10-25T12:26:00Z"/>
  <w16cex:commentExtensible w16cex:durableId="097D4DF6" w16cex:dateUtc="2024-10-28T08:47:00Z"/>
  <w16cex:commentExtensible w16cex:durableId="2AD77644" w16cex:dateUtc="2024-11-07T09:24:00Z"/>
  <w16cex:commentExtensible w16cex:durableId="2AD7767F" w16cex:dateUtc="2024-11-07T09:25:00Z"/>
  <w16cex:commentExtensible w16cex:durableId="2869F4A2" w16cex:dateUtc="2023-11-22T06:42:00Z"/>
  <w16cex:commentExtensible w16cex:durableId="406B3F12" w16cex:dateUtc="2023-11-22T12:07:00Z"/>
  <w16cex:commentExtensible w16cex:durableId="7BA2D49C" w16cex:dateUtc="2024-10-28T12:04:00Z"/>
  <w16cex:commentExtensible w16cex:durableId="1A598FFB" w16cex:dateUtc="2023-11-23T12:18:00Z"/>
  <w16cex:commentExtensible w16cex:durableId="312DD622" w16cex:dateUtc="2023-11-23T14:55:00Z"/>
  <w16cex:commentExtensible w16cex:durableId="579D4516" w16cex:dateUtc="2023-11-22T06:42:00Z"/>
  <w16cex:commentExtensible w16cex:durableId="2908271F" w16cex:dateUtc="2023-11-22T12:07:00Z"/>
  <w16cex:commentExtensible w16cex:durableId="35B83831" w16cex:dateUtc="2024-08-12T13:32:00Z"/>
  <w16cex:commentExtensible w16cex:durableId="04D0DDB6" w16cex:dateUtc="2024-08-12T13:45:00Z"/>
  <w16cex:commentExtensible w16cex:durableId="035D14DF" w16cex:dateUtc="2024-09-20T14:49:00Z"/>
  <w16cex:commentExtensible w16cex:durableId="16CC7C00" w16cex:dateUtc="2024-09-20T13:14:00Z"/>
  <w16cex:commentExtensible w16cex:durableId="36E4A96A" w16cex:dateUtc="2024-09-20T14:43:00Z"/>
  <w16cex:commentExtensible w16cex:durableId="4EA6B5AB" w16cex:dateUtc="2024-09-20T15:00:00Z"/>
  <w16cex:commentExtensible w16cex:durableId="42D99B4D" w16cex:dateUtc="2024-09-27T06:45:00Z"/>
  <w16cex:commentExtensible w16cex:durableId="2906E456" w16cex:dateUtc="2023-11-21T13:09:00Z"/>
  <w16cex:commentExtensible w16cex:durableId="78C1ACB2" w16cex:dateUtc="2023-11-08T15:45:00Z"/>
  <w16cex:commentExtensible w16cex:durableId="3BA78BE1" w16cex:dateUtc="2023-11-08T15:53:00Z"/>
  <w16cex:commentExtensible w16cex:durableId="77C935D2" w16cex:dateUtc="2023-11-16T18:00:00Z"/>
  <w16cex:commentExtensible w16cex:durableId="29039F87" w16cex:dateUtc="2023-11-19T01:39:00Z"/>
  <w16cex:commentExtensible w16cex:durableId="404B80B0" w16cex:dateUtc="2023-11-23T13:35:00Z"/>
  <w16cex:commentExtensible w16cex:durableId="29039FAD" w16cex:dateUtc="2023-11-19T01:40:00Z"/>
  <w16cex:commentExtensible w16cex:durableId="04740AA0" w16cex:dateUtc="2023-11-08T18:25:00Z"/>
  <w16cex:commentExtensible w16cex:durableId="2903A039" w16cex:dateUtc="2023-11-19T01:42:00Z"/>
  <w16cex:commentExtensible w16cex:durableId="290827C4" w16cex:dateUtc="2023-11-22T12:09:00Z"/>
  <w16cex:commentExtensible w16cex:durableId="4125346C" w16cex:dateUtc="2024-10-28T11:57:00Z"/>
  <w16cex:commentExtensible w16cex:durableId="03EC9BCF" w16cex:dateUtc="2024-11-05T16:04:00Z"/>
  <w16cex:commentExtensible w16cex:durableId="7C2678D3" w16cex:dateUtc="2024-09-27T10:54: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4-10-01T09:58:29Z">
              <cr:user userId="S::nicholw@ntnu.no::1a2352d8-3f21-4657-b98a-0cd3a3809a8e" userProvider="AD" userName="Nicholas Worth"/>
            </cr:reactionInfo>
          </cr:reaction>
        </cr:reactions>
      </w16:ext>
    </w16cex:extLst>
  </w16cex:commentExtensible>
  <w16cex:commentExtensible w16cex:durableId="2906E497" w16cex:dateUtc="2023-11-21T13:11:00Z"/>
  <w16cex:commentExtensible w16cex:durableId="7D29D64B" w16cex:dateUtc="2024-09-20T13:16:00Z"/>
  <w16cex:commentExtensible w16cex:durableId="0A72C2CB" w16cex:dateUtc="2024-09-24T10:00:00Z"/>
  <w16cex:commentExtensible w16cex:durableId="69836B91" w16cex:dateUtc="2024-10-11T07:59:00Z">
    <w16cex:extLst>
      <w16:ext xmlns:w16du="http://schemas.microsoft.com/office/word/2023/wordml/word16du" xmlns:oel="http://schemas.microsoft.com/office/2019/extlst" xmlns:cr="http://schemas.microsoft.com/office/comments/2020/reactions" xmlns="" w16:uri="{CE6994B0-6A32-4C9F-8C6B-6E91EDA988CE}">
        <cr:reactions xmlns:cr="http://schemas.microsoft.com/office/comments/2020/reactions">
          <cr:reaction reactionType="1">
            <cr:reactionInfo dateUtc="2024-10-25T13:18:18Z">
              <cr:user userId="S::nicholw@ntnu.no::1a2352d8-3f21-4657-b98a-0cd3a3809a8e" userProvider="AD" userName="Nicholas Worth"/>
            </cr:reactionInfo>
          </cr:reaction>
        </cr:reactions>
      </w16:ext>
    </w16cex:extLst>
  </w16cex:commentExtensible>
  <w16cex:commentExtensible w16cex:durableId="4862C00C" w16cex:dateUtc="2023-11-23T13:26:00Z"/>
  <w16cex:commentExtensible w16cex:durableId="320AC0E7" w16cex:dateUtc="2023-11-23T14:4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FE43ED" w16cid:durableId="7C48AC89"/>
  <w16cid:commentId w16cid:paraId="5BF03772" w16cid:durableId="53206C4B"/>
  <w16cid:commentId w16cid:paraId="5A0F7A52" w16cid:durableId="34AC7964"/>
  <w16cid:commentId w16cid:paraId="20684235" w16cid:durableId="43AE4F48"/>
  <w16cid:commentId w16cid:paraId="576D8F44" w16cid:durableId="29082499"/>
  <w16cid:commentId w16cid:paraId="69606D1D" w16cid:durableId="22318B9D"/>
  <w16cid:commentId w16cid:paraId="116E4ECC" w16cid:durableId="55A92C14"/>
  <w16cid:commentId w16cid:paraId="6E709FF8" w16cid:durableId="0037CB47"/>
  <w16cid:commentId w16cid:paraId="169DEACA" w16cid:durableId="2AD7432B"/>
  <w16cid:commentId w16cid:paraId="5D02A986" w16cid:durableId="152BFF22"/>
  <w16cid:commentId w16cid:paraId="3B372993" w16cid:durableId="6A0D284A"/>
  <w16cid:commentId w16cid:paraId="7513F5A0" w16cid:durableId="6B163866"/>
  <w16cid:commentId w16cid:paraId="7A564AD0" w16cid:durableId="5C2B129E"/>
  <w16cid:commentId w16cid:paraId="2083B76B" w16cid:durableId="73A3B1D9"/>
  <w16cid:commentId w16cid:paraId="0F4E6A34" w16cid:durableId="689DA390"/>
  <w16cid:commentId w16cid:paraId="767AF85C" w16cid:durableId="19FF6397"/>
  <w16cid:commentId w16cid:paraId="175480AC" w16cid:durableId="7F48B3D4"/>
  <w16cid:commentId w16cid:paraId="1FD913BD" w16cid:durableId="7AC9F1D6"/>
  <w16cid:commentId w16cid:paraId="17F179BF" w16cid:durableId="25B8D8E3"/>
  <w16cid:commentId w16cid:paraId="07F40B88" w16cid:durableId="0BADDB48"/>
  <w16cid:commentId w16cid:paraId="386B1708" w16cid:durableId="290824F4"/>
  <w16cid:commentId w16cid:paraId="73951386" w16cid:durableId="43C6C003"/>
  <w16cid:commentId w16cid:paraId="5FFB19C8" w16cid:durableId="15BBB410"/>
  <w16cid:commentId w16cid:paraId="0D8ABF80" w16cid:durableId="51BBAC46"/>
  <w16cid:commentId w16cid:paraId="2B6CEACB" w16cid:durableId="4E0552D9"/>
  <w16cid:commentId w16cid:paraId="07AFCF9D" w16cid:durableId="09FB0654"/>
  <w16cid:commentId w16cid:paraId="203118C0" w16cid:durableId="4BBACB2A"/>
  <w16cid:commentId w16cid:paraId="11A5C129" w16cid:durableId="555D727C"/>
  <w16cid:commentId w16cid:paraId="1EEFF6CC" w16cid:durableId="30F4FC43"/>
  <w16cid:commentId w16cid:paraId="1DBA6464" w16cid:durableId="7ED0EE75"/>
  <w16cid:commentId w16cid:paraId="4EA0E3BC" w16cid:durableId="28F22BBD"/>
  <w16cid:commentId w16cid:paraId="49DFFB89" w16cid:durableId="0A148EFD"/>
  <w16cid:commentId w16cid:paraId="7C168809" w16cid:durableId="36D478EE"/>
  <w16cid:commentId w16cid:paraId="645569D9" w16cid:durableId="290825C4"/>
  <w16cid:commentId w16cid:paraId="2D912368" w16cid:durableId="2FEA0D89"/>
  <w16cid:commentId w16cid:paraId="76F5205F" w16cid:durableId="16F28999"/>
  <w16cid:commentId w16cid:paraId="6CA80C30" w16cid:durableId="45153DE7"/>
  <w16cid:commentId w16cid:paraId="237FEE95" w16cid:durableId="301DCEA2"/>
  <w16cid:commentId w16cid:paraId="4D1B5A7D" w16cid:durableId="34FC090E"/>
  <w16cid:commentId w16cid:paraId="08BBB4A4" w16cid:durableId="47706015"/>
  <w16cid:commentId w16cid:paraId="45461A1D" w16cid:durableId="0EE11BD3"/>
  <w16cid:commentId w16cid:paraId="6CADD54C" w16cid:durableId="290825F1"/>
  <w16cid:commentId w16cid:paraId="3BF2AC0C" w16cid:durableId="36F7AC5E"/>
  <w16cid:commentId w16cid:paraId="187173C1" w16cid:durableId="6732DADB"/>
  <w16cid:commentId w16cid:paraId="45961ADA" w16cid:durableId="42D7C3D4"/>
  <w16cid:commentId w16cid:paraId="7BC12AAB" w16cid:durableId="7D45F77C"/>
  <w16cid:commentId w16cid:paraId="3E23F5D1" w16cid:durableId="290372FE"/>
  <w16cid:commentId w16cid:paraId="0DE97C7B" w16cid:durableId="09D7839E"/>
  <w16cid:commentId w16cid:paraId="0B0980E9" w16cid:durableId="340AE3E8"/>
  <w16cid:commentId w16cid:paraId="6CBCFD68" w16cid:durableId="745225DB"/>
  <w16cid:commentId w16cid:paraId="4D7300C6" w16cid:durableId="3707D102"/>
  <w16cid:commentId w16cid:paraId="0F03F4E3" w16cid:durableId="6BF0086D"/>
  <w16cid:commentId w16cid:paraId="6FAED94D" w16cid:durableId="5B958EE8"/>
  <w16cid:commentId w16cid:paraId="5E070115" w16cid:durableId="51AA7EEF"/>
  <w16cid:commentId w16cid:paraId="0F97C712" w16cid:durableId="29082659"/>
  <w16cid:commentId w16cid:paraId="00D8AB00" w16cid:durableId="7A0D2B6C"/>
  <w16cid:commentId w16cid:paraId="3D72E68C" w16cid:durableId="3A590139"/>
  <w16cid:commentId w16cid:paraId="442EC18C" w16cid:durableId="2AD89FDB"/>
  <w16cid:commentId w16cid:paraId="50170A16" w16cid:durableId="272F2641"/>
  <w16cid:commentId w16cid:paraId="7CFB56A6" w16cid:durableId="0EB90C31"/>
  <w16cid:commentId w16cid:paraId="34B67360" w16cid:durableId="0D1AB730"/>
  <w16cid:commentId w16cid:paraId="49910DAD" w16cid:durableId="0B2DB6F7"/>
  <w16cid:commentId w16cid:paraId="3AB46FF7" w16cid:durableId="2355A4EA"/>
  <w16cid:commentId w16cid:paraId="650B7F54" w16cid:durableId="0E772BA0"/>
  <w16cid:commentId w16cid:paraId="7F13A846" w16cid:durableId="2AD76CC8"/>
  <w16cid:commentId w16cid:paraId="256B36BF" w16cid:durableId="2AD76CED"/>
  <w16cid:commentId w16cid:paraId="42EECE9F" w16cid:durableId="424DE19B"/>
  <w16cid:commentId w16cid:paraId="256D188F" w16cid:durableId="40ABCD29"/>
  <w16cid:commentId w16cid:paraId="266F432E" w16cid:durableId="222FFB12"/>
  <w16cid:commentId w16cid:paraId="0BA1E558" w16cid:durableId="79AB7E3F"/>
  <w16cid:commentId w16cid:paraId="2E133433" w16cid:durableId="46E937E2"/>
  <w16cid:commentId w16cid:paraId="56235616" w16cid:durableId="1C89D3EE"/>
  <w16cid:commentId w16cid:paraId="7A8E3A87" w16cid:durableId="76A059C7"/>
  <w16cid:commentId w16cid:paraId="7D95D00E" w16cid:durableId="5ABBB9D5"/>
  <w16cid:commentId w16cid:paraId="1C34CF2D" w16cid:durableId="5820884D"/>
  <w16cid:commentId w16cid:paraId="1A553106" w16cid:durableId="097D4DF6"/>
  <w16cid:commentId w16cid:paraId="172E7D33" w16cid:durableId="2AD77644"/>
  <w16cid:commentId w16cid:paraId="691205F5" w16cid:durableId="2AD7767F"/>
  <w16cid:commentId w16cid:paraId="361BBB3D" w16cid:durableId="2869F4A2"/>
  <w16cid:commentId w16cid:paraId="60EAEBB9" w16cid:durableId="406B3F12"/>
  <w16cid:commentId w16cid:paraId="4CAF480E" w16cid:durableId="7BA2D49C"/>
  <w16cid:commentId w16cid:paraId="5B19E8C2" w16cid:durableId="1A598FFB"/>
  <w16cid:commentId w16cid:paraId="4C4E7164" w16cid:durableId="312DD622"/>
  <w16cid:commentId w16cid:paraId="58F0EA68" w16cid:durableId="579D4516"/>
  <w16cid:commentId w16cid:paraId="2D5D7033" w16cid:durableId="2908271F"/>
  <w16cid:commentId w16cid:paraId="487A8C4E" w16cid:durableId="35B83831"/>
  <w16cid:commentId w16cid:paraId="3E33683B" w16cid:durableId="04D0DDB6"/>
  <w16cid:commentId w16cid:paraId="39D0B487" w16cid:durableId="035D14DF"/>
  <w16cid:commentId w16cid:paraId="3F3BDBB0" w16cid:durableId="16CC7C00"/>
  <w16cid:commentId w16cid:paraId="6D85448E" w16cid:durableId="36E4A96A"/>
  <w16cid:commentId w16cid:paraId="72BC1F15" w16cid:durableId="4EA6B5AB"/>
  <w16cid:commentId w16cid:paraId="702DE708" w16cid:durableId="42D99B4D"/>
  <w16cid:commentId w16cid:paraId="3D7CF7F1" w16cid:durableId="2906E456"/>
  <w16cid:commentId w16cid:paraId="4EB71F99" w16cid:durableId="78C1ACB2"/>
  <w16cid:commentId w16cid:paraId="00DC4768" w16cid:durableId="3BA78BE1"/>
  <w16cid:commentId w16cid:paraId="75BACFCC" w16cid:durableId="77C935D2"/>
  <w16cid:commentId w16cid:paraId="581B7224" w16cid:durableId="29039F87"/>
  <w16cid:commentId w16cid:paraId="7BCE874D" w16cid:durableId="404B80B0"/>
  <w16cid:commentId w16cid:paraId="0508AB8A" w16cid:durableId="29039FAD"/>
  <w16cid:commentId w16cid:paraId="3B2CDA7B" w16cid:durableId="04740AA0"/>
  <w16cid:commentId w16cid:paraId="530BB13A" w16cid:durableId="2903A039"/>
  <w16cid:commentId w16cid:paraId="6E24BC02" w16cid:durableId="290827C4"/>
  <w16cid:commentId w16cid:paraId="68000794" w16cid:durableId="4125346C"/>
  <w16cid:commentId w16cid:paraId="1A0EFAD0" w16cid:durableId="03EC9BCF"/>
  <w16cid:commentId w16cid:paraId="7BD5C487" w16cid:durableId="7C2678D3"/>
  <w16cid:commentId w16cid:paraId="4BBDEE2A" w16cid:durableId="2906E497"/>
  <w16cid:commentId w16cid:paraId="7F365E2E" w16cid:durableId="7D29D64B"/>
  <w16cid:commentId w16cid:paraId="7F32633A" w16cid:durableId="0A72C2CB"/>
  <w16cid:commentId w16cid:paraId="6217F57D" w16cid:durableId="69836B91"/>
  <w16cid:commentId w16cid:paraId="660C49B5" w16cid:durableId="4862C00C"/>
  <w16cid:commentId w16cid:paraId="588E2EE7" w16cid:durableId="320AC0E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86F44E" w14:textId="77777777" w:rsidR="00792CCB" w:rsidRDefault="00792CCB">
      <w:r>
        <w:separator/>
      </w:r>
    </w:p>
  </w:endnote>
  <w:endnote w:type="continuationSeparator" w:id="0">
    <w:p w14:paraId="37421B9A" w14:textId="77777777" w:rsidR="00792CCB" w:rsidRDefault="00792CCB">
      <w:r>
        <w:continuationSeparator/>
      </w:r>
    </w:p>
  </w:endnote>
  <w:endnote w:type="continuationNotice" w:id="1">
    <w:p w14:paraId="20D20CFD" w14:textId="77777777" w:rsidR="00792CCB" w:rsidRDefault="00792C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wiss">
    <w:altName w:val="Calibri"/>
    <w:panose1 w:val="020B0604020202020204"/>
    <w:charset w:val="00"/>
    <w:family w:val="auto"/>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Aptos">
    <w:panose1 w:val="020B0004020202020204"/>
    <w:charset w:val="00"/>
    <w:family w:val="swiss"/>
    <w:pitch w:val="variable"/>
    <w:sig w:usb0="20000287" w:usb1="00000003" w:usb2="00000000" w:usb3="00000000" w:csb0="0000019F" w:csb1="00000000"/>
  </w:font>
  <w:font w:name="Menlo">
    <w:panose1 w:val="020B0609030804020204"/>
    <w:charset w:val="00"/>
    <w:family w:val="modern"/>
    <w:pitch w:val="fixed"/>
    <w:sig w:usb0="E60022FF" w:usb1="D200F9FB" w:usb2="02000028" w:usb3="00000000" w:csb0="000001DF" w:csb1="00000000"/>
  </w:font>
  <w:font w:name="Segoe UI Symbol">
    <w:panose1 w:val="020B0502040204020203"/>
    <w:charset w:val="00"/>
    <w:family w:val="swiss"/>
    <w:pitch w:val="variable"/>
    <w:sig w:usb0="800001E3" w:usb1="1200FFEF" w:usb2="00040000" w:usb3="00000000" w:csb0="00000001" w:csb1="00000000"/>
  </w:font>
  <w:font w:name="Times">
    <w:altName w:val="Sylfaen"/>
    <w:panose1 w:val="00000500000000020000"/>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0206E" w14:textId="1B558089" w:rsidR="00D4043A" w:rsidRDefault="00D4043A">
    <w:pPr>
      <w:pStyle w:val="Footer"/>
    </w:pPr>
    <w:r>
      <w:rPr>
        <w:noProof/>
      </w:rPr>
      <mc:AlternateContent>
        <mc:Choice Requires="wps">
          <w:drawing>
            <wp:inline distT="0" distB="0" distL="0" distR="0" wp14:anchorId="3A30C42A" wp14:editId="6F50C831">
              <wp:extent cx="6047740" cy="244347"/>
              <wp:effectExtent l="0" t="0" r="10160" b="10160"/>
              <wp:docPr id="690610352" name="Rectangle 690610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047740" cy="244347"/>
                      </a:xfrm>
                      <a:prstGeom prst="rect">
                        <a:avLst/>
                      </a:prstGeom>
                      <a:solidFill>
                        <a:srgbClr val="D8D8D8"/>
                      </a:solidFill>
                      <a:ln w="9525">
                        <a:solidFill>
                          <a:srgbClr val="000000"/>
                        </a:solidFill>
                        <a:miter lim="800000"/>
                        <a:headEnd/>
                        <a:tailEnd/>
                      </a:ln>
                    </wps:spPr>
                    <wps:txbx>
                      <w:txbxContent>
                        <w:p w14:paraId="2C2F72F5" w14:textId="374D69A2" w:rsidR="00D4043A" w:rsidRDefault="00D4043A" w:rsidP="00D4043A">
                          <w:pPr>
                            <w:jc w:val="center"/>
                          </w:pPr>
                          <w:r>
                            <w:rPr>
                              <w:rFonts w:ascii="Arial"/>
                              <w:color w:val="231F20"/>
                              <w:sz w:val="17"/>
                            </w:rPr>
                            <w:t xml:space="preserve">Part B - </w:t>
                          </w:r>
                          <w:r w:rsidRPr="00534176">
                            <w:rPr>
                              <w:rFonts w:ascii="Arial"/>
                              <w:color w:val="231F20"/>
                              <w:sz w:val="17"/>
                            </w:rPr>
                            <w:t xml:space="preserve">Page </w:t>
                          </w:r>
                          <w:r w:rsidRPr="00534176">
                            <w:rPr>
                              <w:rFonts w:ascii="Arial"/>
                              <w:color w:val="231F20"/>
                              <w:sz w:val="17"/>
                            </w:rPr>
                            <w:fldChar w:fldCharType="begin"/>
                          </w:r>
                          <w:r w:rsidRPr="00534176">
                            <w:rPr>
                              <w:rFonts w:ascii="Arial"/>
                              <w:color w:val="231F20"/>
                              <w:sz w:val="17"/>
                            </w:rPr>
                            <w:instrText xml:space="preserve"> PAGE </w:instrText>
                          </w:r>
                          <w:r w:rsidRPr="00534176">
                            <w:rPr>
                              <w:rFonts w:ascii="Arial"/>
                              <w:color w:val="231F20"/>
                              <w:sz w:val="17"/>
                            </w:rPr>
                            <w:fldChar w:fldCharType="separate"/>
                          </w:r>
                          <w:r>
                            <w:rPr>
                              <w:rFonts w:ascii="Arial"/>
                              <w:noProof/>
                              <w:color w:val="231F20"/>
                              <w:sz w:val="17"/>
                            </w:rPr>
                            <w:t>24</w:t>
                          </w:r>
                          <w:r w:rsidRPr="00534176">
                            <w:rPr>
                              <w:rFonts w:ascii="Arial"/>
                              <w:color w:val="231F20"/>
                              <w:sz w:val="17"/>
                            </w:rPr>
                            <w:fldChar w:fldCharType="end"/>
                          </w:r>
                          <w:r w:rsidRPr="00534176">
                            <w:rPr>
                              <w:rFonts w:ascii="Arial"/>
                              <w:color w:val="231F20"/>
                              <w:sz w:val="17"/>
                            </w:rPr>
                            <w:t xml:space="preserve"> of </w:t>
                          </w:r>
                          <w:r w:rsidR="00DF6EAB">
                            <w:rPr>
                              <w:rFonts w:ascii="Arial"/>
                              <w:color w:val="231F20"/>
                              <w:sz w:val="17"/>
                            </w:rPr>
                            <w:t>5</w:t>
                          </w:r>
                          <w:r w:rsidR="00092052">
                            <w:rPr>
                              <w:rFonts w:ascii="Arial"/>
                              <w:color w:val="231F20"/>
                              <w:sz w:val="17"/>
                            </w:rPr>
                            <w:t>2</w:t>
                          </w:r>
                        </w:p>
                      </w:txbxContent>
                    </wps:txbx>
                    <wps:bodyPr rot="0" vert="horz" wrap="square" lIns="91440" tIns="45720" rIns="91440" bIns="45720" anchor="t" anchorCtr="0" upright="1">
                      <a:noAutofit/>
                    </wps:bodyPr>
                  </wps:wsp>
                </a:graphicData>
              </a:graphic>
            </wp:inline>
          </w:drawing>
        </mc:Choice>
        <mc:Fallback xmlns:a="http://schemas.openxmlformats.org/drawingml/2006/main">
          <w:pict w14:anchorId="0F04EDA7">
            <v:rect id="Rectangle 690610352" style="width:476.2pt;height:19.25pt;visibility:visible;mso-wrap-style:square;mso-left-percent:-10001;mso-top-percent:-10001;mso-position-horizontal:absolute;mso-position-horizontal-relative:char;mso-position-vertical:absolute;mso-position-vertical-relative:line;mso-left-percent:-10001;mso-top-percent:-10001;v-text-anchor:top" o:spid="_x0000_s1026" fillcolor="#d8d8d8" w14:anchorId="3A30C42A"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">
              <v:path arrowok="t"/>
              <v:textbox>
                <w:txbxContent>
                  <w:p w:rsidR="00D4043A" w:rsidP="00D4043A" w:rsidRDefault="00D4043A" w14:paraId="477BA811" w14:textId="374D69A2">
                    <w:pPr>
                      <w:jc w:val="center"/>
                    </w:pPr>
                    <w:r>
                      <w:rPr>
                        <w:rFonts w:ascii="Arial"/>
                        <w:color w:val="231F20"/>
                        <w:sz w:val="17"/>
                      </w:rPr>
                      <w:t xml:space="preserve">Part B - </w:t>
                    </w:r>
                    <w:r w:rsidRPr="00534176">
                      <w:rPr>
                        <w:rFonts w:ascii="Arial"/>
                        <w:color w:val="231F20"/>
                        <w:sz w:val="17"/>
                      </w:rPr>
                      <w:t xml:space="preserve">Page </w:t>
                    </w:r>
                    <w:r w:rsidRPr="00534176">
                      <w:rPr>
                        <w:rFonts w:ascii="Arial"/>
                        <w:color w:val="231F20"/>
                        <w:sz w:val="17"/>
                      </w:rPr>
                      <w:fldChar w:fldCharType="begin"/>
                    </w:r>
                    <w:r w:rsidRPr="00534176">
                      <w:rPr>
                        <w:rFonts w:ascii="Arial"/>
                        <w:color w:val="231F20"/>
                        <w:sz w:val="17"/>
                      </w:rPr>
                      <w:instrText xml:space="preserve"> PAGE </w:instrText>
                    </w:r>
                    <w:r w:rsidRPr="00534176">
                      <w:rPr>
                        <w:rFonts w:ascii="Arial"/>
                        <w:color w:val="231F20"/>
                        <w:sz w:val="17"/>
                      </w:rPr>
                      <w:fldChar w:fldCharType="separate"/>
                    </w:r>
                    <w:r>
                      <w:rPr>
                        <w:rFonts w:ascii="Arial"/>
                        <w:noProof/>
                        <w:color w:val="231F20"/>
                        <w:sz w:val="17"/>
                      </w:rPr>
                      <w:t>24</w:t>
                    </w:r>
                    <w:r w:rsidRPr="00534176">
                      <w:rPr>
                        <w:rFonts w:ascii="Arial"/>
                        <w:color w:val="231F20"/>
                        <w:sz w:val="17"/>
                      </w:rPr>
                      <w:fldChar w:fldCharType="end"/>
                    </w:r>
                    <w:r w:rsidRPr="00534176">
                      <w:rPr>
                        <w:rFonts w:ascii="Arial"/>
                        <w:color w:val="231F20"/>
                        <w:sz w:val="17"/>
                      </w:rPr>
                      <w:t xml:space="preserve"> of </w:t>
                    </w:r>
                    <w:r w:rsidR="00DF6EAB">
                      <w:rPr>
                        <w:rFonts w:ascii="Arial"/>
                        <w:color w:val="231F20"/>
                        <w:sz w:val="17"/>
                      </w:rPr>
                      <w:t>5</w:t>
                    </w:r>
                    <w:r w:rsidR="00092052">
                      <w:rPr>
                        <w:rFonts w:ascii="Arial"/>
                        <w:color w:val="231F20"/>
                        <w:sz w:val="17"/>
                      </w:rPr>
                      <w:t>2</w:t>
                    </w:r>
                  </w:p>
                </w:txbxContent>
              </v:textbox>
              <w10:anchorlock/>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6C2B5B" w14:textId="77777777" w:rsidR="00792CCB" w:rsidRDefault="00792CCB">
      <w:r>
        <w:separator/>
      </w:r>
    </w:p>
  </w:footnote>
  <w:footnote w:type="continuationSeparator" w:id="0">
    <w:p w14:paraId="20EC0EDC" w14:textId="77777777" w:rsidR="00792CCB" w:rsidRDefault="00792CCB">
      <w:r>
        <w:continuationSeparator/>
      </w:r>
    </w:p>
  </w:footnote>
  <w:footnote w:type="continuationNotice" w:id="1">
    <w:p w14:paraId="5848A39B" w14:textId="77777777" w:rsidR="00792CCB" w:rsidRDefault="00792CCB"/>
  </w:footnote>
  <w:footnote w:id="2">
    <w:p w14:paraId="3184C0E6" w14:textId="77777777" w:rsidR="005664CA" w:rsidRDefault="00F14E8E" w:rsidP="005813B6">
      <w:pPr>
        <w:pStyle w:val="FootnoteText"/>
      </w:pPr>
      <w:r w:rsidRPr="004323C3">
        <w:rPr>
          <w:rStyle w:val="FootnoteReference"/>
          <w:sz w:val="16"/>
          <w:szCs w:val="16"/>
        </w:rPr>
        <w:footnoteRef/>
      </w:r>
      <w:r w:rsidR="2C008B8F" w:rsidRPr="004323C3">
        <w:rPr>
          <w:sz w:val="16"/>
          <w:szCs w:val="16"/>
        </w:rPr>
        <w:t xml:space="preserve"> For example, delivering specialised training courses, hosting secondments, etc.</w:t>
      </w:r>
    </w:p>
  </w:footnote>
  <w:footnote w:id="3">
    <w:p w14:paraId="4CE900E9" w14:textId="77777777" w:rsidR="005664CA" w:rsidRDefault="00F14E8E" w:rsidP="005813B6">
      <w:pPr>
        <w:pStyle w:val="FootnoteText"/>
      </w:pPr>
      <w:r w:rsidRPr="004323C3">
        <w:rPr>
          <w:rStyle w:val="FootnoteReference"/>
          <w:sz w:val="16"/>
          <w:szCs w:val="16"/>
        </w:rPr>
        <w:footnoteRef/>
      </w:r>
      <w:r w:rsidR="2C008B8F" w:rsidRPr="004323C3">
        <w:rPr>
          <w:sz w:val="16"/>
          <w:szCs w:val="16"/>
        </w:rPr>
        <w:t xml:space="preserve"> Defined as the total value of sales of goods and services during the last accounting period.</w:t>
      </w:r>
    </w:p>
  </w:footnote>
  <w:footnote w:id="4">
    <w:p w14:paraId="21D4BDD1" w14:textId="77777777" w:rsidR="005664CA" w:rsidRDefault="00F14E8E" w:rsidP="005813B6">
      <w:pPr>
        <w:pStyle w:val="FootnoteText"/>
      </w:pPr>
      <w:r w:rsidRPr="004323C3">
        <w:rPr>
          <w:rStyle w:val="FootnoteReference"/>
          <w:sz w:val="16"/>
          <w:szCs w:val="16"/>
        </w:rPr>
        <w:footnoteRef/>
      </w:r>
      <w:r w:rsidR="2C008B8F" w:rsidRPr="004323C3">
        <w:rPr>
          <w:sz w:val="16"/>
          <w:szCs w:val="16"/>
        </w:rPr>
        <w:t xml:space="preserve"> As defined in </w:t>
      </w:r>
      <w:hyperlink r:id="rId1" w:history="1">
        <w:r w:rsidR="2C008B8F" w:rsidRPr="004323C3">
          <w:rPr>
            <w:rStyle w:val="Hyperlink"/>
            <w:sz w:val="16"/>
            <w:szCs w:val="16"/>
          </w:rPr>
          <w:t>Commission Recommendation 2003/361/EC</w:t>
        </w:r>
      </w:hyperlink>
      <w:r w:rsidR="2C008B8F" w:rsidRPr="004323C3">
        <w:rPr>
          <w:sz w:val="16"/>
          <w:szCs w:val="16"/>
        </w:rPr>
        <w:t>.</w:t>
      </w:r>
    </w:p>
  </w:footnote>
  <w:footnote w:id="5">
    <w:p w14:paraId="6A0DE2AC" w14:textId="419EA2A8" w:rsidR="006151F6" w:rsidRPr="006151F6" w:rsidRDefault="006151F6">
      <w:pPr>
        <w:pStyle w:val="FootnoteText"/>
      </w:pPr>
      <w:ins w:id="350" w:author="Nicholas Worth" w:date="2024-10-28T11:11:00Z">
        <w:r w:rsidRPr="00680000">
          <w:rPr>
            <w:rStyle w:val="FootnoteReference"/>
            <w:sz w:val="16"/>
            <w:szCs w:val="16"/>
          </w:rPr>
          <w:footnoteRef/>
        </w:r>
        <w:r w:rsidRPr="00680000">
          <w:rPr>
            <w:sz w:val="15"/>
            <w:szCs w:val="15"/>
          </w:rPr>
          <w:t xml:space="preserve"> </w:t>
        </w:r>
        <w:r w:rsidR="00680000" w:rsidRPr="00680000">
          <w:rPr>
            <w:sz w:val="16"/>
            <w:szCs w:val="16"/>
          </w:rPr>
          <w:t xml:space="preserve">The project </w:t>
        </w:r>
      </w:ins>
      <w:ins w:id="351" w:author="Nicholas Worth" w:date="2024-10-28T11:16:00Z">
        <w:r w:rsidR="00780D6E">
          <w:rPr>
            <w:sz w:val="16"/>
            <w:szCs w:val="16"/>
          </w:rPr>
          <w:t xml:space="preserve">includes </w:t>
        </w:r>
      </w:ins>
      <w:ins w:id="352" w:author="Nicholas Worth" w:date="2024-10-28T11:12:00Z">
        <w:r w:rsidR="00680000">
          <w:rPr>
            <w:sz w:val="16"/>
            <w:szCs w:val="16"/>
          </w:rPr>
          <w:t>a total of 1</w:t>
        </w:r>
      </w:ins>
      <w:ins w:id="353" w:author="Nicholas Worth" w:date="2024-10-29T12:00:00Z">
        <w:r w:rsidR="00E71419">
          <w:rPr>
            <w:sz w:val="16"/>
            <w:szCs w:val="16"/>
          </w:rPr>
          <w:t>7</w:t>
        </w:r>
      </w:ins>
      <w:ins w:id="354" w:author="Nicholas Worth" w:date="2024-10-28T11:12:00Z">
        <w:r w:rsidR="00680000">
          <w:rPr>
            <w:sz w:val="16"/>
            <w:szCs w:val="16"/>
          </w:rPr>
          <w:t xml:space="preserve"> </w:t>
        </w:r>
      </w:ins>
      <w:ins w:id="355" w:author="Nicholas Worth" w:date="2024-10-28T11:16:00Z">
        <w:r w:rsidR="003E542D">
          <w:rPr>
            <w:sz w:val="16"/>
            <w:szCs w:val="16"/>
          </w:rPr>
          <w:t>DCs</w:t>
        </w:r>
      </w:ins>
      <w:ins w:id="356" w:author="Nicholas Worth" w:date="2024-10-28T11:12:00Z">
        <w:r w:rsidR="00680000">
          <w:rPr>
            <w:sz w:val="16"/>
            <w:szCs w:val="16"/>
          </w:rPr>
          <w:t>.</w:t>
        </w:r>
      </w:ins>
      <w:ins w:id="357" w:author="Nicholas Worth" w:date="2024-10-28T11:16:00Z">
        <w:r w:rsidR="00780D6E">
          <w:rPr>
            <w:sz w:val="16"/>
            <w:szCs w:val="16"/>
          </w:rPr>
          <w:t xml:space="preserve"> 15 DCs will be EU fu</w:t>
        </w:r>
      </w:ins>
      <w:ins w:id="358" w:author="Nicholas Worth" w:date="2024-10-28T11:17:00Z">
        <w:r w:rsidR="00780D6E">
          <w:rPr>
            <w:sz w:val="16"/>
            <w:szCs w:val="16"/>
          </w:rPr>
          <w:t>nded</w:t>
        </w:r>
      </w:ins>
      <w:ins w:id="359" w:author="Nicholas Worth" w:date="2024-10-28T13:12:00Z">
        <w:r w:rsidR="00E82CBD">
          <w:rPr>
            <w:sz w:val="16"/>
            <w:szCs w:val="16"/>
          </w:rPr>
          <w:t xml:space="preserve">. As Swiss institutes can currently only participate </w:t>
        </w:r>
        <w:r w:rsidR="00F10B77">
          <w:rPr>
            <w:sz w:val="16"/>
            <w:szCs w:val="16"/>
          </w:rPr>
          <w:t>as associated partners</w:t>
        </w:r>
      </w:ins>
      <w:ins w:id="360" w:author="Nicholas Worth" w:date="2024-10-28T13:13:00Z">
        <w:r w:rsidR="00A514E7">
          <w:rPr>
            <w:sz w:val="16"/>
            <w:szCs w:val="16"/>
          </w:rPr>
          <w:t xml:space="preserve"> in </w:t>
        </w:r>
        <w:r w:rsidR="00D10B48">
          <w:rPr>
            <w:sz w:val="16"/>
            <w:szCs w:val="16"/>
          </w:rPr>
          <w:t xml:space="preserve">the </w:t>
        </w:r>
        <w:r w:rsidR="00A514E7">
          <w:rPr>
            <w:sz w:val="16"/>
            <w:szCs w:val="16"/>
          </w:rPr>
          <w:t>Horizon Europe</w:t>
        </w:r>
      </w:ins>
      <w:ins w:id="361" w:author="Nicholas Worth" w:date="2024-10-28T13:14:00Z">
        <w:r w:rsidR="00D10B48">
          <w:rPr>
            <w:sz w:val="16"/>
            <w:szCs w:val="16"/>
          </w:rPr>
          <w:t xml:space="preserve"> framework</w:t>
        </w:r>
      </w:ins>
      <w:ins w:id="362" w:author="Nicholas Worth" w:date="2024-10-28T13:13:00Z">
        <w:r w:rsidR="00F10B77">
          <w:rPr>
            <w:sz w:val="16"/>
            <w:szCs w:val="16"/>
          </w:rPr>
          <w:t xml:space="preserve">, if the project is awarded, </w:t>
        </w:r>
      </w:ins>
      <w:ins w:id="363" w:author="Nicholas Worth" w:date="2024-10-29T12:00:00Z">
        <w:r w:rsidR="00E71419">
          <w:rPr>
            <w:sz w:val="16"/>
            <w:szCs w:val="16"/>
          </w:rPr>
          <w:t>2</w:t>
        </w:r>
      </w:ins>
      <w:ins w:id="364" w:author="Nicholas Worth" w:date="2024-10-28T11:17:00Z">
        <w:r w:rsidR="00780D6E">
          <w:rPr>
            <w:sz w:val="16"/>
            <w:szCs w:val="16"/>
          </w:rPr>
          <w:t xml:space="preserve"> DC</w:t>
        </w:r>
      </w:ins>
      <w:ins w:id="365" w:author="Nicholas Worth" w:date="2024-10-29T12:00:00Z">
        <w:r w:rsidR="00E71419">
          <w:rPr>
            <w:sz w:val="16"/>
            <w:szCs w:val="16"/>
          </w:rPr>
          <w:t>s</w:t>
        </w:r>
      </w:ins>
      <w:ins w:id="366" w:author="Nicholas Worth" w:date="2024-10-28T11:17:00Z">
        <w:r w:rsidR="00780D6E">
          <w:rPr>
            <w:sz w:val="16"/>
            <w:szCs w:val="16"/>
          </w:rPr>
          <w:t xml:space="preserve"> will be funded directly by</w:t>
        </w:r>
      </w:ins>
      <w:ins w:id="367" w:author="Nicholas Worth" w:date="2024-10-28T13:11:00Z">
        <w:r w:rsidR="00E82CBD" w:rsidRPr="00E82CBD">
          <w:rPr>
            <w:sz w:val="16"/>
            <w:szCs w:val="16"/>
          </w:rPr>
          <w:t xml:space="preserve"> the Swiss State Secretariat for Education, Research and Innovation (SERI)</w:t>
        </w:r>
      </w:ins>
      <w:ins w:id="368" w:author="Nicholas Worth" w:date="2024-10-28T13:13:00Z">
        <w:r w:rsidR="00F10B77">
          <w:rPr>
            <w:sz w:val="16"/>
            <w:szCs w:val="16"/>
          </w:rPr>
          <w:t>.</w:t>
        </w:r>
      </w:ins>
    </w:p>
  </w:footnote>
  <w:footnote w:id="6">
    <w:p w14:paraId="5A2AD2EF" w14:textId="67F1568D" w:rsidR="001F1E36" w:rsidRPr="00D93F08" w:rsidRDefault="001F1E36">
      <w:pPr>
        <w:pStyle w:val="FootnoteText"/>
        <w:rPr>
          <w:color w:val="000000" w:themeColor="text1"/>
          <w:sz w:val="16"/>
          <w:szCs w:val="16"/>
          <w:lang w:val="fr-FR"/>
        </w:rPr>
      </w:pPr>
      <w:r w:rsidRPr="009B1D5B">
        <w:rPr>
          <w:rStyle w:val="FootnoteReference"/>
          <w:color w:val="000000" w:themeColor="text1"/>
          <w:sz w:val="16"/>
          <w:szCs w:val="16"/>
        </w:rPr>
        <w:footnoteRef/>
      </w:r>
      <w:r w:rsidRPr="009B1D5B">
        <w:rPr>
          <w:color w:val="000000" w:themeColor="text1"/>
          <w:sz w:val="16"/>
          <w:szCs w:val="16"/>
        </w:rPr>
        <w:t xml:space="preserve"> </w:t>
      </w:r>
      <w:r w:rsidR="00D13094" w:rsidRPr="00F07C24">
        <w:rPr>
          <w:b/>
          <w:color w:val="000000" w:themeColor="text1"/>
          <w:sz w:val="16"/>
          <w:szCs w:val="16"/>
        </w:rPr>
        <w:t>Worth, N. A.</w:t>
      </w:r>
      <w:r w:rsidR="00D13094" w:rsidRPr="009B1D5B">
        <w:rPr>
          <w:color w:val="000000" w:themeColor="text1"/>
          <w:sz w:val="16"/>
          <w:szCs w:val="16"/>
        </w:rPr>
        <w:t xml:space="preserve">, &amp; </w:t>
      </w:r>
      <w:r w:rsidR="00D13094" w:rsidRPr="00F07C24">
        <w:rPr>
          <w:b/>
          <w:color w:val="000000" w:themeColor="text1"/>
          <w:sz w:val="16"/>
          <w:szCs w:val="16"/>
        </w:rPr>
        <w:t>Dawson, J. R.</w:t>
      </w:r>
      <w:r w:rsidR="00D13094" w:rsidRPr="009B1D5B">
        <w:rPr>
          <w:color w:val="000000" w:themeColor="text1"/>
          <w:sz w:val="16"/>
          <w:szCs w:val="16"/>
        </w:rPr>
        <w:t xml:space="preserve"> 2013</w:t>
      </w:r>
      <w:r w:rsidR="005B3AE4">
        <w:rPr>
          <w:color w:val="000000" w:themeColor="text1"/>
          <w:sz w:val="16"/>
          <w:szCs w:val="16"/>
        </w:rPr>
        <w:t>.</w:t>
      </w:r>
      <w:r w:rsidR="00D13094" w:rsidRPr="009B1D5B">
        <w:rPr>
          <w:color w:val="000000" w:themeColor="text1"/>
          <w:sz w:val="16"/>
          <w:szCs w:val="16"/>
        </w:rPr>
        <w:t xml:space="preserve"> </w:t>
      </w:r>
      <w:r w:rsidR="00D13094" w:rsidRPr="00D93F08">
        <w:rPr>
          <w:i/>
          <w:color w:val="000000" w:themeColor="text1"/>
          <w:sz w:val="16"/>
          <w:szCs w:val="16"/>
          <w:lang w:val="fr-FR"/>
        </w:rPr>
        <w:t xml:space="preserve">Comb. </w:t>
      </w:r>
      <w:r w:rsidR="00D13094" w:rsidRPr="00D93F08">
        <w:rPr>
          <w:color w:val="000000" w:themeColor="text1"/>
          <w:sz w:val="16"/>
          <w:szCs w:val="16"/>
          <w:lang w:val="fr-FR"/>
        </w:rPr>
        <w:t>&amp;</w:t>
      </w:r>
      <w:r w:rsidR="00D13094" w:rsidRPr="00D93F08">
        <w:rPr>
          <w:i/>
          <w:color w:val="000000" w:themeColor="text1"/>
          <w:sz w:val="16"/>
          <w:szCs w:val="16"/>
          <w:lang w:val="fr-FR"/>
        </w:rPr>
        <w:t xml:space="preserve"> Flame</w:t>
      </w:r>
      <w:r w:rsidR="00D13094" w:rsidRPr="00D93F08">
        <w:rPr>
          <w:color w:val="000000" w:themeColor="text1"/>
          <w:sz w:val="16"/>
          <w:szCs w:val="16"/>
          <w:lang w:val="fr-FR"/>
        </w:rPr>
        <w:t xml:space="preserve">, </w:t>
      </w:r>
      <w:r w:rsidR="00D13094" w:rsidRPr="00D93F08">
        <w:rPr>
          <w:i/>
          <w:color w:val="000000" w:themeColor="text1"/>
          <w:sz w:val="16"/>
          <w:szCs w:val="16"/>
          <w:lang w:val="fr-FR"/>
        </w:rPr>
        <w:t>160</w:t>
      </w:r>
      <w:r w:rsidR="00D13094" w:rsidRPr="00D93F08">
        <w:rPr>
          <w:color w:val="000000" w:themeColor="text1"/>
          <w:sz w:val="16"/>
          <w:szCs w:val="16"/>
          <w:lang w:val="fr-FR"/>
        </w:rPr>
        <w:t>(11), 2476-2489.</w:t>
      </w:r>
    </w:p>
  </w:footnote>
  <w:footnote w:id="7">
    <w:p w14:paraId="3CED6D6F" w14:textId="19EBD694" w:rsidR="00E721A0" w:rsidRPr="00D93F08" w:rsidRDefault="00E721A0">
      <w:pPr>
        <w:pStyle w:val="FootnoteText"/>
        <w:rPr>
          <w:color w:val="000000" w:themeColor="text1"/>
          <w:sz w:val="16"/>
          <w:szCs w:val="16"/>
          <w:lang w:val="fr-FR"/>
        </w:rPr>
      </w:pPr>
      <w:r w:rsidRPr="009B1D5B">
        <w:rPr>
          <w:rStyle w:val="FootnoteReference"/>
          <w:color w:val="000000" w:themeColor="text1"/>
          <w:sz w:val="16"/>
          <w:szCs w:val="16"/>
        </w:rPr>
        <w:footnoteRef/>
      </w:r>
      <w:r w:rsidRPr="00D93F08">
        <w:rPr>
          <w:color w:val="000000" w:themeColor="text1"/>
          <w:sz w:val="16"/>
          <w:szCs w:val="16"/>
          <w:lang w:val="fr-FR"/>
        </w:rPr>
        <w:t xml:space="preserve"> </w:t>
      </w:r>
      <w:r w:rsidRPr="00D93F08">
        <w:rPr>
          <w:rFonts w:ascii="Times" w:eastAsia="TimesNewRomanPSMT" w:hAnsi="Times" w:cs="TimesNewRomanPSMT"/>
          <w:color w:val="000000" w:themeColor="text1"/>
          <w:sz w:val="16"/>
          <w:szCs w:val="16"/>
          <w:lang w:val="fr-FR"/>
        </w:rPr>
        <w:t xml:space="preserve">Noh, D. Karlis, E., </w:t>
      </w:r>
      <w:r w:rsidRPr="00D93F08">
        <w:rPr>
          <w:rFonts w:ascii="Times" w:eastAsia="TimesNewRomanPSMT" w:hAnsi="Times" w:cs="TimesNewRomanPSMT"/>
          <w:b/>
          <w:color w:val="000000" w:themeColor="text1"/>
          <w:sz w:val="16"/>
          <w:szCs w:val="16"/>
          <w:lang w:val="fr-FR"/>
        </w:rPr>
        <w:t>Navarro-Martinez, S.</w:t>
      </w:r>
      <w:r w:rsidRPr="00D93F08">
        <w:rPr>
          <w:rFonts w:ascii="Times" w:eastAsia="TimesNewRomanPSMT" w:hAnsi="Times" w:cs="TimesNewRomanPSMT"/>
          <w:color w:val="000000" w:themeColor="text1"/>
          <w:sz w:val="16"/>
          <w:szCs w:val="16"/>
          <w:lang w:val="fr-FR"/>
        </w:rPr>
        <w:t xml:space="preserve">, </w:t>
      </w:r>
      <w:r w:rsidR="007D0A4F" w:rsidRPr="00D93F08">
        <w:rPr>
          <w:rFonts w:ascii="Times" w:eastAsia="TimesNewRomanPSMT" w:hAnsi="Times" w:cs="TimesNewRomanPSMT"/>
          <w:color w:val="000000" w:themeColor="text1"/>
          <w:sz w:val="16"/>
          <w:szCs w:val="16"/>
          <w:lang w:val="fr-FR"/>
        </w:rPr>
        <w:t>et al.</w:t>
      </w:r>
      <w:r w:rsidRPr="00D93F08">
        <w:rPr>
          <w:rFonts w:ascii="Times" w:eastAsia="TimesNewRomanPSMT" w:hAnsi="Times" w:cs="TimesNewRomanPSMT"/>
          <w:color w:val="000000" w:themeColor="text1"/>
          <w:sz w:val="16"/>
          <w:szCs w:val="16"/>
          <w:lang w:val="fr-FR"/>
        </w:rPr>
        <w:t xml:space="preserve">, </w:t>
      </w:r>
      <w:r w:rsidR="00D36805" w:rsidRPr="00D93F08">
        <w:rPr>
          <w:rFonts w:ascii="Times" w:eastAsia="TimesNewRomanPSMT" w:hAnsi="Times" w:cs="TimesNewRomanPSMT"/>
          <w:color w:val="000000" w:themeColor="text1"/>
          <w:sz w:val="16"/>
          <w:szCs w:val="16"/>
          <w:lang w:val="fr-FR"/>
        </w:rPr>
        <w:t>2019</w:t>
      </w:r>
      <w:r w:rsidR="005B3AE4" w:rsidRPr="00D93F08">
        <w:rPr>
          <w:rFonts w:ascii="Times" w:eastAsia="TimesNewRomanPSMT" w:hAnsi="Times" w:cs="TimesNewRomanPSMT"/>
          <w:color w:val="000000" w:themeColor="text1"/>
          <w:sz w:val="16"/>
          <w:szCs w:val="16"/>
          <w:lang w:val="fr-FR"/>
        </w:rPr>
        <w:t>.</w:t>
      </w:r>
      <w:r w:rsidRPr="00D93F08">
        <w:rPr>
          <w:rFonts w:ascii="Times" w:eastAsia="TimesNewRomanPSMT" w:hAnsi="Times" w:cs="TimesNewRomanPSMT"/>
          <w:color w:val="000000" w:themeColor="text1"/>
          <w:sz w:val="16"/>
          <w:szCs w:val="16"/>
          <w:lang w:val="fr-FR"/>
        </w:rPr>
        <w:t xml:space="preserve"> </w:t>
      </w:r>
      <w:r w:rsidRPr="00D93F08">
        <w:rPr>
          <w:rFonts w:ascii="Times" w:eastAsia="TimesNewRomanPSMT" w:hAnsi="Times" w:cs="TimesNewRomanPSMT"/>
          <w:i/>
          <w:color w:val="000000" w:themeColor="text1"/>
          <w:sz w:val="16"/>
          <w:szCs w:val="16"/>
          <w:lang w:val="fr-FR"/>
        </w:rPr>
        <w:t>Proc. Comb. Inst.</w:t>
      </w:r>
      <w:r w:rsidRPr="00D93F08">
        <w:rPr>
          <w:rFonts w:ascii="Times" w:eastAsia="TimesNewRomanPSMT" w:hAnsi="Times" w:cs="TimesNewRomanPSMT"/>
          <w:color w:val="000000" w:themeColor="text1"/>
          <w:sz w:val="16"/>
          <w:szCs w:val="16"/>
          <w:lang w:val="fr-FR"/>
        </w:rPr>
        <w:t xml:space="preserve"> 37, 5333-5341</w:t>
      </w:r>
    </w:p>
  </w:footnote>
  <w:footnote w:id="8">
    <w:p w14:paraId="5DBBEF35" w14:textId="40CEAC05" w:rsidR="007D0A4F" w:rsidRPr="009B1D5B" w:rsidRDefault="007D0A4F">
      <w:pPr>
        <w:pStyle w:val="FootnoteText"/>
        <w:rPr>
          <w:color w:val="000000" w:themeColor="text1"/>
          <w:sz w:val="16"/>
          <w:szCs w:val="16"/>
        </w:rPr>
      </w:pPr>
      <w:r w:rsidRPr="009B1D5B">
        <w:rPr>
          <w:rStyle w:val="FootnoteReference"/>
          <w:color w:val="000000" w:themeColor="text1"/>
          <w:sz w:val="16"/>
          <w:szCs w:val="16"/>
        </w:rPr>
        <w:footnoteRef/>
      </w:r>
      <w:r w:rsidRPr="00D93F08">
        <w:rPr>
          <w:color w:val="000000" w:themeColor="text1"/>
          <w:sz w:val="16"/>
          <w:szCs w:val="16"/>
          <w:lang w:val="fr-FR"/>
        </w:rPr>
        <w:t xml:space="preserve"> </w:t>
      </w:r>
      <w:r w:rsidRPr="009B1D5B">
        <w:rPr>
          <w:color w:val="000000" w:themeColor="text1"/>
          <w:sz w:val="16"/>
          <w:szCs w:val="16"/>
          <w:lang w:val="fr-FR"/>
        </w:rPr>
        <w:t xml:space="preserve">Janodet, R., Guillamón, C., </w:t>
      </w:r>
      <w:r w:rsidRPr="00510483">
        <w:rPr>
          <w:b/>
          <w:bCs/>
          <w:color w:val="000000" w:themeColor="text1"/>
          <w:sz w:val="16"/>
          <w:szCs w:val="16"/>
          <w:lang w:val="fr-FR"/>
        </w:rPr>
        <w:t>Moureau, V.</w:t>
      </w:r>
      <w:r w:rsidRPr="009B1D5B">
        <w:rPr>
          <w:color w:val="000000" w:themeColor="text1"/>
          <w:sz w:val="16"/>
          <w:szCs w:val="16"/>
          <w:lang w:val="fr-FR"/>
        </w:rPr>
        <w:t>, et al.,</w:t>
      </w:r>
      <w:r w:rsidR="00D70F15">
        <w:rPr>
          <w:color w:val="000000" w:themeColor="text1"/>
          <w:sz w:val="16"/>
          <w:szCs w:val="16"/>
          <w:lang w:val="fr-FR"/>
        </w:rPr>
        <w:t xml:space="preserve"> </w:t>
      </w:r>
      <w:r w:rsidR="00D70F15" w:rsidRPr="009B1D5B">
        <w:rPr>
          <w:color w:val="000000" w:themeColor="text1"/>
          <w:sz w:val="16"/>
          <w:szCs w:val="16"/>
          <w:lang w:val="fr-FR"/>
        </w:rPr>
        <w:t>2022</w:t>
      </w:r>
      <w:r w:rsidR="005B3AE4">
        <w:rPr>
          <w:color w:val="000000" w:themeColor="text1"/>
          <w:sz w:val="16"/>
          <w:szCs w:val="16"/>
          <w:lang w:val="fr-FR"/>
        </w:rPr>
        <w:t>.</w:t>
      </w:r>
      <w:r w:rsidRPr="00D93F08">
        <w:rPr>
          <w:color w:val="000000" w:themeColor="text1"/>
          <w:sz w:val="16"/>
          <w:szCs w:val="16"/>
          <w:lang w:val="fr-FR"/>
        </w:rPr>
        <w:t xml:space="preserve"> </w:t>
      </w:r>
      <w:r w:rsidRPr="009B1D5B">
        <w:rPr>
          <w:i/>
          <w:iCs/>
          <w:color w:val="000000" w:themeColor="text1"/>
          <w:sz w:val="16"/>
          <w:szCs w:val="16"/>
        </w:rPr>
        <w:t>J</w:t>
      </w:r>
      <w:r w:rsidRPr="009B1D5B">
        <w:rPr>
          <w:i/>
          <w:color w:val="000000" w:themeColor="text1"/>
          <w:sz w:val="16"/>
          <w:szCs w:val="16"/>
        </w:rPr>
        <w:t>.</w:t>
      </w:r>
      <w:r w:rsidRPr="009B1D5B">
        <w:rPr>
          <w:i/>
          <w:iCs/>
          <w:color w:val="000000" w:themeColor="text1"/>
          <w:sz w:val="16"/>
          <w:szCs w:val="16"/>
        </w:rPr>
        <w:t xml:space="preserve"> of Comp</w:t>
      </w:r>
      <w:r w:rsidRPr="009B1D5B">
        <w:rPr>
          <w:i/>
          <w:color w:val="000000" w:themeColor="text1"/>
          <w:sz w:val="16"/>
          <w:szCs w:val="16"/>
        </w:rPr>
        <w:t>.</w:t>
      </w:r>
      <w:r w:rsidRPr="009B1D5B">
        <w:rPr>
          <w:i/>
          <w:iCs/>
          <w:color w:val="000000" w:themeColor="text1"/>
          <w:sz w:val="16"/>
          <w:szCs w:val="16"/>
        </w:rPr>
        <w:t xml:space="preserve"> Phy</w:t>
      </w:r>
      <w:r w:rsidRPr="009B1D5B">
        <w:rPr>
          <w:color w:val="000000" w:themeColor="text1"/>
          <w:sz w:val="16"/>
          <w:szCs w:val="16"/>
        </w:rPr>
        <w:t>. 458, 111075.</w:t>
      </w:r>
    </w:p>
  </w:footnote>
  <w:footnote w:id="9">
    <w:p w14:paraId="05F9D2CA" w14:textId="404131DE" w:rsidR="00AA1F20" w:rsidRPr="00F5485A" w:rsidRDefault="00AA1F20">
      <w:pPr>
        <w:pStyle w:val="FootnoteText"/>
        <w:rPr>
          <w:rFonts w:ascii="Times" w:hAnsi="Times"/>
          <w:color w:val="000000" w:themeColor="text1"/>
          <w:sz w:val="16"/>
          <w:szCs w:val="16"/>
        </w:rPr>
      </w:pPr>
      <w:r w:rsidRPr="009B1D5B">
        <w:rPr>
          <w:rStyle w:val="FootnoteReference"/>
          <w:color w:val="000000" w:themeColor="text1"/>
          <w:sz w:val="16"/>
          <w:szCs w:val="16"/>
        </w:rPr>
        <w:footnoteRef/>
      </w:r>
      <w:r w:rsidRPr="009B1D5B">
        <w:rPr>
          <w:color w:val="000000" w:themeColor="text1"/>
          <w:sz w:val="16"/>
          <w:szCs w:val="16"/>
        </w:rPr>
        <w:t xml:space="preserve"> </w:t>
      </w:r>
      <w:r w:rsidR="00F5485A" w:rsidRPr="00F5485A">
        <w:rPr>
          <w:rFonts w:ascii="Times" w:hAnsi="Times"/>
          <w:color w:val="000000" w:themeColor="text1"/>
          <w:sz w:val="16"/>
          <w:szCs w:val="16"/>
        </w:rPr>
        <w:t xml:space="preserve">Wolf, P., Staffelbach, G., </w:t>
      </w:r>
      <w:r w:rsidR="00F5485A" w:rsidRPr="00F5485A">
        <w:rPr>
          <w:rFonts w:ascii="Times" w:hAnsi="Times"/>
          <w:b/>
          <w:bCs/>
          <w:color w:val="000000" w:themeColor="text1"/>
          <w:sz w:val="16"/>
          <w:szCs w:val="16"/>
        </w:rPr>
        <w:t>Gicquel, L.Y.</w:t>
      </w:r>
      <w:r w:rsidR="00F5485A" w:rsidRPr="00F5485A">
        <w:rPr>
          <w:rFonts w:ascii="Times" w:hAnsi="Times"/>
          <w:color w:val="000000" w:themeColor="text1"/>
          <w:sz w:val="16"/>
          <w:szCs w:val="16"/>
        </w:rPr>
        <w:t>, Müller, J.D. and Poinsot, T., 2012. </w:t>
      </w:r>
      <w:r w:rsidR="00F5485A" w:rsidRPr="00F5485A">
        <w:rPr>
          <w:rFonts w:ascii="Times" w:hAnsi="Times"/>
          <w:i/>
          <w:iCs/>
          <w:color w:val="000000" w:themeColor="text1"/>
          <w:sz w:val="16"/>
          <w:szCs w:val="16"/>
        </w:rPr>
        <w:t>Comb</w:t>
      </w:r>
      <w:r w:rsidR="00F5485A" w:rsidRPr="005B3AE4">
        <w:rPr>
          <w:rFonts w:ascii="Times" w:hAnsi="Times"/>
          <w:i/>
          <w:color w:val="000000" w:themeColor="text1"/>
          <w:sz w:val="16"/>
          <w:szCs w:val="16"/>
        </w:rPr>
        <w:t>.</w:t>
      </w:r>
      <w:r w:rsidR="00F5485A" w:rsidRPr="00F5485A">
        <w:rPr>
          <w:rFonts w:ascii="Times" w:hAnsi="Times"/>
          <w:i/>
          <w:iCs/>
          <w:color w:val="000000" w:themeColor="text1"/>
          <w:sz w:val="16"/>
          <w:szCs w:val="16"/>
        </w:rPr>
        <w:t xml:space="preserve"> and Flame</w:t>
      </w:r>
      <w:r w:rsidR="00F5485A" w:rsidRPr="00F5485A">
        <w:rPr>
          <w:rFonts w:ascii="Times" w:hAnsi="Times"/>
          <w:color w:val="000000" w:themeColor="text1"/>
          <w:sz w:val="16"/>
          <w:szCs w:val="16"/>
        </w:rPr>
        <w:t>, </w:t>
      </w:r>
      <w:r w:rsidR="00F5485A" w:rsidRPr="00F5485A">
        <w:rPr>
          <w:rFonts w:ascii="Times" w:hAnsi="Times"/>
          <w:i/>
          <w:iCs/>
          <w:color w:val="000000" w:themeColor="text1"/>
          <w:sz w:val="16"/>
          <w:szCs w:val="16"/>
        </w:rPr>
        <w:t>159</w:t>
      </w:r>
      <w:r w:rsidR="00F5485A" w:rsidRPr="00F5485A">
        <w:rPr>
          <w:rFonts w:ascii="Times" w:hAnsi="Times"/>
          <w:color w:val="000000" w:themeColor="text1"/>
          <w:sz w:val="16"/>
          <w:szCs w:val="16"/>
        </w:rPr>
        <w:t>(11), pp.3398-3413.</w:t>
      </w:r>
    </w:p>
  </w:footnote>
  <w:footnote w:id="10">
    <w:p w14:paraId="28D3466F" w14:textId="5CA758AC" w:rsidR="008B39B3" w:rsidRPr="000C4374" w:rsidRDefault="008B39B3" w:rsidP="008B39B3">
      <w:pPr>
        <w:jc w:val="both"/>
        <w:rPr>
          <w:rFonts w:ascii="Times" w:hAnsi="Times"/>
          <w:color w:val="000000" w:themeColor="text1"/>
          <w:sz w:val="16"/>
          <w:szCs w:val="16"/>
          <w:lang w:val="sv-SE"/>
        </w:rPr>
      </w:pPr>
      <w:r w:rsidRPr="009B1D5B">
        <w:rPr>
          <w:rStyle w:val="FootnoteReference"/>
          <w:color w:val="000000" w:themeColor="text1"/>
          <w:sz w:val="16"/>
          <w:szCs w:val="16"/>
        </w:rPr>
        <w:footnoteRef/>
      </w:r>
      <w:r w:rsidR="008670BF" w:rsidRPr="002E3B41">
        <w:rPr>
          <w:color w:val="000000" w:themeColor="text1"/>
          <w:sz w:val="16"/>
          <w:szCs w:val="16"/>
        </w:rPr>
        <w:t xml:space="preserve"> </w:t>
      </w:r>
      <w:r w:rsidRPr="009B1D5B">
        <w:rPr>
          <w:rFonts w:ascii="Times" w:hAnsi="Times"/>
          <w:color w:val="000000" w:themeColor="text1"/>
          <w:sz w:val="16"/>
          <w:szCs w:val="16"/>
        </w:rPr>
        <w:t xml:space="preserve">Han, X., Li, J., </w:t>
      </w:r>
      <w:r w:rsidRPr="00F5485A">
        <w:rPr>
          <w:rFonts w:ascii="Times" w:hAnsi="Times"/>
          <w:b/>
          <w:bCs/>
          <w:color w:val="000000" w:themeColor="text1"/>
          <w:sz w:val="16"/>
          <w:szCs w:val="16"/>
        </w:rPr>
        <w:t>Morgans, A.S.</w:t>
      </w:r>
      <w:r w:rsidRPr="009B1D5B">
        <w:rPr>
          <w:rFonts w:ascii="Times" w:hAnsi="Times"/>
          <w:color w:val="000000" w:themeColor="text1"/>
          <w:sz w:val="16"/>
          <w:szCs w:val="16"/>
        </w:rPr>
        <w:t>, 2015</w:t>
      </w:r>
      <w:r w:rsidR="005B3AE4" w:rsidRPr="002E3B41">
        <w:rPr>
          <w:rFonts w:ascii="Times" w:hAnsi="Times"/>
          <w:color w:val="000000" w:themeColor="text1"/>
          <w:sz w:val="16"/>
          <w:szCs w:val="16"/>
        </w:rPr>
        <w:t>.</w:t>
      </w:r>
      <w:r w:rsidRPr="009B1D5B">
        <w:rPr>
          <w:rFonts w:ascii="Times" w:hAnsi="Times"/>
          <w:color w:val="000000" w:themeColor="text1"/>
          <w:sz w:val="16"/>
          <w:szCs w:val="16"/>
        </w:rPr>
        <w:t xml:space="preserve"> </w:t>
      </w:r>
      <w:r w:rsidRPr="009B1D5B">
        <w:rPr>
          <w:rFonts w:ascii="Times" w:hAnsi="Times"/>
          <w:i/>
          <w:iCs/>
          <w:color w:val="000000" w:themeColor="text1"/>
          <w:sz w:val="16"/>
          <w:szCs w:val="16"/>
        </w:rPr>
        <w:t>Comb</w:t>
      </w:r>
      <w:r w:rsidRPr="002E3B41">
        <w:rPr>
          <w:rFonts w:ascii="Times" w:hAnsi="Times"/>
          <w:i/>
          <w:color w:val="000000" w:themeColor="text1"/>
          <w:sz w:val="16"/>
          <w:szCs w:val="16"/>
        </w:rPr>
        <w:t>.</w:t>
      </w:r>
      <w:r w:rsidRPr="009B1D5B">
        <w:rPr>
          <w:rFonts w:ascii="Times" w:hAnsi="Times"/>
          <w:i/>
          <w:iCs/>
          <w:color w:val="000000" w:themeColor="text1"/>
          <w:sz w:val="16"/>
          <w:szCs w:val="16"/>
        </w:rPr>
        <w:t xml:space="preserve"> </w:t>
      </w:r>
      <w:r w:rsidRPr="000C4374">
        <w:rPr>
          <w:rFonts w:ascii="Times" w:hAnsi="Times"/>
          <w:i/>
          <w:color w:val="000000" w:themeColor="text1"/>
          <w:sz w:val="16"/>
          <w:szCs w:val="16"/>
          <w:lang w:val="sv-SE"/>
        </w:rPr>
        <w:t>&amp; Flame</w:t>
      </w:r>
      <w:r w:rsidRPr="000C4374">
        <w:rPr>
          <w:rFonts w:ascii="Times" w:hAnsi="Times"/>
          <w:color w:val="000000" w:themeColor="text1"/>
          <w:sz w:val="16"/>
          <w:szCs w:val="16"/>
          <w:lang w:val="sv-SE"/>
        </w:rPr>
        <w:t>, 162, 3632-3647</w:t>
      </w:r>
    </w:p>
  </w:footnote>
  <w:footnote w:id="11">
    <w:p w14:paraId="69F79EC2" w14:textId="116339BF" w:rsidR="008B39B3" w:rsidRPr="009B1D5B" w:rsidRDefault="008B39B3">
      <w:pPr>
        <w:pStyle w:val="FootnoteText"/>
        <w:rPr>
          <w:color w:val="000000" w:themeColor="text1"/>
          <w:sz w:val="16"/>
          <w:szCs w:val="16"/>
        </w:rPr>
      </w:pPr>
      <w:r w:rsidRPr="009B1D5B">
        <w:rPr>
          <w:rStyle w:val="FootnoteReference"/>
          <w:color w:val="000000" w:themeColor="text1"/>
          <w:sz w:val="16"/>
          <w:szCs w:val="16"/>
        </w:rPr>
        <w:footnoteRef/>
      </w:r>
      <w:r w:rsidRPr="000C4374">
        <w:rPr>
          <w:color w:val="000000" w:themeColor="text1"/>
          <w:sz w:val="16"/>
          <w:szCs w:val="16"/>
          <w:lang w:val="sv-SE"/>
        </w:rPr>
        <w:t xml:space="preserve"> </w:t>
      </w:r>
      <w:r w:rsidRPr="000C4374">
        <w:rPr>
          <w:rFonts w:ascii="Times" w:eastAsia="TimesNewRomanPSMT" w:hAnsi="Times" w:cs="TimesNewRomanPSMT"/>
          <w:color w:val="000000" w:themeColor="text1"/>
          <w:sz w:val="16"/>
          <w:szCs w:val="16"/>
          <w:lang w:val="sv-SE"/>
        </w:rPr>
        <w:t xml:space="preserve">Merk, M., Gaudron, R., </w:t>
      </w:r>
      <w:r w:rsidRPr="000C4374">
        <w:rPr>
          <w:rFonts w:ascii="Times" w:eastAsia="TimesNewRomanPSMT" w:hAnsi="Times" w:cs="TimesNewRomanPSMT"/>
          <w:b/>
          <w:color w:val="000000" w:themeColor="text1"/>
          <w:sz w:val="16"/>
          <w:szCs w:val="16"/>
          <w:lang w:val="sv-SE"/>
        </w:rPr>
        <w:t>Silva, C.</w:t>
      </w:r>
      <w:r w:rsidRPr="000C4374">
        <w:rPr>
          <w:rFonts w:ascii="Times" w:eastAsia="TimesNewRomanPSMT" w:hAnsi="Times" w:cs="TimesNewRomanPSMT"/>
          <w:color w:val="000000" w:themeColor="text1"/>
          <w:sz w:val="16"/>
          <w:szCs w:val="16"/>
          <w:lang w:val="sv-SE"/>
        </w:rPr>
        <w:t xml:space="preserve">, Gatti, M., Mirat, C., Schuller, T., and </w:t>
      </w:r>
      <w:r w:rsidRPr="000C4374">
        <w:rPr>
          <w:rFonts w:ascii="Times" w:eastAsia="TimesNewRomanPSMT" w:hAnsi="Times" w:cs="TimesNewRomanPSMT"/>
          <w:b/>
          <w:color w:val="000000" w:themeColor="text1"/>
          <w:sz w:val="16"/>
          <w:szCs w:val="16"/>
          <w:lang w:val="sv-SE"/>
        </w:rPr>
        <w:t>Polifke, W.</w:t>
      </w:r>
      <w:r w:rsidRPr="000C4374">
        <w:rPr>
          <w:rFonts w:ascii="Times" w:eastAsia="TimesNewRomanPSMT" w:hAnsi="Times" w:cs="TimesNewRomanPSMT"/>
          <w:color w:val="000000" w:themeColor="text1"/>
          <w:sz w:val="16"/>
          <w:szCs w:val="16"/>
          <w:lang w:val="sv-SE"/>
        </w:rPr>
        <w:t xml:space="preserve"> </w:t>
      </w:r>
      <w:r w:rsidR="007B2A82" w:rsidRPr="000C4374">
        <w:rPr>
          <w:rFonts w:ascii="Times" w:eastAsia="TimesNewRomanPSMT" w:hAnsi="Times" w:cs="TimesNewRomanPSMT"/>
          <w:color w:val="000000" w:themeColor="text1"/>
          <w:sz w:val="16"/>
          <w:szCs w:val="16"/>
          <w:lang w:val="sv-SE"/>
        </w:rPr>
        <w:t>2019</w:t>
      </w:r>
      <w:r w:rsidR="005B3AE4" w:rsidRPr="000C4374">
        <w:rPr>
          <w:rFonts w:ascii="Times" w:eastAsia="TimesNewRomanPSMT" w:hAnsi="Times" w:cs="TimesNewRomanPSMT"/>
          <w:color w:val="000000" w:themeColor="text1"/>
          <w:sz w:val="16"/>
          <w:szCs w:val="16"/>
          <w:lang w:val="sv-SE"/>
        </w:rPr>
        <w:t>.</w:t>
      </w:r>
      <w:r w:rsidR="007B2A82" w:rsidRPr="000C4374">
        <w:rPr>
          <w:rFonts w:ascii="Times" w:eastAsia="TimesNewRomanPSMT" w:hAnsi="Times" w:cs="TimesNewRomanPSMT"/>
          <w:color w:val="000000" w:themeColor="text1"/>
          <w:sz w:val="16"/>
          <w:szCs w:val="16"/>
          <w:lang w:val="sv-SE"/>
        </w:rPr>
        <w:t xml:space="preserve"> </w:t>
      </w:r>
      <w:r w:rsidRPr="009B1D5B">
        <w:rPr>
          <w:rFonts w:ascii="Times" w:eastAsia="TimesNewRomanPSMT" w:hAnsi="Times" w:cs="TimesNewRomanPSMT"/>
          <w:i/>
          <w:color w:val="000000" w:themeColor="text1"/>
          <w:sz w:val="16"/>
          <w:szCs w:val="16"/>
        </w:rPr>
        <w:t>Proc. of the Comb. Inst.</w:t>
      </w:r>
      <w:r w:rsidRPr="009B1D5B">
        <w:rPr>
          <w:rFonts w:ascii="Times" w:eastAsia="TimesNewRomanPSMT" w:hAnsi="Times" w:cs="TimesNewRomanPSMT"/>
          <w:color w:val="000000" w:themeColor="text1"/>
          <w:sz w:val="16"/>
          <w:szCs w:val="16"/>
        </w:rPr>
        <w:t>, Vol. 37, pp. 5263–5270.</w:t>
      </w:r>
    </w:p>
  </w:footnote>
  <w:footnote w:id="12">
    <w:p w14:paraId="65AF7184" w14:textId="6BAE8148" w:rsidR="00571677" w:rsidRPr="009B1D5B" w:rsidDel="008835E2" w:rsidRDefault="00571677">
      <w:pPr>
        <w:pStyle w:val="FootnoteText"/>
        <w:rPr>
          <w:del w:id="389" w:author="Nicholas Worth" w:date="2024-11-07T14:34:00Z"/>
          <w:color w:val="000000" w:themeColor="text1"/>
          <w:sz w:val="16"/>
          <w:szCs w:val="16"/>
        </w:rPr>
      </w:pPr>
      <w:del w:id="390" w:author="Nicholas Worth" w:date="2024-11-07T14:34:00Z">
        <w:r w:rsidRPr="009B1D5B" w:rsidDel="008835E2">
          <w:rPr>
            <w:rStyle w:val="FootnoteReference"/>
            <w:color w:val="000000" w:themeColor="text1"/>
            <w:sz w:val="16"/>
            <w:szCs w:val="16"/>
          </w:rPr>
          <w:footnoteRef/>
        </w:r>
        <w:r w:rsidRPr="009B1D5B" w:rsidDel="008835E2">
          <w:rPr>
            <w:color w:val="000000" w:themeColor="text1"/>
            <w:sz w:val="16"/>
            <w:szCs w:val="16"/>
          </w:rPr>
          <w:delText xml:space="preserve"> </w:delText>
        </w:r>
        <w:r w:rsidRPr="009B1D5B" w:rsidDel="008835E2">
          <w:rPr>
            <w:rFonts w:ascii="Times" w:eastAsia="TimesNewRomanPSMT" w:hAnsi="Times" w:cs="TimesNewRomanPSMT"/>
            <w:color w:val="000000" w:themeColor="text1"/>
            <w:sz w:val="16"/>
            <w:szCs w:val="16"/>
          </w:rPr>
          <w:delText xml:space="preserve">Garcia, A. M., Le Bras, S., Prager, J., Haeringer, M., and </w:delText>
        </w:r>
        <w:r w:rsidRPr="00BF1EA6" w:rsidDel="008835E2">
          <w:rPr>
            <w:rFonts w:ascii="Times" w:eastAsia="TimesNewRomanPSMT" w:hAnsi="Times" w:cs="TimesNewRomanPSMT"/>
            <w:b/>
            <w:color w:val="000000" w:themeColor="text1"/>
            <w:sz w:val="16"/>
            <w:szCs w:val="16"/>
          </w:rPr>
          <w:delText>Polifke, W.</w:delText>
        </w:r>
        <w:r w:rsidRPr="009B1D5B" w:rsidDel="008835E2">
          <w:rPr>
            <w:rFonts w:ascii="Times" w:eastAsia="TimesNewRomanPSMT" w:hAnsi="Times" w:cs="TimesNewRomanPSMT"/>
            <w:color w:val="000000" w:themeColor="text1"/>
            <w:sz w:val="16"/>
            <w:szCs w:val="16"/>
          </w:rPr>
          <w:delText xml:space="preserve"> </w:delText>
        </w:r>
        <w:r w:rsidR="007B2A82" w:rsidRPr="009B1D5B" w:rsidDel="008835E2">
          <w:rPr>
            <w:rFonts w:ascii="Times" w:eastAsia="TimesNewRomanPSMT" w:hAnsi="Times" w:cs="TimesNewRomanPSMT"/>
            <w:color w:val="000000" w:themeColor="text1"/>
            <w:sz w:val="16"/>
            <w:szCs w:val="16"/>
          </w:rPr>
          <w:delText>2022</w:delText>
        </w:r>
        <w:r w:rsidR="005B3AE4" w:rsidDel="008835E2">
          <w:rPr>
            <w:rFonts w:ascii="Times" w:eastAsia="TimesNewRomanPSMT" w:hAnsi="Times" w:cs="TimesNewRomanPSMT"/>
            <w:color w:val="000000" w:themeColor="text1"/>
            <w:sz w:val="16"/>
            <w:szCs w:val="16"/>
          </w:rPr>
          <w:delText>.</w:delText>
        </w:r>
        <w:r w:rsidR="007B2A82" w:rsidDel="008835E2">
          <w:rPr>
            <w:rFonts w:ascii="Times" w:eastAsia="TimesNewRomanPSMT" w:hAnsi="Times" w:cs="TimesNewRomanPSMT"/>
            <w:color w:val="000000" w:themeColor="text1"/>
            <w:sz w:val="16"/>
            <w:szCs w:val="16"/>
          </w:rPr>
          <w:delText xml:space="preserve"> </w:delText>
        </w:r>
        <w:r w:rsidRPr="009B1D5B" w:rsidDel="008835E2">
          <w:rPr>
            <w:rFonts w:ascii="Times" w:eastAsia="TimesNewRomanPSMT" w:hAnsi="Times" w:cs="TimesNewRomanPSMT"/>
            <w:i/>
            <w:color w:val="000000" w:themeColor="text1"/>
            <w:sz w:val="16"/>
            <w:szCs w:val="16"/>
          </w:rPr>
          <w:delText>Phy. of Fluids</w:delText>
        </w:r>
        <w:r w:rsidRPr="009B1D5B" w:rsidDel="008835E2">
          <w:rPr>
            <w:rFonts w:ascii="Times" w:eastAsia="TimesNewRomanPSMT" w:hAnsi="Times" w:cs="TimesNewRomanPSMT"/>
            <w:color w:val="000000" w:themeColor="text1"/>
            <w:sz w:val="16"/>
            <w:szCs w:val="16"/>
          </w:rPr>
          <w:delText>, Vol. 34, No. 9, p. 095105.</w:delText>
        </w:r>
      </w:del>
    </w:p>
  </w:footnote>
  <w:footnote w:id="13">
    <w:p w14:paraId="6CE2D012" w14:textId="74201090" w:rsidR="00571677" w:rsidRPr="00571677" w:rsidRDefault="00571677">
      <w:pPr>
        <w:pStyle w:val="FootnoteText"/>
      </w:pPr>
      <w:r w:rsidRPr="009B1D5B">
        <w:rPr>
          <w:rStyle w:val="FootnoteReference"/>
          <w:color w:val="000000" w:themeColor="text1"/>
          <w:sz w:val="16"/>
          <w:szCs w:val="16"/>
        </w:rPr>
        <w:footnoteRef/>
      </w:r>
      <w:r w:rsidRPr="009B1D5B">
        <w:rPr>
          <w:color w:val="000000" w:themeColor="text1"/>
          <w:sz w:val="16"/>
          <w:szCs w:val="16"/>
        </w:rPr>
        <w:t xml:space="preserve"> </w:t>
      </w:r>
      <w:r w:rsidRPr="009B1D5B">
        <w:rPr>
          <w:rFonts w:ascii="Times" w:hAnsi="Times"/>
          <w:color w:val="000000" w:themeColor="text1"/>
          <w:sz w:val="16"/>
          <w:szCs w:val="16"/>
        </w:rPr>
        <w:t xml:space="preserve">Guzman-Inigo, J., Yang, D., Johnson, H., </w:t>
      </w:r>
      <w:r w:rsidRPr="00BF1EA6">
        <w:rPr>
          <w:rFonts w:ascii="Times" w:hAnsi="Times"/>
          <w:b/>
          <w:bCs/>
          <w:color w:val="000000" w:themeColor="text1"/>
          <w:sz w:val="16"/>
          <w:szCs w:val="16"/>
        </w:rPr>
        <w:t>Morgans, A.S.</w:t>
      </w:r>
      <w:r w:rsidRPr="009B1D5B">
        <w:rPr>
          <w:rFonts w:ascii="Times" w:hAnsi="Times"/>
          <w:color w:val="000000" w:themeColor="text1"/>
          <w:sz w:val="16"/>
          <w:szCs w:val="16"/>
        </w:rPr>
        <w:t>, 2019</w:t>
      </w:r>
      <w:r w:rsidR="005B3AE4">
        <w:rPr>
          <w:rFonts w:ascii="Times" w:hAnsi="Times"/>
          <w:color w:val="000000" w:themeColor="text1"/>
          <w:sz w:val="16"/>
          <w:szCs w:val="16"/>
        </w:rPr>
        <w:t>.</w:t>
      </w:r>
      <w:r w:rsidRPr="009B1D5B">
        <w:rPr>
          <w:rFonts w:ascii="Times" w:hAnsi="Times"/>
          <w:color w:val="000000" w:themeColor="text1"/>
          <w:sz w:val="16"/>
          <w:szCs w:val="16"/>
        </w:rPr>
        <w:t xml:space="preserve">, </w:t>
      </w:r>
      <w:r w:rsidRPr="009B1D5B">
        <w:rPr>
          <w:rFonts w:ascii="Times" w:hAnsi="Times"/>
          <w:i/>
          <w:iCs/>
          <w:color w:val="000000" w:themeColor="text1"/>
          <w:sz w:val="16"/>
          <w:szCs w:val="16"/>
        </w:rPr>
        <w:t>AIAA Journal</w:t>
      </w:r>
      <w:r w:rsidRPr="009B1D5B">
        <w:rPr>
          <w:rFonts w:ascii="Times" w:hAnsi="Times"/>
          <w:color w:val="000000" w:themeColor="text1"/>
          <w:sz w:val="16"/>
          <w:szCs w:val="16"/>
        </w:rPr>
        <w:t>, 57 (11), 4835-4844.</w:t>
      </w:r>
    </w:p>
  </w:footnote>
  <w:footnote w:id="14">
    <w:p w14:paraId="3FD0AE55" w14:textId="060C23A2" w:rsidR="008835E2" w:rsidRPr="008835E2" w:rsidRDefault="008835E2">
      <w:pPr>
        <w:pStyle w:val="FootnoteText"/>
        <w:rPr>
          <w:sz w:val="16"/>
          <w:szCs w:val="16"/>
        </w:rPr>
      </w:pPr>
      <w:ins w:id="393" w:author="Nicholas Worth" w:date="2024-11-07T14:34:00Z">
        <w:r w:rsidRPr="008835E2">
          <w:rPr>
            <w:rStyle w:val="FootnoteReference"/>
            <w:sz w:val="16"/>
            <w:szCs w:val="16"/>
          </w:rPr>
          <w:footnoteRef/>
        </w:r>
        <w:r w:rsidRPr="008835E2">
          <w:rPr>
            <w:sz w:val="16"/>
            <w:szCs w:val="16"/>
          </w:rPr>
          <w:t xml:space="preserve"> </w:t>
        </w:r>
        <w:r w:rsidRPr="008835E2">
          <w:rPr>
            <w:rFonts w:eastAsia="TimesNewRomanPSMT"/>
            <w:color w:val="000000" w:themeColor="text1"/>
            <w:sz w:val="16"/>
            <w:szCs w:val="16"/>
          </w:rPr>
          <w:t xml:space="preserve">Garcia, A. M., Le Bras, S., Prager, J., Haeringer, M., and </w:t>
        </w:r>
        <w:r w:rsidRPr="008835E2">
          <w:rPr>
            <w:rFonts w:eastAsia="TimesNewRomanPSMT"/>
            <w:b/>
            <w:color w:val="000000" w:themeColor="text1"/>
            <w:sz w:val="16"/>
            <w:szCs w:val="16"/>
          </w:rPr>
          <w:t>Polifke, W.</w:t>
        </w:r>
        <w:r w:rsidRPr="008835E2">
          <w:rPr>
            <w:rFonts w:eastAsia="TimesNewRomanPSMT"/>
            <w:color w:val="000000" w:themeColor="text1"/>
            <w:sz w:val="16"/>
            <w:szCs w:val="16"/>
          </w:rPr>
          <w:t xml:space="preserve"> 2022. </w:t>
        </w:r>
        <w:r w:rsidRPr="008835E2">
          <w:rPr>
            <w:rFonts w:eastAsia="TimesNewRomanPSMT"/>
            <w:i/>
            <w:color w:val="000000" w:themeColor="text1"/>
            <w:sz w:val="16"/>
            <w:szCs w:val="16"/>
          </w:rPr>
          <w:t>Phy. of Fluids</w:t>
        </w:r>
        <w:r w:rsidRPr="008835E2">
          <w:rPr>
            <w:rFonts w:eastAsia="TimesNewRomanPSMT"/>
            <w:color w:val="000000" w:themeColor="text1"/>
            <w:sz w:val="16"/>
            <w:szCs w:val="16"/>
          </w:rPr>
          <w:t>, Vol. 34, No. 9, p. 095105.</w:t>
        </w:r>
      </w:ins>
    </w:p>
  </w:footnote>
  <w:footnote w:id="15">
    <w:p w14:paraId="2CB7DCA6" w14:textId="30B29D95" w:rsidR="00985916" w:rsidRPr="00F96859" w:rsidRDefault="00985916">
      <w:pPr>
        <w:pStyle w:val="FootnoteText"/>
        <w:rPr>
          <w:color w:val="000000" w:themeColor="text1"/>
          <w:sz w:val="16"/>
          <w:szCs w:val="16"/>
        </w:rPr>
      </w:pPr>
      <w:r w:rsidRPr="00F96859">
        <w:rPr>
          <w:rStyle w:val="FootnoteReference"/>
          <w:color w:val="000000" w:themeColor="text1"/>
          <w:sz w:val="16"/>
          <w:szCs w:val="16"/>
        </w:rPr>
        <w:footnoteRef/>
      </w:r>
      <w:r w:rsidRPr="00F96859">
        <w:rPr>
          <w:color w:val="000000" w:themeColor="text1"/>
          <w:sz w:val="16"/>
          <w:szCs w:val="16"/>
        </w:rPr>
        <w:t xml:space="preserve"> Indlekofer, T., Ahn, B., Kwah, Y.H., Wiseman, S., Mazur, M., </w:t>
      </w:r>
      <w:r w:rsidRPr="00BF1EA6">
        <w:rPr>
          <w:b/>
          <w:bCs/>
          <w:color w:val="000000" w:themeColor="text1"/>
          <w:sz w:val="16"/>
          <w:szCs w:val="16"/>
        </w:rPr>
        <w:t>Dawson, J.R.</w:t>
      </w:r>
      <w:r w:rsidRPr="00F96859">
        <w:rPr>
          <w:color w:val="000000" w:themeColor="text1"/>
          <w:sz w:val="16"/>
          <w:szCs w:val="16"/>
        </w:rPr>
        <w:t xml:space="preserve"> and </w:t>
      </w:r>
      <w:r w:rsidRPr="00BF1EA6">
        <w:rPr>
          <w:b/>
          <w:bCs/>
          <w:color w:val="000000" w:themeColor="text1"/>
          <w:sz w:val="16"/>
          <w:szCs w:val="16"/>
        </w:rPr>
        <w:t>Worth, N.A.</w:t>
      </w:r>
      <w:r w:rsidRPr="00F96859">
        <w:rPr>
          <w:color w:val="000000" w:themeColor="text1"/>
          <w:sz w:val="16"/>
          <w:szCs w:val="16"/>
        </w:rPr>
        <w:t>, 2021. </w:t>
      </w:r>
      <w:r w:rsidRPr="00F96859">
        <w:rPr>
          <w:i/>
          <w:iCs/>
          <w:color w:val="000000" w:themeColor="text1"/>
          <w:sz w:val="16"/>
          <w:szCs w:val="16"/>
        </w:rPr>
        <w:t>Comb</w:t>
      </w:r>
      <w:r w:rsidRPr="000A27BB">
        <w:rPr>
          <w:i/>
          <w:color w:val="000000" w:themeColor="text1"/>
          <w:sz w:val="16"/>
          <w:szCs w:val="16"/>
        </w:rPr>
        <w:t>.</w:t>
      </w:r>
      <w:r w:rsidRPr="00F96859">
        <w:rPr>
          <w:i/>
          <w:iCs/>
          <w:color w:val="000000" w:themeColor="text1"/>
          <w:sz w:val="16"/>
          <w:szCs w:val="16"/>
        </w:rPr>
        <w:t xml:space="preserve"> and Flame</w:t>
      </w:r>
      <w:r w:rsidRPr="00F96859">
        <w:rPr>
          <w:color w:val="000000" w:themeColor="text1"/>
          <w:sz w:val="16"/>
          <w:szCs w:val="16"/>
        </w:rPr>
        <w:t>, </w:t>
      </w:r>
      <w:r w:rsidRPr="00F96859">
        <w:rPr>
          <w:i/>
          <w:iCs/>
          <w:color w:val="000000" w:themeColor="text1"/>
          <w:sz w:val="16"/>
          <w:szCs w:val="16"/>
        </w:rPr>
        <w:t>228</w:t>
      </w:r>
      <w:r w:rsidRPr="00F96859">
        <w:rPr>
          <w:color w:val="000000" w:themeColor="text1"/>
          <w:sz w:val="16"/>
          <w:szCs w:val="16"/>
        </w:rPr>
        <w:t>, pp.375-387.</w:t>
      </w:r>
    </w:p>
  </w:footnote>
  <w:footnote w:id="16">
    <w:p w14:paraId="6364A97F" w14:textId="4503696D" w:rsidR="00767D14" w:rsidRPr="00E606F7" w:rsidRDefault="00767D14">
      <w:pPr>
        <w:pStyle w:val="FootnoteText"/>
        <w:rPr>
          <w:sz w:val="16"/>
          <w:szCs w:val="16"/>
        </w:rPr>
      </w:pPr>
      <w:ins w:id="449" w:author="Nicholas Worth" w:date="2024-11-07T12:36:00Z">
        <w:r w:rsidRPr="00E606F7">
          <w:rPr>
            <w:rStyle w:val="FootnoteReference"/>
            <w:sz w:val="16"/>
            <w:szCs w:val="16"/>
          </w:rPr>
          <w:footnoteRef/>
        </w:r>
        <w:r w:rsidRPr="00E606F7">
          <w:rPr>
            <w:sz w:val="16"/>
            <w:szCs w:val="16"/>
          </w:rPr>
          <w:t xml:space="preserve"> </w:t>
        </w:r>
      </w:ins>
      <w:ins w:id="450" w:author="Nicholas Worth" w:date="2024-11-07T12:39:00Z">
        <w:r w:rsidR="00E606F7" w:rsidRPr="00E606F7">
          <w:rPr>
            <w:sz w:val="16"/>
            <w:szCs w:val="16"/>
          </w:rPr>
          <w:t>Bothien, M.R., Ciani, A., Wood, J.P. and Fruechtel, G., 2019. </w:t>
        </w:r>
        <w:r w:rsidR="00E606F7" w:rsidRPr="00E606F7">
          <w:rPr>
            <w:i/>
            <w:sz w:val="16"/>
            <w:szCs w:val="16"/>
          </w:rPr>
          <w:t>J</w:t>
        </w:r>
        <w:r w:rsidR="00E606F7" w:rsidRPr="00E606F7">
          <w:rPr>
            <w:i/>
            <w:iCs/>
            <w:sz w:val="16"/>
            <w:szCs w:val="16"/>
            <w:lang w:val="en-US"/>
          </w:rPr>
          <w:t>.</w:t>
        </w:r>
        <w:r w:rsidR="00E606F7" w:rsidRPr="00E606F7">
          <w:rPr>
            <w:i/>
            <w:sz w:val="16"/>
            <w:szCs w:val="16"/>
          </w:rPr>
          <w:t xml:space="preserve"> of Eng</w:t>
        </w:r>
        <w:r w:rsidR="00E606F7" w:rsidRPr="00E606F7">
          <w:rPr>
            <w:i/>
            <w:iCs/>
            <w:sz w:val="16"/>
            <w:szCs w:val="16"/>
            <w:lang w:val="en-US"/>
          </w:rPr>
          <w:t>.</w:t>
        </w:r>
        <w:r w:rsidR="00E606F7" w:rsidRPr="00E606F7">
          <w:rPr>
            <w:i/>
            <w:sz w:val="16"/>
            <w:szCs w:val="16"/>
          </w:rPr>
          <w:t xml:space="preserve"> for Gas Turb</w:t>
        </w:r>
        <w:r w:rsidR="00E606F7" w:rsidRPr="00E606F7">
          <w:rPr>
            <w:i/>
            <w:iCs/>
            <w:sz w:val="16"/>
            <w:szCs w:val="16"/>
            <w:lang w:val="en-US"/>
          </w:rPr>
          <w:t>.</w:t>
        </w:r>
        <w:r w:rsidR="00E606F7" w:rsidRPr="00E606F7">
          <w:rPr>
            <w:i/>
            <w:sz w:val="16"/>
            <w:szCs w:val="16"/>
          </w:rPr>
          <w:t xml:space="preserve"> and Power</w:t>
        </w:r>
        <w:r w:rsidR="00E606F7" w:rsidRPr="00E606F7">
          <w:rPr>
            <w:sz w:val="16"/>
            <w:szCs w:val="16"/>
          </w:rPr>
          <w:t>, </w:t>
        </w:r>
        <w:r w:rsidR="00E606F7" w:rsidRPr="00E606F7">
          <w:rPr>
            <w:i/>
            <w:sz w:val="16"/>
            <w:szCs w:val="16"/>
          </w:rPr>
          <w:t>141</w:t>
        </w:r>
        <w:r w:rsidR="00E606F7" w:rsidRPr="00E606F7">
          <w:rPr>
            <w:sz w:val="16"/>
            <w:szCs w:val="16"/>
          </w:rPr>
          <w:t>(12), p.121013.</w:t>
        </w:r>
      </w:ins>
    </w:p>
  </w:footnote>
  <w:footnote w:id="17">
    <w:p w14:paraId="0CABB254" w14:textId="532ACF5D" w:rsidR="006C4AA7" w:rsidRPr="006C4AA7" w:rsidRDefault="006C4AA7">
      <w:pPr>
        <w:pStyle w:val="FootnoteText"/>
      </w:pPr>
      <w:ins w:id="469" w:author="Nicholas Worth" w:date="2024-11-07T12:38:00Z">
        <w:r w:rsidRPr="00E606F7">
          <w:rPr>
            <w:rStyle w:val="FootnoteReference"/>
            <w:sz w:val="16"/>
            <w:szCs w:val="16"/>
          </w:rPr>
          <w:footnoteRef/>
        </w:r>
      </w:ins>
      <w:ins w:id="470" w:author="Nicholas Worth" w:date="2024-11-07T12:39:00Z">
        <w:r w:rsidR="00961B81" w:rsidRPr="00961B81">
          <w:rPr>
            <w:sz w:val="16"/>
            <w:szCs w:val="16"/>
            <w:lang w:val="en-US"/>
          </w:rPr>
          <w:t xml:space="preserve"> </w:t>
        </w:r>
      </w:ins>
      <w:ins w:id="471" w:author="Nicholas Worth" w:date="2024-11-07T12:38:00Z">
        <w:r w:rsidR="00DB0494" w:rsidRPr="00E606F7">
          <w:rPr>
            <w:sz w:val="16"/>
            <w:szCs w:val="16"/>
          </w:rPr>
          <w:t>Gant, F., Ghirardo, G. and Bothien, M.R., 2021</w:t>
        </w:r>
      </w:ins>
      <w:ins w:id="472" w:author="Nicholas Worth" w:date="2024-11-07T12:39:00Z">
        <w:r w:rsidR="00E606F7" w:rsidRPr="00E606F7">
          <w:rPr>
            <w:sz w:val="16"/>
            <w:szCs w:val="16"/>
            <w:lang w:val="en-US"/>
          </w:rPr>
          <w:t>.</w:t>
        </w:r>
      </w:ins>
      <w:ins w:id="473" w:author="Nicholas Worth" w:date="2024-11-07T12:38:00Z">
        <w:r w:rsidR="00DB0494" w:rsidRPr="00E606F7">
          <w:rPr>
            <w:sz w:val="16"/>
            <w:szCs w:val="16"/>
          </w:rPr>
          <w:t> </w:t>
        </w:r>
        <w:r w:rsidR="00DB0494" w:rsidRPr="00E606F7">
          <w:rPr>
            <w:i/>
            <w:sz w:val="16"/>
            <w:szCs w:val="16"/>
          </w:rPr>
          <w:t>J</w:t>
        </w:r>
      </w:ins>
      <w:ins w:id="474" w:author="Nicholas Worth" w:date="2024-11-07T12:39:00Z">
        <w:r w:rsidR="00E606F7" w:rsidRPr="00E606F7">
          <w:rPr>
            <w:i/>
            <w:iCs/>
            <w:sz w:val="16"/>
            <w:szCs w:val="16"/>
            <w:lang w:val="en-US"/>
          </w:rPr>
          <w:t>.</w:t>
        </w:r>
      </w:ins>
      <w:ins w:id="475" w:author="Nicholas Worth" w:date="2024-11-07T12:38:00Z">
        <w:r w:rsidR="00DB0494" w:rsidRPr="00E606F7">
          <w:rPr>
            <w:i/>
            <w:sz w:val="16"/>
            <w:szCs w:val="16"/>
          </w:rPr>
          <w:t xml:space="preserve"> of Sound and Vibration</w:t>
        </w:r>
        <w:r w:rsidR="00DB0494" w:rsidRPr="00E606F7">
          <w:rPr>
            <w:sz w:val="16"/>
            <w:szCs w:val="16"/>
          </w:rPr>
          <w:t>, </w:t>
        </w:r>
        <w:r w:rsidR="00DB0494" w:rsidRPr="00E606F7">
          <w:rPr>
            <w:i/>
            <w:sz w:val="16"/>
            <w:szCs w:val="16"/>
          </w:rPr>
          <w:t>501</w:t>
        </w:r>
        <w:r w:rsidR="00DB0494" w:rsidRPr="00E606F7">
          <w:rPr>
            <w:sz w:val="16"/>
            <w:szCs w:val="16"/>
          </w:rPr>
          <w:t>, p.116067.</w:t>
        </w:r>
      </w:ins>
    </w:p>
  </w:footnote>
  <w:footnote w:id="18">
    <w:p w14:paraId="16FE1379" w14:textId="76BFD776" w:rsidR="006F04DE" w:rsidRPr="00F96859" w:rsidRDefault="006F04DE">
      <w:pPr>
        <w:pStyle w:val="FootnoteText"/>
        <w:rPr>
          <w:color w:val="000000" w:themeColor="text1"/>
          <w:sz w:val="16"/>
          <w:szCs w:val="16"/>
        </w:rPr>
      </w:pPr>
      <w:r w:rsidRPr="00F96859">
        <w:rPr>
          <w:rStyle w:val="FootnoteReference"/>
          <w:color w:val="000000" w:themeColor="text1"/>
          <w:sz w:val="16"/>
          <w:szCs w:val="16"/>
        </w:rPr>
        <w:footnoteRef/>
      </w:r>
      <w:r w:rsidRPr="00F96859">
        <w:rPr>
          <w:color w:val="000000" w:themeColor="text1"/>
          <w:sz w:val="16"/>
          <w:szCs w:val="16"/>
        </w:rPr>
        <w:t xml:space="preserve"> Xia, Y., Laera, D., Jones, W.P., </w:t>
      </w:r>
      <w:r w:rsidRPr="00BF1EA6">
        <w:rPr>
          <w:b/>
          <w:bCs/>
          <w:color w:val="000000" w:themeColor="text1"/>
          <w:sz w:val="16"/>
          <w:szCs w:val="16"/>
        </w:rPr>
        <w:t>Morgans, A.S.</w:t>
      </w:r>
      <w:r w:rsidRPr="00F96859">
        <w:rPr>
          <w:color w:val="000000" w:themeColor="text1"/>
          <w:sz w:val="16"/>
          <w:szCs w:val="16"/>
        </w:rPr>
        <w:t xml:space="preserve">, 2019. </w:t>
      </w:r>
      <w:r w:rsidRPr="000A27BB">
        <w:rPr>
          <w:i/>
          <w:iCs/>
          <w:color w:val="000000" w:themeColor="text1"/>
          <w:sz w:val="16"/>
          <w:szCs w:val="16"/>
        </w:rPr>
        <w:t>Comb</w:t>
      </w:r>
      <w:r w:rsidRPr="000A27BB">
        <w:rPr>
          <w:i/>
          <w:color w:val="000000" w:themeColor="text1"/>
          <w:sz w:val="16"/>
          <w:szCs w:val="16"/>
        </w:rPr>
        <w:t>.</w:t>
      </w:r>
      <w:r w:rsidRPr="000A27BB">
        <w:rPr>
          <w:i/>
          <w:iCs/>
          <w:color w:val="000000" w:themeColor="text1"/>
          <w:sz w:val="16"/>
          <w:szCs w:val="16"/>
        </w:rPr>
        <w:t xml:space="preserve"> Sci</w:t>
      </w:r>
      <w:r w:rsidRPr="000A27BB">
        <w:rPr>
          <w:i/>
          <w:color w:val="000000" w:themeColor="text1"/>
          <w:sz w:val="16"/>
          <w:szCs w:val="16"/>
        </w:rPr>
        <w:t>.</w:t>
      </w:r>
      <w:r w:rsidRPr="000A27BB">
        <w:rPr>
          <w:i/>
          <w:iCs/>
          <w:color w:val="000000" w:themeColor="text1"/>
          <w:sz w:val="16"/>
          <w:szCs w:val="16"/>
        </w:rPr>
        <w:t xml:space="preserve"> &amp; Tech</w:t>
      </w:r>
      <w:r w:rsidRPr="00F96859">
        <w:rPr>
          <w:color w:val="000000" w:themeColor="text1"/>
          <w:sz w:val="16"/>
          <w:szCs w:val="16"/>
        </w:rPr>
        <w:t>. 191 (5-6), 979-1002</w:t>
      </w:r>
    </w:p>
  </w:footnote>
  <w:footnote w:id="19">
    <w:p w14:paraId="01FE6B81" w14:textId="7FA613D8" w:rsidR="006F04DE" w:rsidRPr="000A27BB" w:rsidRDefault="006F04DE">
      <w:pPr>
        <w:pStyle w:val="FootnoteText"/>
        <w:rPr>
          <w:color w:val="000000" w:themeColor="text1"/>
          <w:sz w:val="16"/>
          <w:szCs w:val="16"/>
        </w:rPr>
      </w:pPr>
      <w:r w:rsidRPr="00F96859">
        <w:rPr>
          <w:rStyle w:val="FootnoteReference"/>
          <w:color w:val="000000" w:themeColor="text1"/>
          <w:sz w:val="16"/>
          <w:szCs w:val="16"/>
        </w:rPr>
        <w:footnoteRef/>
      </w:r>
      <w:r w:rsidRPr="00F96859">
        <w:rPr>
          <w:color w:val="000000" w:themeColor="text1"/>
          <w:sz w:val="16"/>
          <w:szCs w:val="16"/>
        </w:rPr>
        <w:t xml:space="preserve"> Kulkarni, S., </w:t>
      </w:r>
      <w:r w:rsidRPr="00BF1EA6">
        <w:rPr>
          <w:b/>
          <w:bCs/>
          <w:color w:val="000000" w:themeColor="text1"/>
          <w:sz w:val="16"/>
          <w:szCs w:val="16"/>
        </w:rPr>
        <w:t>Silva, C. F.</w:t>
      </w:r>
      <w:r w:rsidRPr="00F96859">
        <w:rPr>
          <w:color w:val="000000" w:themeColor="text1"/>
          <w:sz w:val="16"/>
          <w:szCs w:val="16"/>
        </w:rPr>
        <w:t xml:space="preserve">, and </w:t>
      </w:r>
      <w:r w:rsidRPr="00BF1EA6">
        <w:rPr>
          <w:b/>
          <w:bCs/>
          <w:color w:val="000000" w:themeColor="text1"/>
          <w:sz w:val="16"/>
          <w:szCs w:val="16"/>
        </w:rPr>
        <w:t>Polifke, W.</w:t>
      </w:r>
      <w:r w:rsidRPr="00F96859">
        <w:rPr>
          <w:color w:val="000000" w:themeColor="text1"/>
          <w:sz w:val="16"/>
          <w:szCs w:val="16"/>
        </w:rPr>
        <w:t xml:space="preserve"> </w:t>
      </w:r>
      <w:r w:rsidR="000A27BB" w:rsidRPr="00F96859">
        <w:rPr>
          <w:color w:val="000000" w:themeColor="text1"/>
          <w:sz w:val="16"/>
          <w:szCs w:val="16"/>
        </w:rPr>
        <w:t>2022</w:t>
      </w:r>
      <w:r w:rsidR="000A27BB">
        <w:rPr>
          <w:color w:val="000000" w:themeColor="text1"/>
          <w:sz w:val="16"/>
          <w:szCs w:val="16"/>
        </w:rPr>
        <w:t>.</w:t>
      </w:r>
      <w:r w:rsidR="000A27BB" w:rsidRPr="000A27BB">
        <w:rPr>
          <w:color w:val="000000" w:themeColor="text1"/>
          <w:sz w:val="16"/>
          <w:szCs w:val="16"/>
        </w:rPr>
        <w:t xml:space="preserve"> </w:t>
      </w:r>
      <w:r w:rsidRPr="005B3AE4">
        <w:rPr>
          <w:i/>
          <w:iCs/>
          <w:color w:val="000000" w:themeColor="text1"/>
          <w:sz w:val="16"/>
          <w:szCs w:val="16"/>
        </w:rPr>
        <w:t>Int. J. Spray Comb. Dynamics</w:t>
      </w:r>
      <w:r w:rsidR="005B3AE4" w:rsidRPr="002E3B41">
        <w:rPr>
          <w:color w:val="000000" w:themeColor="text1"/>
          <w:sz w:val="16"/>
          <w:szCs w:val="16"/>
        </w:rPr>
        <w:t>.</w:t>
      </w:r>
      <w:r w:rsidRPr="00F96859">
        <w:rPr>
          <w:color w:val="000000" w:themeColor="text1"/>
          <w:sz w:val="16"/>
          <w:szCs w:val="16"/>
        </w:rPr>
        <w:t xml:space="preserve"> Vol. 14, Nos. 1–2, pp. 107–117.</w:t>
      </w:r>
    </w:p>
  </w:footnote>
  <w:footnote w:id="20">
    <w:p w14:paraId="2059DE2C" w14:textId="5E58E8ED" w:rsidR="004C4B58" w:rsidRPr="009919F7" w:rsidRDefault="004C4B58">
      <w:pPr>
        <w:pStyle w:val="FootnoteText"/>
        <w:rPr>
          <w:rFonts w:cstheme="minorHAnsi"/>
          <w:color w:val="000000" w:themeColor="text1"/>
          <w:sz w:val="16"/>
          <w:szCs w:val="16"/>
        </w:rPr>
      </w:pPr>
      <w:r w:rsidRPr="00F96859">
        <w:rPr>
          <w:rStyle w:val="FootnoteReference"/>
          <w:color w:val="000000" w:themeColor="text1"/>
          <w:sz w:val="16"/>
          <w:szCs w:val="16"/>
        </w:rPr>
        <w:footnoteRef/>
      </w:r>
      <w:r w:rsidRPr="00F96859">
        <w:rPr>
          <w:color w:val="000000" w:themeColor="text1"/>
          <w:sz w:val="16"/>
          <w:szCs w:val="16"/>
        </w:rPr>
        <w:t xml:space="preserve"> </w:t>
      </w:r>
      <w:r w:rsidR="009919F7" w:rsidRPr="009919F7">
        <w:rPr>
          <w:rFonts w:cstheme="minorHAnsi"/>
          <w:color w:val="000000" w:themeColor="text1"/>
          <w:sz w:val="16"/>
          <w:szCs w:val="16"/>
        </w:rPr>
        <w:t xml:space="preserve">de Priester, J., Aulitto, A. and </w:t>
      </w:r>
      <w:r w:rsidR="009919F7" w:rsidRPr="009919F7">
        <w:rPr>
          <w:rFonts w:cstheme="minorHAnsi"/>
          <w:b/>
          <w:bCs/>
          <w:color w:val="000000" w:themeColor="text1"/>
          <w:sz w:val="16"/>
          <w:szCs w:val="16"/>
        </w:rPr>
        <w:t>Arteaga, I.L.</w:t>
      </w:r>
      <w:r w:rsidR="009919F7" w:rsidRPr="009919F7">
        <w:rPr>
          <w:rFonts w:cstheme="minorHAnsi"/>
          <w:color w:val="000000" w:themeColor="text1"/>
          <w:sz w:val="16"/>
          <w:szCs w:val="16"/>
        </w:rPr>
        <w:t>, 2022. </w:t>
      </w:r>
      <w:r w:rsidR="009919F7" w:rsidRPr="009919F7">
        <w:rPr>
          <w:rFonts w:cstheme="minorHAnsi"/>
          <w:i/>
          <w:iCs/>
          <w:color w:val="000000" w:themeColor="text1"/>
          <w:sz w:val="16"/>
          <w:szCs w:val="16"/>
        </w:rPr>
        <w:t>Applied Acoustics</w:t>
      </w:r>
      <w:r w:rsidR="009919F7" w:rsidRPr="009919F7">
        <w:rPr>
          <w:rFonts w:cstheme="minorHAnsi"/>
          <w:color w:val="000000" w:themeColor="text1"/>
          <w:sz w:val="16"/>
          <w:szCs w:val="16"/>
        </w:rPr>
        <w:t>, </w:t>
      </w:r>
      <w:r w:rsidR="009919F7" w:rsidRPr="009919F7">
        <w:rPr>
          <w:rFonts w:cstheme="minorHAnsi"/>
          <w:i/>
          <w:iCs/>
          <w:color w:val="000000" w:themeColor="text1"/>
          <w:sz w:val="16"/>
          <w:szCs w:val="16"/>
        </w:rPr>
        <w:t>188</w:t>
      </w:r>
      <w:r w:rsidR="009919F7" w:rsidRPr="009919F7">
        <w:rPr>
          <w:rFonts w:cstheme="minorHAnsi"/>
          <w:color w:val="000000" w:themeColor="text1"/>
          <w:sz w:val="16"/>
          <w:szCs w:val="16"/>
        </w:rPr>
        <w:t>, p.108552.</w:t>
      </w:r>
    </w:p>
  </w:footnote>
  <w:footnote w:id="21">
    <w:p w14:paraId="6DE985A5" w14:textId="69E791AB" w:rsidR="00565838" w:rsidRPr="00565838" w:rsidRDefault="00565838">
      <w:pPr>
        <w:pStyle w:val="FootnoteText"/>
        <w:rPr>
          <w:lang w:val="en-US"/>
        </w:rPr>
      </w:pPr>
      <w:ins w:id="510" w:author="Nicholas Worth" w:date="2024-10-29T15:42:00Z">
        <w:r w:rsidRPr="00565838">
          <w:rPr>
            <w:rStyle w:val="FootnoteReference"/>
            <w:sz w:val="16"/>
            <w:szCs w:val="16"/>
          </w:rPr>
          <w:footnoteRef/>
        </w:r>
        <w:r w:rsidRPr="00565838">
          <w:rPr>
            <w:sz w:val="16"/>
            <w:szCs w:val="16"/>
          </w:rPr>
          <w:t xml:space="preserve"> </w:t>
        </w:r>
        <w:r w:rsidRPr="007C36CD">
          <w:rPr>
            <w:b/>
            <w:bCs/>
            <w:sz w:val="16"/>
            <w:szCs w:val="16"/>
          </w:rPr>
          <w:t>Bothien, M. R.</w:t>
        </w:r>
        <w:r w:rsidRPr="00565838">
          <w:rPr>
            <w:sz w:val="16"/>
            <w:szCs w:val="16"/>
          </w:rPr>
          <w:t>, &amp; Wassmer, D. (2015). Impact of density discontinuities on the resonance frequency of Helmholtz resonators. </w:t>
        </w:r>
        <w:r w:rsidRPr="00565838">
          <w:rPr>
            <w:i/>
            <w:iCs/>
            <w:sz w:val="16"/>
            <w:szCs w:val="16"/>
          </w:rPr>
          <w:t>AIAA journal</w:t>
        </w:r>
        <w:r w:rsidRPr="00565838">
          <w:rPr>
            <w:sz w:val="16"/>
            <w:szCs w:val="16"/>
          </w:rPr>
          <w:t>, </w:t>
        </w:r>
        <w:r w:rsidRPr="00565838">
          <w:rPr>
            <w:i/>
            <w:iCs/>
            <w:sz w:val="16"/>
            <w:szCs w:val="16"/>
          </w:rPr>
          <w:t>53</w:t>
        </w:r>
        <w:r w:rsidRPr="00565838">
          <w:rPr>
            <w:sz w:val="16"/>
            <w:szCs w:val="16"/>
          </w:rPr>
          <w:t>(4), 877-887.</w:t>
        </w:r>
      </w:ins>
    </w:p>
  </w:footnote>
  <w:footnote w:id="22">
    <w:p w14:paraId="45A0E73D" w14:textId="311A70D3" w:rsidR="00896172" w:rsidRPr="00896172" w:rsidRDefault="00896172">
      <w:pPr>
        <w:pStyle w:val="FootnoteText"/>
        <w:rPr>
          <w:lang w:val="en-US"/>
        </w:rPr>
      </w:pPr>
      <w:ins w:id="557" w:author="Nicholas Worth" w:date="2024-10-29T15:40:00Z">
        <w:r w:rsidRPr="00896172">
          <w:rPr>
            <w:rStyle w:val="FootnoteReference"/>
            <w:sz w:val="16"/>
            <w:szCs w:val="16"/>
          </w:rPr>
          <w:footnoteRef/>
        </w:r>
        <w:r w:rsidRPr="00896172">
          <w:rPr>
            <w:sz w:val="16"/>
            <w:szCs w:val="16"/>
          </w:rPr>
          <w:t xml:space="preserve"> Gant, F., Ghirardo, G., Cuquel, A., &amp; </w:t>
        </w:r>
        <w:r w:rsidRPr="007C36CD">
          <w:rPr>
            <w:b/>
            <w:bCs/>
            <w:sz w:val="16"/>
            <w:szCs w:val="16"/>
          </w:rPr>
          <w:t>Bothien, M. R.</w:t>
        </w:r>
        <w:r w:rsidRPr="00896172">
          <w:rPr>
            <w:sz w:val="16"/>
            <w:szCs w:val="16"/>
          </w:rPr>
          <w:t xml:space="preserve"> (2022). Delay identification in thermoacoustics. </w:t>
        </w:r>
        <w:r w:rsidRPr="00896172">
          <w:rPr>
            <w:i/>
            <w:iCs/>
            <w:sz w:val="16"/>
            <w:szCs w:val="16"/>
          </w:rPr>
          <w:t>J</w:t>
        </w:r>
        <w:r>
          <w:rPr>
            <w:i/>
            <w:iCs/>
            <w:sz w:val="16"/>
            <w:szCs w:val="16"/>
          </w:rPr>
          <w:t>.</w:t>
        </w:r>
        <w:r w:rsidRPr="00896172">
          <w:rPr>
            <w:i/>
            <w:iCs/>
            <w:sz w:val="16"/>
            <w:szCs w:val="16"/>
          </w:rPr>
          <w:t xml:space="preserve"> of Eng</w:t>
        </w:r>
        <w:r>
          <w:rPr>
            <w:i/>
            <w:iCs/>
            <w:sz w:val="16"/>
            <w:szCs w:val="16"/>
          </w:rPr>
          <w:t>.</w:t>
        </w:r>
        <w:r w:rsidRPr="00896172">
          <w:rPr>
            <w:i/>
            <w:iCs/>
            <w:sz w:val="16"/>
            <w:szCs w:val="16"/>
          </w:rPr>
          <w:t xml:space="preserve"> for Gas Turb</w:t>
        </w:r>
        <w:r>
          <w:rPr>
            <w:i/>
            <w:iCs/>
            <w:sz w:val="16"/>
            <w:szCs w:val="16"/>
          </w:rPr>
          <w:t>.</w:t>
        </w:r>
        <w:r w:rsidRPr="00896172">
          <w:rPr>
            <w:i/>
            <w:iCs/>
            <w:sz w:val="16"/>
            <w:szCs w:val="16"/>
          </w:rPr>
          <w:t xml:space="preserve"> and Power</w:t>
        </w:r>
        <w:r w:rsidRPr="00896172">
          <w:rPr>
            <w:sz w:val="16"/>
            <w:szCs w:val="16"/>
          </w:rPr>
          <w:t>, </w:t>
        </w:r>
        <w:r w:rsidRPr="00896172">
          <w:rPr>
            <w:i/>
            <w:iCs/>
            <w:sz w:val="16"/>
            <w:szCs w:val="16"/>
          </w:rPr>
          <w:t>144</w:t>
        </w:r>
        <w:r w:rsidRPr="00896172">
          <w:rPr>
            <w:sz w:val="16"/>
            <w:szCs w:val="16"/>
          </w:rPr>
          <w:t>(2), 021005</w:t>
        </w:r>
      </w:ins>
    </w:p>
  </w:footnote>
  <w:footnote w:id="23">
    <w:p w14:paraId="1312FA5E" w14:textId="62ABBBD8" w:rsidR="003D0AA8" w:rsidRPr="0012710B" w:rsidRDefault="003D0AA8" w:rsidP="001568DA">
      <w:pPr>
        <w:jc w:val="both"/>
        <w:rPr>
          <w:color w:val="000000" w:themeColor="text1"/>
          <w:sz w:val="16"/>
          <w:szCs w:val="16"/>
          <w:lang w:val="en-US"/>
        </w:rPr>
      </w:pPr>
      <w:r w:rsidRPr="008674C6">
        <w:rPr>
          <w:rStyle w:val="FootnoteReference"/>
          <w:color w:val="000000" w:themeColor="text1"/>
          <w:sz w:val="16"/>
          <w:szCs w:val="16"/>
        </w:rPr>
        <w:footnoteRef/>
      </w:r>
      <w:r w:rsidRPr="0012710B">
        <w:rPr>
          <w:color w:val="000000" w:themeColor="text1"/>
          <w:sz w:val="16"/>
          <w:szCs w:val="16"/>
          <w:lang w:val="en-US"/>
        </w:rPr>
        <w:t xml:space="preserve"> Leparoux, J., Mercier, R., Puggelli, S., Cailler, M., </w:t>
      </w:r>
      <w:r w:rsidRPr="0012710B">
        <w:rPr>
          <w:b/>
          <w:bCs/>
          <w:color w:val="000000" w:themeColor="text1"/>
          <w:sz w:val="16"/>
          <w:szCs w:val="16"/>
          <w:lang w:val="en-US"/>
        </w:rPr>
        <w:t>Moureau, V.</w:t>
      </w:r>
      <w:r w:rsidRPr="0012710B">
        <w:rPr>
          <w:color w:val="000000" w:themeColor="text1"/>
          <w:sz w:val="16"/>
          <w:szCs w:val="16"/>
          <w:lang w:val="en-US"/>
        </w:rPr>
        <w:t xml:space="preserve">, 2023. </w:t>
      </w:r>
      <w:r w:rsidRPr="0012710B">
        <w:rPr>
          <w:i/>
          <w:iCs/>
          <w:color w:val="000000" w:themeColor="text1"/>
          <w:sz w:val="16"/>
          <w:szCs w:val="16"/>
          <w:lang w:val="en-US"/>
        </w:rPr>
        <w:t>Proc</w:t>
      </w:r>
      <w:r w:rsidRPr="0012710B">
        <w:rPr>
          <w:i/>
          <w:color w:val="000000" w:themeColor="text1"/>
          <w:sz w:val="16"/>
          <w:szCs w:val="16"/>
          <w:lang w:val="en-US"/>
        </w:rPr>
        <w:t>.</w:t>
      </w:r>
      <w:r w:rsidRPr="0012710B">
        <w:rPr>
          <w:i/>
          <w:iCs/>
          <w:color w:val="000000" w:themeColor="text1"/>
          <w:sz w:val="16"/>
          <w:szCs w:val="16"/>
          <w:lang w:val="en-US"/>
        </w:rPr>
        <w:t xml:space="preserve"> of ASME Turbo Expo</w:t>
      </w:r>
      <w:r w:rsidR="001467D4" w:rsidRPr="0012710B">
        <w:rPr>
          <w:color w:val="000000" w:themeColor="text1"/>
          <w:sz w:val="16"/>
          <w:szCs w:val="16"/>
          <w:lang w:val="en-US"/>
        </w:rPr>
        <w:t>,</w:t>
      </w:r>
      <w:r w:rsidRPr="0012710B">
        <w:rPr>
          <w:color w:val="000000" w:themeColor="text1"/>
          <w:sz w:val="16"/>
          <w:szCs w:val="16"/>
          <w:lang w:val="en-US"/>
        </w:rPr>
        <w:t xml:space="preserve"> ASME, p. V03BT04A025</w:t>
      </w:r>
    </w:p>
  </w:footnote>
  <w:footnote w:id="24">
    <w:p w14:paraId="570247AE" w14:textId="491B2073" w:rsidR="003D0AA8" w:rsidRPr="001467D4" w:rsidRDefault="003D0AA8">
      <w:pPr>
        <w:pStyle w:val="FootnoteText"/>
        <w:rPr>
          <w:color w:val="000000" w:themeColor="text1"/>
          <w:sz w:val="16"/>
          <w:szCs w:val="16"/>
        </w:rPr>
      </w:pPr>
      <w:r w:rsidRPr="008674C6">
        <w:rPr>
          <w:rStyle w:val="FootnoteReference"/>
          <w:color w:val="000000" w:themeColor="text1"/>
          <w:sz w:val="16"/>
          <w:szCs w:val="16"/>
        </w:rPr>
        <w:footnoteRef/>
      </w:r>
      <w:r w:rsidRPr="0012710B">
        <w:rPr>
          <w:color w:val="000000" w:themeColor="text1"/>
          <w:sz w:val="16"/>
          <w:szCs w:val="16"/>
          <w:lang w:val="en-US"/>
        </w:rPr>
        <w:t xml:space="preserve"> </w:t>
      </w:r>
      <w:r w:rsidRPr="0012710B">
        <w:rPr>
          <w:b/>
          <w:bCs/>
          <w:color w:val="000000" w:themeColor="text1"/>
          <w:sz w:val="16"/>
          <w:szCs w:val="16"/>
          <w:lang w:val="en-US"/>
        </w:rPr>
        <w:t>Treleaven, N.C.W.</w:t>
      </w:r>
      <w:r w:rsidRPr="0012710B">
        <w:rPr>
          <w:color w:val="000000" w:themeColor="text1"/>
          <w:sz w:val="16"/>
          <w:szCs w:val="16"/>
          <w:lang w:val="en-US"/>
        </w:rPr>
        <w:t xml:space="preserve">, Puggelli, S., Mercier, R., Leparoux, J., Sun, X., Sethi, B., 2023. </w:t>
      </w:r>
      <w:r w:rsidRPr="001467D4">
        <w:rPr>
          <w:i/>
          <w:iCs/>
          <w:color w:val="000000" w:themeColor="text1"/>
          <w:sz w:val="16"/>
          <w:szCs w:val="16"/>
        </w:rPr>
        <w:t>Proc</w:t>
      </w:r>
      <w:r w:rsidRPr="001467D4">
        <w:rPr>
          <w:i/>
          <w:color w:val="000000" w:themeColor="text1"/>
          <w:sz w:val="16"/>
          <w:szCs w:val="16"/>
        </w:rPr>
        <w:t>.</w:t>
      </w:r>
      <w:r w:rsidRPr="001467D4">
        <w:rPr>
          <w:i/>
          <w:iCs/>
          <w:color w:val="000000" w:themeColor="text1"/>
          <w:sz w:val="16"/>
          <w:szCs w:val="16"/>
        </w:rPr>
        <w:t xml:space="preserve"> of ASME Turbo Expo</w:t>
      </w:r>
      <w:r w:rsidR="001467D4" w:rsidRPr="001467D4">
        <w:rPr>
          <w:color w:val="000000" w:themeColor="text1"/>
          <w:sz w:val="16"/>
          <w:szCs w:val="16"/>
        </w:rPr>
        <w:t>,</w:t>
      </w:r>
      <w:r w:rsidRPr="008674C6">
        <w:rPr>
          <w:color w:val="000000" w:themeColor="text1"/>
          <w:sz w:val="16"/>
          <w:szCs w:val="16"/>
        </w:rPr>
        <w:t xml:space="preserve"> </w:t>
      </w:r>
      <w:r w:rsidRPr="001467D4">
        <w:rPr>
          <w:color w:val="000000" w:themeColor="text1"/>
          <w:sz w:val="16"/>
          <w:szCs w:val="16"/>
        </w:rPr>
        <w:t>ASME</w:t>
      </w:r>
      <w:r w:rsidRPr="008674C6">
        <w:rPr>
          <w:color w:val="000000" w:themeColor="text1"/>
          <w:sz w:val="16"/>
          <w:szCs w:val="16"/>
        </w:rPr>
        <w:t>, p. V03BT04A063.</w:t>
      </w:r>
    </w:p>
  </w:footnote>
  <w:footnote w:id="25">
    <w:p w14:paraId="74428318" w14:textId="72E88CA3" w:rsidR="001568DA" w:rsidRPr="008674C6" w:rsidRDefault="001568DA">
      <w:pPr>
        <w:pStyle w:val="FootnoteText"/>
        <w:rPr>
          <w:color w:val="000000" w:themeColor="text1"/>
          <w:sz w:val="16"/>
          <w:szCs w:val="16"/>
        </w:rPr>
      </w:pPr>
      <w:r w:rsidRPr="008674C6">
        <w:rPr>
          <w:rStyle w:val="FootnoteReference"/>
          <w:color w:val="000000" w:themeColor="text1"/>
          <w:sz w:val="16"/>
          <w:szCs w:val="16"/>
        </w:rPr>
        <w:footnoteRef/>
      </w:r>
      <w:r w:rsidRPr="008674C6">
        <w:rPr>
          <w:color w:val="000000" w:themeColor="text1"/>
          <w:sz w:val="16"/>
          <w:szCs w:val="16"/>
        </w:rPr>
        <w:t xml:space="preserve"> </w:t>
      </w:r>
      <w:r w:rsidRPr="008674C6">
        <w:rPr>
          <w:rFonts w:eastAsia="TimesNewRomanPSMT"/>
          <w:color w:val="000000" w:themeColor="text1"/>
          <w:sz w:val="16"/>
          <w:szCs w:val="16"/>
        </w:rPr>
        <w:t xml:space="preserve">Almeida, Y. P. and </w:t>
      </w:r>
      <w:r w:rsidRPr="008674C6">
        <w:rPr>
          <w:rFonts w:eastAsia="TimesNewRomanPSMT"/>
          <w:b/>
          <w:color w:val="000000" w:themeColor="text1"/>
          <w:sz w:val="16"/>
          <w:szCs w:val="16"/>
        </w:rPr>
        <w:t>Navarro-Martinez, S</w:t>
      </w:r>
      <w:r w:rsidR="002A1458" w:rsidRPr="008674C6">
        <w:rPr>
          <w:rFonts w:eastAsia="TimesNewRomanPSMT"/>
          <w:b/>
          <w:color w:val="000000" w:themeColor="text1"/>
          <w:sz w:val="16"/>
          <w:szCs w:val="16"/>
        </w:rPr>
        <w:t>.</w:t>
      </w:r>
      <w:r w:rsidRPr="008674C6">
        <w:rPr>
          <w:rFonts w:eastAsia="TimesNewRomanPSMT"/>
          <w:color w:val="000000" w:themeColor="text1"/>
          <w:sz w:val="16"/>
          <w:szCs w:val="16"/>
        </w:rPr>
        <w:t>,</w:t>
      </w:r>
      <w:r w:rsidR="002A1458" w:rsidRPr="008674C6">
        <w:rPr>
          <w:rFonts w:eastAsia="TimesNewRomanPSMT"/>
          <w:color w:val="000000" w:themeColor="text1"/>
          <w:sz w:val="16"/>
          <w:szCs w:val="16"/>
        </w:rPr>
        <w:t xml:space="preserve"> 2021.</w:t>
      </w:r>
      <w:r w:rsidRPr="008674C6">
        <w:rPr>
          <w:rFonts w:eastAsia="TimesNewRomanPSMT"/>
          <w:color w:val="000000" w:themeColor="text1"/>
          <w:sz w:val="16"/>
          <w:szCs w:val="16"/>
        </w:rPr>
        <w:t xml:space="preserve"> </w:t>
      </w:r>
      <w:r w:rsidRPr="002D340E">
        <w:rPr>
          <w:rFonts w:eastAsia="TimesNewRomanPSMT"/>
          <w:i/>
          <w:color w:val="000000" w:themeColor="text1"/>
          <w:sz w:val="16"/>
          <w:szCs w:val="16"/>
        </w:rPr>
        <w:t>Phy. of Fluids</w:t>
      </w:r>
      <w:r w:rsidR="002D340E">
        <w:rPr>
          <w:rFonts w:eastAsia="TimesNewRomanPSMT"/>
          <w:color w:val="000000" w:themeColor="text1"/>
          <w:sz w:val="16"/>
          <w:szCs w:val="16"/>
        </w:rPr>
        <w:t>,</w:t>
      </w:r>
      <w:r w:rsidRPr="008674C6">
        <w:rPr>
          <w:rFonts w:eastAsia="TimesNewRomanPSMT"/>
          <w:color w:val="000000" w:themeColor="text1"/>
          <w:sz w:val="16"/>
          <w:szCs w:val="16"/>
        </w:rPr>
        <w:t xml:space="preserve"> 33, 035155 </w:t>
      </w:r>
    </w:p>
  </w:footnote>
  <w:footnote w:id="26">
    <w:p w14:paraId="60614E40" w14:textId="4765FBC6" w:rsidR="001568DA" w:rsidRPr="008674C6" w:rsidRDefault="001568DA" w:rsidP="001568DA">
      <w:pPr>
        <w:jc w:val="both"/>
        <w:rPr>
          <w:rFonts w:eastAsia="TimesNewRomanPSMT"/>
          <w:color w:val="000000" w:themeColor="text1"/>
          <w:sz w:val="16"/>
          <w:szCs w:val="16"/>
          <w:u w:val="single"/>
        </w:rPr>
      </w:pPr>
      <w:r w:rsidRPr="008674C6">
        <w:rPr>
          <w:rStyle w:val="FootnoteReference"/>
          <w:color w:val="000000" w:themeColor="text1"/>
          <w:sz w:val="16"/>
          <w:szCs w:val="16"/>
        </w:rPr>
        <w:footnoteRef/>
      </w:r>
      <w:r w:rsidRPr="00D93F08">
        <w:rPr>
          <w:color w:val="000000" w:themeColor="text1"/>
          <w:sz w:val="16"/>
          <w:szCs w:val="16"/>
          <w:lang w:val="es-ES"/>
        </w:rPr>
        <w:t xml:space="preserve"> </w:t>
      </w:r>
      <w:r w:rsidRPr="00D93F08">
        <w:rPr>
          <w:rFonts w:eastAsia="TimesNewRomanPSMT"/>
          <w:color w:val="000000" w:themeColor="text1"/>
          <w:sz w:val="16"/>
          <w:szCs w:val="16"/>
          <w:lang w:val="es-ES"/>
        </w:rPr>
        <w:t xml:space="preserve">Jones, W.P., Lyra, S. and </w:t>
      </w:r>
      <w:r w:rsidRPr="00D93F08">
        <w:rPr>
          <w:rFonts w:eastAsia="TimesNewRomanPSMT"/>
          <w:b/>
          <w:color w:val="000000" w:themeColor="text1"/>
          <w:sz w:val="16"/>
          <w:szCs w:val="16"/>
          <w:lang w:val="es-ES"/>
        </w:rPr>
        <w:t>Navarro-Martinez, S.</w:t>
      </w:r>
      <w:r w:rsidRPr="00D93F08">
        <w:rPr>
          <w:rFonts w:eastAsia="TimesNewRomanPSMT"/>
          <w:color w:val="000000" w:themeColor="text1"/>
          <w:sz w:val="16"/>
          <w:szCs w:val="16"/>
          <w:lang w:val="es-ES"/>
        </w:rPr>
        <w:t>,</w:t>
      </w:r>
      <w:r w:rsidR="002A1458" w:rsidRPr="00D93F08">
        <w:rPr>
          <w:rFonts w:eastAsia="TimesNewRomanPSMT"/>
          <w:color w:val="000000" w:themeColor="text1"/>
          <w:sz w:val="16"/>
          <w:szCs w:val="16"/>
          <w:lang w:val="es-ES"/>
        </w:rPr>
        <w:t xml:space="preserve"> 2012.</w:t>
      </w:r>
      <w:r w:rsidRPr="00D93F08">
        <w:rPr>
          <w:rFonts w:eastAsia="TimesNewRomanPSMT"/>
          <w:color w:val="000000" w:themeColor="text1"/>
          <w:sz w:val="16"/>
          <w:szCs w:val="16"/>
          <w:lang w:val="es-ES"/>
        </w:rPr>
        <w:t xml:space="preserve"> </w:t>
      </w:r>
      <w:r w:rsidRPr="00D93F08">
        <w:rPr>
          <w:rFonts w:eastAsia="TimesNewRomanPSMT"/>
          <w:i/>
          <w:color w:val="000000" w:themeColor="text1"/>
          <w:sz w:val="16"/>
          <w:szCs w:val="16"/>
          <w:lang w:val="es-ES"/>
        </w:rPr>
        <w:t xml:space="preserve">Comb. </w:t>
      </w:r>
      <w:r w:rsidRPr="002D340E">
        <w:rPr>
          <w:rFonts w:eastAsia="TimesNewRomanPSMT"/>
          <w:i/>
          <w:color w:val="000000" w:themeColor="text1"/>
          <w:sz w:val="16"/>
          <w:szCs w:val="16"/>
        </w:rPr>
        <w:t>&amp; Flame</w:t>
      </w:r>
      <w:r w:rsidRPr="008674C6">
        <w:rPr>
          <w:rFonts w:eastAsia="TimesNewRomanPSMT"/>
          <w:color w:val="000000" w:themeColor="text1"/>
          <w:sz w:val="16"/>
          <w:szCs w:val="16"/>
        </w:rPr>
        <w:t>, 159, 1539-1561.</w:t>
      </w:r>
    </w:p>
  </w:footnote>
  <w:footnote w:id="27">
    <w:p w14:paraId="18470DD4" w14:textId="1372FB56" w:rsidR="008251D6" w:rsidRPr="008251D6" w:rsidRDefault="008251D6">
      <w:pPr>
        <w:pStyle w:val="FootnoteText"/>
      </w:pPr>
      <w:r w:rsidRPr="008251D6">
        <w:rPr>
          <w:rStyle w:val="FootnoteReference"/>
          <w:sz w:val="16"/>
          <w:szCs w:val="16"/>
        </w:rPr>
        <w:footnoteRef/>
      </w:r>
      <w:r w:rsidRPr="008251D6">
        <w:rPr>
          <w:sz w:val="16"/>
          <w:szCs w:val="16"/>
        </w:rPr>
        <w:t xml:space="preserve">Avdonin, A., Meindl, M. and </w:t>
      </w:r>
      <w:r w:rsidRPr="008251D6">
        <w:rPr>
          <w:b/>
          <w:sz w:val="16"/>
          <w:szCs w:val="16"/>
        </w:rPr>
        <w:t>Polifke, W.</w:t>
      </w:r>
      <w:r w:rsidRPr="008251D6">
        <w:rPr>
          <w:sz w:val="16"/>
          <w:szCs w:val="16"/>
        </w:rPr>
        <w:t>, 2019. </w:t>
      </w:r>
      <w:r w:rsidRPr="008251D6">
        <w:rPr>
          <w:i/>
          <w:sz w:val="16"/>
          <w:szCs w:val="16"/>
        </w:rPr>
        <w:t>Proceedings of the Combustion Institute</w:t>
      </w:r>
      <w:r w:rsidRPr="008251D6">
        <w:rPr>
          <w:sz w:val="16"/>
          <w:szCs w:val="16"/>
        </w:rPr>
        <w:t>, </w:t>
      </w:r>
      <w:r w:rsidRPr="008251D6">
        <w:rPr>
          <w:i/>
          <w:sz w:val="16"/>
          <w:szCs w:val="16"/>
        </w:rPr>
        <w:t>37</w:t>
      </w:r>
      <w:r w:rsidRPr="008251D6">
        <w:rPr>
          <w:sz w:val="16"/>
          <w:szCs w:val="16"/>
        </w:rPr>
        <w:t>(4), pp.5307-5314.</w:t>
      </w:r>
    </w:p>
  </w:footnote>
  <w:footnote w:id="28">
    <w:p w14:paraId="77F77A4C" w14:textId="02A9213A" w:rsidR="001568DA" w:rsidRPr="008674C6" w:rsidRDefault="001568DA">
      <w:pPr>
        <w:pStyle w:val="FootnoteText"/>
        <w:rPr>
          <w:color w:val="000000" w:themeColor="text1"/>
          <w:sz w:val="16"/>
          <w:szCs w:val="16"/>
        </w:rPr>
      </w:pPr>
      <w:r w:rsidRPr="008674C6">
        <w:rPr>
          <w:rStyle w:val="FootnoteReference"/>
          <w:color w:val="000000" w:themeColor="text1"/>
          <w:sz w:val="16"/>
          <w:szCs w:val="16"/>
        </w:rPr>
        <w:footnoteRef/>
      </w:r>
      <w:r w:rsidRPr="008674C6">
        <w:rPr>
          <w:color w:val="000000" w:themeColor="text1"/>
          <w:sz w:val="16"/>
          <w:szCs w:val="16"/>
        </w:rPr>
        <w:t xml:space="preserve"> </w:t>
      </w:r>
      <w:r w:rsidRPr="00EE1138">
        <w:rPr>
          <w:rFonts w:eastAsia="TimesNewRomanPSMT"/>
          <w:color w:val="000000" w:themeColor="text1"/>
          <w:sz w:val="16"/>
          <w:szCs w:val="16"/>
        </w:rPr>
        <w:t xml:space="preserve">Yu, H., Jaravel, T., Ihme, M., </w:t>
      </w:r>
      <w:r w:rsidRPr="00EE1138">
        <w:rPr>
          <w:rFonts w:eastAsia="TimesNewRomanPSMT"/>
          <w:b/>
          <w:bCs/>
          <w:color w:val="000000" w:themeColor="text1"/>
          <w:sz w:val="16"/>
          <w:szCs w:val="16"/>
        </w:rPr>
        <w:t>Juniper, M.P.</w:t>
      </w:r>
      <w:r w:rsidRPr="00EE1138">
        <w:rPr>
          <w:rFonts w:eastAsia="TimesNewRomanPSMT"/>
          <w:color w:val="000000" w:themeColor="text1"/>
          <w:sz w:val="16"/>
          <w:szCs w:val="16"/>
        </w:rPr>
        <w:t xml:space="preserve"> and Magri, L., 2019. </w:t>
      </w:r>
      <w:r w:rsidRPr="00EE1138">
        <w:rPr>
          <w:rFonts w:eastAsia="TimesNewRomanPSMT"/>
          <w:i/>
          <w:iCs/>
          <w:color w:val="000000" w:themeColor="text1"/>
          <w:sz w:val="16"/>
          <w:szCs w:val="16"/>
        </w:rPr>
        <w:t>J</w:t>
      </w:r>
      <w:r w:rsidRPr="008674C6">
        <w:rPr>
          <w:rFonts w:eastAsia="TimesNewRomanPSMT"/>
          <w:i/>
          <w:color w:val="000000" w:themeColor="text1"/>
          <w:sz w:val="16"/>
          <w:szCs w:val="16"/>
        </w:rPr>
        <w:t>.</w:t>
      </w:r>
      <w:r w:rsidRPr="00EE1138">
        <w:rPr>
          <w:rFonts w:eastAsia="TimesNewRomanPSMT"/>
          <w:i/>
          <w:iCs/>
          <w:color w:val="000000" w:themeColor="text1"/>
          <w:sz w:val="16"/>
          <w:szCs w:val="16"/>
        </w:rPr>
        <w:t xml:space="preserve"> of Eng</w:t>
      </w:r>
      <w:r w:rsidRPr="008674C6">
        <w:rPr>
          <w:rFonts w:eastAsia="TimesNewRomanPSMT"/>
          <w:i/>
          <w:color w:val="000000" w:themeColor="text1"/>
          <w:sz w:val="16"/>
          <w:szCs w:val="16"/>
        </w:rPr>
        <w:t>.</w:t>
      </w:r>
      <w:r w:rsidRPr="00EE1138">
        <w:rPr>
          <w:rFonts w:eastAsia="TimesNewRomanPSMT"/>
          <w:i/>
          <w:iCs/>
          <w:color w:val="000000" w:themeColor="text1"/>
          <w:sz w:val="16"/>
          <w:szCs w:val="16"/>
        </w:rPr>
        <w:t xml:space="preserve"> for Gas Turb</w:t>
      </w:r>
      <w:r w:rsidRPr="008674C6">
        <w:rPr>
          <w:rFonts w:eastAsia="TimesNewRomanPSMT"/>
          <w:i/>
          <w:color w:val="000000" w:themeColor="text1"/>
          <w:sz w:val="16"/>
          <w:szCs w:val="16"/>
        </w:rPr>
        <w:t>.</w:t>
      </w:r>
      <w:r w:rsidRPr="00EE1138">
        <w:rPr>
          <w:rFonts w:eastAsia="TimesNewRomanPSMT"/>
          <w:i/>
          <w:iCs/>
          <w:color w:val="000000" w:themeColor="text1"/>
          <w:sz w:val="16"/>
          <w:szCs w:val="16"/>
        </w:rPr>
        <w:t xml:space="preserve"> and Power</w:t>
      </w:r>
      <w:r w:rsidRPr="00EE1138">
        <w:rPr>
          <w:rFonts w:eastAsia="TimesNewRomanPSMT"/>
          <w:color w:val="000000" w:themeColor="text1"/>
          <w:sz w:val="16"/>
          <w:szCs w:val="16"/>
        </w:rPr>
        <w:t>, </w:t>
      </w:r>
      <w:r w:rsidRPr="00EE1138">
        <w:rPr>
          <w:rFonts w:eastAsia="TimesNewRomanPSMT"/>
          <w:i/>
          <w:iCs/>
          <w:color w:val="000000" w:themeColor="text1"/>
          <w:sz w:val="16"/>
          <w:szCs w:val="16"/>
        </w:rPr>
        <w:t>141</w:t>
      </w:r>
      <w:r w:rsidRPr="00EE1138">
        <w:rPr>
          <w:rFonts w:eastAsia="TimesNewRomanPSMT"/>
          <w:color w:val="000000" w:themeColor="text1"/>
          <w:sz w:val="16"/>
          <w:szCs w:val="16"/>
        </w:rPr>
        <w:t>(12), p.121010.</w:t>
      </w:r>
    </w:p>
  </w:footnote>
  <w:footnote w:id="29">
    <w:p w14:paraId="351720E8" w14:textId="5B641937" w:rsidR="001568DA" w:rsidRPr="002E3B41" w:rsidRDefault="001568DA">
      <w:pPr>
        <w:pStyle w:val="FootnoteText"/>
      </w:pPr>
      <w:r w:rsidRPr="008674C6">
        <w:rPr>
          <w:rStyle w:val="FootnoteReference"/>
          <w:color w:val="000000" w:themeColor="text1"/>
          <w:sz w:val="16"/>
          <w:szCs w:val="16"/>
        </w:rPr>
        <w:footnoteRef/>
      </w:r>
      <w:r w:rsidRPr="008674C6">
        <w:rPr>
          <w:color w:val="000000" w:themeColor="text1"/>
          <w:sz w:val="16"/>
          <w:szCs w:val="16"/>
        </w:rPr>
        <w:t xml:space="preserve"> </w:t>
      </w:r>
      <w:r w:rsidRPr="008674C6">
        <w:rPr>
          <w:color w:val="000000" w:themeColor="text1"/>
          <w:sz w:val="16"/>
          <w:szCs w:val="16"/>
          <w:shd w:val="clear" w:color="auto" w:fill="FFFFFF"/>
        </w:rPr>
        <w:t xml:space="preserve">von Saldern, J.G., Reumschüssel, J.M., Kaiser, T.L., Sieber, M. and </w:t>
      </w:r>
      <w:r w:rsidRPr="008674C6">
        <w:rPr>
          <w:b/>
          <w:bCs/>
          <w:color w:val="000000" w:themeColor="text1"/>
          <w:sz w:val="16"/>
          <w:szCs w:val="16"/>
          <w:shd w:val="clear" w:color="auto" w:fill="FFFFFF"/>
        </w:rPr>
        <w:t>Oberleithner, K.</w:t>
      </w:r>
      <w:r w:rsidRPr="008674C6">
        <w:rPr>
          <w:color w:val="000000" w:themeColor="text1"/>
          <w:sz w:val="16"/>
          <w:szCs w:val="16"/>
          <w:shd w:val="clear" w:color="auto" w:fill="FFFFFF"/>
        </w:rPr>
        <w:t xml:space="preserve">, 2022. </w:t>
      </w:r>
      <w:r w:rsidRPr="008674C6">
        <w:rPr>
          <w:i/>
          <w:iCs/>
          <w:color w:val="000000" w:themeColor="text1"/>
          <w:sz w:val="16"/>
          <w:szCs w:val="16"/>
          <w:shd w:val="clear" w:color="auto" w:fill="FFFFFF"/>
        </w:rPr>
        <w:t>Phy</w:t>
      </w:r>
      <w:r w:rsidRPr="008674C6">
        <w:rPr>
          <w:i/>
          <w:color w:val="000000" w:themeColor="text1"/>
          <w:sz w:val="16"/>
          <w:szCs w:val="16"/>
          <w:shd w:val="clear" w:color="auto" w:fill="FFFFFF"/>
        </w:rPr>
        <w:t>.</w:t>
      </w:r>
      <w:r w:rsidRPr="008674C6">
        <w:rPr>
          <w:i/>
          <w:iCs/>
          <w:color w:val="000000" w:themeColor="text1"/>
          <w:sz w:val="16"/>
          <w:szCs w:val="16"/>
          <w:shd w:val="clear" w:color="auto" w:fill="FFFFFF"/>
        </w:rPr>
        <w:t xml:space="preserve"> of Fluids</w:t>
      </w:r>
      <w:r w:rsidRPr="008674C6">
        <w:rPr>
          <w:color w:val="000000" w:themeColor="text1"/>
          <w:sz w:val="16"/>
          <w:szCs w:val="16"/>
          <w:shd w:val="clear" w:color="auto" w:fill="FFFFFF"/>
        </w:rPr>
        <w:t>, </w:t>
      </w:r>
      <w:r w:rsidRPr="008674C6">
        <w:rPr>
          <w:i/>
          <w:iCs/>
          <w:color w:val="000000" w:themeColor="text1"/>
          <w:sz w:val="16"/>
          <w:szCs w:val="16"/>
          <w:shd w:val="clear" w:color="auto" w:fill="FFFFFF"/>
        </w:rPr>
        <w:t>34</w:t>
      </w:r>
      <w:r w:rsidRPr="008674C6">
        <w:rPr>
          <w:color w:val="000000" w:themeColor="text1"/>
          <w:sz w:val="16"/>
          <w:szCs w:val="16"/>
          <w:shd w:val="clear" w:color="auto" w:fill="FFFFFF"/>
        </w:rPr>
        <w:t>(11).</w:t>
      </w:r>
    </w:p>
  </w:footnote>
  <w:footnote w:id="30">
    <w:p w14:paraId="23E38868" w14:textId="19E825B5" w:rsidR="008674C6" w:rsidRPr="00BE7560" w:rsidRDefault="008674C6">
      <w:pPr>
        <w:pStyle w:val="FootnoteText"/>
        <w:rPr>
          <w:color w:val="000000" w:themeColor="text1"/>
          <w:sz w:val="16"/>
          <w:szCs w:val="16"/>
        </w:rPr>
      </w:pPr>
      <w:r w:rsidRPr="00B050FF">
        <w:rPr>
          <w:rStyle w:val="FootnoteReference"/>
          <w:color w:val="000000" w:themeColor="text1"/>
          <w:sz w:val="16"/>
          <w:szCs w:val="16"/>
        </w:rPr>
        <w:footnoteRef/>
      </w:r>
      <w:r w:rsidRPr="00B050FF">
        <w:rPr>
          <w:color w:val="000000" w:themeColor="text1"/>
          <w:sz w:val="16"/>
          <w:szCs w:val="16"/>
        </w:rPr>
        <w:t xml:space="preserve"> </w:t>
      </w:r>
      <w:r w:rsidRPr="00B050FF">
        <w:rPr>
          <w:b/>
          <w:bCs/>
          <w:color w:val="000000" w:themeColor="text1"/>
          <w:sz w:val="16"/>
          <w:szCs w:val="16"/>
        </w:rPr>
        <w:t>Kaiser, T.L.</w:t>
      </w:r>
      <w:r w:rsidRPr="00B050FF">
        <w:rPr>
          <w:color w:val="000000" w:themeColor="text1"/>
          <w:sz w:val="16"/>
          <w:szCs w:val="16"/>
        </w:rPr>
        <w:t xml:space="preserve">, </w:t>
      </w:r>
      <w:r w:rsidRPr="00B050FF">
        <w:rPr>
          <w:b/>
          <w:bCs/>
          <w:color w:val="000000" w:themeColor="text1"/>
          <w:sz w:val="16"/>
          <w:szCs w:val="16"/>
        </w:rPr>
        <w:t>Varillon, G.</w:t>
      </w:r>
      <w:r w:rsidRPr="00B050FF">
        <w:rPr>
          <w:color w:val="000000" w:themeColor="text1"/>
          <w:sz w:val="16"/>
          <w:szCs w:val="16"/>
        </w:rPr>
        <w:t xml:space="preserve">, </w:t>
      </w:r>
      <w:r w:rsidRPr="00B050FF">
        <w:rPr>
          <w:b/>
          <w:bCs/>
          <w:color w:val="000000" w:themeColor="text1"/>
          <w:sz w:val="16"/>
          <w:szCs w:val="16"/>
        </w:rPr>
        <w:t>Polifke, W.</w:t>
      </w:r>
      <w:r w:rsidRPr="00B050FF">
        <w:rPr>
          <w:color w:val="000000" w:themeColor="text1"/>
          <w:sz w:val="16"/>
          <w:szCs w:val="16"/>
        </w:rPr>
        <w:t xml:space="preserve">, Zhang, F., Zirwes, T., Bockhorn, H. and </w:t>
      </w:r>
      <w:r w:rsidRPr="00B050FF">
        <w:rPr>
          <w:b/>
          <w:bCs/>
          <w:color w:val="000000" w:themeColor="text1"/>
          <w:sz w:val="16"/>
          <w:szCs w:val="16"/>
        </w:rPr>
        <w:t>Oberleithner, K.</w:t>
      </w:r>
      <w:r w:rsidRPr="00B050FF">
        <w:rPr>
          <w:color w:val="000000" w:themeColor="text1"/>
          <w:sz w:val="16"/>
          <w:szCs w:val="16"/>
        </w:rPr>
        <w:t>, 2023. </w:t>
      </w:r>
      <w:r w:rsidRPr="00B050FF">
        <w:rPr>
          <w:i/>
          <w:iCs/>
          <w:color w:val="000000" w:themeColor="text1"/>
          <w:sz w:val="16"/>
          <w:szCs w:val="16"/>
        </w:rPr>
        <w:t>Comb</w:t>
      </w:r>
      <w:r w:rsidRPr="00BE7560">
        <w:rPr>
          <w:i/>
          <w:color w:val="000000" w:themeColor="text1"/>
          <w:sz w:val="16"/>
          <w:szCs w:val="16"/>
        </w:rPr>
        <w:t>.</w:t>
      </w:r>
      <w:r w:rsidRPr="00B050FF">
        <w:rPr>
          <w:i/>
          <w:iCs/>
          <w:color w:val="000000" w:themeColor="text1"/>
          <w:sz w:val="16"/>
          <w:szCs w:val="16"/>
        </w:rPr>
        <w:t xml:space="preserve"> </w:t>
      </w:r>
      <w:r w:rsidRPr="00BE7560">
        <w:rPr>
          <w:i/>
          <w:color w:val="000000" w:themeColor="text1"/>
          <w:sz w:val="16"/>
          <w:szCs w:val="16"/>
        </w:rPr>
        <w:t>&amp;</w:t>
      </w:r>
      <w:r w:rsidRPr="00B050FF">
        <w:rPr>
          <w:i/>
          <w:iCs/>
          <w:color w:val="000000" w:themeColor="text1"/>
          <w:sz w:val="16"/>
          <w:szCs w:val="16"/>
        </w:rPr>
        <w:t xml:space="preserve"> Flame</w:t>
      </w:r>
      <w:r w:rsidRPr="00B050FF">
        <w:rPr>
          <w:color w:val="000000" w:themeColor="text1"/>
          <w:sz w:val="16"/>
          <w:szCs w:val="16"/>
        </w:rPr>
        <w:t>, </w:t>
      </w:r>
      <w:r w:rsidRPr="00B050FF">
        <w:rPr>
          <w:i/>
          <w:iCs/>
          <w:color w:val="000000" w:themeColor="text1"/>
          <w:sz w:val="16"/>
          <w:szCs w:val="16"/>
        </w:rPr>
        <w:t>253</w:t>
      </w:r>
      <w:r w:rsidRPr="00B050FF">
        <w:rPr>
          <w:color w:val="000000" w:themeColor="text1"/>
          <w:sz w:val="16"/>
          <w:szCs w:val="16"/>
        </w:rPr>
        <w:t>, p.112778</w:t>
      </w:r>
    </w:p>
  </w:footnote>
  <w:footnote w:id="31">
    <w:p w14:paraId="5B99204D" w14:textId="66E82863" w:rsidR="007064FC" w:rsidRPr="00B050FF" w:rsidRDefault="007064FC">
      <w:pPr>
        <w:pStyle w:val="FootnoteText"/>
        <w:rPr>
          <w:color w:val="000000" w:themeColor="text1"/>
          <w:sz w:val="16"/>
          <w:szCs w:val="16"/>
        </w:rPr>
      </w:pPr>
      <w:r w:rsidRPr="00B050FF">
        <w:rPr>
          <w:rStyle w:val="FootnoteReference"/>
          <w:color w:val="000000" w:themeColor="text1"/>
          <w:sz w:val="16"/>
          <w:szCs w:val="16"/>
        </w:rPr>
        <w:footnoteRef/>
      </w:r>
      <w:r w:rsidRPr="00B050FF">
        <w:rPr>
          <w:color w:val="000000" w:themeColor="text1"/>
          <w:sz w:val="16"/>
          <w:szCs w:val="16"/>
        </w:rPr>
        <w:t xml:space="preserve"> OSCILOS Technical Report 2015, </w:t>
      </w:r>
      <w:hyperlink r:id="rId2">
        <w:r w:rsidRPr="00B050FF">
          <w:rPr>
            <w:rStyle w:val="Hyperlink"/>
            <w:color w:val="000000" w:themeColor="text1"/>
            <w:sz w:val="16"/>
            <w:szCs w:val="16"/>
          </w:rPr>
          <w:t>www.oscilos.com</w:t>
        </w:r>
      </w:hyperlink>
      <w:r w:rsidRPr="00B050FF">
        <w:rPr>
          <w:color w:val="000000" w:themeColor="text1"/>
          <w:sz w:val="16"/>
          <w:szCs w:val="16"/>
        </w:rPr>
        <w:t xml:space="preserve">, Li, J., Yang, D., Luzzato, C., </w:t>
      </w:r>
      <w:r w:rsidRPr="00B050FF">
        <w:rPr>
          <w:b/>
          <w:bCs/>
          <w:color w:val="000000" w:themeColor="text1"/>
          <w:sz w:val="16"/>
          <w:szCs w:val="16"/>
        </w:rPr>
        <w:t>Morgans, A.S.</w:t>
      </w:r>
    </w:p>
  </w:footnote>
  <w:footnote w:id="32">
    <w:p w14:paraId="4F4EA61E" w14:textId="46038287" w:rsidR="00026DA0" w:rsidRPr="00B050FF" w:rsidRDefault="00026DA0">
      <w:pPr>
        <w:pStyle w:val="FootnoteText"/>
        <w:rPr>
          <w:color w:val="000000" w:themeColor="text1"/>
          <w:sz w:val="16"/>
          <w:szCs w:val="16"/>
        </w:rPr>
      </w:pPr>
      <w:r w:rsidRPr="00B050FF">
        <w:rPr>
          <w:rStyle w:val="FootnoteReference"/>
          <w:color w:val="000000" w:themeColor="text1"/>
          <w:sz w:val="16"/>
          <w:szCs w:val="16"/>
        </w:rPr>
        <w:footnoteRef/>
      </w:r>
      <w:r w:rsidRPr="00B050FF">
        <w:rPr>
          <w:color w:val="000000" w:themeColor="text1"/>
          <w:sz w:val="16"/>
          <w:szCs w:val="16"/>
        </w:rPr>
        <w:t xml:space="preserve"> Guzman-Inigo, J., Yang, D., Johnson, H., </w:t>
      </w:r>
      <w:r w:rsidRPr="00B050FF">
        <w:rPr>
          <w:b/>
          <w:bCs/>
          <w:color w:val="000000" w:themeColor="text1"/>
          <w:sz w:val="16"/>
          <w:szCs w:val="16"/>
        </w:rPr>
        <w:t>Morgans, A.S.</w:t>
      </w:r>
      <w:r w:rsidRPr="00B050FF">
        <w:rPr>
          <w:color w:val="000000" w:themeColor="text1"/>
          <w:sz w:val="16"/>
          <w:szCs w:val="16"/>
        </w:rPr>
        <w:t xml:space="preserve">, 2019. </w:t>
      </w:r>
      <w:r w:rsidRPr="002D340E">
        <w:rPr>
          <w:i/>
          <w:iCs/>
          <w:color w:val="000000" w:themeColor="text1"/>
          <w:sz w:val="16"/>
          <w:szCs w:val="16"/>
        </w:rPr>
        <w:t>AIAA Journal</w:t>
      </w:r>
      <w:r w:rsidRPr="00B050FF">
        <w:rPr>
          <w:color w:val="000000" w:themeColor="text1"/>
          <w:sz w:val="16"/>
          <w:szCs w:val="16"/>
        </w:rPr>
        <w:t>, 57 (11), 4835-4844.</w:t>
      </w:r>
    </w:p>
  </w:footnote>
  <w:footnote w:id="33">
    <w:p w14:paraId="4372A8BC" w14:textId="54EBBE18" w:rsidR="00026DA0" w:rsidRPr="00026DA0" w:rsidRDefault="00026DA0">
      <w:pPr>
        <w:pStyle w:val="FootnoteText"/>
      </w:pPr>
      <w:r w:rsidRPr="00B050FF">
        <w:rPr>
          <w:rStyle w:val="FootnoteReference"/>
          <w:color w:val="000000" w:themeColor="text1"/>
          <w:sz w:val="16"/>
          <w:szCs w:val="16"/>
        </w:rPr>
        <w:footnoteRef/>
      </w:r>
      <w:r w:rsidRPr="00B050FF">
        <w:rPr>
          <w:color w:val="000000" w:themeColor="text1"/>
          <w:sz w:val="16"/>
          <w:szCs w:val="16"/>
        </w:rPr>
        <w:t xml:space="preserve"> Falco</w:t>
      </w:r>
      <w:r w:rsidR="00B050FF">
        <w:rPr>
          <w:color w:val="000000" w:themeColor="text1"/>
          <w:sz w:val="16"/>
          <w:szCs w:val="16"/>
        </w:rPr>
        <w:t xml:space="preserve">, </w:t>
      </w:r>
      <w:r w:rsidR="00B050FF" w:rsidRPr="00B050FF">
        <w:rPr>
          <w:color w:val="000000" w:themeColor="text1"/>
          <w:sz w:val="16"/>
          <w:szCs w:val="16"/>
        </w:rPr>
        <w:t>S.</w:t>
      </w:r>
      <w:r w:rsidRPr="00B050FF">
        <w:rPr>
          <w:color w:val="000000" w:themeColor="text1"/>
          <w:sz w:val="16"/>
          <w:szCs w:val="16"/>
        </w:rPr>
        <w:t xml:space="preserve">, </w:t>
      </w:r>
      <w:r w:rsidRPr="00390138">
        <w:rPr>
          <w:b/>
          <w:bCs/>
          <w:color w:val="000000" w:themeColor="text1"/>
          <w:sz w:val="16"/>
          <w:szCs w:val="16"/>
        </w:rPr>
        <w:t>Juniper</w:t>
      </w:r>
      <w:r w:rsidR="00B050FF" w:rsidRPr="00390138">
        <w:rPr>
          <w:b/>
          <w:bCs/>
          <w:color w:val="000000" w:themeColor="text1"/>
          <w:sz w:val="16"/>
          <w:szCs w:val="16"/>
        </w:rPr>
        <w:t>, M. P.</w:t>
      </w:r>
      <w:r w:rsidRPr="00B050FF">
        <w:rPr>
          <w:color w:val="000000" w:themeColor="text1"/>
          <w:sz w:val="16"/>
          <w:szCs w:val="16"/>
        </w:rPr>
        <w:t xml:space="preserve">, </w:t>
      </w:r>
      <w:r w:rsidR="002D340E">
        <w:rPr>
          <w:color w:val="000000" w:themeColor="text1"/>
          <w:sz w:val="16"/>
          <w:szCs w:val="16"/>
        </w:rPr>
        <w:t xml:space="preserve">2021. </w:t>
      </w:r>
      <w:r w:rsidRPr="002D340E">
        <w:rPr>
          <w:i/>
          <w:iCs/>
          <w:color w:val="000000" w:themeColor="text1"/>
          <w:sz w:val="16"/>
          <w:szCs w:val="16"/>
        </w:rPr>
        <w:t>J. of Eng. for Gas Turb. and Power</w:t>
      </w:r>
      <w:r w:rsidRPr="00B050FF">
        <w:rPr>
          <w:color w:val="000000" w:themeColor="text1"/>
          <w:sz w:val="16"/>
          <w:szCs w:val="16"/>
        </w:rPr>
        <w:t xml:space="preserve"> 143 (7) 071025</w:t>
      </w:r>
    </w:p>
  </w:footnote>
  <w:footnote w:id="34">
    <w:p w14:paraId="7E6CA6BE" w14:textId="27E04997" w:rsidR="00C05F2E" w:rsidRPr="002E3B41" w:rsidDel="00213552" w:rsidRDefault="00C05F2E">
      <w:pPr>
        <w:pStyle w:val="FootnoteText"/>
        <w:rPr>
          <w:del w:id="754" w:author="Nicholas Worth" w:date="2024-11-07T15:33:00Z"/>
          <w:color w:val="000000" w:themeColor="text1"/>
          <w:sz w:val="16"/>
          <w:szCs w:val="16"/>
        </w:rPr>
      </w:pPr>
      <w:del w:id="755" w:author="Nicholas Worth" w:date="2024-11-07T15:33:00Z">
        <w:r w:rsidRPr="00040B20" w:rsidDel="00213552">
          <w:rPr>
            <w:rStyle w:val="FootnoteReference"/>
            <w:color w:val="000000" w:themeColor="text1"/>
            <w:sz w:val="16"/>
            <w:szCs w:val="16"/>
          </w:rPr>
          <w:footnoteRef/>
        </w:r>
        <w:r w:rsidRPr="00040B20" w:rsidDel="00213552">
          <w:rPr>
            <w:color w:val="000000" w:themeColor="text1"/>
            <w:sz w:val="16"/>
            <w:szCs w:val="16"/>
          </w:rPr>
          <w:delText xml:space="preserve"> </w:delText>
        </w:r>
        <w:r w:rsidR="00CD0D6B" w:rsidDel="00213552">
          <w:fldChar w:fldCharType="begin"/>
        </w:r>
        <w:r w:rsidR="00CD0D6B" w:rsidDel="00213552">
          <w:delInstrText xml:space="preserve"> HYPERLINK "http://gender-decoder.katmatfield.com/" \h </w:delInstrText>
        </w:r>
        <w:r w:rsidR="00CD0D6B" w:rsidDel="00213552">
          <w:fldChar w:fldCharType="separate"/>
        </w:r>
        <w:r w:rsidRPr="00040B20" w:rsidDel="00213552">
          <w:rPr>
            <w:rStyle w:val="Hyperlink"/>
            <w:color w:val="000000" w:themeColor="text1"/>
            <w:sz w:val="16"/>
            <w:szCs w:val="16"/>
            <w:u w:val="none"/>
          </w:rPr>
          <w:delText>http://gender-decoder.katmatfield.com/</w:delText>
        </w:r>
        <w:r w:rsidR="00CD0D6B" w:rsidDel="00213552">
          <w:rPr>
            <w:rStyle w:val="Hyperlink"/>
            <w:color w:val="000000" w:themeColor="text1"/>
            <w:sz w:val="16"/>
            <w:szCs w:val="16"/>
            <w:u w:val="none"/>
          </w:rPr>
          <w:fldChar w:fldCharType="end"/>
        </w:r>
      </w:del>
    </w:p>
  </w:footnote>
  <w:footnote w:id="35">
    <w:p w14:paraId="63FD0DBE" w14:textId="43DE48C5" w:rsidR="00C05F2E" w:rsidRPr="002E3B41" w:rsidDel="00213552" w:rsidRDefault="00C05F2E">
      <w:pPr>
        <w:pStyle w:val="FootnoteText"/>
        <w:rPr>
          <w:del w:id="757" w:author="Nicholas Worth" w:date="2024-11-07T15:33:00Z"/>
          <w:color w:val="000000" w:themeColor="text1"/>
          <w:sz w:val="16"/>
          <w:szCs w:val="16"/>
        </w:rPr>
      </w:pPr>
      <w:del w:id="758" w:author="Nicholas Worth" w:date="2024-11-07T15:33:00Z">
        <w:r w:rsidRPr="00040B20" w:rsidDel="00213552">
          <w:rPr>
            <w:rStyle w:val="FootnoteReference"/>
            <w:color w:val="000000" w:themeColor="text1"/>
            <w:sz w:val="16"/>
            <w:szCs w:val="16"/>
          </w:rPr>
          <w:footnoteRef/>
        </w:r>
        <w:r w:rsidRPr="00040B20" w:rsidDel="00213552">
          <w:rPr>
            <w:color w:val="000000" w:themeColor="text1"/>
            <w:sz w:val="16"/>
            <w:szCs w:val="16"/>
          </w:rPr>
          <w:delText xml:space="preserve"> </w:delText>
        </w:r>
        <w:r w:rsidR="00CD0D6B" w:rsidDel="00213552">
          <w:fldChar w:fldCharType="begin"/>
        </w:r>
        <w:r w:rsidR="00CD0D6B" w:rsidDel="00213552">
          <w:delInstrText xml:space="preserve"> HYPERLINK "http://www.wisecampaign.org.uk/jobs" \h </w:delInstrText>
        </w:r>
        <w:r w:rsidR="00CD0D6B" w:rsidDel="00213552">
          <w:fldChar w:fldCharType="separate"/>
        </w:r>
        <w:r w:rsidRPr="00040B20" w:rsidDel="00213552">
          <w:rPr>
            <w:rStyle w:val="Hyperlink"/>
            <w:color w:val="000000" w:themeColor="text1"/>
            <w:sz w:val="16"/>
            <w:szCs w:val="16"/>
            <w:u w:val="none"/>
          </w:rPr>
          <w:delText>http://www.wisecampaign.org.uk/jobs</w:delText>
        </w:r>
        <w:r w:rsidR="00CD0D6B" w:rsidDel="00213552">
          <w:rPr>
            <w:rStyle w:val="Hyperlink"/>
            <w:color w:val="000000" w:themeColor="text1"/>
            <w:sz w:val="16"/>
            <w:szCs w:val="16"/>
            <w:u w:val="none"/>
          </w:rPr>
          <w:fldChar w:fldCharType="end"/>
        </w:r>
      </w:del>
    </w:p>
  </w:footnote>
  <w:footnote w:id="36">
    <w:p w14:paraId="58030916" w14:textId="3F129DA9" w:rsidR="00C05F2E" w:rsidRPr="002E3B41" w:rsidDel="00213552" w:rsidRDefault="00C05F2E">
      <w:pPr>
        <w:pStyle w:val="FootnoteText"/>
        <w:rPr>
          <w:del w:id="760" w:author="Nicholas Worth" w:date="2024-11-07T15:33:00Z"/>
        </w:rPr>
      </w:pPr>
      <w:del w:id="761" w:author="Nicholas Worth" w:date="2024-11-07T15:33:00Z">
        <w:r w:rsidRPr="00040B20" w:rsidDel="00213552">
          <w:rPr>
            <w:rStyle w:val="FootnoteReference"/>
            <w:color w:val="000000" w:themeColor="text1"/>
            <w:sz w:val="16"/>
            <w:szCs w:val="16"/>
          </w:rPr>
          <w:footnoteRef/>
        </w:r>
        <w:r w:rsidRPr="00040B20" w:rsidDel="00213552">
          <w:rPr>
            <w:color w:val="000000" w:themeColor="text1"/>
            <w:sz w:val="16"/>
            <w:szCs w:val="16"/>
          </w:rPr>
          <w:delText xml:space="preserve"> </w:delText>
        </w:r>
        <w:r w:rsidR="00CD0D6B" w:rsidDel="00213552">
          <w:fldChar w:fldCharType="begin"/>
        </w:r>
        <w:r w:rsidR="00CD0D6B" w:rsidDel="00213552">
          <w:delInstrText xml:space="preserve"> HYPERLINK "http://www.womenandtechnology.eu/" \h </w:delInstrText>
        </w:r>
        <w:r w:rsidR="00CD0D6B" w:rsidDel="00213552">
          <w:fldChar w:fldCharType="separate"/>
        </w:r>
        <w:r w:rsidRPr="00040B20" w:rsidDel="00213552">
          <w:rPr>
            <w:rStyle w:val="Hyperlink"/>
            <w:color w:val="000000" w:themeColor="text1"/>
            <w:sz w:val="16"/>
            <w:szCs w:val="16"/>
            <w:u w:val="none"/>
          </w:rPr>
          <w:delText>http://www.womenandtechnology.eu</w:delText>
        </w:r>
        <w:r w:rsidR="00CD0D6B" w:rsidDel="00213552">
          <w:rPr>
            <w:rStyle w:val="Hyperlink"/>
            <w:color w:val="000000" w:themeColor="text1"/>
            <w:sz w:val="16"/>
            <w:szCs w:val="16"/>
            <w:u w:val="none"/>
          </w:rPr>
          <w:fldChar w:fldCharType="end"/>
        </w:r>
      </w:del>
    </w:p>
  </w:footnote>
  <w:footnote w:id="37">
    <w:p w14:paraId="522B26CC" w14:textId="6358D4C0" w:rsidR="00C34A2E" w:rsidRPr="002E3B41" w:rsidRDefault="00C34A2E">
      <w:pPr>
        <w:pStyle w:val="FootnoteText"/>
        <w:rPr>
          <w:sz w:val="16"/>
          <w:szCs w:val="16"/>
        </w:rPr>
      </w:pPr>
      <w:r w:rsidRPr="00836C4B">
        <w:rPr>
          <w:rStyle w:val="FootnoteReference"/>
          <w:sz w:val="16"/>
          <w:szCs w:val="16"/>
        </w:rPr>
        <w:footnoteRef/>
      </w:r>
      <w:r w:rsidRPr="00836C4B">
        <w:rPr>
          <w:sz w:val="16"/>
          <w:szCs w:val="16"/>
        </w:rPr>
        <w:t xml:space="preserve"> https://www.siam.org/</w:t>
      </w:r>
    </w:p>
  </w:footnote>
  <w:footnote w:id="38">
    <w:p w14:paraId="4569983F" w14:textId="702BA69C" w:rsidR="008F4FDF" w:rsidRPr="002E3B41" w:rsidRDefault="008F4FDF">
      <w:pPr>
        <w:pStyle w:val="FootnoteText"/>
        <w:rPr>
          <w:sz w:val="16"/>
          <w:szCs w:val="16"/>
        </w:rPr>
      </w:pPr>
      <w:r w:rsidRPr="00836C4B">
        <w:rPr>
          <w:rStyle w:val="FootnoteReference"/>
          <w:sz w:val="16"/>
          <w:szCs w:val="16"/>
        </w:rPr>
        <w:footnoteRef/>
      </w:r>
      <w:r w:rsidRPr="00836C4B">
        <w:rPr>
          <w:sz w:val="16"/>
          <w:szCs w:val="16"/>
        </w:rPr>
        <w:t xml:space="preserve"> https://www.combustioninstitute.org/</w:t>
      </w:r>
    </w:p>
  </w:footnote>
  <w:footnote w:id="39">
    <w:p w14:paraId="397AA04E" w14:textId="7D12FED9" w:rsidR="002668CC" w:rsidRPr="002668CC" w:rsidRDefault="002668CC">
      <w:pPr>
        <w:pStyle w:val="FootnoteText"/>
      </w:pPr>
      <w:r w:rsidRPr="00836C4B">
        <w:rPr>
          <w:rStyle w:val="FootnoteReference"/>
          <w:sz w:val="16"/>
          <w:szCs w:val="16"/>
        </w:rPr>
        <w:footnoteRef/>
      </w:r>
      <w:r w:rsidRPr="00836C4B">
        <w:rPr>
          <w:sz w:val="16"/>
          <w:szCs w:val="16"/>
        </w:rPr>
        <w:t xml:space="preserve"> https://fluids.ac.uk/</w:t>
      </w:r>
    </w:p>
  </w:footnote>
  <w:footnote w:id="40">
    <w:p w14:paraId="2575B4C4" w14:textId="2CFCD076" w:rsidR="000B7C05" w:rsidRPr="002E3B41" w:rsidRDefault="000B7C05" w:rsidP="000B7C05">
      <w:pPr>
        <w:jc w:val="both"/>
        <w:rPr>
          <w:sz w:val="22"/>
          <w:szCs w:val="22"/>
          <w:highlight w:val="yellow"/>
        </w:rPr>
      </w:pPr>
      <w:r w:rsidRPr="00CE4142">
        <w:rPr>
          <w:rStyle w:val="FootnoteReference"/>
          <w:sz w:val="16"/>
          <w:szCs w:val="16"/>
        </w:rPr>
        <w:footnoteRef/>
      </w:r>
      <w:r w:rsidR="00CE4142" w:rsidRPr="00CE4142">
        <w:rPr>
          <w:sz w:val="16"/>
          <w:szCs w:val="16"/>
        </w:rPr>
        <w:t xml:space="preserve"> </w:t>
      </w:r>
      <w:r w:rsidRPr="002E3B41">
        <w:rPr>
          <w:sz w:val="16"/>
          <w:szCs w:val="16"/>
        </w:rPr>
        <w:t>https://transport.ec.europa.eu/transport-modes/air_en</w:t>
      </w:r>
    </w:p>
  </w:footnote>
  <w:footnote w:id="41">
    <w:p w14:paraId="4FBB022A" w14:textId="77777777" w:rsidR="00EB22E2" w:rsidRPr="00EB22E2" w:rsidRDefault="00EB22E2" w:rsidP="00EB22E2">
      <w:pPr>
        <w:jc w:val="both"/>
      </w:pPr>
      <w:r w:rsidRPr="00F92694">
        <w:rPr>
          <w:rStyle w:val="FootnoteReference"/>
          <w:sz w:val="16"/>
          <w:szCs w:val="16"/>
        </w:rPr>
        <w:footnoteRef/>
      </w:r>
      <w:r w:rsidRPr="00F92694">
        <w:rPr>
          <w:sz w:val="16"/>
          <w:szCs w:val="16"/>
        </w:rPr>
        <w:t xml:space="preserve"> </w:t>
      </w:r>
      <w:r w:rsidRPr="00EB22E2">
        <w:rPr>
          <w:color w:val="000000" w:themeColor="text1"/>
          <w:sz w:val="16"/>
          <w:szCs w:val="16"/>
        </w:rPr>
        <w:t>Hydrogen powered aviation. A fact-based study of hydrogen technology, economics and climate impact by 2050. Results of a fact-based study prepared by McKinsey &amp; Company from the CleanSky 2 JU and Fuel Cells and Hydrogen 2 JU, May 2020, p. 5.</w:t>
      </w:r>
      <w:r w:rsidRPr="00EB22E2">
        <w:rPr>
          <w:color w:val="000000" w:themeColor="text1"/>
          <w:sz w:val="22"/>
          <w:szCs w:val="22"/>
        </w:rPr>
        <w:t xml:space="preserve">    </w:t>
      </w:r>
    </w:p>
    <w:p w14:paraId="6C895515" w14:textId="544EF340" w:rsidR="00EB22E2" w:rsidRPr="00EB22E2" w:rsidRDefault="00EB22E2">
      <w:pPr>
        <w:pStyle w:val="FootnoteText"/>
      </w:pPr>
    </w:p>
  </w:footnote>
  <w:footnote w:id="42">
    <w:p w14:paraId="48CE6263" w14:textId="26F2A27D" w:rsidR="005F3A54" w:rsidRPr="00CA3BC4" w:rsidDel="003C0F8D" w:rsidRDefault="005F3A54">
      <w:pPr>
        <w:pStyle w:val="FootnoteText"/>
        <w:rPr>
          <w:del w:id="3081" w:author="Nicholas Worth" w:date="2024-08-02T12:52:00Z"/>
          <w:color w:val="000000" w:themeColor="text1"/>
          <w:sz w:val="16"/>
          <w:szCs w:val="16"/>
        </w:rPr>
      </w:pPr>
      <w:del w:id="3082" w:author="Nicholas Worth" w:date="2024-08-02T12:52:00Z">
        <w:r w:rsidRPr="00CA3BC4" w:rsidDel="003C0F8D">
          <w:rPr>
            <w:rStyle w:val="FootnoteReference"/>
            <w:color w:val="000000" w:themeColor="text1"/>
            <w:sz w:val="16"/>
            <w:szCs w:val="16"/>
          </w:rPr>
          <w:footnoteRef/>
        </w:r>
        <w:r w:rsidRPr="00CA3BC4" w:rsidDel="003C0F8D">
          <w:rPr>
            <w:color w:val="000000" w:themeColor="text1"/>
            <w:sz w:val="16"/>
            <w:szCs w:val="16"/>
          </w:rPr>
          <w:delText xml:space="preserve"> https://www.ercoftac.org/</w:delText>
        </w:r>
      </w:del>
    </w:p>
  </w:footnote>
  <w:footnote w:id="43">
    <w:p w14:paraId="0D522B1D" w14:textId="670CF317" w:rsidR="00165AE5" w:rsidRPr="002E3B41" w:rsidDel="003C0F8D" w:rsidRDefault="00165AE5">
      <w:pPr>
        <w:pStyle w:val="FootnoteText"/>
        <w:rPr>
          <w:del w:id="3083" w:author="Nicholas Worth" w:date="2024-08-02T12:52:00Z"/>
        </w:rPr>
      </w:pPr>
      <w:del w:id="3084" w:author="Nicholas Worth" w:date="2024-08-02T12:52:00Z">
        <w:r w:rsidRPr="00CA3BC4" w:rsidDel="003C0F8D">
          <w:rPr>
            <w:rStyle w:val="FootnoteReference"/>
            <w:color w:val="000000" w:themeColor="text1"/>
            <w:sz w:val="16"/>
            <w:szCs w:val="16"/>
          </w:rPr>
          <w:footnoteRef/>
        </w:r>
        <w:r w:rsidRPr="00CA3BC4" w:rsidDel="003C0F8D">
          <w:rPr>
            <w:color w:val="000000" w:themeColor="text1"/>
            <w:sz w:val="16"/>
            <w:szCs w:val="16"/>
          </w:rPr>
          <w:delText xml:space="preserve"> </w:delText>
        </w:r>
        <w:r w:rsidRPr="002E3B41" w:rsidDel="003C0F8D">
          <w:rPr>
            <w:color w:val="000000" w:themeColor="text1"/>
            <w:sz w:val="16"/>
            <w:szCs w:val="16"/>
          </w:rPr>
          <w:delText>http://www.efluids.com/index.htm</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20"/>
      <w:gridCol w:w="3020"/>
      <w:gridCol w:w="3020"/>
    </w:tblGrid>
    <w:tr w:rsidR="2F4C67CE" w14:paraId="654E6DC5" w14:textId="77777777" w:rsidTr="2F4C67CE">
      <w:trPr>
        <w:trHeight w:val="300"/>
      </w:trPr>
      <w:tc>
        <w:tcPr>
          <w:tcW w:w="3020" w:type="dxa"/>
        </w:tcPr>
        <w:p w14:paraId="65B1D60D" w14:textId="7F4CF7EF" w:rsidR="2F4C67CE" w:rsidRDefault="2F4C67CE" w:rsidP="2F4C67CE">
          <w:pPr>
            <w:pStyle w:val="Header"/>
            <w:ind w:left="-115"/>
            <w:jc w:val="left"/>
          </w:pPr>
        </w:p>
      </w:tc>
      <w:tc>
        <w:tcPr>
          <w:tcW w:w="3020" w:type="dxa"/>
        </w:tcPr>
        <w:p w14:paraId="3E677892" w14:textId="7F8A9090" w:rsidR="2F4C67CE" w:rsidRDefault="2F4C67CE" w:rsidP="2F4C67CE">
          <w:pPr>
            <w:pStyle w:val="Header"/>
            <w:jc w:val="center"/>
          </w:pPr>
        </w:p>
      </w:tc>
      <w:tc>
        <w:tcPr>
          <w:tcW w:w="3020" w:type="dxa"/>
        </w:tcPr>
        <w:p w14:paraId="5E7F39FF" w14:textId="3350BF67" w:rsidR="2F4C67CE" w:rsidRDefault="2F4C67CE" w:rsidP="2F4C67CE">
          <w:pPr>
            <w:pStyle w:val="Header"/>
            <w:ind w:right="-115"/>
            <w:jc w:val="right"/>
          </w:pPr>
        </w:p>
      </w:tc>
    </w:tr>
  </w:tbl>
  <w:p w14:paraId="7D0B50AA" w14:textId="3144C9D9" w:rsidR="00EC6839" w:rsidRPr="00D63829" w:rsidRDefault="00EC6839" w:rsidP="00EC6839">
    <w:pPr>
      <w:tabs>
        <w:tab w:val="center" w:pos="4536"/>
        <w:tab w:val="right" w:pos="9072"/>
      </w:tabs>
      <w:ind w:right="227"/>
      <w:jc w:val="both"/>
      <w:rPr>
        <w:rFonts w:cs="Arial"/>
        <w:sz w:val="16"/>
        <w:szCs w:val="20"/>
      </w:rPr>
    </w:pPr>
    <w:r w:rsidRPr="00D63829">
      <w:rPr>
        <w:rFonts w:cs="Arial"/>
        <w:sz w:val="16"/>
        <w:szCs w:val="20"/>
      </w:rPr>
      <w:t>Call:</w:t>
    </w:r>
    <w:del w:id="3152" w:author="Nicholas Worth" w:date="2024-10-01T15:50:00Z">
      <w:r w:rsidRPr="00D63829" w:rsidDel="00DD0C35">
        <w:rPr>
          <w:rFonts w:cs="Arial"/>
          <w:sz w:val="16"/>
          <w:szCs w:val="20"/>
        </w:rPr>
        <w:delText xml:space="preserve"> </w:delText>
      </w:r>
    </w:del>
    <w:ins w:id="3153" w:author="Nicholas Worth" w:date="2024-10-01T15:50:00Z">
      <w:r w:rsidR="00DD0C35" w:rsidRPr="00D63829">
        <w:rPr>
          <w:rFonts w:cs="Arial"/>
          <w:sz w:val="16"/>
          <w:szCs w:val="20"/>
        </w:rPr>
        <w:t xml:space="preserve"> </w:t>
      </w:r>
      <w:r w:rsidR="00DD0C35">
        <w:rPr>
          <w:rFonts w:cs="Arial"/>
          <w:sz w:val="16"/>
          <w:szCs w:val="20"/>
        </w:rPr>
        <w:t>HORIZON-MSCA-2024-DN-01-01</w:t>
      </w:r>
      <w:r w:rsidR="00DD0C35" w:rsidRPr="00D63829">
        <w:rPr>
          <w:rFonts w:cs="Arial"/>
          <w:sz w:val="16"/>
          <w:szCs w:val="20"/>
        </w:rPr>
        <w:t xml:space="preserve"> </w:t>
      </w:r>
      <w:r w:rsidR="00DD0C35" w:rsidRPr="00D63829">
        <w:rPr>
          <w:rFonts w:cs="Arial"/>
          <w:sz w:val="16"/>
          <w:szCs w:val="18"/>
        </w:rPr>
        <w:t xml:space="preserve">— </w:t>
      </w:r>
      <w:r w:rsidR="00DD0C35">
        <w:rPr>
          <w:rFonts w:cs="Arial"/>
          <w:sz w:val="16"/>
          <w:szCs w:val="18"/>
        </w:rPr>
        <w:t>Doctoral Networks</w:t>
      </w:r>
    </w:ins>
    <w:del w:id="3154" w:author="Nicholas Worth" w:date="2024-10-01T15:50:00Z">
      <w:r w:rsidRPr="00D63829" w:rsidDel="00DD0C35">
        <w:rPr>
          <w:rFonts w:cs="Arial"/>
          <w:sz w:val="16"/>
          <w:szCs w:val="20"/>
        </w:rPr>
        <w:delText>[</w:delText>
      </w:r>
      <w:r w:rsidRPr="00054D69" w:rsidDel="00DD0C35">
        <w:rPr>
          <w:rFonts w:cs="Arial"/>
          <w:sz w:val="16"/>
          <w:szCs w:val="20"/>
          <w:highlight w:val="lightGray"/>
        </w:rPr>
        <w:delText>insert call identifier</w:delText>
      </w:r>
      <w:r w:rsidRPr="00D63829" w:rsidDel="00DD0C35">
        <w:rPr>
          <w:rFonts w:cs="Arial"/>
          <w:sz w:val="16"/>
          <w:szCs w:val="20"/>
        </w:rPr>
        <w:delText xml:space="preserve">] </w:delText>
      </w:r>
      <w:r w:rsidRPr="00D63829" w:rsidDel="00DD0C35">
        <w:rPr>
          <w:rFonts w:cs="Arial"/>
          <w:sz w:val="16"/>
          <w:szCs w:val="18"/>
        </w:rPr>
        <w:delText>— [</w:delText>
      </w:r>
      <w:r w:rsidRPr="00054D69" w:rsidDel="00DD0C35">
        <w:rPr>
          <w:rFonts w:cs="Arial"/>
          <w:sz w:val="16"/>
          <w:szCs w:val="18"/>
          <w:highlight w:val="lightGray"/>
        </w:rPr>
        <w:delText>insert call name</w:delText>
      </w:r>
      <w:r w:rsidRPr="00D63829" w:rsidDel="00DD0C35">
        <w:rPr>
          <w:rFonts w:cs="Arial"/>
          <w:sz w:val="16"/>
          <w:szCs w:val="18"/>
        </w:rPr>
        <w:delText>]</w:delText>
      </w:r>
    </w:del>
  </w:p>
  <w:p w14:paraId="36229054" w14:textId="77777777" w:rsidR="00EC6839" w:rsidRPr="000873C6" w:rsidRDefault="00EC6839" w:rsidP="00EC6839">
    <w:pPr>
      <w:jc w:val="right"/>
      <w:rPr>
        <w:rFonts w:cs="Arial"/>
        <w:color w:val="808080"/>
        <w:sz w:val="16"/>
        <w:szCs w:val="20"/>
      </w:rPr>
    </w:pPr>
    <w:r>
      <w:rPr>
        <w:rFonts w:cs="Arial"/>
        <w:color w:val="808080"/>
        <w:sz w:val="16"/>
        <w:szCs w:val="20"/>
      </w:rPr>
      <w:t>EU Grants: Application form</w:t>
    </w:r>
    <w:r w:rsidRPr="00A13106">
      <w:rPr>
        <w:rFonts w:cs="Arial"/>
        <w:color w:val="808080"/>
        <w:sz w:val="16"/>
        <w:szCs w:val="20"/>
      </w:rPr>
      <w:t xml:space="preserve"> </w:t>
    </w:r>
    <w:r w:rsidRPr="003C4F92">
      <w:rPr>
        <w:rFonts w:cs="Arial"/>
        <w:color w:val="7F7F7F"/>
        <w:sz w:val="16"/>
        <w:szCs w:val="16"/>
      </w:rPr>
      <w:t>(</w:t>
    </w:r>
    <w:r>
      <w:rPr>
        <w:rFonts w:cs="Arial"/>
        <w:color w:val="7F7F7F"/>
        <w:sz w:val="16"/>
        <w:szCs w:val="16"/>
      </w:rPr>
      <w:t>HE MSCA DN</w:t>
    </w:r>
    <w:r w:rsidRPr="00AD0375">
      <w:rPr>
        <w:rFonts w:cs="Arial"/>
        <w:color w:val="7F7F7F"/>
        <w:sz w:val="16"/>
        <w:szCs w:val="16"/>
      </w:rPr>
      <w:t>)</w:t>
    </w:r>
    <w:r w:rsidRPr="00AD0375">
      <w:rPr>
        <w:rFonts w:cs="Arial"/>
        <w:color w:val="7F7F7F"/>
        <w:sz w:val="16"/>
        <w:szCs w:val="20"/>
      </w:rPr>
      <w:t xml:space="preserve">: </w:t>
    </w:r>
    <w:r>
      <w:rPr>
        <w:rFonts w:cs="Arial"/>
        <w:color w:val="808080"/>
        <w:sz w:val="16"/>
        <w:szCs w:val="20"/>
      </w:rPr>
      <w:t>V3.0</w:t>
    </w:r>
    <w:r w:rsidRPr="00A13106">
      <w:rPr>
        <w:rFonts w:cs="Arial"/>
        <w:color w:val="808080"/>
        <w:sz w:val="16"/>
        <w:szCs w:val="20"/>
      </w:rPr>
      <w:t xml:space="preserve"> – </w:t>
    </w:r>
    <w:r>
      <w:rPr>
        <w:rFonts w:cs="Arial"/>
        <w:color w:val="808080"/>
        <w:sz w:val="16"/>
        <w:szCs w:val="20"/>
      </w:rPr>
      <w:t>22</w:t>
    </w:r>
    <w:r w:rsidRPr="00A13106">
      <w:rPr>
        <w:rFonts w:cs="Arial"/>
        <w:color w:val="808080"/>
        <w:sz w:val="16"/>
        <w:szCs w:val="20"/>
      </w:rPr>
      <w:t>.</w:t>
    </w:r>
    <w:r>
      <w:rPr>
        <w:rFonts w:cs="Arial"/>
        <w:color w:val="808080"/>
        <w:sz w:val="16"/>
        <w:szCs w:val="20"/>
      </w:rPr>
      <w:t>04</w:t>
    </w:r>
    <w:r w:rsidRPr="00A13106">
      <w:rPr>
        <w:rFonts w:cs="Arial"/>
        <w:color w:val="808080"/>
        <w:sz w:val="16"/>
        <w:szCs w:val="20"/>
      </w:rPr>
      <w:t>.20</w:t>
    </w:r>
    <w:r>
      <w:rPr>
        <w:rFonts w:cs="Arial"/>
        <w:color w:val="808080"/>
        <w:sz w:val="16"/>
        <w:szCs w:val="20"/>
      </w:rPr>
      <w:t>24</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0A4A6C" w14:textId="77777777" w:rsidR="003D2469" w:rsidRDefault="003D2469" w:rsidP="008048C8">
    <w:pPr>
      <w:tabs>
        <w:tab w:val="center" w:pos="4536"/>
        <w:tab w:val="right" w:pos="9072"/>
      </w:tabs>
      <w:ind w:right="227"/>
      <w:jc w:val="both"/>
      <w:rPr>
        <w:rFonts w:cs="Arial"/>
        <w:sz w:val="16"/>
        <w:szCs w:val="20"/>
      </w:rPr>
    </w:pPr>
  </w:p>
  <w:p w14:paraId="3274A2EC" w14:textId="77777777" w:rsidR="003D2469" w:rsidRDefault="003D2469" w:rsidP="008048C8">
    <w:pPr>
      <w:tabs>
        <w:tab w:val="center" w:pos="4536"/>
        <w:tab w:val="right" w:pos="9072"/>
      </w:tabs>
      <w:ind w:right="227"/>
      <w:jc w:val="both"/>
      <w:rPr>
        <w:rFonts w:cs="Arial"/>
        <w:sz w:val="16"/>
        <w:szCs w:val="20"/>
      </w:rPr>
    </w:pPr>
  </w:p>
  <w:p w14:paraId="0EB9C3EA" w14:textId="77777777" w:rsidR="003D2469" w:rsidRDefault="003D2469" w:rsidP="008048C8">
    <w:pPr>
      <w:tabs>
        <w:tab w:val="center" w:pos="4536"/>
        <w:tab w:val="right" w:pos="9072"/>
      </w:tabs>
      <w:ind w:right="227"/>
      <w:jc w:val="both"/>
      <w:rPr>
        <w:rFonts w:cs="Arial"/>
        <w:sz w:val="16"/>
        <w:szCs w:val="20"/>
      </w:rPr>
    </w:pPr>
  </w:p>
  <w:p w14:paraId="1D140E3C" w14:textId="12A153CF" w:rsidR="008048C8" w:rsidRPr="00D63829" w:rsidRDefault="008048C8" w:rsidP="008048C8">
    <w:pPr>
      <w:tabs>
        <w:tab w:val="center" w:pos="4536"/>
        <w:tab w:val="right" w:pos="9072"/>
      </w:tabs>
      <w:ind w:right="227"/>
      <w:jc w:val="both"/>
      <w:rPr>
        <w:rFonts w:cs="Arial"/>
        <w:sz w:val="16"/>
        <w:szCs w:val="20"/>
      </w:rPr>
    </w:pPr>
    <w:r w:rsidRPr="00D63829">
      <w:rPr>
        <w:rFonts w:cs="Arial"/>
        <w:sz w:val="16"/>
        <w:szCs w:val="20"/>
      </w:rPr>
      <w:t xml:space="preserve">Call: </w:t>
    </w:r>
    <w:del w:id="3155" w:author="Nicholas Worth" w:date="2024-10-01T15:49:00Z">
      <w:r w:rsidRPr="00D63829" w:rsidDel="005C3E1D">
        <w:rPr>
          <w:rFonts w:cs="Arial"/>
          <w:sz w:val="16"/>
          <w:szCs w:val="20"/>
        </w:rPr>
        <w:delText>[</w:delText>
      </w:r>
      <w:r w:rsidRPr="00054D69" w:rsidDel="005C3E1D">
        <w:rPr>
          <w:rFonts w:cs="Arial"/>
          <w:sz w:val="16"/>
          <w:szCs w:val="20"/>
          <w:highlight w:val="lightGray"/>
        </w:rPr>
        <w:delText>insert call identifier</w:delText>
      </w:r>
      <w:r w:rsidRPr="00D63829" w:rsidDel="005C3E1D">
        <w:rPr>
          <w:rFonts w:cs="Arial"/>
          <w:sz w:val="16"/>
          <w:szCs w:val="20"/>
        </w:rPr>
        <w:delText>]</w:delText>
      </w:r>
    </w:del>
    <w:ins w:id="3156" w:author="Nicholas Worth" w:date="2024-10-01T15:49:00Z">
      <w:r w:rsidR="005C3E1D">
        <w:rPr>
          <w:rFonts w:cs="Arial"/>
          <w:sz w:val="16"/>
          <w:szCs w:val="20"/>
        </w:rPr>
        <w:t>HORIZON</w:t>
      </w:r>
      <w:r w:rsidR="005B010B">
        <w:rPr>
          <w:rFonts w:cs="Arial"/>
          <w:sz w:val="16"/>
          <w:szCs w:val="20"/>
        </w:rPr>
        <w:t>-MSCA-2024</w:t>
      </w:r>
      <w:r w:rsidR="00DD0C35">
        <w:rPr>
          <w:rFonts w:cs="Arial"/>
          <w:sz w:val="16"/>
          <w:szCs w:val="20"/>
        </w:rPr>
        <w:t>-DN-01-01</w:t>
      </w:r>
    </w:ins>
    <w:r w:rsidRPr="00D63829">
      <w:rPr>
        <w:rFonts w:cs="Arial"/>
        <w:sz w:val="16"/>
        <w:szCs w:val="20"/>
      </w:rPr>
      <w:t xml:space="preserve"> </w:t>
    </w:r>
    <w:r w:rsidRPr="00D63829">
      <w:rPr>
        <w:rFonts w:cs="Arial"/>
        <w:sz w:val="16"/>
        <w:szCs w:val="18"/>
      </w:rPr>
      <w:t xml:space="preserve">— </w:t>
    </w:r>
    <w:del w:id="3157" w:author="Nicholas Worth" w:date="2024-10-01T15:50:00Z">
      <w:r w:rsidRPr="00D63829" w:rsidDel="00DD0C35">
        <w:rPr>
          <w:rFonts w:cs="Arial"/>
          <w:sz w:val="16"/>
          <w:szCs w:val="18"/>
        </w:rPr>
        <w:delText>[</w:delText>
      </w:r>
      <w:r w:rsidRPr="00054D69" w:rsidDel="00DD0C35">
        <w:rPr>
          <w:rFonts w:cs="Arial"/>
          <w:sz w:val="16"/>
          <w:szCs w:val="18"/>
          <w:highlight w:val="lightGray"/>
        </w:rPr>
        <w:delText>insert call name</w:delText>
      </w:r>
      <w:r w:rsidRPr="00D63829" w:rsidDel="00DD0C35">
        <w:rPr>
          <w:rFonts w:cs="Arial"/>
          <w:sz w:val="16"/>
          <w:szCs w:val="18"/>
        </w:rPr>
        <w:delText>]</w:delText>
      </w:r>
    </w:del>
    <w:ins w:id="3158" w:author="Nicholas Worth" w:date="2024-10-01T15:50:00Z">
      <w:r w:rsidR="00DD0C35">
        <w:rPr>
          <w:rFonts w:cs="Arial"/>
          <w:sz w:val="16"/>
          <w:szCs w:val="18"/>
        </w:rPr>
        <w:t>Doctoral Networks</w:t>
      </w:r>
    </w:ins>
  </w:p>
  <w:p w14:paraId="2572C3FA" w14:textId="77777777" w:rsidR="008048C8" w:rsidRPr="000873C6" w:rsidRDefault="008048C8" w:rsidP="008048C8">
    <w:pPr>
      <w:jc w:val="right"/>
      <w:rPr>
        <w:rFonts w:cs="Arial"/>
        <w:color w:val="808080"/>
        <w:sz w:val="16"/>
        <w:szCs w:val="20"/>
      </w:rPr>
    </w:pPr>
    <w:r>
      <w:rPr>
        <w:rFonts w:cs="Arial"/>
        <w:color w:val="808080"/>
        <w:sz w:val="16"/>
        <w:szCs w:val="20"/>
      </w:rPr>
      <w:t>EU Grants: Application form</w:t>
    </w:r>
    <w:r w:rsidRPr="00A13106">
      <w:rPr>
        <w:rFonts w:cs="Arial"/>
        <w:color w:val="808080"/>
        <w:sz w:val="16"/>
        <w:szCs w:val="20"/>
      </w:rPr>
      <w:t xml:space="preserve"> </w:t>
    </w:r>
    <w:r w:rsidRPr="003C4F92">
      <w:rPr>
        <w:rFonts w:cs="Arial"/>
        <w:color w:val="7F7F7F"/>
        <w:sz w:val="16"/>
        <w:szCs w:val="16"/>
      </w:rPr>
      <w:t>(</w:t>
    </w:r>
    <w:r>
      <w:rPr>
        <w:rFonts w:cs="Arial"/>
        <w:color w:val="7F7F7F"/>
        <w:sz w:val="16"/>
        <w:szCs w:val="16"/>
      </w:rPr>
      <w:t>HE MSCA DN</w:t>
    </w:r>
    <w:r w:rsidRPr="00AD0375">
      <w:rPr>
        <w:rFonts w:cs="Arial"/>
        <w:color w:val="7F7F7F"/>
        <w:sz w:val="16"/>
        <w:szCs w:val="16"/>
      </w:rPr>
      <w:t>)</w:t>
    </w:r>
    <w:r w:rsidRPr="00AD0375">
      <w:rPr>
        <w:rFonts w:cs="Arial"/>
        <w:color w:val="7F7F7F"/>
        <w:sz w:val="16"/>
        <w:szCs w:val="20"/>
      </w:rPr>
      <w:t xml:space="preserve">: </w:t>
    </w:r>
    <w:r>
      <w:rPr>
        <w:rFonts w:cs="Arial"/>
        <w:color w:val="808080"/>
        <w:sz w:val="16"/>
        <w:szCs w:val="20"/>
      </w:rPr>
      <w:t>V3.0</w:t>
    </w:r>
    <w:r w:rsidRPr="00A13106">
      <w:rPr>
        <w:rFonts w:cs="Arial"/>
        <w:color w:val="808080"/>
        <w:sz w:val="16"/>
        <w:szCs w:val="20"/>
      </w:rPr>
      <w:t xml:space="preserve"> – </w:t>
    </w:r>
    <w:r>
      <w:rPr>
        <w:rFonts w:cs="Arial"/>
        <w:color w:val="808080"/>
        <w:sz w:val="16"/>
        <w:szCs w:val="20"/>
      </w:rPr>
      <w:t>22</w:t>
    </w:r>
    <w:r w:rsidRPr="00A13106">
      <w:rPr>
        <w:rFonts w:cs="Arial"/>
        <w:color w:val="808080"/>
        <w:sz w:val="16"/>
        <w:szCs w:val="20"/>
      </w:rPr>
      <w:t>.</w:t>
    </w:r>
    <w:r>
      <w:rPr>
        <w:rFonts w:cs="Arial"/>
        <w:color w:val="808080"/>
        <w:sz w:val="16"/>
        <w:szCs w:val="20"/>
      </w:rPr>
      <w:t>04</w:t>
    </w:r>
    <w:r w:rsidRPr="00A13106">
      <w:rPr>
        <w:rFonts w:cs="Arial"/>
        <w:color w:val="808080"/>
        <w:sz w:val="16"/>
        <w:szCs w:val="20"/>
      </w:rPr>
      <w:t>.20</w:t>
    </w:r>
    <w:r>
      <w:rPr>
        <w:rFonts w:cs="Arial"/>
        <w:color w:val="808080"/>
        <w:sz w:val="16"/>
        <w:szCs w:val="20"/>
      </w:rPr>
      <w:t>24</w:t>
    </w:r>
  </w:p>
  <w:p w14:paraId="169BBFEF" w14:textId="77777777" w:rsidR="008048C8" w:rsidRDefault="008048C8">
    <w:pPr>
      <w:pStyle w:val="Header"/>
    </w:pPr>
  </w:p>
</w:hdr>
</file>

<file path=word/intelligence2.xml><?xml version="1.0" encoding="utf-8"?>
<int2:intelligence xmlns:int2="http://schemas.microsoft.com/office/intelligence/2020/intelligence" xmlns:oel="http://schemas.microsoft.com/office/2019/extlst">
  <int2:observations>
    <int2:textHash int2:hashCode="l3kkU7L4BdCREK" int2:id="4HVdLbYz">
      <int2:state int2:value="Rejected" int2:type="AugLoop_Text_Critique"/>
    </int2:textHash>
    <int2:textHash int2:hashCode="zak/pkOtHAA37Y" int2:id="WHLz8J0H">
      <int2:state int2:value="Rejected" int2:type="AugLoop_Text_Critique"/>
    </int2:textHash>
    <int2:textHash int2:hashCode="itz3m9Iw83WVUQ" int2:id="s5m7iFNu">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decimal"/>
      <w:lvlText w:val="%1."/>
      <w:legacy w:legacy="1" w:legacySpace="120" w:legacyIndent="480"/>
      <w:lvlJc w:val="left"/>
      <w:pPr>
        <w:ind w:left="482" w:hanging="480"/>
      </w:pPr>
      <w:rPr>
        <w:rFonts w:cs="Times New Roman"/>
      </w:rPr>
    </w:lvl>
    <w:lvl w:ilvl="1">
      <w:start w:val="1"/>
      <w:numFmt w:val="decimal"/>
      <w:lvlText w:val="%1.%2."/>
      <w:legacy w:legacy="1" w:legacySpace="120" w:legacyIndent="720"/>
      <w:lvlJc w:val="left"/>
      <w:pPr>
        <w:ind w:left="1202" w:hanging="720"/>
      </w:pPr>
      <w:rPr>
        <w:rFonts w:cs="Times New Roman"/>
      </w:rPr>
    </w:lvl>
    <w:lvl w:ilvl="2">
      <w:start w:val="1"/>
      <w:numFmt w:val="decimal"/>
      <w:pStyle w:val="ListNumberLevel3"/>
      <w:lvlText w:val="%1.%2.%3."/>
      <w:legacy w:legacy="1" w:legacySpace="120" w:legacyIndent="720"/>
      <w:lvlJc w:val="left"/>
      <w:pPr>
        <w:ind w:left="1984" w:hanging="720"/>
      </w:pPr>
      <w:rPr>
        <w:rFonts w:cs="Times New Roman"/>
      </w:rPr>
    </w:lvl>
    <w:lvl w:ilvl="3">
      <w:start w:val="1"/>
      <w:numFmt w:val="decimal"/>
      <w:pStyle w:val="ListNumberLevel4"/>
      <w:lvlText w:val="%1.%2.%3.%4."/>
      <w:legacy w:legacy="1" w:legacySpace="120" w:legacyIndent="720"/>
      <w:lvlJc w:val="left"/>
      <w:pPr>
        <w:ind w:left="1984" w:hanging="720"/>
      </w:pPr>
      <w:rPr>
        <w:rFonts w:cs="Times New Roman"/>
      </w:rPr>
    </w:lvl>
    <w:lvl w:ilvl="4">
      <w:numFmt w:val="none"/>
      <w:lvlText w:val=""/>
      <w:lvlJc w:val="left"/>
      <w:rPr>
        <w:rFonts w:cs="Times New Roman"/>
      </w:rPr>
    </w:lvl>
    <w:lvl w:ilvl="5">
      <w:numFmt w:val="none"/>
      <w:lvlText w:val=""/>
      <w:lvlJc w:val="left"/>
      <w:rPr>
        <w:rFonts w:cs="Times New Roman"/>
      </w:rPr>
    </w:lvl>
    <w:lvl w:ilvl="6">
      <w:numFmt w:val="none"/>
      <w:pStyle w:val="Heading7"/>
      <w:lvlText w:val=""/>
      <w:lvlJc w:val="left"/>
      <w:rPr>
        <w:rFonts w:cs="Times New Roman"/>
      </w:rPr>
    </w:lvl>
    <w:lvl w:ilvl="7">
      <w:numFmt w:val="none"/>
      <w:pStyle w:val="Heading8"/>
      <w:lvlText w:val=""/>
      <w:lvlJc w:val="left"/>
      <w:rPr>
        <w:rFonts w:cs="Times New Roman"/>
      </w:rPr>
    </w:lvl>
    <w:lvl w:ilvl="8">
      <w:numFmt w:val="none"/>
      <w:pStyle w:val="Heading9"/>
      <w:lvlText w:val=""/>
      <w:lvlJc w:val="left"/>
      <w:rPr>
        <w:rFonts w:cs="Times New Roman"/>
      </w:rPr>
    </w:lvl>
  </w:abstractNum>
  <w:abstractNum w:abstractNumId="1" w15:restartNumberingAfterBreak="0">
    <w:nsid w:val="FFFFFFFE"/>
    <w:multiLevelType w:val="singleLevel"/>
    <w:tmpl w:val="FFFFFFFF"/>
    <w:lvl w:ilvl="0">
      <w:numFmt w:val="decimal"/>
      <w:pStyle w:val="numparg"/>
      <w:lvlText w:val="*"/>
      <w:lvlJc w:val="left"/>
      <w:rPr>
        <w:rFonts w:cs="Times New Roman"/>
      </w:rPr>
    </w:lvl>
  </w:abstractNum>
  <w:abstractNum w:abstractNumId="2" w15:restartNumberingAfterBreak="0">
    <w:nsid w:val="05CC0E5A"/>
    <w:multiLevelType w:val="hybridMultilevel"/>
    <w:tmpl w:val="A7B458E6"/>
    <w:lvl w:ilvl="0" w:tplc="574A3092">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B2EF4D"/>
    <w:multiLevelType w:val="hybridMultilevel"/>
    <w:tmpl w:val="FFFFFFFF"/>
    <w:lvl w:ilvl="0" w:tplc="A7143D74">
      <w:start w:val="1"/>
      <w:numFmt w:val="decimal"/>
      <w:lvlText w:val="%1."/>
      <w:lvlJc w:val="left"/>
      <w:pPr>
        <w:ind w:left="720" w:hanging="360"/>
      </w:pPr>
    </w:lvl>
    <w:lvl w:ilvl="1" w:tplc="E66EBFF2">
      <w:start w:val="1"/>
      <w:numFmt w:val="lowerLetter"/>
      <w:lvlText w:val="%2."/>
      <w:lvlJc w:val="left"/>
      <w:pPr>
        <w:ind w:left="1440" w:hanging="360"/>
      </w:pPr>
    </w:lvl>
    <w:lvl w:ilvl="2" w:tplc="3CC8225C">
      <w:start w:val="1"/>
      <w:numFmt w:val="lowerRoman"/>
      <w:lvlText w:val="%3."/>
      <w:lvlJc w:val="right"/>
      <w:pPr>
        <w:ind w:left="2160" w:hanging="180"/>
      </w:pPr>
    </w:lvl>
    <w:lvl w:ilvl="3" w:tplc="7DAE1A34">
      <w:start w:val="1"/>
      <w:numFmt w:val="decimal"/>
      <w:lvlText w:val="%4."/>
      <w:lvlJc w:val="left"/>
      <w:pPr>
        <w:ind w:left="2880" w:hanging="360"/>
      </w:pPr>
    </w:lvl>
    <w:lvl w:ilvl="4" w:tplc="7C2866AE">
      <w:start w:val="1"/>
      <w:numFmt w:val="lowerLetter"/>
      <w:lvlText w:val="%5."/>
      <w:lvlJc w:val="left"/>
      <w:pPr>
        <w:ind w:left="3600" w:hanging="360"/>
      </w:pPr>
    </w:lvl>
    <w:lvl w:ilvl="5" w:tplc="8A486E84">
      <w:start w:val="1"/>
      <w:numFmt w:val="lowerRoman"/>
      <w:lvlText w:val="%6."/>
      <w:lvlJc w:val="right"/>
      <w:pPr>
        <w:ind w:left="4320" w:hanging="180"/>
      </w:pPr>
    </w:lvl>
    <w:lvl w:ilvl="6" w:tplc="2DE4F330">
      <w:start w:val="1"/>
      <w:numFmt w:val="decimal"/>
      <w:lvlText w:val="%7."/>
      <w:lvlJc w:val="left"/>
      <w:pPr>
        <w:ind w:left="5040" w:hanging="360"/>
      </w:pPr>
    </w:lvl>
    <w:lvl w:ilvl="7" w:tplc="3734165E">
      <w:start w:val="1"/>
      <w:numFmt w:val="lowerLetter"/>
      <w:lvlText w:val="%8."/>
      <w:lvlJc w:val="left"/>
      <w:pPr>
        <w:ind w:left="5760" w:hanging="360"/>
      </w:pPr>
    </w:lvl>
    <w:lvl w:ilvl="8" w:tplc="91E0D78A">
      <w:start w:val="1"/>
      <w:numFmt w:val="lowerRoman"/>
      <w:lvlText w:val="%9."/>
      <w:lvlJc w:val="right"/>
      <w:pPr>
        <w:ind w:left="6480" w:hanging="180"/>
      </w:pPr>
    </w:lvl>
  </w:abstractNum>
  <w:abstractNum w:abstractNumId="4" w15:restartNumberingAfterBreak="0">
    <w:nsid w:val="0D71658E"/>
    <w:multiLevelType w:val="singleLevel"/>
    <w:tmpl w:val="FFFFFFFF"/>
    <w:lvl w:ilvl="0">
      <w:start w:val="1"/>
      <w:numFmt w:val="decimal"/>
      <w:pStyle w:val="ZchnZchn"/>
      <w:lvlText w:val="%1"/>
      <w:lvlJc w:val="left"/>
      <w:pPr>
        <w:tabs>
          <w:tab w:val="num" w:pos="360"/>
        </w:tabs>
        <w:ind w:left="360" w:hanging="360"/>
      </w:pPr>
      <w:rPr>
        <w:rFonts w:ascii="Arial" w:hAnsi="Arial" w:cs="Times New Roman" w:hint="default"/>
        <w:b/>
        <w:i w:val="0"/>
        <w:sz w:val="24"/>
      </w:rPr>
    </w:lvl>
  </w:abstractNum>
  <w:abstractNum w:abstractNumId="5" w15:restartNumberingAfterBreak="0">
    <w:nsid w:val="13CA6C9E"/>
    <w:multiLevelType w:val="hybridMultilevel"/>
    <w:tmpl w:val="FFFFFFFF"/>
    <w:lvl w:ilvl="0" w:tplc="2116C5AA">
      <w:start w:val="1"/>
      <w:numFmt w:val="bullet"/>
      <w:lvlText w:val="·"/>
      <w:lvlJc w:val="left"/>
      <w:pPr>
        <w:ind w:left="720" w:hanging="360"/>
      </w:pPr>
      <w:rPr>
        <w:rFonts w:ascii="Symbol" w:hAnsi="Symbol" w:hint="default"/>
      </w:rPr>
    </w:lvl>
    <w:lvl w:ilvl="1" w:tplc="A6C6A55C">
      <w:start w:val="1"/>
      <w:numFmt w:val="bullet"/>
      <w:lvlText w:val="o"/>
      <w:lvlJc w:val="left"/>
      <w:pPr>
        <w:ind w:left="1440" w:hanging="360"/>
      </w:pPr>
      <w:rPr>
        <w:rFonts w:ascii="Courier New" w:hAnsi="Courier New" w:hint="default"/>
      </w:rPr>
    </w:lvl>
    <w:lvl w:ilvl="2" w:tplc="6C6257B4">
      <w:start w:val="1"/>
      <w:numFmt w:val="bullet"/>
      <w:lvlText w:val=""/>
      <w:lvlJc w:val="left"/>
      <w:pPr>
        <w:ind w:left="2160" w:hanging="360"/>
      </w:pPr>
      <w:rPr>
        <w:rFonts w:ascii="Wingdings" w:hAnsi="Wingdings" w:hint="default"/>
      </w:rPr>
    </w:lvl>
    <w:lvl w:ilvl="3" w:tplc="EE6AF62C">
      <w:start w:val="1"/>
      <w:numFmt w:val="bullet"/>
      <w:lvlText w:val=""/>
      <w:lvlJc w:val="left"/>
      <w:pPr>
        <w:ind w:left="2880" w:hanging="360"/>
      </w:pPr>
      <w:rPr>
        <w:rFonts w:ascii="Symbol" w:hAnsi="Symbol" w:hint="default"/>
      </w:rPr>
    </w:lvl>
    <w:lvl w:ilvl="4" w:tplc="BE5AFE1C">
      <w:start w:val="1"/>
      <w:numFmt w:val="bullet"/>
      <w:lvlText w:val="o"/>
      <w:lvlJc w:val="left"/>
      <w:pPr>
        <w:ind w:left="3600" w:hanging="360"/>
      </w:pPr>
      <w:rPr>
        <w:rFonts w:ascii="Courier New" w:hAnsi="Courier New" w:hint="default"/>
      </w:rPr>
    </w:lvl>
    <w:lvl w:ilvl="5" w:tplc="1F02161A">
      <w:start w:val="1"/>
      <w:numFmt w:val="bullet"/>
      <w:lvlText w:val=""/>
      <w:lvlJc w:val="left"/>
      <w:pPr>
        <w:ind w:left="4320" w:hanging="360"/>
      </w:pPr>
      <w:rPr>
        <w:rFonts w:ascii="Wingdings" w:hAnsi="Wingdings" w:hint="default"/>
      </w:rPr>
    </w:lvl>
    <w:lvl w:ilvl="6" w:tplc="321CDBCA">
      <w:start w:val="1"/>
      <w:numFmt w:val="bullet"/>
      <w:lvlText w:val=""/>
      <w:lvlJc w:val="left"/>
      <w:pPr>
        <w:ind w:left="5040" w:hanging="360"/>
      </w:pPr>
      <w:rPr>
        <w:rFonts w:ascii="Symbol" w:hAnsi="Symbol" w:hint="default"/>
      </w:rPr>
    </w:lvl>
    <w:lvl w:ilvl="7" w:tplc="81C250D4">
      <w:start w:val="1"/>
      <w:numFmt w:val="bullet"/>
      <w:lvlText w:val="o"/>
      <w:lvlJc w:val="left"/>
      <w:pPr>
        <w:ind w:left="5760" w:hanging="360"/>
      </w:pPr>
      <w:rPr>
        <w:rFonts w:ascii="Courier New" w:hAnsi="Courier New" w:hint="default"/>
      </w:rPr>
    </w:lvl>
    <w:lvl w:ilvl="8" w:tplc="4438ABE6">
      <w:start w:val="1"/>
      <w:numFmt w:val="bullet"/>
      <w:lvlText w:val=""/>
      <w:lvlJc w:val="left"/>
      <w:pPr>
        <w:ind w:left="6480" w:hanging="360"/>
      </w:pPr>
      <w:rPr>
        <w:rFonts w:ascii="Wingdings" w:hAnsi="Wingdings" w:hint="default"/>
      </w:rPr>
    </w:lvl>
  </w:abstractNum>
  <w:abstractNum w:abstractNumId="6" w15:restartNumberingAfterBreak="0">
    <w:nsid w:val="14DB5A92"/>
    <w:multiLevelType w:val="hybridMultilevel"/>
    <w:tmpl w:val="C48CA7F4"/>
    <w:lvl w:ilvl="0" w:tplc="A0BA8F6A">
      <w:start w:val="1"/>
      <w:numFmt w:val="lowerRoman"/>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64225FC"/>
    <w:multiLevelType w:val="hybridMultilevel"/>
    <w:tmpl w:val="FFFFFFFF"/>
    <w:lvl w:ilvl="0" w:tplc="08090001">
      <w:start w:val="1"/>
      <w:numFmt w:val="bullet"/>
      <w:pStyle w:val="ListBullet1"/>
      <w:lvlText w:val=""/>
      <w:lvlJc w:val="left"/>
      <w:pPr>
        <w:tabs>
          <w:tab w:val="num" w:pos="720"/>
        </w:tabs>
        <w:ind w:left="720" w:hanging="360"/>
      </w:pPr>
      <w:rPr>
        <w:rFonts w:ascii="Symbol" w:hAnsi="Symbol" w:hint="default"/>
      </w:rPr>
    </w:lvl>
    <w:lvl w:ilvl="1" w:tplc="40D2097A">
      <w:start w:val="1"/>
      <w:numFmt w:val="bullet"/>
      <w:pStyle w:val="FAQ"/>
      <w:lvlText w:val="–"/>
      <w:lvlJc w:val="left"/>
      <w:pPr>
        <w:tabs>
          <w:tab w:val="num" w:pos="1363"/>
        </w:tabs>
        <w:ind w:left="1363" w:hanging="283"/>
      </w:pPr>
      <w:rPr>
        <w:rFonts w:ascii="Times New Roman" w:hAnsi="Times New Roman" w:hint="default"/>
      </w:rPr>
    </w:lvl>
    <w:lvl w:ilvl="2" w:tplc="FFFFFFFF">
      <w:start w:val="1"/>
      <w:numFmt w:val="bullet"/>
      <w:lvlText w:val=""/>
      <w:lvlJc w:val="left"/>
      <w:pPr>
        <w:tabs>
          <w:tab w:val="num" w:pos="2160"/>
        </w:tabs>
        <w:ind w:left="2160" w:hanging="360"/>
      </w:pPr>
      <w:rPr>
        <w:rFonts w:ascii="Symbol" w:hAnsi="Symbol"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8" w15:restartNumberingAfterBreak="0">
    <w:nsid w:val="1A3895C4"/>
    <w:multiLevelType w:val="hybridMultilevel"/>
    <w:tmpl w:val="D9A06100"/>
    <w:lvl w:ilvl="0" w:tplc="96CA2CC6">
      <w:start w:val="1"/>
      <w:numFmt w:val="bullet"/>
      <w:lvlText w:val=""/>
      <w:lvlJc w:val="left"/>
      <w:pPr>
        <w:ind w:left="1080" w:hanging="360"/>
      </w:pPr>
      <w:rPr>
        <w:rFonts w:ascii="Wingdings" w:hAnsi="Wingdings" w:hint="default"/>
      </w:rPr>
    </w:lvl>
    <w:lvl w:ilvl="1" w:tplc="335E2C28">
      <w:start w:val="1"/>
      <w:numFmt w:val="bullet"/>
      <w:lvlText w:val=""/>
      <w:lvlJc w:val="left"/>
      <w:pPr>
        <w:ind w:left="1800" w:hanging="360"/>
      </w:pPr>
      <w:rPr>
        <w:rFonts w:ascii="Wingdings" w:hAnsi="Wingdings" w:hint="default"/>
      </w:rPr>
    </w:lvl>
    <w:lvl w:ilvl="2" w:tplc="48E01EB8">
      <w:start w:val="1"/>
      <w:numFmt w:val="bullet"/>
      <w:lvlText w:val=""/>
      <w:lvlJc w:val="left"/>
      <w:pPr>
        <w:ind w:left="2520" w:hanging="360"/>
      </w:pPr>
      <w:rPr>
        <w:rFonts w:ascii="Wingdings" w:hAnsi="Wingdings" w:hint="default"/>
      </w:rPr>
    </w:lvl>
    <w:lvl w:ilvl="3" w:tplc="C4EE6CC0">
      <w:start w:val="1"/>
      <w:numFmt w:val="bullet"/>
      <w:lvlText w:val=""/>
      <w:lvlJc w:val="left"/>
      <w:pPr>
        <w:ind w:left="3240" w:hanging="360"/>
      </w:pPr>
      <w:rPr>
        <w:rFonts w:ascii="Wingdings" w:hAnsi="Wingdings" w:hint="default"/>
      </w:rPr>
    </w:lvl>
    <w:lvl w:ilvl="4" w:tplc="7F0EB376">
      <w:start w:val="1"/>
      <w:numFmt w:val="bullet"/>
      <w:lvlText w:val=""/>
      <w:lvlJc w:val="left"/>
      <w:pPr>
        <w:ind w:left="3960" w:hanging="360"/>
      </w:pPr>
      <w:rPr>
        <w:rFonts w:ascii="Wingdings" w:hAnsi="Wingdings" w:hint="default"/>
      </w:rPr>
    </w:lvl>
    <w:lvl w:ilvl="5" w:tplc="592443E2">
      <w:start w:val="1"/>
      <w:numFmt w:val="bullet"/>
      <w:lvlText w:val=""/>
      <w:lvlJc w:val="left"/>
      <w:pPr>
        <w:ind w:left="4680" w:hanging="360"/>
      </w:pPr>
      <w:rPr>
        <w:rFonts w:ascii="Wingdings" w:hAnsi="Wingdings" w:hint="default"/>
      </w:rPr>
    </w:lvl>
    <w:lvl w:ilvl="6" w:tplc="8B86126C">
      <w:start w:val="1"/>
      <w:numFmt w:val="bullet"/>
      <w:lvlText w:val=""/>
      <w:lvlJc w:val="left"/>
      <w:pPr>
        <w:ind w:left="5400" w:hanging="360"/>
      </w:pPr>
      <w:rPr>
        <w:rFonts w:ascii="Wingdings" w:hAnsi="Wingdings" w:hint="default"/>
      </w:rPr>
    </w:lvl>
    <w:lvl w:ilvl="7" w:tplc="3ED265E6">
      <w:start w:val="1"/>
      <w:numFmt w:val="bullet"/>
      <w:lvlText w:val=""/>
      <w:lvlJc w:val="left"/>
      <w:pPr>
        <w:ind w:left="6120" w:hanging="360"/>
      </w:pPr>
      <w:rPr>
        <w:rFonts w:ascii="Wingdings" w:hAnsi="Wingdings" w:hint="default"/>
      </w:rPr>
    </w:lvl>
    <w:lvl w:ilvl="8" w:tplc="82EC1D98">
      <w:start w:val="1"/>
      <w:numFmt w:val="bullet"/>
      <w:lvlText w:val=""/>
      <w:lvlJc w:val="left"/>
      <w:pPr>
        <w:ind w:left="6840" w:hanging="360"/>
      </w:pPr>
      <w:rPr>
        <w:rFonts w:ascii="Wingdings" w:hAnsi="Wingdings" w:hint="default"/>
      </w:rPr>
    </w:lvl>
  </w:abstractNum>
  <w:abstractNum w:abstractNumId="9" w15:restartNumberingAfterBreak="0">
    <w:nsid w:val="20AC19D1"/>
    <w:multiLevelType w:val="multilevel"/>
    <w:tmpl w:val="21643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CA2073"/>
    <w:multiLevelType w:val="multilevel"/>
    <w:tmpl w:val="A7B458E6"/>
    <w:styleLink w:val="CurrentList1"/>
    <w:lvl w:ilvl="0">
      <w:start w:val="1"/>
      <w:numFmt w:val="lowerRoman"/>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8F03AFF"/>
    <w:multiLevelType w:val="hybridMultilevel"/>
    <w:tmpl w:val="FFFFFFFF"/>
    <w:lvl w:ilvl="0" w:tplc="27160252">
      <w:start w:val="1"/>
      <w:numFmt w:val="decimal"/>
      <w:pStyle w:val="CharCharChar1CharCharChar"/>
      <w:lvlText w:val="%1."/>
      <w:lvlJc w:val="left"/>
      <w:pPr>
        <w:tabs>
          <w:tab w:val="num" w:pos="360"/>
        </w:tabs>
        <w:ind w:left="360" w:hanging="360"/>
      </w:pPr>
      <w:rPr>
        <w:rFonts w:cs="Times New Roman"/>
        <w:b/>
        <w:i w:val="0"/>
      </w:rPr>
    </w:lvl>
    <w:lvl w:ilvl="1" w:tplc="08090003">
      <w:start w:val="1"/>
      <w:numFmt w:val="decimal"/>
      <w:pStyle w:val="ListDash"/>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2" w15:restartNumberingAfterBreak="0">
    <w:nsid w:val="2DDC137B"/>
    <w:multiLevelType w:val="hybridMultilevel"/>
    <w:tmpl w:val="FFFFFFFF"/>
    <w:lvl w:ilvl="0" w:tplc="13F84F3A">
      <w:start w:val="1"/>
      <w:numFmt w:val="bullet"/>
      <w:lvlText w:val="-"/>
      <w:lvlJc w:val="left"/>
      <w:pPr>
        <w:ind w:left="720" w:hanging="360"/>
      </w:pPr>
      <w:rPr>
        <w:rFonts w:ascii="Symbol" w:hAnsi="Symbol" w:hint="default"/>
      </w:rPr>
    </w:lvl>
    <w:lvl w:ilvl="1" w:tplc="F780AAD8">
      <w:start w:val="1"/>
      <w:numFmt w:val="bullet"/>
      <w:lvlText w:val="o"/>
      <w:lvlJc w:val="left"/>
      <w:pPr>
        <w:ind w:left="1440" w:hanging="360"/>
      </w:pPr>
      <w:rPr>
        <w:rFonts w:ascii="Courier New" w:hAnsi="Courier New" w:hint="default"/>
      </w:rPr>
    </w:lvl>
    <w:lvl w:ilvl="2" w:tplc="C8E8EF30">
      <w:start w:val="1"/>
      <w:numFmt w:val="bullet"/>
      <w:lvlText w:val=""/>
      <w:lvlJc w:val="left"/>
      <w:pPr>
        <w:ind w:left="2160" w:hanging="360"/>
      </w:pPr>
      <w:rPr>
        <w:rFonts w:ascii="Wingdings" w:hAnsi="Wingdings" w:hint="default"/>
      </w:rPr>
    </w:lvl>
    <w:lvl w:ilvl="3" w:tplc="A948B0F2">
      <w:start w:val="1"/>
      <w:numFmt w:val="bullet"/>
      <w:lvlText w:val=""/>
      <w:lvlJc w:val="left"/>
      <w:pPr>
        <w:ind w:left="2880" w:hanging="360"/>
      </w:pPr>
      <w:rPr>
        <w:rFonts w:ascii="Symbol" w:hAnsi="Symbol" w:hint="default"/>
      </w:rPr>
    </w:lvl>
    <w:lvl w:ilvl="4" w:tplc="C44C11EE">
      <w:start w:val="1"/>
      <w:numFmt w:val="bullet"/>
      <w:lvlText w:val="o"/>
      <w:lvlJc w:val="left"/>
      <w:pPr>
        <w:ind w:left="3600" w:hanging="360"/>
      </w:pPr>
      <w:rPr>
        <w:rFonts w:ascii="Courier New" w:hAnsi="Courier New" w:hint="default"/>
      </w:rPr>
    </w:lvl>
    <w:lvl w:ilvl="5" w:tplc="4EDE30D8">
      <w:start w:val="1"/>
      <w:numFmt w:val="bullet"/>
      <w:lvlText w:val=""/>
      <w:lvlJc w:val="left"/>
      <w:pPr>
        <w:ind w:left="4320" w:hanging="360"/>
      </w:pPr>
      <w:rPr>
        <w:rFonts w:ascii="Wingdings" w:hAnsi="Wingdings" w:hint="default"/>
      </w:rPr>
    </w:lvl>
    <w:lvl w:ilvl="6" w:tplc="4FDAB50C">
      <w:start w:val="1"/>
      <w:numFmt w:val="bullet"/>
      <w:lvlText w:val=""/>
      <w:lvlJc w:val="left"/>
      <w:pPr>
        <w:ind w:left="5040" w:hanging="360"/>
      </w:pPr>
      <w:rPr>
        <w:rFonts w:ascii="Symbol" w:hAnsi="Symbol" w:hint="default"/>
      </w:rPr>
    </w:lvl>
    <w:lvl w:ilvl="7" w:tplc="14CC2BBA">
      <w:start w:val="1"/>
      <w:numFmt w:val="bullet"/>
      <w:lvlText w:val="o"/>
      <w:lvlJc w:val="left"/>
      <w:pPr>
        <w:ind w:left="5760" w:hanging="360"/>
      </w:pPr>
      <w:rPr>
        <w:rFonts w:ascii="Courier New" w:hAnsi="Courier New" w:hint="default"/>
      </w:rPr>
    </w:lvl>
    <w:lvl w:ilvl="8" w:tplc="C35E8C20">
      <w:start w:val="1"/>
      <w:numFmt w:val="bullet"/>
      <w:lvlText w:val=""/>
      <w:lvlJc w:val="left"/>
      <w:pPr>
        <w:ind w:left="6480" w:hanging="360"/>
      </w:pPr>
      <w:rPr>
        <w:rFonts w:ascii="Wingdings" w:hAnsi="Wingdings" w:hint="default"/>
      </w:rPr>
    </w:lvl>
  </w:abstractNum>
  <w:abstractNum w:abstractNumId="13" w15:restartNumberingAfterBreak="0">
    <w:nsid w:val="2E32B06E"/>
    <w:multiLevelType w:val="hybridMultilevel"/>
    <w:tmpl w:val="A6A6CC48"/>
    <w:lvl w:ilvl="0" w:tplc="A21A56D6">
      <w:start w:val="1"/>
      <w:numFmt w:val="decimal"/>
      <w:lvlText w:val="%1."/>
      <w:lvlJc w:val="left"/>
      <w:pPr>
        <w:ind w:left="720" w:hanging="360"/>
      </w:pPr>
    </w:lvl>
    <w:lvl w:ilvl="1" w:tplc="C3042670">
      <w:start w:val="1"/>
      <w:numFmt w:val="lowerLetter"/>
      <w:lvlText w:val="%2."/>
      <w:lvlJc w:val="left"/>
      <w:pPr>
        <w:ind w:left="1440" w:hanging="360"/>
      </w:pPr>
    </w:lvl>
    <w:lvl w:ilvl="2" w:tplc="1EB211E0">
      <w:start w:val="1"/>
      <w:numFmt w:val="lowerRoman"/>
      <w:lvlText w:val="%3."/>
      <w:lvlJc w:val="right"/>
      <w:pPr>
        <w:ind w:left="2160" w:hanging="180"/>
      </w:pPr>
    </w:lvl>
    <w:lvl w:ilvl="3" w:tplc="084C85C2">
      <w:start w:val="1"/>
      <w:numFmt w:val="decimal"/>
      <w:lvlText w:val="%4."/>
      <w:lvlJc w:val="left"/>
      <w:pPr>
        <w:ind w:left="2880" w:hanging="360"/>
      </w:pPr>
    </w:lvl>
    <w:lvl w:ilvl="4" w:tplc="E9DE7EF6">
      <w:start w:val="1"/>
      <w:numFmt w:val="lowerLetter"/>
      <w:lvlText w:val="%5."/>
      <w:lvlJc w:val="left"/>
      <w:pPr>
        <w:ind w:left="3600" w:hanging="360"/>
      </w:pPr>
    </w:lvl>
    <w:lvl w:ilvl="5" w:tplc="0310C3FC">
      <w:start w:val="1"/>
      <w:numFmt w:val="lowerRoman"/>
      <w:lvlText w:val="%6."/>
      <w:lvlJc w:val="right"/>
      <w:pPr>
        <w:ind w:left="4320" w:hanging="180"/>
      </w:pPr>
    </w:lvl>
    <w:lvl w:ilvl="6" w:tplc="0C78A7F4">
      <w:start w:val="1"/>
      <w:numFmt w:val="decimal"/>
      <w:lvlText w:val="%7."/>
      <w:lvlJc w:val="left"/>
      <w:pPr>
        <w:ind w:left="5040" w:hanging="360"/>
      </w:pPr>
    </w:lvl>
    <w:lvl w:ilvl="7" w:tplc="EE12E48E">
      <w:start w:val="1"/>
      <w:numFmt w:val="lowerLetter"/>
      <w:lvlText w:val="%8."/>
      <w:lvlJc w:val="left"/>
      <w:pPr>
        <w:ind w:left="5760" w:hanging="360"/>
      </w:pPr>
    </w:lvl>
    <w:lvl w:ilvl="8" w:tplc="D6DAF248">
      <w:start w:val="1"/>
      <w:numFmt w:val="lowerRoman"/>
      <w:lvlText w:val="%9."/>
      <w:lvlJc w:val="right"/>
      <w:pPr>
        <w:ind w:left="6480" w:hanging="180"/>
      </w:pPr>
    </w:lvl>
  </w:abstractNum>
  <w:abstractNum w:abstractNumId="14" w15:restartNumberingAfterBreak="0">
    <w:nsid w:val="34AA1A92"/>
    <w:multiLevelType w:val="multilevel"/>
    <w:tmpl w:val="1DA81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724DA1D"/>
    <w:multiLevelType w:val="hybridMultilevel"/>
    <w:tmpl w:val="FFFFFFFF"/>
    <w:lvl w:ilvl="0" w:tplc="E1C4BE3A">
      <w:start w:val="1"/>
      <w:numFmt w:val="bullet"/>
      <w:lvlText w:val=""/>
      <w:lvlJc w:val="left"/>
      <w:pPr>
        <w:ind w:left="720" w:hanging="360"/>
      </w:pPr>
      <w:rPr>
        <w:rFonts w:ascii="Symbol" w:hAnsi="Symbol" w:hint="default"/>
      </w:rPr>
    </w:lvl>
    <w:lvl w:ilvl="1" w:tplc="68EA4CDA">
      <w:start w:val="1"/>
      <w:numFmt w:val="bullet"/>
      <w:lvlText w:val="o"/>
      <w:lvlJc w:val="left"/>
      <w:pPr>
        <w:ind w:left="1440" w:hanging="360"/>
      </w:pPr>
      <w:rPr>
        <w:rFonts w:ascii="Courier New" w:hAnsi="Courier New" w:hint="default"/>
      </w:rPr>
    </w:lvl>
    <w:lvl w:ilvl="2" w:tplc="D820F894">
      <w:start w:val="1"/>
      <w:numFmt w:val="bullet"/>
      <w:lvlText w:val=""/>
      <w:lvlJc w:val="left"/>
      <w:pPr>
        <w:ind w:left="2160" w:hanging="360"/>
      </w:pPr>
      <w:rPr>
        <w:rFonts w:ascii="Wingdings" w:hAnsi="Wingdings" w:hint="default"/>
      </w:rPr>
    </w:lvl>
    <w:lvl w:ilvl="3" w:tplc="CF4E6FBC">
      <w:start w:val="1"/>
      <w:numFmt w:val="bullet"/>
      <w:lvlText w:val=""/>
      <w:lvlJc w:val="left"/>
      <w:pPr>
        <w:ind w:left="2880" w:hanging="360"/>
      </w:pPr>
      <w:rPr>
        <w:rFonts w:ascii="Symbol" w:hAnsi="Symbol" w:hint="default"/>
      </w:rPr>
    </w:lvl>
    <w:lvl w:ilvl="4" w:tplc="DEF61FC6">
      <w:start w:val="1"/>
      <w:numFmt w:val="bullet"/>
      <w:lvlText w:val="o"/>
      <w:lvlJc w:val="left"/>
      <w:pPr>
        <w:ind w:left="3600" w:hanging="360"/>
      </w:pPr>
      <w:rPr>
        <w:rFonts w:ascii="Courier New" w:hAnsi="Courier New" w:hint="default"/>
      </w:rPr>
    </w:lvl>
    <w:lvl w:ilvl="5" w:tplc="563C8C90">
      <w:start w:val="1"/>
      <w:numFmt w:val="bullet"/>
      <w:lvlText w:val=""/>
      <w:lvlJc w:val="left"/>
      <w:pPr>
        <w:ind w:left="4320" w:hanging="360"/>
      </w:pPr>
      <w:rPr>
        <w:rFonts w:ascii="Wingdings" w:hAnsi="Wingdings" w:hint="default"/>
      </w:rPr>
    </w:lvl>
    <w:lvl w:ilvl="6" w:tplc="EEDE4038">
      <w:start w:val="1"/>
      <w:numFmt w:val="bullet"/>
      <w:lvlText w:val=""/>
      <w:lvlJc w:val="left"/>
      <w:pPr>
        <w:ind w:left="5040" w:hanging="360"/>
      </w:pPr>
      <w:rPr>
        <w:rFonts w:ascii="Symbol" w:hAnsi="Symbol" w:hint="default"/>
      </w:rPr>
    </w:lvl>
    <w:lvl w:ilvl="7" w:tplc="22E89086">
      <w:start w:val="1"/>
      <w:numFmt w:val="bullet"/>
      <w:lvlText w:val="o"/>
      <w:lvlJc w:val="left"/>
      <w:pPr>
        <w:ind w:left="5760" w:hanging="360"/>
      </w:pPr>
      <w:rPr>
        <w:rFonts w:ascii="Courier New" w:hAnsi="Courier New" w:hint="default"/>
      </w:rPr>
    </w:lvl>
    <w:lvl w:ilvl="8" w:tplc="F342B084">
      <w:start w:val="1"/>
      <w:numFmt w:val="bullet"/>
      <w:lvlText w:val=""/>
      <w:lvlJc w:val="left"/>
      <w:pPr>
        <w:ind w:left="6480" w:hanging="360"/>
      </w:pPr>
      <w:rPr>
        <w:rFonts w:ascii="Wingdings" w:hAnsi="Wingdings" w:hint="default"/>
      </w:rPr>
    </w:lvl>
  </w:abstractNum>
  <w:abstractNum w:abstractNumId="16" w15:restartNumberingAfterBreak="0">
    <w:nsid w:val="3F5C62E2"/>
    <w:multiLevelType w:val="hybridMultilevel"/>
    <w:tmpl w:val="A14668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3006676"/>
    <w:multiLevelType w:val="hybridMultilevel"/>
    <w:tmpl w:val="FFFFFFFF"/>
    <w:lvl w:ilvl="0" w:tplc="FE50CDA4">
      <w:start w:val="1"/>
      <w:numFmt w:val="decimal"/>
      <w:lvlText w:val="%1."/>
      <w:lvlJc w:val="left"/>
      <w:pPr>
        <w:ind w:left="720" w:hanging="360"/>
      </w:pPr>
    </w:lvl>
    <w:lvl w:ilvl="1" w:tplc="897003C6">
      <w:start w:val="1"/>
      <w:numFmt w:val="lowerLetter"/>
      <w:lvlText w:val="%2."/>
      <w:lvlJc w:val="left"/>
      <w:pPr>
        <w:ind w:left="1440" w:hanging="360"/>
      </w:pPr>
    </w:lvl>
    <w:lvl w:ilvl="2" w:tplc="12A6B458">
      <w:start w:val="1"/>
      <w:numFmt w:val="lowerRoman"/>
      <w:lvlText w:val="%3."/>
      <w:lvlJc w:val="right"/>
      <w:pPr>
        <w:ind w:left="2160" w:hanging="180"/>
      </w:pPr>
    </w:lvl>
    <w:lvl w:ilvl="3" w:tplc="0D409F62">
      <w:start w:val="1"/>
      <w:numFmt w:val="decimal"/>
      <w:lvlText w:val="%4."/>
      <w:lvlJc w:val="left"/>
      <w:pPr>
        <w:ind w:left="2880" w:hanging="360"/>
      </w:pPr>
    </w:lvl>
    <w:lvl w:ilvl="4" w:tplc="1A5C822C">
      <w:start w:val="1"/>
      <w:numFmt w:val="lowerLetter"/>
      <w:lvlText w:val="%5."/>
      <w:lvlJc w:val="left"/>
      <w:pPr>
        <w:ind w:left="3600" w:hanging="360"/>
      </w:pPr>
    </w:lvl>
    <w:lvl w:ilvl="5" w:tplc="6E60EC3C">
      <w:start w:val="1"/>
      <w:numFmt w:val="lowerRoman"/>
      <w:lvlText w:val="%6."/>
      <w:lvlJc w:val="right"/>
      <w:pPr>
        <w:ind w:left="4320" w:hanging="180"/>
      </w:pPr>
    </w:lvl>
    <w:lvl w:ilvl="6" w:tplc="71068954">
      <w:start w:val="1"/>
      <w:numFmt w:val="decimal"/>
      <w:lvlText w:val="%7."/>
      <w:lvlJc w:val="left"/>
      <w:pPr>
        <w:ind w:left="5040" w:hanging="360"/>
      </w:pPr>
    </w:lvl>
    <w:lvl w:ilvl="7" w:tplc="BDD8C266">
      <w:start w:val="1"/>
      <w:numFmt w:val="lowerLetter"/>
      <w:lvlText w:val="%8."/>
      <w:lvlJc w:val="left"/>
      <w:pPr>
        <w:ind w:left="5760" w:hanging="360"/>
      </w:pPr>
    </w:lvl>
    <w:lvl w:ilvl="8" w:tplc="3D740A70">
      <w:start w:val="1"/>
      <w:numFmt w:val="lowerRoman"/>
      <w:lvlText w:val="%9."/>
      <w:lvlJc w:val="right"/>
      <w:pPr>
        <w:ind w:left="6480" w:hanging="180"/>
      </w:pPr>
    </w:lvl>
  </w:abstractNum>
  <w:abstractNum w:abstractNumId="18" w15:restartNumberingAfterBreak="0">
    <w:nsid w:val="4B4B30DB"/>
    <w:multiLevelType w:val="hybridMultilevel"/>
    <w:tmpl w:val="FA7890FA"/>
    <w:lvl w:ilvl="0" w:tplc="574A3092">
      <w:start w:val="1"/>
      <w:numFmt w:val="lowerRoman"/>
      <w:lvlText w:val="%1)"/>
      <w:lvlJc w:val="left"/>
      <w:pPr>
        <w:ind w:left="1080" w:hanging="72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4C6B8916"/>
    <w:multiLevelType w:val="hybridMultilevel"/>
    <w:tmpl w:val="FFFFFFFF"/>
    <w:lvl w:ilvl="0" w:tplc="BD109E3E">
      <w:start w:val="1"/>
      <w:numFmt w:val="lowerRoman"/>
      <w:lvlText w:val="%1)"/>
      <w:lvlJc w:val="right"/>
      <w:pPr>
        <w:ind w:left="720" w:hanging="360"/>
      </w:pPr>
    </w:lvl>
    <w:lvl w:ilvl="1" w:tplc="4920A2D8">
      <w:start w:val="1"/>
      <w:numFmt w:val="lowerLetter"/>
      <w:lvlText w:val="%2."/>
      <w:lvlJc w:val="left"/>
      <w:pPr>
        <w:ind w:left="1440" w:hanging="360"/>
      </w:pPr>
    </w:lvl>
    <w:lvl w:ilvl="2" w:tplc="CEF2B6A2">
      <w:start w:val="1"/>
      <w:numFmt w:val="lowerRoman"/>
      <w:lvlText w:val="%3."/>
      <w:lvlJc w:val="right"/>
      <w:pPr>
        <w:ind w:left="2160" w:hanging="180"/>
      </w:pPr>
    </w:lvl>
    <w:lvl w:ilvl="3" w:tplc="D868CC94">
      <w:start w:val="1"/>
      <w:numFmt w:val="decimal"/>
      <w:lvlText w:val="%4."/>
      <w:lvlJc w:val="left"/>
      <w:pPr>
        <w:ind w:left="2880" w:hanging="360"/>
      </w:pPr>
    </w:lvl>
    <w:lvl w:ilvl="4" w:tplc="CB52AC42">
      <w:start w:val="1"/>
      <w:numFmt w:val="lowerLetter"/>
      <w:lvlText w:val="%5."/>
      <w:lvlJc w:val="left"/>
      <w:pPr>
        <w:ind w:left="3600" w:hanging="360"/>
      </w:pPr>
    </w:lvl>
    <w:lvl w:ilvl="5" w:tplc="F52E99A0">
      <w:start w:val="1"/>
      <w:numFmt w:val="lowerRoman"/>
      <w:lvlText w:val="%6."/>
      <w:lvlJc w:val="right"/>
      <w:pPr>
        <w:ind w:left="4320" w:hanging="180"/>
      </w:pPr>
    </w:lvl>
    <w:lvl w:ilvl="6" w:tplc="FE1E4A04">
      <w:start w:val="1"/>
      <w:numFmt w:val="decimal"/>
      <w:lvlText w:val="%7."/>
      <w:lvlJc w:val="left"/>
      <w:pPr>
        <w:ind w:left="5040" w:hanging="360"/>
      </w:pPr>
    </w:lvl>
    <w:lvl w:ilvl="7" w:tplc="08D0748A">
      <w:start w:val="1"/>
      <w:numFmt w:val="lowerLetter"/>
      <w:lvlText w:val="%8."/>
      <w:lvlJc w:val="left"/>
      <w:pPr>
        <w:ind w:left="5760" w:hanging="360"/>
      </w:pPr>
    </w:lvl>
    <w:lvl w:ilvl="8" w:tplc="2F1A5CAA">
      <w:start w:val="1"/>
      <w:numFmt w:val="lowerRoman"/>
      <w:lvlText w:val="%9."/>
      <w:lvlJc w:val="right"/>
      <w:pPr>
        <w:ind w:left="6480" w:hanging="180"/>
      </w:pPr>
    </w:lvl>
  </w:abstractNum>
  <w:abstractNum w:abstractNumId="20" w15:restartNumberingAfterBreak="0">
    <w:nsid w:val="513D5DA6"/>
    <w:multiLevelType w:val="singleLevel"/>
    <w:tmpl w:val="FFFFFFFF"/>
    <w:lvl w:ilvl="0">
      <w:start w:val="1"/>
      <w:numFmt w:val="decimal"/>
      <w:pStyle w:val="Subject"/>
      <w:lvlText w:val="%1."/>
      <w:lvlJc w:val="left"/>
      <w:pPr>
        <w:tabs>
          <w:tab w:val="num" w:pos="360"/>
        </w:tabs>
        <w:ind w:left="360" w:hanging="360"/>
      </w:pPr>
      <w:rPr>
        <w:rFonts w:cs="Times New Roman"/>
      </w:rPr>
    </w:lvl>
  </w:abstractNum>
  <w:abstractNum w:abstractNumId="21" w15:restartNumberingAfterBreak="0">
    <w:nsid w:val="5463AFCA"/>
    <w:multiLevelType w:val="hybridMultilevel"/>
    <w:tmpl w:val="65CCD3D4"/>
    <w:lvl w:ilvl="0" w:tplc="E856BE70">
      <w:start w:val="1"/>
      <w:numFmt w:val="bullet"/>
      <w:lvlText w:val=""/>
      <w:lvlJc w:val="left"/>
      <w:pPr>
        <w:ind w:left="720" w:hanging="360"/>
      </w:pPr>
      <w:rPr>
        <w:rFonts w:ascii="Wingdings" w:hAnsi="Wingdings" w:hint="default"/>
      </w:rPr>
    </w:lvl>
    <w:lvl w:ilvl="1" w:tplc="49A829A0">
      <w:start w:val="1"/>
      <w:numFmt w:val="bullet"/>
      <w:lvlText w:val=""/>
      <w:lvlJc w:val="left"/>
      <w:pPr>
        <w:ind w:left="1440" w:hanging="360"/>
      </w:pPr>
      <w:rPr>
        <w:rFonts w:ascii="Wingdings" w:hAnsi="Wingdings" w:hint="default"/>
      </w:rPr>
    </w:lvl>
    <w:lvl w:ilvl="2" w:tplc="4E0E0088">
      <w:start w:val="1"/>
      <w:numFmt w:val="bullet"/>
      <w:lvlText w:val=""/>
      <w:lvlJc w:val="left"/>
      <w:pPr>
        <w:ind w:left="2160" w:hanging="360"/>
      </w:pPr>
      <w:rPr>
        <w:rFonts w:ascii="Wingdings" w:hAnsi="Wingdings" w:hint="default"/>
      </w:rPr>
    </w:lvl>
    <w:lvl w:ilvl="3" w:tplc="CAC0E3EE">
      <w:start w:val="1"/>
      <w:numFmt w:val="bullet"/>
      <w:lvlText w:val=""/>
      <w:lvlJc w:val="left"/>
      <w:pPr>
        <w:ind w:left="2880" w:hanging="360"/>
      </w:pPr>
      <w:rPr>
        <w:rFonts w:ascii="Wingdings" w:hAnsi="Wingdings" w:hint="default"/>
      </w:rPr>
    </w:lvl>
    <w:lvl w:ilvl="4" w:tplc="CDF6CD98">
      <w:start w:val="1"/>
      <w:numFmt w:val="bullet"/>
      <w:lvlText w:val=""/>
      <w:lvlJc w:val="left"/>
      <w:pPr>
        <w:ind w:left="3600" w:hanging="360"/>
      </w:pPr>
      <w:rPr>
        <w:rFonts w:ascii="Wingdings" w:hAnsi="Wingdings" w:hint="default"/>
      </w:rPr>
    </w:lvl>
    <w:lvl w:ilvl="5" w:tplc="D188042A">
      <w:start w:val="1"/>
      <w:numFmt w:val="bullet"/>
      <w:lvlText w:val=""/>
      <w:lvlJc w:val="left"/>
      <w:pPr>
        <w:ind w:left="4320" w:hanging="360"/>
      </w:pPr>
      <w:rPr>
        <w:rFonts w:ascii="Wingdings" w:hAnsi="Wingdings" w:hint="default"/>
      </w:rPr>
    </w:lvl>
    <w:lvl w:ilvl="6" w:tplc="11CE8B8A">
      <w:start w:val="1"/>
      <w:numFmt w:val="bullet"/>
      <w:lvlText w:val=""/>
      <w:lvlJc w:val="left"/>
      <w:pPr>
        <w:ind w:left="5040" w:hanging="360"/>
      </w:pPr>
      <w:rPr>
        <w:rFonts w:ascii="Wingdings" w:hAnsi="Wingdings" w:hint="default"/>
      </w:rPr>
    </w:lvl>
    <w:lvl w:ilvl="7" w:tplc="AEA8DE7C">
      <w:start w:val="1"/>
      <w:numFmt w:val="bullet"/>
      <w:lvlText w:val=""/>
      <w:lvlJc w:val="left"/>
      <w:pPr>
        <w:ind w:left="5760" w:hanging="360"/>
      </w:pPr>
      <w:rPr>
        <w:rFonts w:ascii="Wingdings" w:hAnsi="Wingdings" w:hint="default"/>
      </w:rPr>
    </w:lvl>
    <w:lvl w:ilvl="8" w:tplc="F25C7CDE">
      <w:start w:val="1"/>
      <w:numFmt w:val="bullet"/>
      <w:lvlText w:val=""/>
      <w:lvlJc w:val="left"/>
      <w:pPr>
        <w:ind w:left="6480" w:hanging="360"/>
      </w:pPr>
      <w:rPr>
        <w:rFonts w:ascii="Wingdings" w:hAnsi="Wingdings" w:hint="default"/>
      </w:rPr>
    </w:lvl>
  </w:abstractNum>
  <w:abstractNum w:abstractNumId="22" w15:restartNumberingAfterBreak="0">
    <w:nsid w:val="598F799E"/>
    <w:multiLevelType w:val="multilevel"/>
    <w:tmpl w:val="FFFFFFFF"/>
    <w:lvl w:ilvl="0">
      <w:start w:val="1"/>
      <w:numFmt w:val="decimal"/>
      <w:pStyle w:val="Text1"/>
      <w:lvlText w:val="(%1)"/>
      <w:lvlJc w:val="left"/>
      <w:pPr>
        <w:tabs>
          <w:tab w:val="num" w:pos="709"/>
        </w:tabs>
        <w:ind w:left="709" w:hanging="709"/>
      </w:pPr>
      <w:rPr>
        <w:rFonts w:cs="Times New Roman"/>
      </w:rPr>
    </w:lvl>
    <w:lvl w:ilvl="1">
      <w:start w:val="1"/>
      <w:numFmt w:val="lowerLetter"/>
      <w:pStyle w:val="BalloonText"/>
      <w:lvlText w:val="(%2)"/>
      <w:lvlJc w:val="left"/>
      <w:pPr>
        <w:tabs>
          <w:tab w:val="num" w:pos="1417"/>
        </w:tabs>
        <w:ind w:left="1417" w:hanging="708"/>
      </w:pPr>
      <w:rPr>
        <w:rFonts w:cs="Times New Roman"/>
      </w:rPr>
    </w:lvl>
    <w:lvl w:ilvl="2">
      <w:start w:val="1"/>
      <w:numFmt w:val="bullet"/>
      <w:pStyle w:val="ListNumber"/>
      <w:lvlText w:val="–"/>
      <w:lvlJc w:val="left"/>
      <w:pPr>
        <w:tabs>
          <w:tab w:val="num" w:pos="2126"/>
        </w:tabs>
        <w:ind w:left="2126" w:hanging="709"/>
      </w:pPr>
      <w:rPr>
        <w:rFonts w:ascii="Times New Roman" w:hAnsi="Times New Roman"/>
      </w:rPr>
    </w:lvl>
    <w:lvl w:ilvl="3">
      <w:start w:val="1"/>
      <w:numFmt w:val="bullet"/>
      <w:pStyle w:val="ListNumberLevel2"/>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3" w15:restartNumberingAfterBreak="0">
    <w:nsid w:val="599F11B3"/>
    <w:multiLevelType w:val="hybridMultilevel"/>
    <w:tmpl w:val="FFFFFFFF"/>
    <w:lvl w:ilvl="0" w:tplc="AAC016CE">
      <w:start w:val="1"/>
      <w:numFmt w:val="decimal"/>
      <w:lvlText w:val="%1."/>
      <w:lvlJc w:val="left"/>
      <w:pPr>
        <w:ind w:left="720" w:hanging="360"/>
      </w:pPr>
    </w:lvl>
    <w:lvl w:ilvl="1" w:tplc="4008BF4E">
      <w:start w:val="1"/>
      <w:numFmt w:val="lowerLetter"/>
      <w:lvlText w:val="%2."/>
      <w:lvlJc w:val="left"/>
      <w:pPr>
        <w:ind w:left="1440" w:hanging="360"/>
      </w:pPr>
    </w:lvl>
    <w:lvl w:ilvl="2" w:tplc="C9428850">
      <w:start w:val="1"/>
      <w:numFmt w:val="lowerRoman"/>
      <w:lvlText w:val="%3."/>
      <w:lvlJc w:val="right"/>
      <w:pPr>
        <w:ind w:left="2160" w:hanging="180"/>
      </w:pPr>
    </w:lvl>
    <w:lvl w:ilvl="3" w:tplc="E6D0464A">
      <w:start w:val="1"/>
      <w:numFmt w:val="decimal"/>
      <w:lvlText w:val="%4."/>
      <w:lvlJc w:val="left"/>
      <w:pPr>
        <w:ind w:left="2880" w:hanging="360"/>
      </w:pPr>
    </w:lvl>
    <w:lvl w:ilvl="4" w:tplc="D5F23E6C">
      <w:start w:val="1"/>
      <w:numFmt w:val="lowerLetter"/>
      <w:lvlText w:val="%5."/>
      <w:lvlJc w:val="left"/>
      <w:pPr>
        <w:ind w:left="3600" w:hanging="360"/>
      </w:pPr>
    </w:lvl>
    <w:lvl w:ilvl="5" w:tplc="3580F2BE">
      <w:start w:val="1"/>
      <w:numFmt w:val="lowerRoman"/>
      <w:lvlText w:val="%6."/>
      <w:lvlJc w:val="right"/>
      <w:pPr>
        <w:ind w:left="4320" w:hanging="180"/>
      </w:pPr>
    </w:lvl>
    <w:lvl w:ilvl="6" w:tplc="0C80F396">
      <w:start w:val="1"/>
      <w:numFmt w:val="decimal"/>
      <w:lvlText w:val="%7."/>
      <w:lvlJc w:val="left"/>
      <w:pPr>
        <w:ind w:left="5040" w:hanging="360"/>
      </w:pPr>
    </w:lvl>
    <w:lvl w:ilvl="7" w:tplc="54FC9D9A">
      <w:start w:val="1"/>
      <w:numFmt w:val="lowerLetter"/>
      <w:lvlText w:val="%8."/>
      <w:lvlJc w:val="left"/>
      <w:pPr>
        <w:ind w:left="5760" w:hanging="360"/>
      </w:pPr>
    </w:lvl>
    <w:lvl w:ilvl="8" w:tplc="8A5C4B8A">
      <w:start w:val="1"/>
      <w:numFmt w:val="lowerRoman"/>
      <w:lvlText w:val="%9."/>
      <w:lvlJc w:val="right"/>
      <w:pPr>
        <w:ind w:left="6480" w:hanging="180"/>
      </w:pPr>
    </w:lvl>
  </w:abstractNum>
  <w:abstractNum w:abstractNumId="24" w15:restartNumberingAfterBreak="0">
    <w:nsid w:val="5EE7151F"/>
    <w:multiLevelType w:val="hybridMultilevel"/>
    <w:tmpl w:val="FFFFFFFF"/>
    <w:name w:val="List Number 3"/>
    <w:lvl w:ilvl="0" w:tplc="9AA41802">
      <w:start w:val="1"/>
      <w:numFmt w:val="bullet"/>
      <w:lvlText w:val=""/>
      <w:lvlJc w:val="left"/>
      <w:pPr>
        <w:tabs>
          <w:tab w:val="num" w:pos="720"/>
        </w:tabs>
        <w:ind w:left="720" w:hanging="360"/>
      </w:pPr>
      <w:rPr>
        <w:rFonts w:ascii="Symbol" w:hAnsi="Symbol" w:hint="default"/>
      </w:rPr>
    </w:lvl>
    <w:lvl w:ilvl="1" w:tplc="4FD05DC8">
      <w:start w:val="1"/>
      <w:numFmt w:val="decimal"/>
      <w:lvlText w:val="%2."/>
      <w:lvlJc w:val="left"/>
      <w:pPr>
        <w:tabs>
          <w:tab w:val="num" w:pos="1440"/>
        </w:tabs>
        <w:ind w:left="1440" w:hanging="360"/>
      </w:pPr>
      <w:rPr>
        <w:rFonts w:cs="Times New Roman"/>
      </w:rPr>
    </w:lvl>
    <w:lvl w:ilvl="2" w:tplc="2D0C6AB8">
      <w:start w:val="1"/>
      <w:numFmt w:val="decimal"/>
      <w:lvlText w:val="%3."/>
      <w:lvlJc w:val="left"/>
      <w:pPr>
        <w:tabs>
          <w:tab w:val="num" w:pos="2160"/>
        </w:tabs>
        <w:ind w:left="2160" w:hanging="360"/>
      </w:pPr>
      <w:rPr>
        <w:rFonts w:cs="Times New Roman"/>
      </w:rPr>
    </w:lvl>
    <w:lvl w:ilvl="3" w:tplc="84E819BC">
      <w:start w:val="1"/>
      <w:numFmt w:val="decimal"/>
      <w:lvlText w:val="%4."/>
      <w:lvlJc w:val="left"/>
      <w:pPr>
        <w:tabs>
          <w:tab w:val="num" w:pos="2880"/>
        </w:tabs>
        <w:ind w:left="2880" w:hanging="360"/>
      </w:pPr>
      <w:rPr>
        <w:rFonts w:cs="Times New Roman"/>
      </w:rPr>
    </w:lvl>
    <w:lvl w:ilvl="4" w:tplc="AF447AEA">
      <w:start w:val="1"/>
      <w:numFmt w:val="decimal"/>
      <w:lvlText w:val="%5."/>
      <w:lvlJc w:val="left"/>
      <w:pPr>
        <w:tabs>
          <w:tab w:val="num" w:pos="3600"/>
        </w:tabs>
        <w:ind w:left="3600" w:hanging="360"/>
      </w:pPr>
      <w:rPr>
        <w:rFonts w:cs="Times New Roman"/>
      </w:rPr>
    </w:lvl>
    <w:lvl w:ilvl="5" w:tplc="EEB66654">
      <w:start w:val="1"/>
      <w:numFmt w:val="decimal"/>
      <w:lvlText w:val="%6."/>
      <w:lvlJc w:val="left"/>
      <w:pPr>
        <w:tabs>
          <w:tab w:val="num" w:pos="4320"/>
        </w:tabs>
        <w:ind w:left="4320" w:hanging="360"/>
      </w:pPr>
      <w:rPr>
        <w:rFonts w:cs="Times New Roman"/>
      </w:rPr>
    </w:lvl>
    <w:lvl w:ilvl="6" w:tplc="28E2C164">
      <w:start w:val="1"/>
      <w:numFmt w:val="decimal"/>
      <w:lvlText w:val="%7."/>
      <w:lvlJc w:val="left"/>
      <w:pPr>
        <w:tabs>
          <w:tab w:val="num" w:pos="5040"/>
        </w:tabs>
        <w:ind w:left="5040" w:hanging="360"/>
      </w:pPr>
      <w:rPr>
        <w:rFonts w:cs="Times New Roman"/>
      </w:rPr>
    </w:lvl>
    <w:lvl w:ilvl="7" w:tplc="AFB89BEC">
      <w:start w:val="1"/>
      <w:numFmt w:val="decimal"/>
      <w:lvlText w:val="%8."/>
      <w:lvlJc w:val="left"/>
      <w:pPr>
        <w:tabs>
          <w:tab w:val="num" w:pos="5760"/>
        </w:tabs>
        <w:ind w:left="5760" w:hanging="360"/>
      </w:pPr>
      <w:rPr>
        <w:rFonts w:cs="Times New Roman"/>
      </w:rPr>
    </w:lvl>
    <w:lvl w:ilvl="8" w:tplc="58505E86">
      <w:start w:val="1"/>
      <w:numFmt w:val="decimal"/>
      <w:lvlText w:val="%9."/>
      <w:lvlJc w:val="left"/>
      <w:pPr>
        <w:tabs>
          <w:tab w:val="num" w:pos="6480"/>
        </w:tabs>
        <w:ind w:left="6480" w:hanging="360"/>
      </w:pPr>
      <w:rPr>
        <w:rFonts w:cs="Times New Roman"/>
      </w:rPr>
    </w:lvl>
  </w:abstractNum>
  <w:abstractNum w:abstractNumId="25" w15:restartNumberingAfterBreak="0">
    <w:nsid w:val="65DAF3C9"/>
    <w:multiLevelType w:val="hybridMultilevel"/>
    <w:tmpl w:val="FFFFFFFF"/>
    <w:lvl w:ilvl="0" w:tplc="C0421D04">
      <w:start w:val="1"/>
      <w:numFmt w:val="decimal"/>
      <w:lvlText w:val="%1."/>
      <w:lvlJc w:val="left"/>
      <w:pPr>
        <w:ind w:left="720" w:hanging="360"/>
      </w:pPr>
    </w:lvl>
    <w:lvl w:ilvl="1" w:tplc="637CEB80">
      <w:start w:val="1"/>
      <w:numFmt w:val="lowerLetter"/>
      <w:lvlText w:val="%2."/>
      <w:lvlJc w:val="left"/>
      <w:pPr>
        <w:ind w:left="1440" w:hanging="360"/>
      </w:pPr>
    </w:lvl>
    <w:lvl w:ilvl="2" w:tplc="1B12C722">
      <w:start w:val="1"/>
      <w:numFmt w:val="lowerRoman"/>
      <w:lvlText w:val="%3."/>
      <w:lvlJc w:val="right"/>
      <w:pPr>
        <w:ind w:left="2160" w:hanging="180"/>
      </w:pPr>
    </w:lvl>
    <w:lvl w:ilvl="3" w:tplc="DE2A942C">
      <w:start w:val="1"/>
      <w:numFmt w:val="decimal"/>
      <w:lvlText w:val="%4."/>
      <w:lvlJc w:val="left"/>
      <w:pPr>
        <w:ind w:left="2880" w:hanging="360"/>
      </w:pPr>
    </w:lvl>
    <w:lvl w:ilvl="4" w:tplc="C4CEC090">
      <w:start w:val="1"/>
      <w:numFmt w:val="lowerLetter"/>
      <w:lvlText w:val="%5."/>
      <w:lvlJc w:val="left"/>
      <w:pPr>
        <w:ind w:left="3600" w:hanging="360"/>
      </w:pPr>
    </w:lvl>
    <w:lvl w:ilvl="5" w:tplc="D7E87970">
      <w:start w:val="1"/>
      <w:numFmt w:val="lowerRoman"/>
      <w:lvlText w:val="%6."/>
      <w:lvlJc w:val="right"/>
      <w:pPr>
        <w:ind w:left="4320" w:hanging="180"/>
      </w:pPr>
    </w:lvl>
    <w:lvl w:ilvl="6" w:tplc="50F63C0E">
      <w:start w:val="1"/>
      <w:numFmt w:val="decimal"/>
      <w:lvlText w:val="%7."/>
      <w:lvlJc w:val="left"/>
      <w:pPr>
        <w:ind w:left="5040" w:hanging="360"/>
      </w:pPr>
    </w:lvl>
    <w:lvl w:ilvl="7" w:tplc="353EE3B8">
      <w:start w:val="1"/>
      <w:numFmt w:val="lowerLetter"/>
      <w:lvlText w:val="%8."/>
      <w:lvlJc w:val="left"/>
      <w:pPr>
        <w:ind w:left="5760" w:hanging="360"/>
      </w:pPr>
    </w:lvl>
    <w:lvl w:ilvl="8" w:tplc="851AA15E">
      <w:start w:val="1"/>
      <w:numFmt w:val="lowerRoman"/>
      <w:lvlText w:val="%9."/>
      <w:lvlJc w:val="right"/>
      <w:pPr>
        <w:ind w:left="6480" w:hanging="180"/>
      </w:pPr>
    </w:lvl>
  </w:abstractNum>
  <w:abstractNum w:abstractNumId="26" w15:restartNumberingAfterBreak="0">
    <w:nsid w:val="70967209"/>
    <w:multiLevelType w:val="multilevel"/>
    <w:tmpl w:val="1436C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44D6F2F"/>
    <w:multiLevelType w:val="singleLevel"/>
    <w:tmpl w:val="FFFFFFFF"/>
    <w:lvl w:ilvl="0">
      <w:start w:val="1"/>
      <w:numFmt w:val="bullet"/>
      <w:pStyle w:val="Style2"/>
      <w:lvlText w:val=""/>
      <w:lvlJc w:val="left"/>
      <w:pPr>
        <w:tabs>
          <w:tab w:val="num" w:pos="1134"/>
        </w:tabs>
        <w:ind w:left="1134" w:hanging="283"/>
      </w:pPr>
      <w:rPr>
        <w:rFonts w:ascii="Symbol" w:hAnsi="Symbol"/>
      </w:rPr>
    </w:lvl>
  </w:abstractNum>
  <w:abstractNum w:abstractNumId="28" w15:restartNumberingAfterBreak="0">
    <w:nsid w:val="756C03AC"/>
    <w:multiLevelType w:val="multilevel"/>
    <w:tmpl w:val="084ED5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9D156DF"/>
    <w:multiLevelType w:val="hybridMultilevel"/>
    <w:tmpl w:val="5AA03C0E"/>
    <w:lvl w:ilvl="0" w:tplc="3A4E2BBC">
      <w:start w:val="1"/>
      <w:numFmt w:val="lowerRoman"/>
      <w:lvlText w:val="(%1)"/>
      <w:lvlJc w:val="left"/>
      <w:pPr>
        <w:ind w:left="720" w:hanging="360"/>
      </w:pPr>
    </w:lvl>
    <w:lvl w:ilvl="1" w:tplc="36AE0FE4">
      <w:start w:val="1"/>
      <w:numFmt w:val="lowerLetter"/>
      <w:lvlText w:val="%2."/>
      <w:lvlJc w:val="left"/>
      <w:pPr>
        <w:ind w:left="1440" w:hanging="360"/>
      </w:pPr>
    </w:lvl>
    <w:lvl w:ilvl="2" w:tplc="237A6F3E">
      <w:start w:val="1"/>
      <w:numFmt w:val="lowerRoman"/>
      <w:lvlText w:val="%3."/>
      <w:lvlJc w:val="right"/>
      <w:pPr>
        <w:ind w:left="2160" w:hanging="180"/>
      </w:pPr>
    </w:lvl>
    <w:lvl w:ilvl="3" w:tplc="01DE2306">
      <w:start w:val="1"/>
      <w:numFmt w:val="decimal"/>
      <w:lvlText w:val="%4."/>
      <w:lvlJc w:val="left"/>
      <w:pPr>
        <w:ind w:left="2880" w:hanging="360"/>
      </w:pPr>
    </w:lvl>
    <w:lvl w:ilvl="4" w:tplc="16A87E76">
      <w:start w:val="1"/>
      <w:numFmt w:val="lowerLetter"/>
      <w:lvlText w:val="%5."/>
      <w:lvlJc w:val="left"/>
      <w:pPr>
        <w:ind w:left="3600" w:hanging="360"/>
      </w:pPr>
    </w:lvl>
    <w:lvl w:ilvl="5" w:tplc="EF32D44A">
      <w:start w:val="1"/>
      <w:numFmt w:val="lowerRoman"/>
      <w:lvlText w:val="%6."/>
      <w:lvlJc w:val="right"/>
      <w:pPr>
        <w:ind w:left="4320" w:hanging="180"/>
      </w:pPr>
    </w:lvl>
    <w:lvl w:ilvl="6" w:tplc="C03EBF08">
      <w:start w:val="1"/>
      <w:numFmt w:val="decimal"/>
      <w:lvlText w:val="%7."/>
      <w:lvlJc w:val="left"/>
      <w:pPr>
        <w:ind w:left="5040" w:hanging="360"/>
      </w:pPr>
    </w:lvl>
    <w:lvl w:ilvl="7" w:tplc="0EC01BFE">
      <w:start w:val="1"/>
      <w:numFmt w:val="lowerLetter"/>
      <w:lvlText w:val="%8."/>
      <w:lvlJc w:val="left"/>
      <w:pPr>
        <w:ind w:left="5760" w:hanging="360"/>
      </w:pPr>
    </w:lvl>
    <w:lvl w:ilvl="8" w:tplc="5EC407A2">
      <w:start w:val="1"/>
      <w:numFmt w:val="lowerRoman"/>
      <w:lvlText w:val="%9."/>
      <w:lvlJc w:val="right"/>
      <w:pPr>
        <w:ind w:left="6480" w:hanging="180"/>
      </w:pPr>
    </w:lvl>
  </w:abstractNum>
  <w:num w:numId="1">
    <w:abstractNumId w:val="21"/>
  </w:num>
  <w:num w:numId="2">
    <w:abstractNumId w:val="8"/>
  </w:num>
  <w:num w:numId="3">
    <w:abstractNumId w:val="19"/>
  </w:num>
  <w:num w:numId="4">
    <w:abstractNumId w:val="5"/>
  </w:num>
  <w:num w:numId="5">
    <w:abstractNumId w:val="12"/>
  </w:num>
  <w:num w:numId="6">
    <w:abstractNumId w:val="25"/>
  </w:num>
  <w:num w:numId="7">
    <w:abstractNumId w:val="3"/>
  </w:num>
  <w:num w:numId="8">
    <w:abstractNumId w:val="23"/>
  </w:num>
  <w:num w:numId="9">
    <w:abstractNumId w:val="17"/>
  </w:num>
  <w:num w:numId="10">
    <w:abstractNumId w:val="0"/>
    <w:lvlOverride w:ilvl="0">
      <w:startOverride w:val="1"/>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11">
    <w:abstractNumId w:val="22"/>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lvl w:ilvl="0">
        <w:numFmt w:val="bullet"/>
        <w:pStyle w:val="numparg"/>
        <w:lvlText w:val="–"/>
        <w:legacy w:legacy="1" w:legacySpace="0" w:legacyIndent="360"/>
        <w:lvlJc w:val="left"/>
        <w:pPr>
          <w:ind w:left="842" w:hanging="360"/>
        </w:pPr>
      </w:lvl>
    </w:lvlOverride>
  </w:num>
  <w:num w:numId="13">
    <w:abstractNumId w:val="20"/>
    <w:lvlOverride w:ilvl="0">
      <w:startOverride w:val="1"/>
    </w:lvlOverride>
  </w:num>
  <w:num w:numId="14">
    <w:abstractNumId w:val="4"/>
    <w:lvlOverride w:ilvl="0">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num>
  <w:num w:numId="18">
    <w:abstractNumId w:val="18"/>
  </w:num>
  <w:num w:numId="19">
    <w:abstractNumId w:val="13"/>
  </w:num>
  <w:num w:numId="20">
    <w:abstractNumId w:val="29"/>
  </w:num>
  <w:num w:numId="21">
    <w:abstractNumId w:val="1"/>
    <w:lvlOverride w:ilvl="0">
      <w:lvl w:ilvl="0">
        <w:numFmt w:val="bullet"/>
        <w:pStyle w:val="numparg"/>
        <w:lvlText w:val="–"/>
        <w:legacy w:legacy="1" w:legacySpace="0" w:legacyIndent="360"/>
        <w:lvlJc w:val="left"/>
        <w:pPr>
          <w:ind w:left="842" w:hanging="360"/>
        </w:pPr>
      </w:lvl>
    </w:lvlOverride>
  </w:num>
  <w:num w:numId="22">
    <w:abstractNumId w:val="9"/>
  </w:num>
  <w:num w:numId="23">
    <w:abstractNumId w:val="26"/>
  </w:num>
  <w:num w:numId="24">
    <w:abstractNumId w:val="7"/>
  </w:num>
  <w:num w:numId="25">
    <w:abstractNumId w:val="2"/>
  </w:num>
  <w:num w:numId="26">
    <w:abstractNumId w:val="1"/>
    <w:lvlOverride w:ilvl="0">
      <w:lvl w:ilvl="0">
        <w:numFmt w:val="bullet"/>
        <w:pStyle w:val="numparg"/>
        <w:lvlText w:val="–"/>
        <w:legacy w:legacy="1" w:legacySpace="0" w:legacyIndent="360"/>
        <w:lvlJc w:val="left"/>
        <w:pPr>
          <w:ind w:left="842" w:hanging="360"/>
        </w:pPr>
      </w:lvl>
    </w:lvlOverride>
  </w:num>
  <w:num w:numId="27">
    <w:abstractNumId w:val="15"/>
  </w:num>
  <w:num w:numId="28">
    <w:abstractNumId w:val="16"/>
  </w:num>
  <w:num w:numId="29">
    <w:abstractNumId w:val="14"/>
  </w:num>
  <w:num w:numId="30">
    <w:abstractNumId w:val="10"/>
  </w:num>
  <w:num w:numId="31">
    <w:abstractNumId w:val="6"/>
  </w:num>
  <w:num w:numId="32">
    <w:abstractNumId w:val="28"/>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OURNIER Guillaume (SAFRAN)">
    <w15:presenceInfo w15:providerId="AD" w15:userId="S::guillaume.fournier_safrangroup.com#ext#@studntnu.onmicrosoft.com::a29f7f4e-ae93-46ce-9a60-b67aca6f3a6b"/>
  </w15:person>
  <w15:person w15:author="Bourquard, Claire">
    <w15:presenceInfo w15:providerId="AD" w15:userId="S::c.m.m.bourquard_tue.nl#ext#@studntnu.onmicrosoft.com::d225bc23-64a6-44be-b59d-ea9ba3eefcba"/>
  </w15:person>
  <w15:person w15:author="Nicholas Worth">
    <w15:presenceInfo w15:providerId="AD" w15:userId="S::nicholw@ntnu.no::1a2352d8-3f21-4657-b98a-0cd3a3809a8e"/>
  </w15:person>
  <w15:person w15:author="Bothien Mirko (both)">
    <w15:presenceInfo w15:providerId="AD" w15:userId="S::both@zhaw.ch::f89e0d12-d88a-4078-b08d-aad448d62a50"/>
  </w15:person>
  <w15:person w15:author="nicholas.treleaven">
    <w15:presenceInfo w15:providerId="AD" w15:userId="S::nicholas.treleaven_safrangroup.com#ext#@studntnu.onmicrosoft.com::25fd6045-73d7-4b85-bf4e-d5589a20b917"/>
  </w15:person>
  <w15:person w15:author="Trend 2000 Ltd">
    <w15:presenceInfo w15:providerId="None" w15:userId="Trend 2000 Ltd"/>
  </w15:person>
  <w15:person w15:author="Wolfgang Polifke">
    <w15:presenceInfo w15:providerId="AD" w15:userId="S::polifke_tum.de#ext#@studntnu.onmicrosoft.com::b80e26b8-c90d-408c-bfca-f4fa4e2a2075"/>
  </w15:person>
  <w15:person w15:author="Matthew Juniper">
    <w15:presenceInfo w15:providerId="AD" w15:userId="S::mpj1001@cam.ac.uk::afcbb2e9-c55f-4880-aa1e-062b2462cb7a"/>
  </w15:person>
  <w15:person w15:author="s.navarro">
    <w15:presenceInfo w15:providerId="AD" w15:userId="S::s.navarro_imperial.ac.uk#ext#@studntnu.onmicrosoft.com::759c8da3-a473-445a-835f-918e4ba5b540"/>
  </w15:person>
  <w15:person w15:author="Navarro-Martinez, Salvador">
    <w15:presenceInfo w15:providerId="AD" w15:userId="S::s.navarro_imperial.ac.uk#ext#@studntnu.onmicrosoft.com::759c8da3-a473-445a-835f-918e4ba5b540"/>
  </w15:person>
  <w15:person w15:author="Kilian Oberleithner">
    <w15:presenceInfo w15:providerId="AD" w15:userId="S::oberleithner_tu-berlin.de#ext#@studntnu.onmicrosoft.com::b70a9b03-5495-4614-91de-567ef17b9234"/>
  </w15:person>
  <w15:person w15:author="Morgans, Aimee">
    <w15:presenceInfo w15:providerId="AD" w15:userId="S::a.morgans_imperial.ac.uk#ext#@studntnu.onmicrosoft.com::bf7dfa77-fc59-4df8-b145-91b28809ac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NotTrackFormatting/>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NORMAL"/>
  </w:docVars>
  <w:rsids>
    <w:rsidRoot w:val="005833B5"/>
    <w:rsid w:val="000007F6"/>
    <w:rsid w:val="00000B5F"/>
    <w:rsid w:val="00000C29"/>
    <w:rsid w:val="000013EB"/>
    <w:rsid w:val="000016D1"/>
    <w:rsid w:val="000016EF"/>
    <w:rsid w:val="000017F9"/>
    <w:rsid w:val="0000188B"/>
    <w:rsid w:val="0000193C"/>
    <w:rsid w:val="00001AA5"/>
    <w:rsid w:val="00001CF3"/>
    <w:rsid w:val="00001F3F"/>
    <w:rsid w:val="00002BC2"/>
    <w:rsid w:val="00002E64"/>
    <w:rsid w:val="00002F70"/>
    <w:rsid w:val="00003682"/>
    <w:rsid w:val="0000369D"/>
    <w:rsid w:val="00003A03"/>
    <w:rsid w:val="00003CE2"/>
    <w:rsid w:val="00004002"/>
    <w:rsid w:val="000046CE"/>
    <w:rsid w:val="00004D38"/>
    <w:rsid w:val="000054ED"/>
    <w:rsid w:val="0000558F"/>
    <w:rsid w:val="000056B2"/>
    <w:rsid w:val="000057AB"/>
    <w:rsid w:val="00005932"/>
    <w:rsid w:val="00005B07"/>
    <w:rsid w:val="00005D02"/>
    <w:rsid w:val="00005E87"/>
    <w:rsid w:val="00005EC5"/>
    <w:rsid w:val="000062C1"/>
    <w:rsid w:val="00006723"/>
    <w:rsid w:val="00006A2F"/>
    <w:rsid w:val="00006AE7"/>
    <w:rsid w:val="00006DF2"/>
    <w:rsid w:val="00006F4E"/>
    <w:rsid w:val="000070E4"/>
    <w:rsid w:val="00007569"/>
    <w:rsid w:val="00007A46"/>
    <w:rsid w:val="00007FB9"/>
    <w:rsid w:val="0001018C"/>
    <w:rsid w:val="00010419"/>
    <w:rsid w:val="0001050B"/>
    <w:rsid w:val="00010D4A"/>
    <w:rsid w:val="000117F3"/>
    <w:rsid w:val="00011974"/>
    <w:rsid w:val="000119C9"/>
    <w:rsid w:val="00011A82"/>
    <w:rsid w:val="00011C67"/>
    <w:rsid w:val="00011F2C"/>
    <w:rsid w:val="00011FD1"/>
    <w:rsid w:val="0001205D"/>
    <w:rsid w:val="00012297"/>
    <w:rsid w:val="0001232D"/>
    <w:rsid w:val="00012409"/>
    <w:rsid w:val="00012755"/>
    <w:rsid w:val="0001281D"/>
    <w:rsid w:val="0001293E"/>
    <w:rsid w:val="00012D20"/>
    <w:rsid w:val="00012D22"/>
    <w:rsid w:val="000133E3"/>
    <w:rsid w:val="000139E5"/>
    <w:rsid w:val="00013E72"/>
    <w:rsid w:val="00014011"/>
    <w:rsid w:val="0001411A"/>
    <w:rsid w:val="0001424F"/>
    <w:rsid w:val="0001439D"/>
    <w:rsid w:val="00014580"/>
    <w:rsid w:val="0001490E"/>
    <w:rsid w:val="000149E4"/>
    <w:rsid w:val="00014A2C"/>
    <w:rsid w:val="00014C6D"/>
    <w:rsid w:val="00014D19"/>
    <w:rsid w:val="00015254"/>
    <w:rsid w:val="0001685A"/>
    <w:rsid w:val="00016884"/>
    <w:rsid w:val="0001694F"/>
    <w:rsid w:val="00016B2F"/>
    <w:rsid w:val="00016B58"/>
    <w:rsid w:val="00016D9B"/>
    <w:rsid w:val="00016FA4"/>
    <w:rsid w:val="000179CC"/>
    <w:rsid w:val="00017CA2"/>
    <w:rsid w:val="0002052E"/>
    <w:rsid w:val="0002071A"/>
    <w:rsid w:val="00020BFD"/>
    <w:rsid w:val="00020D99"/>
    <w:rsid w:val="0002160C"/>
    <w:rsid w:val="00021707"/>
    <w:rsid w:val="000219D6"/>
    <w:rsid w:val="00021AC8"/>
    <w:rsid w:val="00021B71"/>
    <w:rsid w:val="00021ED9"/>
    <w:rsid w:val="00022039"/>
    <w:rsid w:val="000223A7"/>
    <w:rsid w:val="00022404"/>
    <w:rsid w:val="00022831"/>
    <w:rsid w:val="000229E2"/>
    <w:rsid w:val="00022BA4"/>
    <w:rsid w:val="00022C24"/>
    <w:rsid w:val="00022D34"/>
    <w:rsid w:val="00023090"/>
    <w:rsid w:val="000234DC"/>
    <w:rsid w:val="0002377C"/>
    <w:rsid w:val="000237F1"/>
    <w:rsid w:val="00023A99"/>
    <w:rsid w:val="00023D8E"/>
    <w:rsid w:val="00024224"/>
    <w:rsid w:val="00024687"/>
    <w:rsid w:val="000249B1"/>
    <w:rsid w:val="00024CC9"/>
    <w:rsid w:val="00024E21"/>
    <w:rsid w:val="000253CA"/>
    <w:rsid w:val="000254C4"/>
    <w:rsid w:val="000256D7"/>
    <w:rsid w:val="00025997"/>
    <w:rsid w:val="00025AB1"/>
    <w:rsid w:val="00025B4A"/>
    <w:rsid w:val="0002607B"/>
    <w:rsid w:val="00026167"/>
    <w:rsid w:val="000261D6"/>
    <w:rsid w:val="000263E1"/>
    <w:rsid w:val="00026406"/>
    <w:rsid w:val="00026A05"/>
    <w:rsid w:val="00026DA0"/>
    <w:rsid w:val="00026FA1"/>
    <w:rsid w:val="000278E6"/>
    <w:rsid w:val="00027FD7"/>
    <w:rsid w:val="000300F7"/>
    <w:rsid w:val="00030186"/>
    <w:rsid w:val="0003020B"/>
    <w:rsid w:val="000303C0"/>
    <w:rsid w:val="00030601"/>
    <w:rsid w:val="00030ED7"/>
    <w:rsid w:val="00030F98"/>
    <w:rsid w:val="0003101E"/>
    <w:rsid w:val="00031793"/>
    <w:rsid w:val="00032533"/>
    <w:rsid w:val="00032BF3"/>
    <w:rsid w:val="00032F95"/>
    <w:rsid w:val="00033835"/>
    <w:rsid w:val="000339E4"/>
    <w:rsid w:val="00033A36"/>
    <w:rsid w:val="00033D41"/>
    <w:rsid w:val="00033F0F"/>
    <w:rsid w:val="000345F9"/>
    <w:rsid w:val="000348DE"/>
    <w:rsid w:val="00034B48"/>
    <w:rsid w:val="00034B54"/>
    <w:rsid w:val="00034BB7"/>
    <w:rsid w:val="00034C38"/>
    <w:rsid w:val="00034DF3"/>
    <w:rsid w:val="00034E0E"/>
    <w:rsid w:val="000359C3"/>
    <w:rsid w:val="00035A8F"/>
    <w:rsid w:val="00035BCB"/>
    <w:rsid w:val="00035C3F"/>
    <w:rsid w:val="00035C51"/>
    <w:rsid w:val="00035E1E"/>
    <w:rsid w:val="00035F31"/>
    <w:rsid w:val="00035F59"/>
    <w:rsid w:val="0003626C"/>
    <w:rsid w:val="0003647F"/>
    <w:rsid w:val="00036594"/>
    <w:rsid w:val="0003693D"/>
    <w:rsid w:val="00036962"/>
    <w:rsid w:val="00036AC8"/>
    <w:rsid w:val="00036FF5"/>
    <w:rsid w:val="000373C0"/>
    <w:rsid w:val="00037459"/>
    <w:rsid w:val="000378A9"/>
    <w:rsid w:val="00037EB4"/>
    <w:rsid w:val="00037FB7"/>
    <w:rsid w:val="000406FF"/>
    <w:rsid w:val="0004096C"/>
    <w:rsid w:val="00040A00"/>
    <w:rsid w:val="00040B20"/>
    <w:rsid w:val="000416A7"/>
    <w:rsid w:val="00041953"/>
    <w:rsid w:val="000419A9"/>
    <w:rsid w:val="00041A3C"/>
    <w:rsid w:val="00041B94"/>
    <w:rsid w:val="00041C8E"/>
    <w:rsid w:val="000428F1"/>
    <w:rsid w:val="00042ABF"/>
    <w:rsid w:val="00042EEF"/>
    <w:rsid w:val="000434F8"/>
    <w:rsid w:val="000435EA"/>
    <w:rsid w:val="0004379B"/>
    <w:rsid w:val="000437C8"/>
    <w:rsid w:val="00043908"/>
    <w:rsid w:val="00043951"/>
    <w:rsid w:val="0004446E"/>
    <w:rsid w:val="0004460F"/>
    <w:rsid w:val="00044881"/>
    <w:rsid w:val="000450C2"/>
    <w:rsid w:val="000459C8"/>
    <w:rsid w:val="00045EE0"/>
    <w:rsid w:val="0004634F"/>
    <w:rsid w:val="00046B92"/>
    <w:rsid w:val="00046FD4"/>
    <w:rsid w:val="00047136"/>
    <w:rsid w:val="00047221"/>
    <w:rsid w:val="00047360"/>
    <w:rsid w:val="00047545"/>
    <w:rsid w:val="000477A3"/>
    <w:rsid w:val="00047BF1"/>
    <w:rsid w:val="0004AB18"/>
    <w:rsid w:val="00050299"/>
    <w:rsid w:val="000505B9"/>
    <w:rsid w:val="00050774"/>
    <w:rsid w:val="00050B99"/>
    <w:rsid w:val="00050C21"/>
    <w:rsid w:val="00050C3C"/>
    <w:rsid w:val="00050CC4"/>
    <w:rsid w:val="00050EC8"/>
    <w:rsid w:val="00050ECA"/>
    <w:rsid w:val="00050FF8"/>
    <w:rsid w:val="00051195"/>
    <w:rsid w:val="00051198"/>
    <w:rsid w:val="00051498"/>
    <w:rsid w:val="00051692"/>
    <w:rsid w:val="000516C4"/>
    <w:rsid w:val="00051C18"/>
    <w:rsid w:val="0005284E"/>
    <w:rsid w:val="00052955"/>
    <w:rsid w:val="00052C20"/>
    <w:rsid w:val="00052DB5"/>
    <w:rsid w:val="00052F1D"/>
    <w:rsid w:val="00052FDC"/>
    <w:rsid w:val="00053685"/>
    <w:rsid w:val="00054156"/>
    <w:rsid w:val="00054214"/>
    <w:rsid w:val="0005450E"/>
    <w:rsid w:val="0005455F"/>
    <w:rsid w:val="000545C7"/>
    <w:rsid w:val="00054D86"/>
    <w:rsid w:val="000552E5"/>
    <w:rsid w:val="00055539"/>
    <w:rsid w:val="0005561E"/>
    <w:rsid w:val="00056799"/>
    <w:rsid w:val="00056932"/>
    <w:rsid w:val="00056959"/>
    <w:rsid w:val="000573C8"/>
    <w:rsid w:val="000575AE"/>
    <w:rsid w:val="00061121"/>
    <w:rsid w:val="000624B4"/>
    <w:rsid w:val="000626AC"/>
    <w:rsid w:val="00063A21"/>
    <w:rsid w:val="00063CD5"/>
    <w:rsid w:val="00063F5A"/>
    <w:rsid w:val="00064CA1"/>
    <w:rsid w:val="00065167"/>
    <w:rsid w:val="00065395"/>
    <w:rsid w:val="00065581"/>
    <w:rsid w:val="00065E66"/>
    <w:rsid w:val="00065F3A"/>
    <w:rsid w:val="0006683C"/>
    <w:rsid w:val="00066AC9"/>
    <w:rsid w:val="00066F55"/>
    <w:rsid w:val="00067869"/>
    <w:rsid w:val="00067CF8"/>
    <w:rsid w:val="000703EF"/>
    <w:rsid w:val="0007062A"/>
    <w:rsid w:val="000708BE"/>
    <w:rsid w:val="00070A70"/>
    <w:rsid w:val="00070B26"/>
    <w:rsid w:val="00070FA1"/>
    <w:rsid w:val="00071109"/>
    <w:rsid w:val="000716FE"/>
    <w:rsid w:val="0007171F"/>
    <w:rsid w:val="00071C32"/>
    <w:rsid w:val="0007251B"/>
    <w:rsid w:val="00072D04"/>
    <w:rsid w:val="00073008"/>
    <w:rsid w:val="000736A4"/>
    <w:rsid w:val="00073E15"/>
    <w:rsid w:val="0007422A"/>
    <w:rsid w:val="000742D8"/>
    <w:rsid w:val="0007479F"/>
    <w:rsid w:val="00074AA0"/>
    <w:rsid w:val="00074AFA"/>
    <w:rsid w:val="00074AFC"/>
    <w:rsid w:val="00074BDE"/>
    <w:rsid w:val="0007560E"/>
    <w:rsid w:val="00075AA5"/>
    <w:rsid w:val="00075B50"/>
    <w:rsid w:val="00075C7C"/>
    <w:rsid w:val="00075CEB"/>
    <w:rsid w:val="000763D3"/>
    <w:rsid w:val="0007651B"/>
    <w:rsid w:val="00076571"/>
    <w:rsid w:val="00076C84"/>
    <w:rsid w:val="00076F06"/>
    <w:rsid w:val="00077500"/>
    <w:rsid w:val="0007780D"/>
    <w:rsid w:val="00080465"/>
    <w:rsid w:val="0008049A"/>
    <w:rsid w:val="00080DF5"/>
    <w:rsid w:val="000811EE"/>
    <w:rsid w:val="00081561"/>
    <w:rsid w:val="00081E10"/>
    <w:rsid w:val="00082600"/>
    <w:rsid w:val="000829D0"/>
    <w:rsid w:val="00083040"/>
    <w:rsid w:val="000831EA"/>
    <w:rsid w:val="00083342"/>
    <w:rsid w:val="000833B0"/>
    <w:rsid w:val="000833D1"/>
    <w:rsid w:val="00083412"/>
    <w:rsid w:val="0008369B"/>
    <w:rsid w:val="00083A88"/>
    <w:rsid w:val="00083B19"/>
    <w:rsid w:val="00083B48"/>
    <w:rsid w:val="00083ED9"/>
    <w:rsid w:val="0008417F"/>
    <w:rsid w:val="000841A8"/>
    <w:rsid w:val="000854FA"/>
    <w:rsid w:val="0008569B"/>
    <w:rsid w:val="00085708"/>
    <w:rsid w:val="00085959"/>
    <w:rsid w:val="0008601B"/>
    <w:rsid w:val="000862F0"/>
    <w:rsid w:val="00086930"/>
    <w:rsid w:val="00087060"/>
    <w:rsid w:val="000873C6"/>
    <w:rsid w:val="0008795F"/>
    <w:rsid w:val="00087AB1"/>
    <w:rsid w:val="00087C77"/>
    <w:rsid w:val="00087FD5"/>
    <w:rsid w:val="000901FD"/>
    <w:rsid w:val="00090514"/>
    <w:rsid w:val="00090C05"/>
    <w:rsid w:val="0009161C"/>
    <w:rsid w:val="00092052"/>
    <w:rsid w:val="00092422"/>
    <w:rsid w:val="000925FE"/>
    <w:rsid w:val="00092ACA"/>
    <w:rsid w:val="000930F4"/>
    <w:rsid w:val="0009318B"/>
    <w:rsid w:val="00093843"/>
    <w:rsid w:val="0009421C"/>
    <w:rsid w:val="000947ED"/>
    <w:rsid w:val="000948CB"/>
    <w:rsid w:val="00094A29"/>
    <w:rsid w:val="000950B8"/>
    <w:rsid w:val="000951BA"/>
    <w:rsid w:val="000952C0"/>
    <w:rsid w:val="0009566C"/>
    <w:rsid w:val="000956EE"/>
    <w:rsid w:val="000960F7"/>
    <w:rsid w:val="000964A5"/>
    <w:rsid w:val="000964AB"/>
    <w:rsid w:val="000965E4"/>
    <w:rsid w:val="00096818"/>
    <w:rsid w:val="00096973"/>
    <w:rsid w:val="000969BC"/>
    <w:rsid w:val="00096B7D"/>
    <w:rsid w:val="00096C14"/>
    <w:rsid w:val="00096DA4"/>
    <w:rsid w:val="00097277"/>
    <w:rsid w:val="000977C0"/>
    <w:rsid w:val="00097850"/>
    <w:rsid w:val="000979F9"/>
    <w:rsid w:val="00097D1C"/>
    <w:rsid w:val="00097D34"/>
    <w:rsid w:val="00097ED4"/>
    <w:rsid w:val="000A01C4"/>
    <w:rsid w:val="000A0397"/>
    <w:rsid w:val="000A04FF"/>
    <w:rsid w:val="000A067A"/>
    <w:rsid w:val="000A0F79"/>
    <w:rsid w:val="000A10C2"/>
    <w:rsid w:val="000A148D"/>
    <w:rsid w:val="000A15B2"/>
    <w:rsid w:val="000A15B5"/>
    <w:rsid w:val="000A15BC"/>
    <w:rsid w:val="000A208A"/>
    <w:rsid w:val="000A25CA"/>
    <w:rsid w:val="000A275D"/>
    <w:rsid w:val="000A27BB"/>
    <w:rsid w:val="000A28C3"/>
    <w:rsid w:val="000A2C7A"/>
    <w:rsid w:val="000A2CCE"/>
    <w:rsid w:val="000A2F1C"/>
    <w:rsid w:val="000A36B3"/>
    <w:rsid w:val="000A39AB"/>
    <w:rsid w:val="000A4090"/>
    <w:rsid w:val="000A4BB7"/>
    <w:rsid w:val="000A53E6"/>
    <w:rsid w:val="000A57BC"/>
    <w:rsid w:val="000A5AFC"/>
    <w:rsid w:val="000A61DD"/>
    <w:rsid w:val="000A67B1"/>
    <w:rsid w:val="000A6C7D"/>
    <w:rsid w:val="000A6CB4"/>
    <w:rsid w:val="000A6D07"/>
    <w:rsid w:val="000A6FA1"/>
    <w:rsid w:val="000A717D"/>
    <w:rsid w:val="000A72E0"/>
    <w:rsid w:val="000A773A"/>
    <w:rsid w:val="000A7799"/>
    <w:rsid w:val="000A7D03"/>
    <w:rsid w:val="000A7F59"/>
    <w:rsid w:val="000B0084"/>
    <w:rsid w:val="000B017A"/>
    <w:rsid w:val="000B03F4"/>
    <w:rsid w:val="000B05E2"/>
    <w:rsid w:val="000B0856"/>
    <w:rsid w:val="000B0AC1"/>
    <w:rsid w:val="000B0D97"/>
    <w:rsid w:val="000B0EDF"/>
    <w:rsid w:val="000B0F1E"/>
    <w:rsid w:val="000B1039"/>
    <w:rsid w:val="000B1325"/>
    <w:rsid w:val="000B1A33"/>
    <w:rsid w:val="000B1DFE"/>
    <w:rsid w:val="000B1E6D"/>
    <w:rsid w:val="000B22A9"/>
    <w:rsid w:val="000B249B"/>
    <w:rsid w:val="000B25BD"/>
    <w:rsid w:val="000B26BA"/>
    <w:rsid w:val="000B2715"/>
    <w:rsid w:val="000B357A"/>
    <w:rsid w:val="000B37D4"/>
    <w:rsid w:val="000B3E76"/>
    <w:rsid w:val="000B42BB"/>
    <w:rsid w:val="000B4519"/>
    <w:rsid w:val="000B488D"/>
    <w:rsid w:val="000B4B3A"/>
    <w:rsid w:val="000B4BAF"/>
    <w:rsid w:val="000B4BEA"/>
    <w:rsid w:val="000B4C30"/>
    <w:rsid w:val="000B50C2"/>
    <w:rsid w:val="000B54E2"/>
    <w:rsid w:val="000B5554"/>
    <w:rsid w:val="000B55AD"/>
    <w:rsid w:val="000B5FEA"/>
    <w:rsid w:val="000B609E"/>
    <w:rsid w:val="000B615F"/>
    <w:rsid w:val="000B66F5"/>
    <w:rsid w:val="000B6C64"/>
    <w:rsid w:val="000B6D1E"/>
    <w:rsid w:val="000B6ED3"/>
    <w:rsid w:val="000B7479"/>
    <w:rsid w:val="000B7575"/>
    <w:rsid w:val="000B762A"/>
    <w:rsid w:val="000B7B49"/>
    <w:rsid w:val="000B7C05"/>
    <w:rsid w:val="000C0F15"/>
    <w:rsid w:val="000C0F17"/>
    <w:rsid w:val="000C1231"/>
    <w:rsid w:val="000C180F"/>
    <w:rsid w:val="000C2299"/>
    <w:rsid w:val="000C2A9E"/>
    <w:rsid w:val="000C2AA7"/>
    <w:rsid w:val="000C2D01"/>
    <w:rsid w:val="000C2E55"/>
    <w:rsid w:val="000C30BF"/>
    <w:rsid w:val="000C3619"/>
    <w:rsid w:val="000C3665"/>
    <w:rsid w:val="000C3C07"/>
    <w:rsid w:val="000C3D4A"/>
    <w:rsid w:val="000C3DD8"/>
    <w:rsid w:val="000C41D6"/>
    <w:rsid w:val="000C4374"/>
    <w:rsid w:val="000C44E3"/>
    <w:rsid w:val="000C4552"/>
    <w:rsid w:val="000C46D0"/>
    <w:rsid w:val="000C4D28"/>
    <w:rsid w:val="000C5028"/>
    <w:rsid w:val="000C5174"/>
    <w:rsid w:val="000C5AD2"/>
    <w:rsid w:val="000C62DC"/>
    <w:rsid w:val="000C69DF"/>
    <w:rsid w:val="000C6ABC"/>
    <w:rsid w:val="000C6C33"/>
    <w:rsid w:val="000C71E4"/>
    <w:rsid w:val="000C72AD"/>
    <w:rsid w:val="000D0658"/>
    <w:rsid w:val="000D074D"/>
    <w:rsid w:val="000D1014"/>
    <w:rsid w:val="000D1353"/>
    <w:rsid w:val="000D15F4"/>
    <w:rsid w:val="000D248A"/>
    <w:rsid w:val="000D28B2"/>
    <w:rsid w:val="000D3291"/>
    <w:rsid w:val="000D32AC"/>
    <w:rsid w:val="000D3EE4"/>
    <w:rsid w:val="000D3FAC"/>
    <w:rsid w:val="000D48D1"/>
    <w:rsid w:val="000D4E51"/>
    <w:rsid w:val="000D5055"/>
    <w:rsid w:val="000D5285"/>
    <w:rsid w:val="000D544C"/>
    <w:rsid w:val="000D552A"/>
    <w:rsid w:val="000D575F"/>
    <w:rsid w:val="000D58FE"/>
    <w:rsid w:val="000D5D02"/>
    <w:rsid w:val="000D64E5"/>
    <w:rsid w:val="000D684C"/>
    <w:rsid w:val="000D6F5F"/>
    <w:rsid w:val="000D7053"/>
    <w:rsid w:val="000D724A"/>
    <w:rsid w:val="000E0317"/>
    <w:rsid w:val="000E03E0"/>
    <w:rsid w:val="000E0524"/>
    <w:rsid w:val="000E0B6D"/>
    <w:rsid w:val="000E10E9"/>
    <w:rsid w:val="000E14BD"/>
    <w:rsid w:val="000E192C"/>
    <w:rsid w:val="000E1B28"/>
    <w:rsid w:val="000E2120"/>
    <w:rsid w:val="000E2C6F"/>
    <w:rsid w:val="000E300A"/>
    <w:rsid w:val="000E39FD"/>
    <w:rsid w:val="000E3A06"/>
    <w:rsid w:val="000E3AAA"/>
    <w:rsid w:val="000E4435"/>
    <w:rsid w:val="000E44B7"/>
    <w:rsid w:val="000E4706"/>
    <w:rsid w:val="000E49AB"/>
    <w:rsid w:val="000E4E9A"/>
    <w:rsid w:val="000E5197"/>
    <w:rsid w:val="000E54BF"/>
    <w:rsid w:val="000E5861"/>
    <w:rsid w:val="000E58B6"/>
    <w:rsid w:val="000E5A6F"/>
    <w:rsid w:val="000E5FFB"/>
    <w:rsid w:val="000E6369"/>
    <w:rsid w:val="000E6FB8"/>
    <w:rsid w:val="000E72AB"/>
    <w:rsid w:val="000E72E3"/>
    <w:rsid w:val="000E7977"/>
    <w:rsid w:val="000E7C2A"/>
    <w:rsid w:val="000F0347"/>
    <w:rsid w:val="000F03AF"/>
    <w:rsid w:val="000F03C1"/>
    <w:rsid w:val="000F059A"/>
    <w:rsid w:val="000F0832"/>
    <w:rsid w:val="000F0FD8"/>
    <w:rsid w:val="000F1217"/>
    <w:rsid w:val="000F13FF"/>
    <w:rsid w:val="000F1B3D"/>
    <w:rsid w:val="000F22C4"/>
    <w:rsid w:val="000F236D"/>
    <w:rsid w:val="000F2490"/>
    <w:rsid w:val="000F398D"/>
    <w:rsid w:val="000F3DD0"/>
    <w:rsid w:val="000F4217"/>
    <w:rsid w:val="000F48FE"/>
    <w:rsid w:val="000F4E6B"/>
    <w:rsid w:val="000F503D"/>
    <w:rsid w:val="000F5088"/>
    <w:rsid w:val="000F51F1"/>
    <w:rsid w:val="000F5920"/>
    <w:rsid w:val="000F5F15"/>
    <w:rsid w:val="000F6220"/>
    <w:rsid w:val="000F6A26"/>
    <w:rsid w:val="000F7088"/>
    <w:rsid w:val="000F7228"/>
    <w:rsid w:val="000F761B"/>
    <w:rsid w:val="000F77E4"/>
    <w:rsid w:val="000F7A81"/>
    <w:rsid w:val="000F7ADC"/>
    <w:rsid w:val="000F7C79"/>
    <w:rsid w:val="000F7F08"/>
    <w:rsid w:val="000FC1BB"/>
    <w:rsid w:val="0010094F"/>
    <w:rsid w:val="00101B98"/>
    <w:rsid w:val="001020BC"/>
    <w:rsid w:val="001022CD"/>
    <w:rsid w:val="001023D4"/>
    <w:rsid w:val="00102780"/>
    <w:rsid w:val="0010289B"/>
    <w:rsid w:val="00102CF9"/>
    <w:rsid w:val="0010332B"/>
    <w:rsid w:val="001034D1"/>
    <w:rsid w:val="00103EA6"/>
    <w:rsid w:val="00103EED"/>
    <w:rsid w:val="0010417E"/>
    <w:rsid w:val="0010422E"/>
    <w:rsid w:val="001048B0"/>
    <w:rsid w:val="00104CAC"/>
    <w:rsid w:val="00104DBE"/>
    <w:rsid w:val="00104DC2"/>
    <w:rsid w:val="0010521A"/>
    <w:rsid w:val="00105270"/>
    <w:rsid w:val="00105633"/>
    <w:rsid w:val="00105CB2"/>
    <w:rsid w:val="00105EF6"/>
    <w:rsid w:val="00105F8C"/>
    <w:rsid w:val="00106061"/>
    <w:rsid w:val="0010616D"/>
    <w:rsid w:val="00106E7B"/>
    <w:rsid w:val="001070D7"/>
    <w:rsid w:val="00107346"/>
    <w:rsid w:val="001076BC"/>
    <w:rsid w:val="001077B7"/>
    <w:rsid w:val="00107EC8"/>
    <w:rsid w:val="00110BD6"/>
    <w:rsid w:val="00110D9E"/>
    <w:rsid w:val="00110E4C"/>
    <w:rsid w:val="00110E8A"/>
    <w:rsid w:val="0011109D"/>
    <w:rsid w:val="0011137A"/>
    <w:rsid w:val="00111CE2"/>
    <w:rsid w:val="0011246A"/>
    <w:rsid w:val="001124E9"/>
    <w:rsid w:val="00112667"/>
    <w:rsid w:val="001126DA"/>
    <w:rsid w:val="001129E4"/>
    <w:rsid w:val="00112A53"/>
    <w:rsid w:val="00112BAA"/>
    <w:rsid w:val="00112BB4"/>
    <w:rsid w:val="00112D02"/>
    <w:rsid w:val="00112DB7"/>
    <w:rsid w:val="00113011"/>
    <w:rsid w:val="0011342E"/>
    <w:rsid w:val="00113592"/>
    <w:rsid w:val="00113936"/>
    <w:rsid w:val="001139AC"/>
    <w:rsid w:val="00113AFF"/>
    <w:rsid w:val="00113E71"/>
    <w:rsid w:val="00113F26"/>
    <w:rsid w:val="00114232"/>
    <w:rsid w:val="001153E5"/>
    <w:rsid w:val="00115484"/>
    <w:rsid w:val="00115A1E"/>
    <w:rsid w:val="00115AF2"/>
    <w:rsid w:val="00115D6B"/>
    <w:rsid w:val="00115F69"/>
    <w:rsid w:val="001165BE"/>
    <w:rsid w:val="001166CF"/>
    <w:rsid w:val="001167DE"/>
    <w:rsid w:val="001167E8"/>
    <w:rsid w:val="001169ED"/>
    <w:rsid w:val="0011703F"/>
    <w:rsid w:val="00117146"/>
    <w:rsid w:val="001171CE"/>
    <w:rsid w:val="00117584"/>
    <w:rsid w:val="001179DC"/>
    <w:rsid w:val="00117AEA"/>
    <w:rsid w:val="0012014C"/>
    <w:rsid w:val="001210E3"/>
    <w:rsid w:val="001215BC"/>
    <w:rsid w:val="001218FF"/>
    <w:rsid w:val="00122360"/>
    <w:rsid w:val="00122609"/>
    <w:rsid w:val="00122754"/>
    <w:rsid w:val="00122810"/>
    <w:rsid w:val="0012292F"/>
    <w:rsid w:val="00123881"/>
    <w:rsid w:val="00123C63"/>
    <w:rsid w:val="00123EDD"/>
    <w:rsid w:val="00124003"/>
    <w:rsid w:val="00124087"/>
    <w:rsid w:val="00124277"/>
    <w:rsid w:val="0012435C"/>
    <w:rsid w:val="00124693"/>
    <w:rsid w:val="001249B9"/>
    <w:rsid w:val="00124BBF"/>
    <w:rsid w:val="00124BF3"/>
    <w:rsid w:val="00124CB3"/>
    <w:rsid w:val="001251C6"/>
    <w:rsid w:val="00125377"/>
    <w:rsid w:val="0012542D"/>
    <w:rsid w:val="00126263"/>
    <w:rsid w:val="001264AC"/>
    <w:rsid w:val="00126777"/>
    <w:rsid w:val="00126A5A"/>
    <w:rsid w:val="00126DE6"/>
    <w:rsid w:val="0012710B"/>
    <w:rsid w:val="0012745B"/>
    <w:rsid w:val="00127AC5"/>
    <w:rsid w:val="00130495"/>
    <w:rsid w:val="00130CD8"/>
    <w:rsid w:val="00130F3F"/>
    <w:rsid w:val="001311B1"/>
    <w:rsid w:val="001314A7"/>
    <w:rsid w:val="0013175F"/>
    <w:rsid w:val="00131EE1"/>
    <w:rsid w:val="0013217C"/>
    <w:rsid w:val="001323B2"/>
    <w:rsid w:val="00132556"/>
    <w:rsid w:val="0013257C"/>
    <w:rsid w:val="001329CE"/>
    <w:rsid w:val="00132DDF"/>
    <w:rsid w:val="00132F0E"/>
    <w:rsid w:val="001336DC"/>
    <w:rsid w:val="001349DA"/>
    <w:rsid w:val="00134DCC"/>
    <w:rsid w:val="001357BF"/>
    <w:rsid w:val="00135A6B"/>
    <w:rsid w:val="001361AE"/>
    <w:rsid w:val="00136415"/>
    <w:rsid w:val="00136B7A"/>
    <w:rsid w:val="00137270"/>
    <w:rsid w:val="001376B4"/>
    <w:rsid w:val="00137EAB"/>
    <w:rsid w:val="00140712"/>
    <w:rsid w:val="001407D2"/>
    <w:rsid w:val="0014098F"/>
    <w:rsid w:val="00141451"/>
    <w:rsid w:val="00141C8D"/>
    <w:rsid w:val="00141D64"/>
    <w:rsid w:val="00141E0E"/>
    <w:rsid w:val="00142695"/>
    <w:rsid w:val="00142704"/>
    <w:rsid w:val="00142E47"/>
    <w:rsid w:val="00143026"/>
    <w:rsid w:val="00143339"/>
    <w:rsid w:val="001435AD"/>
    <w:rsid w:val="00143745"/>
    <w:rsid w:val="00143987"/>
    <w:rsid w:val="00143BA3"/>
    <w:rsid w:val="001445F8"/>
    <w:rsid w:val="00144B0C"/>
    <w:rsid w:val="0014504D"/>
    <w:rsid w:val="00145577"/>
    <w:rsid w:val="00145883"/>
    <w:rsid w:val="00145910"/>
    <w:rsid w:val="00145994"/>
    <w:rsid w:val="00145C6C"/>
    <w:rsid w:val="00145D06"/>
    <w:rsid w:val="00145D82"/>
    <w:rsid w:val="0014624E"/>
    <w:rsid w:val="00146424"/>
    <w:rsid w:val="001464BB"/>
    <w:rsid w:val="001467D4"/>
    <w:rsid w:val="0014731D"/>
    <w:rsid w:val="00147591"/>
    <w:rsid w:val="00147985"/>
    <w:rsid w:val="00147FC3"/>
    <w:rsid w:val="0015001E"/>
    <w:rsid w:val="0015068E"/>
    <w:rsid w:val="00150871"/>
    <w:rsid w:val="00150F83"/>
    <w:rsid w:val="0015105A"/>
    <w:rsid w:val="001512E2"/>
    <w:rsid w:val="0015136C"/>
    <w:rsid w:val="00151468"/>
    <w:rsid w:val="00151507"/>
    <w:rsid w:val="0015179A"/>
    <w:rsid w:val="001517A6"/>
    <w:rsid w:val="00151A70"/>
    <w:rsid w:val="00151E46"/>
    <w:rsid w:val="00151F60"/>
    <w:rsid w:val="00152AC0"/>
    <w:rsid w:val="00152E24"/>
    <w:rsid w:val="00153360"/>
    <w:rsid w:val="00153736"/>
    <w:rsid w:val="001537CB"/>
    <w:rsid w:val="00153C9D"/>
    <w:rsid w:val="00154471"/>
    <w:rsid w:val="0015491D"/>
    <w:rsid w:val="00154B3D"/>
    <w:rsid w:val="00154B74"/>
    <w:rsid w:val="00154C91"/>
    <w:rsid w:val="00154D11"/>
    <w:rsid w:val="00154DF8"/>
    <w:rsid w:val="00154F6D"/>
    <w:rsid w:val="001554AD"/>
    <w:rsid w:val="00155643"/>
    <w:rsid w:val="00155669"/>
    <w:rsid w:val="001556E9"/>
    <w:rsid w:val="00156288"/>
    <w:rsid w:val="0015660B"/>
    <w:rsid w:val="0015660D"/>
    <w:rsid w:val="001566B6"/>
    <w:rsid w:val="001568DA"/>
    <w:rsid w:val="00156AE3"/>
    <w:rsid w:val="00157564"/>
    <w:rsid w:val="00157613"/>
    <w:rsid w:val="001577B7"/>
    <w:rsid w:val="00157A41"/>
    <w:rsid w:val="00157C3E"/>
    <w:rsid w:val="001602AA"/>
    <w:rsid w:val="00160360"/>
    <w:rsid w:val="001603C7"/>
    <w:rsid w:val="00160759"/>
    <w:rsid w:val="001608F3"/>
    <w:rsid w:val="0016097A"/>
    <w:rsid w:val="00160E3C"/>
    <w:rsid w:val="001614B0"/>
    <w:rsid w:val="001618A4"/>
    <w:rsid w:val="001619B1"/>
    <w:rsid w:val="00161E7F"/>
    <w:rsid w:val="00162144"/>
    <w:rsid w:val="00162221"/>
    <w:rsid w:val="0016241E"/>
    <w:rsid w:val="0016244C"/>
    <w:rsid w:val="00162703"/>
    <w:rsid w:val="001627F0"/>
    <w:rsid w:val="00162DEA"/>
    <w:rsid w:val="00162E43"/>
    <w:rsid w:val="001640F7"/>
    <w:rsid w:val="001643B4"/>
    <w:rsid w:val="00164678"/>
    <w:rsid w:val="00164E6B"/>
    <w:rsid w:val="00165687"/>
    <w:rsid w:val="00165AE5"/>
    <w:rsid w:val="00165B81"/>
    <w:rsid w:val="0016613A"/>
    <w:rsid w:val="00166455"/>
    <w:rsid w:val="001664DA"/>
    <w:rsid w:val="0016685F"/>
    <w:rsid w:val="00166C24"/>
    <w:rsid w:val="001673B9"/>
    <w:rsid w:val="00167D42"/>
    <w:rsid w:val="00167DAC"/>
    <w:rsid w:val="001700E2"/>
    <w:rsid w:val="00170436"/>
    <w:rsid w:val="00171106"/>
    <w:rsid w:val="00171C74"/>
    <w:rsid w:val="00172139"/>
    <w:rsid w:val="0017232C"/>
    <w:rsid w:val="00172385"/>
    <w:rsid w:val="001723B9"/>
    <w:rsid w:val="00172544"/>
    <w:rsid w:val="00172597"/>
    <w:rsid w:val="0017326D"/>
    <w:rsid w:val="00173463"/>
    <w:rsid w:val="00173A50"/>
    <w:rsid w:val="00173C5E"/>
    <w:rsid w:val="0017434D"/>
    <w:rsid w:val="00174991"/>
    <w:rsid w:val="00174B61"/>
    <w:rsid w:val="00175596"/>
    <w:rsid w:val="001755BD"/>
    <w:rsid w:val="00175B48"/>
    <w:rsid w:val="00176081"/>
    <w:rsid w:val="00176847"/>
    <w:rsid w:val="00177401"/>
    <w:rsid w:val="00180375"/>
    <w:rsid w:val="00180A87"/>
    <w:rsid w:val="00180C3B"/>
    <w:rsid w:val="00180F35"/>
    <w:rsid w:val="00181274"/>
    <w:rsid w:val="001812F0"/>
    <w:rsid w:val="001814F1"/>
    <w:rsid w:val="00181CF4"/>
    <w:rsid w:val="00182067"/>
    <w:rsid w:val="0018208B"/>
    <w:rsid w:val="00182B00"/>
    <w:rsid w:val="00183618"/>
    <w:rsid w:val="001837C8"/>
    <w:rsid w:val="001838C0"/>
    <w:rsid w:val="001839DD"/>
    <w:rsid w:val="0018405E"/>
    <w:rsid w:val="001840FF"/>
    <w:rsid w:val="001841E9"/>
    <w:rsid w:val="00184287"/>
    <w:rsid w:val="0018469C"/>
    <w:rsid w:val="00184AEA"/>
    <w:rsid w:val="00184BE4"/>
    <w:rsid w:val="00184FEC"/>
    <w:rsid w:val="001852BB"/>
    <w:rsid w:val="0018537A"/>
    <w:rsid w:val="001853C5"/>
    <w:rsid w:val="001853D1"/>
    <w:rsid w:val="00185501"/>
    <w:rsid w:val="00185BDB"/>
    <w:rsid w:val="00185C22"/>
    <w:rsid w:val="00186164"/>
    <w:rsid w:val="001862D2"/>
    <w:rsid w:val="001869F3"/>
    <w:rsid w:val="00186B1B"/>
    <w:rsid w:val="00186E09"/>
    <w:rsid w:val="00186E37"/>
    <w:rsid w:val="00187314"/>
    <w:rsid w:val="0018751D"/>
    <w:rsid w:val="00187860"/>
    <w:rsid w:val="00187BA4"/>
    <w:rsid w:val="00190161"/>
    <w:rsid w:val="00190AAA"/>
    <w:rsid w:val="00190F55"/>
    <w:rsid w:val="00191136"/>
    <w:rsid w:val="00191842"/>
    <w:rsid w:val="00192266"/>
    <w:rsid w:val="00192A3E"/>
    <w:rsid w:val="00192AA6"/>
    <w:rsid w:val="00192B10"/>
    <w:rsid w:val="00192BB9"/>
    <w:rsid w:val="00192E0A"/>
    <w:rsid w:val="00192ECC"/>
    <w:rsid w:val="001930D7"/>
    <w:rsid w:val="00193501"/>
    <w:rsid w:val="00193A91"/>
    <w:rsid w:val="00193BB4"/>
    <w:rsid w:val="00193BF4"/>
    <w:rsid w:val="00193EA2"/>
    <w:rsid w:val="00193F2D"/>
    <w:rsid w:val="0019443F"/>
    <w:rsid w:val="00194888"/>
    <w:rsid w:val="0019489B"/>
    <w:rsid w:val="00194939"/>
    <w:rsid w:val="00194940"/>
    <w:rsid w:val="00194A78"/>
    <w:rsid w:val="00195185"/>
    <w:rsid w:val="001952CF"/>
    <w:rsid w:val="00195550"/>
    <w:rsid w:val="00195B60"/>
    <w:rsid w:val="0019608C"/>
    <w:rsid w:val="0019639C"/>
    <w:rsid w:val="00196472"/>
    <w:rsid w:val="001964F4"/>
    <w:rsid w:val="0019698A"/>
    <w:rsid w:val="00196CA2"/>
    <w:rsid w:val="00196F96"/>
    <w:rsid w:val="00197B03"/>
    <w:rsid w:val="00197EA0"/>
    <w:rsid w:val="001A021D"/>
    <w:rsid w:val="001A026F"/>
    <w:rsid w:val="001A0387"/>
    <w:rsid w:val="001A066C"/>
    <w:rsid w:val="001A09D6"/>
    <w:rsid w:val="001A0CC1"/>
    <w:rsid w:val="001A0CCF"/>
    <w:rsid w:val="001A0EA3"/>
    <w:rsid w:val="001A0F29"/>
    <w:rsid w:val="001A1239"/>
    <w:rsid w:val="001A1329"/>
    <w:rsid w:val="001A17AF"/>
    <w:rsid w:val="001A1DFD"/>
    <w:rsid w:val="001A2C71"/>
    <w:rsid w:val="001A2DED"/>
    <w:rsid w:val="001A3094"/>
    <w:rsid w:val="001A309C"/>
    <w:rsid w:val="001A3250"/>
    <w:rsid w:val="001A33CA"/>
    <w:rsid w:val="001A35CB"/>
    <w:rsid w:val="001A35E7"/>
    <w:rsid w:val="001A43A4"/>
    <w:rsid w:val="001A44C4"/>
    <w:rsid w:val="001A461D"/>
    <w:rsid w:val="001A51C9"/>
    <w:rsid w:val="001A584A"/>
    <w:rsid w:val="001A5ED4"/>
    <w:rsid w:val="001A698D"/>
    <w:rsid w:val="001A6C8E"/>
    <w:rsid w:val="001A6FE2"/>
    <w:rsid w:val="001A71B8"/>
    <w:rsid w:val="001A73B0"/>
    <w:rsid w:val="001A7510"/>
    <w:rsid w:val="001A7E93"/>
    <w:rsid w:val="001B014A"/>
    <w:rsid w:val="001B0861"/>
    <w:rsid w:val="001B0BBE"/>
    <w:rsid w:val="001B0C60"/>
    <w:rsid w:val="001B0E28"/>
    <w:rsid w:val="001B0F83"/>
    <w:rsid w:val="001B1325"/>
    <w:rsid w:val="001B14AD"/>
    <w:rsid w:val="001B19CD"/>
    <w:rsid w:val="001B1DFD"/>
    <w:rsid w:val="001B1FAA"/>
    <w:rsid w:val="001B22E1"/>
    <w:rsid w:val="001B259F"/>
    <w:rsid w:val="001B2673"/>
    <w:rsid w:val="001B2674"/>
    <w:rsid w:val="001B272B"/>
    <w:rsid w:val="001B2C33"/>
    <w:rsid w:val="001B2E9F"/>
    <w:rsid w:val="001B33EF"/>
    <w:rsid w:val="001B396F"/>
    <w:rsid w:val="001B397A"/>
    <w:rsid w:val="001B40E5"/>
    <w:rsid w:val="001B410E"/>
    <w:rsid w:val="001B4519"/>
    <w:rsid w:val="001B4750"/>
    <w:rsid w:val="001B4836"/>
    <w:rsid w:val="001B4BEC"/>
    <w:rsid w:val="001B50A9"/>
    <w:rsid w:val="001B590D"/>
    <w:rsid w:val="001B5951"/>
    <w:rsid w:val="001B5E91"/>
    <w:rsid w:val="001B5FCE"/>
    <w:rsid w:val="001B6184"/>
    <w:rsid w:val="001B65B9"/>
    <w:rsid w:val="001B671B"/>
    <w:rsid w:val="001B6AE0"/>
    <w:rsid w:val="001B6BFA"/>
    <w:rsid w:val="001B6CA3"/>
    <w:rsid w:val="001B72D3"/>
    <w:rsid w:val="001B730D"/>
    <w:rsid w:val="001B7E7F"/>
    <w:rsid w:val="001C08E6"/>
    <w:rsid w:val="001C0BB1"/>
    <w:rsid w:val="001C0C67"/>
    <w:rsid w:val="001C146D"/>
    <w:rsid w:val="001C27C3"/>
    <w:rsid w:val="001C2F95"/>
    <w:rsid w:val="001C37CF"/>
    <w:rsid w:val="001C3AEC"/>
    <w:rsid w:val="001C3C80"/>
    <w:rsid w:val="001C4320"/>
    <w:rsid w:val="001C43E4"/>
    <w:rsid w:val="001C4C44"/>
    <w:rsid w:val="001C4E46"/>
    <w:rsid w:val="001C4F10"/>
    <w:rsid w:val="001C4F6B"/>
    <w:rsid w:val="001C5068"/>
    <w:rsid w:val="001C50D6"/>
    <w:rsid w:val="001C5241"/>
    <w:rsid w:val="001C52D0"/>
    <w:rsid w:val="001C538F"/>
    <w:rsid w:val="001C547A"/>
    <w:rsid w:val="001C55A1"/>
    <w:rsid w:val="001C56CC"/>
    <w:rsid w:val="001C5A42"/>
    <w:rsid w:val="001C5DC1"/>
    <w:rsid w:val="001C5EFE"/>
    <w:rsid w:val="001C6824"/>
    <w:rsid w:val="001C6FEB"/>
    <w:rsid w:val="001C70EB"/>
    <w:rsid w:val="001C7DD9"/>
    <w:rsid w:val="001C80A4"/>
    <w:rsid w:val="001D03B3"/>
    <w:rsid w:val="001D0694"/>
    <w:rsid w:val="001D0897"/>
    <w:rsid w:val="001D09AE"/>
    <w:rsid w:val="001D09F2"/>
    <w:rsid w:val="001D0AD0"/>
    <w:rsid w:val="001D0E01"/>
    <w:rsid w:val="001D0F0D"/>
    <w:rsid w:val="001D103F"/>
    <w:rsid w:val="001D11E6"/>
    <w:rsid w:val="001D13EF"/>
    <w:rsid w:val="001D1616"/>
    <w:rsid w:val="001D181D"/>
    <w:rsid w:val="001D1993"/>
    <w:rsid w:val="001D19F1"/>
    <w:rsid w:val="001D1A1D"/>
    <w:rsid w:val="001D2216"/>
    <w:rsid w:val="001D23E4"/>
    <w:rsid w:val="001D284C"/>
    <w:rsid w:val="001D29CE"/>
    <w:rsid w:val="001D2CAC"/>
    <w:rsid w:val="001D2CFA"/>
    <w:rsid w:val="001D2DDA"/>
    <w:rsid w:val="001D2EFD"/>
    <w:rsid w:val="001D358C"/>
    <w:rsid w:val="001D389A"/>
    <w:rsid w:val="001D3C18"/>
    <w:rsid w:val="001D45C2"/>
    <w:rsid w:val="001D45E2"/>
    <w:rsid w:val="001D47EE"/>
    <w:rsid w:val="001D4A01"/>
    <w:rsid w:val="001D4EB1"/>
    <w:rsid w:val="001D4F9C"/>
    <w:rsid w:val="001D4FC7"/>
    <w:rsid w:val="001D4FE3"/>
    <w:rsid w:val="001D4FFD"/>
    <w:rsid w:val="001D50FC"/>
    <w:rsid w:val="001D5194"/>
    <w:rsid w:val="001D5997"/>
    <w:rsid w:val="001D6CA0"/>
    <w:rsid w:val="001D6D51"/>
    <w:rsid w:val="001D6E74"/>
    <w:rsid w:val="001D7083"/>
    <w:rsid w:val="001D75F8"/>
    <w:rsid w:val="001D764D"/>
    <w:rsid w:val="001D7D61"/>
    <w:rsid w:val="001D7DB3"/>
    <w:rsid w:val="001D7F92"/>
    <w:rsid w:val="001E02D7"/>
    <w:rsid w:val="001E0482"/>
    <w:rsid w:val="001E0846"/>
    <w:rsid w:val="001E157C"/>
    <w:rsid w:val="001E1610"/>
    <w:rsid w:val="001E1730"/>
    <w:rsid w:val="001E1941"/>
    <w:rsid w:val="001E1A42"/>
    <w:rsid w:val="001E1A48"/>
    <w:rsid w:val="001E2260"/>
    <w:rsid w:val="001E2437"/>
    <w:rsid w:val="001E24A2"/>
    <w:rsid w:val="001E26A4"/>
    <w:rsid w:val="001E276F"/>
    <w:rsid w:val="001E3020"/>
    <w:rsid w:val="001E31FC"/>
    <w:rsid w:val="001E3220"/>
    <w:rsid w:val="001E3471"/>
    <w:rsid w:val="001E3533"/>
    <w:rsid w:val="001E37D1"/>
    <w:rsid w:val="001E3932"/>
    <w:rsid w:val="001E3AC6"/>
    <w:rsid w:val="001E3B90"/>
    <w:rsid w:val="001E3BF5"/>
    <w:rsid w:val="001E4038"/>
    <w:rsid w:val="001E4150"/>
    <w:rsid w:val="001E44A0"/>
    <w:rsid w:val="001E47B3"/>
    <w:rsid w:val="001E4B39"/>
    <w:rsid w:val="001E4D5E"/>
    <w:rsid w:val="001E5569"/>
    <w:rsid w:val="001E5AE6"/>
    <w:rsid w:val="001E5CB7"/>
    <w:rsid w:val="001E5E2B"/>
    <w:rsid w:val="001E6A64"/>
    <w:rsid w:val="001E6AE6"/>
    <w:rsid w:val="001E792D"/>
    <w:rsid w:val="001E7A3D"/>
    <w:rsid w:val="001E7AEA"/>
    <w:rsid w:val="001F078D"/>
    <w:rsid w:val="001F0B7C"/>
    <w:rsid w:val="001F0D52"/>
    <w:rsid w:val="001F12D6"/>
    <w:rsid w:val="001F1388"/>
    <w:rsid w:val="001F1429"/>
    <w:rsid w:val="001F19D9"/>
    <w:rsid w:val="001F1E36"/>
    <w:rsid w:val="001F20F3"/>
    <w:rsid w:val="001F21CB"/>
    <w:rsid w:val="001F21E5"/>
    <w:rsid w:val="001F230A"/>
    <w:rsid w:val="001F27E5"/>
    <w:rsid w:val="001F2B80"/>
    <w:rsid w:val="001F2DFE"/>
    <w:rsid w:val="001F2E45"/>
    <w:rsid w:val="001F310D"/>
    <w:rsid w:val="001F329F"/>
    <w:rsid w:val="001F3386"/>
    <w:rsid w:val="001F3436"/>
    <w:rsid w:val="001F34A5"/>
    <w:rsid w:val="001F34BA"/>
    <w:rsid w:val="001F3C2D"/>
    <w:rsid w:val="001F3DDD"/>
    <w:rsid w:val="001F3F82"/>
    <w:rsid w:val="001F416B"/>
    <w:rsid w:val="001F42F0"/>
    <w:rsid w:val="001F4377"/>
    <w:rsid w:val="001F479D"/>
    <w:rsid w:val="001F4B9C"/>
    <w:rsid w:val="001F50AF"/>
    <w:rsid w:val="001F532C"/>
    <w:rsid w:val="001F53E0"/>
    <w:rsid w:val="001F5676"/>
    <w:rsid w:val="001F569A"/>
    <w:rsid w:val="001F679C"/>
    <w:rsid w:val="001F6E85"/>
    <w:rsid w:val="001F6EB7"/>
    <w:rsid w:val="001F6FC4"/>
    <w:rsid w:val="001F728C"/>
    <w:rsid w:val="001F7398"/>
    <w:rsid w:val="001F7813"/>
    <w:rsid w:val="001F786E"/>
    <w:rsid w:val="001F78EF"/>
    <w:rsid w:val="001F790B"/>
    <w:rsid w:val="001F7922"/>
    <w:rsid w:val="002004CD"/>
    <w:rsid w:val="002005B8"/>
    <w:rsid w:val="002007C0"/>
    <w:rsid w:val="00200AB5"/>
    <w:rsid w:val="0020105C"/>
    <w:rsid w:val="002012B2"/>
    <w:rsid w:val="0020142D"/>
    <w:rsid w:val="0020165F"/>
    <w:rsid w:val="00201A43"/>
    <w:rsid w:val="00201DEB"/>
    <w:rsid w:val="0020226E"/>
    <w:rsid w:val="0020235C"/>
    <w:rsid w:val="00202DA0"/>
    <w:rsid w:val="00203522"/>
    <w:rsid w:val="00203763"/>
    <w:rsid w:val="002042BD"/>
    <w:rsid w:val="00204AAF"/>
    <w:rsid w:val="00204CF9"/>
    <w:rsid w:val="00204D7B"/>
    <w:rsid w:val="00205385"/>
    <w:rsid w:val="00205796"/>
    <w:rsid w:val="002058AC"/>
    <w:rsid w:val="00205904"/>
    <w:rsid w:val="00205EE3"/>
    <w:rsid w:val="002062CD"/>
    <w:rsid w:val="0020631B"/>
    <w:rsid w:val="00206AE5"/>
    <w:rsid w:val="00206FF8"/>
    <w:rsid w:val="00207194"/>
    <w:rsid w:val="00207668"/>
    <w:rsid w:val="0020774A"/>
    <w:rsid w:val="00207781"/>
    <w:rsid w:val="00207867"/>
    <w:rsid w:val="0020789C"/>
    <w:rsid w:val="002079A6"/>
    <w:rsid w:val="00207AC2"/>
    <w:rsid w:val="00207D52"/>
    <w:rsid w:val="00210057"/>
    <w:rsid w:val="002106C9"/>
    <w:rsid w:val="00210B99"/>
    <w:rsid w:val="00210E30"/>
    <w:rsid w:val="00211CAB"/>
    <w:rsid w:val="0021215A"/>
    <w:rsid w:val="002121D2"/>
    <w:rsid w:val="002127C4"/>
    <w:rsid w:val="00212E1D"/>
    <w:rsid w:val="00213057"/>
    <w:rsid w:val="00213552"/>
    <w:rsid w:val="0021385C"/>
    <w:rsid w:val="00213B60"/>
    <w:rsid w:val="00213BE1"/>
    <w:rsid w:val="00213D55"/>
    <w:rsid w:val="0021402F"/>
    <w:rsid w:val="0021424D"/>
    <w:rsid w:val="002145F4"/>
    <w:rsid w:val="00214717"/>
    <w:rsid w:val="00214B1E"/>
    <w:rsid w:val="00214BB7"/>
    <w:rsid w:val="00214C87"/>
    <w:rsid w:val="00214E6F"/>
    <w:rsid w:val="00214EFE"/>
    <w:rsid w:val="0021588E"/>
    <w:rsid w:val="00215942"/>
    <w:rsid w:val="00215A14"/>
    <w:rsid w:val="00215BC4"/>
    <w:rsid w:val="0021603A"/>
    <w:rsid w:val="0021615F"/>
    <w:rsid w:val="00216445"/>
    <w:rsid w:val="0021649D"/>
    <w:rsid w:val="00216650"/>
    <w:rsid w:val="00216B53"/>
    <w:rsid w:val="00216C10"/>
    <w:rsid w:val="00216D76"/>
    <w:rsid w:val="0021700C"/>
    <w:rsid w:val="00217513"/>
    <w:rsid w:val="00217A4D"/>
    <w:rsid w:val="00217D39"/>
    <w:rsid w:val="00217D5F"/>
    <w:rsid w:val="00220041"/>
    <w:rsid w:val="002201E5"/>
    <w:rsid w:val="0022062C"/>
    <w:rsid w:val="00220B22"/>
    <w:rsid w:val="00220CB4"/>
    <w:rsid w:val="00220FB2"/>
    <w:rsid w:val="00220FEE"/>
    <w:rsid w:val="00221179"/>
    <w:rsid w:val="002211AC"/>
    <w:rsid w:val="00221673"/>
    <w:rsid w:val="002218D0"/>
    <w:rsid w:val="00221D8A"/>
    <w:rsid w:val="00221DDA"/>
    <w:rsid w:val="002223B0"/>
    <w:rsid w:val="002224D7"/>
    <w:rsid w:val="0022278D"/>
    <w:rsid w:val="00222CFF"/>
    <w:rsid w:val="00223026"/>
    <w:rsid w:val="002239E3"/>
    <w:rsid w:val="00223BFD"/>
    <w:rsid w:val="00223CE1"/>
    <w:rsid w:val="00224117"/>
    <w:rsid w:val="002243EE"/>
    <w:rsid w:val="002247E0"/>
    <w:rsid w:val="00224958"/>
    <w:rsid w:val="00224A52"/>
    <w:rsid w:val="00224B1C"/>
    <w:rsid w:val="00224DBF"/>
    <w:rsid w:val="00225BC4"/>
    <w:rsid w:val="00225E42"/>
    <w:rsid w:val="002267CD"/>
    <w:rsid w:val="002269C1"/>
    <w:rsid w:val="0022729F"/>
    <w:rsid w:val="0022774C"/>
    <w:rsid w:val="00227AE2"/>
    <w:rsid w:val="00227F33"/>
    <w:rsid w:val="002303D8"/>
    <w:rsid w:val="002305F8"/>
    <w:rsid w:val="002308D2"/>
    <w:rsid w:val="002309A4"/>
    <w:rsid w:val="00230BAE"/>
    <w:rsid w:val="00230DC7"/>
    <w:rsid w:val="0023126A"/>
    <w:rsid w:val="00231541"/>
    <w:rsid w:val="0023189D"/>
    <w:rsid w:val="00231F47"/>
    <w:rsid w:val="0023260F"/>
    <w:rsid w:val="00232F48"/>
    <w:rsid w:val="002334B5"/>
    <w:rsid w:val="002336A5"/>
    <w:rsid w:val="002336F9"/>
    <w:rsid w:val="0023373B"/>
    <w:rsid w:val="002339AE"/>
    <w:rsid w:val="00233BC5"/>
    <w:rsid w:val="00233E9E"/>
    <w:rsid w:val="00233EB0"/>
    <w:rsid w:val="002342FF"/>
    <w:rsid w:val="00234D53"/>
    <w:rsid w:val="002350B0"/>
    <w:rsid w:val="002353A7"/>
    <w:rsid w:val="0023557E"/>
    <w:rsid w:val="00235A0F"/>
    <w:rsid w:val="00235B60"/>
    <w:rsid w:val="00235B84"/>
    <w:rsid w:val="00235CC6"/>
    <w:rsid w:val="00235D2D"/>
    <w:rsid w:val="0023612E"/>
    <w:rsid w:val="00236209"/>
    <w:rsid w:val="002363CF"/>
    <w:rsid w:val="002368BD"/>
    <w:rsid w:val="002376D8"/>
    <w:rsid w:val="002379E9"/>
    <w:rsid w:val="0023AA91"/>
    <w:rsid w:val="0023BD53"/>
    <w:rsid w:val="002400E0"/>
    <w:rsid w:val="002401E4"/>
    <w:rsid w:val="0024088B"/>
    <w:rsid w:val="00240A09"/>
    <w:rsid w:val="00240D3C"/>
    <w:rsid w:val="00240DEE"/>
    <w:rsid w:val="00240E62"/>
    <w:rsid w:val="00241172"/>
    <w:rsid w:val="002412B9"/>
    <w:rsid w:val="00241366"/>
    <w:rsid w:val="00241567"/>
    <w:rsid w:val="002415B3"/>
    <w:rsid w:val="002416C0"/>
    <w:rsid w:val="002417A9"/>
    <w:rsid w:val="002418A8"/>
    <w:rsid w:val="00241B2E"/>
    <w:rsid w:val="00241B97"/>
    <w:rsid w:val="00241C9E"/>
    <w:rsid w:val="00241E5F"/>
    <w:rsid w:val="00241F99"/>
    <w:rsid w:val="002420C9"/>
    <w:rsid w:val="00242104"/>
    <w:rsid w:val="002424B1"/>
    <w:rsid w:val="0024285B"/>
    <w:rsid w:val="002428A4"/>
    <w:rsid w:val="00242A28"/>
    <w:rsid w:val="002432DE"/>
    <w:rsid w:val="00243BCF"/>
    <w:rsid w:val="00243CED"/>
    <w:rsid w:val="0024435F"/>
    <w:rsid w:val="00244A19"/>
    <w:rsid w:val="002456CD"/>
    <w:rsid w:val="0024598E"/>
    <w:rsid w:val="002459E5"/>
    <w:rsid w:val="00245AC6"/>
    <w:rsid w:val="00245B4E"/>
    <w:rsid w:val="00246583"/>
    <w:rsid w:val="002468E3"/>
    <w:rsid w:val="00246920"/>
    <w:rsid w:val="00246A9E"/>
    <w:rsid w:val="00246FD5"/>
    <w:rsid w:val="0024747A"/>
    <w:rsid w:val="00247D75"/>
    <w:rsid w:val="00247E54"/>
    <w:rsid w:val="00247FC9"/>
    <w:rsid w:val="0025009E"/>
    <w:rsid w:val="00250240"/>
    <w:rsid w:val="00250260"/>
    <w:rsid w:val="002502D1"/>
    <w:rsid w:val="00250338"/>
    <w:rsid w:val="00250A6C"/>
    <w:rsid w:val="00250F73"/>
    <w:rsid w:val="002513DD"/>
    <w:rsid w:val="002518DD"/>
    <w:rsid w:val="00251956"/>
    <w:rsid w:val="00251DEF"/>
    <w:rsid w:val="002531B0"/>
    <w:rsid w:val="002534D8"/>
    <w:rsid w:val="002535E1"/>
    <w:rsid w:val="002536E1"/>
    <w:rsid w:val="00253BE9"/>
    <w:rsid w:val="00253BFC"/>
    <w:rsid w:val="00253C2B"/>
    <w:rsid w:val="00253C7E"/>
    <w:rsid w:val="00253E02"/>
    <w:rsid w:val="002541DC"/>
    <w:rsid w:val="0025423F"/>
    <w:rsid w:val="00254304"/>
    <w:rsid w:val="00254648"/>
    <w:rsid w:val="00254944"/>
    <w:rsid w:val="00254BAE"/>
    <w:rsid w:val="00254EEC"/>
    <w:rsid w:val="00255425"/>
    <w:rsid w:val="002557B9"/>
    <w:rsid w:val="00256194"/>
    <w:rsid w:val="002563A8"/>
    <w:rsid w:val="00256B02"/>
    <w:rsid w:val="00257114"/>
    <w:rsid w:val="00257327"/>
    <w:rsid w:val="00257B04"/>
    <w:rsid w:val="00260466"/>
    <w:rsid w:val="0026056E"/>
    <w:rsid w:val="00260730"/>
    <w:rsid w:val="00260C30"/>
    <w:rsid w:val="00260EB0"/>
    <w:rsid w:val="00260FA1"/>
    <w:rsid w:val="002617F3"/>
    <w:rsid w:val="0026222D"/>
    <w:rsid w:val="002624D8"/>
    <w:rsid w:val="0026269A"/>
    <w:rsid w:val="00262763"/>
    <w:rsid w:val="00262B82"/>
    <w:rsid w:val="00262D3B"/>
    <w:rsid w:val="00262DBB"/>
    <w:rsid w:val="00262E0E"/>
    <w:rsid w:val="00263378"/>
    <w:rsid w:val="00263811"/>
    <w:rsid w:val="00263861"/>
    <w:rsid w:val="002638EB"/>
    <w:rsid w:val="00263AF0"/>
    <w:rsid w:val="00263B8E"/>
    <w:rsid w:val="00263C66"/>
    <w:rsid w:val="00263DAB"/>
    <w:rsid w:val="00264370"/>
    <w:rsid w:val="0026475B"/>
    <w:rsid w:val="002648DD"/>
    <w:rsid w:val="00264AB9"/>
    <w:rsid w:val="00264E5D"/>
    <w:rsid w:val="0026509C"/>
    <w:rsid w:val="002651F1"/>
    <w:rsid w:val="002654C0"/>
    <w:rsid w:val="00265A32"/>
    <w:rsid w:val="00265AF4"/>
    <w:rsid w:val="00265D8B"/>
    <w:rsid w:val="00265E29"/>
    <w:rsid w:val="00265F9F"/>
    <w:rsid w:val="00266372"/>
    <w:rsid w:val="002668CC"/>
    <w:rsid w:val="00266E52"/>
    <w:rsid w:val="00270446"/>
    <w:rsid w:val="002704BD"/>
    <w:rsid w:val="002708FC"/>
    <w:rsid w:val="00270BC8"/>
    <w:rsid w:val="00270CD5"/>
    <w:rsid w:val="00271022"/>
    <w:rsid w:val="00271154"/>
    <w:rsid w:val="00271BF4"/>
    <w:rsid w:val="00271EDF"/>
    <w:rsid w:val="00271FCA"/>
    <w:rsid w:val="002721A6"/>
    <w:rsid w:val="002727BF"/>
    <w:rsid w:val="00272837"/>
    <w:rsid w:val="00272A0C"/>
    <w:rsid w:val="00272F0D"/>
    <w:rsid w:val="0027363A"/>
    <w:rsid w:val="0027378E"/>
    <w:rsid w:val="00273BB8"/>
    <w:rsid w:val="0027462F"/>
    <w:rsid w:val="00274D62"/>
    <w:rsid w:val="0027504D"/>
    <w:rsid w:val="0027570F"/>
    <w:rsid w:val="00275955"/>
    <w:rsid w:val="00275A57"/>
    <w:rsid w:val="00275A81"/>
    <w:rsid w:val="00275DB7"/>
    <w:rsid w:val="00275FC0"/>
    <w:rsid w:val="0027621E"/>
    <w:rsid w:val="00276D5C"/>
    <w:rsid w:val="00276DDC"/>
    <w:rsid w:val="0027724E"/>
    <w:rsid w:val="002772F6"/>
    <w:rsid w:val="002775C5"/>
    <w:rsid w:val="00277821"/>
    <w:rsid w:val="00277E33"/>
    <w:rsid w:val="00280182"/>
    <w:rsid w:val="0028018A"/>
    <w:rsid w:val="00280543"/>
    <w:rsid w:val="002805D0"/>
    <w:rsid w:val="00280856"/>
    <w:rsid w:val="00280D33"/>
    <w:rsid w:val="00280D68"/>
    <w:rsid w:val="00280E5E"/>
    <w:rsid w:val="0028122F"/>
    <w:rsid w:val="00281475"/>
    <w:rsid w:val="00281CC8"/>
    <w:rsid w:val="00281D25"/>
    <w:rsid w:val="002827CE"/>
    <w:rsid w:val="00282890"/>
    <w:rsid w:val="002828BD"/>
    <w:rsid w:val="00282A84"/>
    <w:rsid w:val="00282D1F"/>
    <w:rsid w:val="00282D64"/>
    <w:rsid w:val="002830D1"/>
    <w:rsid w:val="002839F5"/>
    <w:rsid w:val="00283A57"/>
    <w:rsid w:val="00283C63"/>
    <w:rsid w:val="00283C7F"/>
    <w:rsid w:val="00284243"/>
    <w:rsid w:val="002843D5"/>
    <w:rsid w:val="00284465"/>
    <w:rsid w:val="00284805"/>
    <w:rsid w:val="00284D8A"/>
    <w:rsid w:val="00284E6D"/>
    <w:rsid w:val="00285BD1"/>
    <w:rsid w:val="00285C91"/>
    <w:rsid w:val="002860C5"/>
    <w:rsid w:val="00286227"/>
    <w:rsid w:val="00286852"/>
    <w:rsid w:val="00286A15"/>
    <w:rsid w:val="00286C60"/>
    <w:rsid w:val="0028777E"/>
    <w:rsid w:val="00287F78"/>
    <w:rsid w:val="002905FC"/>
    <w:rsid w:val="00290601"/>
    <w:rsid w:val="00290EC6"/>
    <w:rsid w:val="00290F15"/>
    <w:rsid w:val="0029164B"/>
    <w:rsid w:val="002916A5"/>
    <w:rsid w:val="00291920"/>
    <w:rsid w:val="00291E9D"/>
    <w:rsid w:val="00291EBE"/>
    <w:rsid w:val="00292494"/>
    <w:rsid w:val="00292E77"/>
    <w:rsid w:val="0029319B"/>
    <w:rsid w:val="002931C7"/>
    <w:rsid w:val="0029326A"/>
    <w:rsid w:val="00293670"/>
    <w:rsid w:val="0029378F"/>
    <w:rsid w:val="002937C8"/>
    <w:rsid w:val="00293B74"/>
    <w:rsid w:val="0029435E"/>
    <w:rsid w:val="002947F5"/>
    <w:rsid w:val="00294876"/>
    <w:rsid w:val="00295AEF"/>
    <w:rsid w:val="00295EAF"/>
    <w:rsid w:val="00295FF1"/>
    <w:rsid w:val="002960C2"/>
    <w:rsid w:val="0029727F"/>
    <w:rsid w:val="002972A4"/>
    <w:rsid w:val="002973B2"/>
    <w:rsid w:val="00297A09"/>
    <w:rsid w:val="00297A0E"/>
    <w:rsid w:val="00297AD0"/>
    <w:rsid w:val="00297C6F"/>
    <w:rsid w:val="0029FE89"/>
    <w:rsid w:val="002A005C"/>
    <w:rsid w:val="002A0226"/>
    <w:rsid w:val="002A0431"/>
    <w:rsid w:val="002A0D95"/>
    <w:rsid w:val="002A0E60"/>
    <w:rsid w:val="002A1133"/>
    <w:rsid w:val="002A1458"/>
    <w:rsid w:val="002A18C4"/>
    <w:rsid w:val="002A2390"/>
    <w:rsid w:val="002A3543"/>
    <w:rsid w:val="002A376F"/>
    <w:rsid w:val="002A3A20"/>
    <w:rsid w:val="002A3AB5"/>
    <w:rsid w:val="002A3AFF"/>
    <w:rsid w:val="002A3D41"/>
    <w:rsid w:val="002A3FA1"/>
    <w:rsid w:val="002A45E6"/>
    <w:rsid w:val="002A460C"/>
    <w:rsid w:val="002A4D07"/>
    <w:rsid w:val="002A4E15"/>
    <w:rsid w:val="002A5193"/>
    <w:rsid w:val="002A51C0"/>
    <w:rsid w:val="002A55F3"/>
    <w:rsid w:val="002A5CB0"/>
    <w:rsid w:val="002A6B53"/>
    <w:rsid w:val="002A6D5E"/>
    <w:rsid w:val="002A6FCE"/>
    <w:rsid w:val="002A788C"/>
    <w:rsid w:val="002A7AED"/>
    <w:rsid w:val="002A7B00"/>
    <w:rsid w:val="002A7DCC"/>
    <w:rsid w:val="002A7F58"/>
    <w:rsid w:val="002B05CC"/>
    <w:rsid w:val="002B0BC3"/>
    <w:rsid w:val="002B0CA9"/>
    <w:rsid w:val="002B0D17"/>
    <w:rsid w:val="002B11A3"/>
    <w:rsid w:val="002B1CBA"/>
    <w:rsid w:val="002B1D98"/>
    <w:rsid w:val="002B1E30"/>
    <w:rsid w:val="002B1EDA"/>
    <w:rsid w:val="002B1FF0"/>
    <w:rsid w:val="002B21F4"/>
    <w:rsid w:val="002B255B"/>
    <w:rsid w:val="002B2724"/>
    <w:rsid w:val="002B2950"/>
    <w:rsid w:val="002B2A05"/>
    <w:rsid w:val="002B2B54"/>
    <w:rsid w:val="002B2C23"/>
    <w:rsid w:val="002B3077"/>
    <w:rsid w:val="002B327F"/>
    <w:rsid w:val="002B32DE"/>
    <w:rsid w:val="002B33BD"/>
    <w:rsid w:val="002B34EB"/>
    <w:rsid w:val="002B3552"/>
    <w:rsid w:val="002B37D4"/>
    <w:rsid w:val="002B3830"/>
    <w:rsid w:val="002B3C1C"/>
    <w:rsid w:val="002B41BC"/>
    <w:rsid w:val="002B4200"/>
    <w:rsid w:val="002B4230"/>
    <w:rsid w:val="002B4BB9"/>
    <w:rsid w:val="002B529D"/>
    <w:rsid w:val="002B5383"/>
    <w:rsid w:val="002B5CED"/>
    <w:rsid w:val="002B5ED1"/>
    <w:rsid w:val="002B611D"/>
    <w:rsid w:val="002B7098"/>
    <w:rsid w:val="002B73DB"/>
    <w:rsid w:val="002B7483"/>
    <w:rsid w:val="002B7581"/>
    <w:rsid w:val="002B7D8C"/>
    <w:rsid w:val="002B7FA9"/>
    <w:rsid w:val="002C01B0"/>
    <w:rsid w:val="002C030D"/>
    <w:rsid w:val="002C0390"/>
    <w:rsid w:val="002C0744"/>
    <w:rsid w:val="002C089B"/>
    <w:rsid w:val="002C0F7E"/>
    <w:rsid w:val="002C161E"/>
    <w:rsid w:val="002C1A61"/>
    <w:rsid w:val="002C1B61"/>
    <w:rsid w:val="002C22AA"/>
    <w:rsid w:val="002C2A31"/>
    <w:rsid w:val="002C30C4"/>
    <w:rsid w:val="002C32E8"/>
    <w:rsid w:val="002C3777"/>
    <w:rsid w:val="002C394E"/>
    <w:rsid w:val="002C3B84"/>
    <w:rsid w:val="002C3E09"/>
    <w:rsid w:val="002C4886"/>
    <w:rsid w:val="002C4903"/>
    <w:rsid w:val="002C4C47"/>
    <w:rsid w:val="002C561A"/>
    <w:rsid w:val="002C564E"/>
    <w:rsid w:val="002C5695"/>
    <w:rsid w:val="002C5FD7"/>
    <w:rsid w:val="002C6A4F"/>
    <w:rsid w:val="002C70FB"/>
    <w:rsid w:val="002C745F"/>
    <w:rsid w:val="002C7ABD"/>
    <w:rsid w:val="002C7E8D"/>
    <w:rsid w:val="002D0744"/>
    <w:rsid w:val="002D0852"/>
    <w:rsid w:val="002D092E"/>
    <w:rsid w:val="002D0944"/>
    <w:rsid w:val="002D098D"/>
    <w:rsid w:val="002D0A22"/>
    <w:rsid w:val="002D0ADF"/>
    <w:rsid w:val="002D0BB6"/>
    <w:rsid w:val="002D0C97"/>
    <w:rsid w:val="002D1144"/>
    <w:rsid w:val="002D1378"/>
    <w:rsid w:val="002D198A"/>
    <w:rsid w:val="002D1EB0"/>
    <w:rsid w:val="002D25B5"/>
    <w:rsid w:val="002D2800"/>
    <w:rsid w:val="002D2C2B"/>
    <w:rsid w:val="002D2F55"/>
    <w:rsid w:val="002D33BA"/>
    <w:rsid w:val="002D340E"/>
    <w:rsid w:val="002D3BB9"/>
    <w:rsid w:val="002D3FED"/>
    <w:rsid w:val="002D4299"/>
    <w:rsid w:val="002D45FB"/>
    <w:rsid w:val="002D521B"/>
    <w:rsid w:val="002D534F"/>
    <w:rsid w:val="002D543C"/>
    <w:rsid w:val="002D564C"/>
    <w:rsid w:val="002D5884"/>
    <w:rsid w:val="002D5A93"/>
    <w:rsid w:val="002D5C52"/>
    <w:rsid w:val="002D5D9A"/>
    <w:rsid w:val="002D60C4"/>
    <w:rsid w:val="002D63B4"/>
    <w:rsid w:val="002D64B1"/>
    <w:rsid w:val="002D6724"/>
    <w:rsid w:val="002D6E5F"/>
    <w:rsid w:val="002D6E77"/>
    <w:rsid w:val="002D6F61"/>
    <w:rsid w:val="002D77AD"/>
    <w:rsid w:val="002D7AEF"/>
    <w:rsid w:val="002D7B4C"/>
    <w:rsid w:val="002D7CEE"/>
    <w:rsid w:val="002E002B"/>
    <w:rsid w:val="002E00EB"/>
    <w:rsid w:val="002E0AA0"/>
    <w:rsid w:val="002E1438"/>
    <w:rsid w:val="002E1B59"/>
    <w:rsid w:val="002E1BFD"/>
    <w:rsid w:val="002E24A3"/>
    <w:rsid w:val="002E25B9"/>
    <w:rsid w:val="002E2AD8"/>
    <w:rsid w:val="002E2EBD"/>
    <w:rsid w:val="002E30E4"/>
    <w:rsid w:val="002E30EF"/>
    <w:rsid w:val="002E3199"/>
    <w:rsid w:val="002E3218"/>
    <w:rsid w:val="002E348B"/>
    <w:rsid w:val="002E35E9"/>
    <w:rsid w:val="002E3B41"/>
    <w:rsid w:val="002E414C"/>
    <w:rsid w:val="002E44A5"/>
    <w:rsid w:val="002E45FC"/>
    <w:rsid w:val="002E462C"/>
    <w:rsid w:val="002E4908"/>
    <w:rsid w:val="002E4B18"/>
    <w:rsid w:val="002E4C23"/>
    <w:rsid w:val="002E51A0"/>
    <w:rsid w:val="002E538D"/>
    <w:rsid w:val="002E5769"/>
    <w:rsid w:val="002E58DE"/>
    <w:rsid w:val="002E5E11"/>
    <w:rsid w:val="002E5EA7"/>
    <w:rsid w:val="002E617C"/>
    <w:rsid w:val="002E61CD"/>
    <w:rsid w:val="002E6244"/>
    <w:rsid w:val="002E6318"/>
    <w:rsid w:val="002E65DB"/>
    <w:rsid w:val="002E6675"/>
    <w:rsid w:val="002E66B8"/>
    <w:rsid w:val="002E6899"/>
    <w:rsid w:val="002E6CF8"/>
    <w:rsid w:val="002E6E57"/>
    <w:rsid w:val="002E706E"/>
    <w:rsid w:val="002E7CD3"/>
    <w:rsid w:val="002F05C5"/>
    <w:rsid w:val="002F08AD"/>
    <w:rsid w:val="002F092A"/>
    <w:rsid w:val="002F09BD"/>
    <w:rsid w:val="002F1056"/>
    <w:rsid w:val="002F10B8"/>
    <w:rsid w:val="002F1290"/>
    <w:rsid w:val="002F18AB"/>
    <w:rsid w:val="002F1EFA"/>
    <w:rsid w:val="002F23D1"/>
    <w:rsid w:val="002F2C69"/>
    <w:rsid w:val="002F2E06"/>
    <w:rsid w:val="002F31D1"/>
    <w:rsid w:val="002F347C"/>
    <w:rsid w:val="002F38B0"/>
    <w:rsid w:val="002F3945"/>
    <w:rsid w:val="002F399A"/>
    <w:rsid w:val="002F3CB6"/>
    <w:rsid w:val="002F3CDA"/>
    <w:rsid w:val="002F4409"/>
    <w:rsid w:val="002F45DB"/>
    <w:rsid w:val="002F46E5"/>
    <w:rsid w:val="002F4AF7"/>
    <w:rsid w:val="002F51BD"/>
    <w:rsid w:val="002F5689"/>
    <w:rsid w:val="002F5819"/>
    <w:rsid w:val="002F5D27"/>
    <w:rsid w:val="002F5FEA"/>
    <w:rsid w:val="002F64D4"/>
    <w:rsid w:val="002F6796"/>
    <w:rsid w:val="002F68E6"/>
    <w:rsid w:val="002F7A3B"/>
    <w:rsid w:val="002F7EA3"/>
    <w:rsid w:val="00300204"/>
    <w:rsid w:val="0030049D"/>
    <w:rsid w:val="003005A1"/>
    <w:rsid w:val="00300615"/>
    <w:rsid w:val="00300768"/>
    <w:rsid w:val="0030077D"/>
    <w:rsid w:val="00300CAD"/>
    <w:rsid w:val="00301D2D"/>
    <w:rsid w:val="00301E80"/>
    <w:rsid w:val="00301E88"/>
    <w:rsid w:val="0030204E"/>
    <w:rsid w:val="003025BE"/>
    <w:rsid w:val="00302624"/>
    <w:rsid w:val="00302F10"/>
    <w:rsid w:val="00303026"/>
    <w:rsid w:val="00303536"/>
    <w:rsid w:val="003036A6"/>
    <w:rsid w:val="00303ACE"/>
    <w:rsid w:val="00303F97"/>
    <w:rsid w:val="00304425"/>
    <w:rsid w:val="00304E9A"/>
    <w:rsid w:val="00305394"/>
    <w:rsid w:val="003057C3"/>
    <w:rsid w:val="0030590A"/>
    <w:rsid w:val="00306104"/>
    <w:rsid w:val="003061DD"/>
    <w:rsid w:val="00306DEE"/>
    <w:rsid w:val="00306F97"/>
    <w:rsid w:val="0030751F"/>
    <w:rsid w:val="003079FF"/>
    <w:rsid w:val="00307B79"/>
    <w:rsid w:val="00307BEE"/>
    <w:rsid w:val="00307DAA"/>
    <w:rsid w:val="00307F68"/>
    <w:rsid w:val="00310135"/>
    <w:rsid w:val="003101AD"/>
    <w:rsid w:val="0031039D"/>
    <w:rsid w:val="003103B7"/>
    <w:rsid w:val="00310A13"/>
    <w:rsid w:val="00310A34"/>
    <w:rsid w:val="00310B41"/>
    <w:rsid w:val="00310E24"/>
    <w:rsid w:val="00310F54"/>
    <w:rsid w:val="003110A7"/>
    <w:rsid w:val="0031113E"/>
    <w:rsid w:val="003112C0"/>
    <w:rsid w:val="00311B70"/>
    <w:rsid w:val="00311D1F"/>
    <w:rsid w:val="0031234B"/>
    <w:rsid w:val="0031282E"/>
    <w:rsid w:val="00312A9B"/>
    <w:rsid w:val="003130DA"/>
    <w:rsid w:val="00313402"/>
    <w:rsid w:val="00313B73"/>
    <w:rsid w:val="00313C3F"/>
    <w:rsid w:val="0031418E"/>
    <w:rsid w:val="0031420C"/>
    <w:rsid w:val="003146D9"/>
    <w:rsid w:val="00315527"/>
    <w:rsid w:val="00315B65"/>
    <w:rsid w:val="00315C5B"/>
    <w:rsid w:val="00316055"/>
    <w:rsid w:val="00316129"/>
    <w:rsid w:val="00316501"/>
    <w:rsid w:val="003165DA"/>
    <w:rsid w:val="00316930"/>
    <w:rsid w:val="003169EB"/>
    <w:rsid w:val="00316DA5"/>
    <w:rsid w:val="00316FAA"/>
    <w:rsid w:val="00317063"/>
    <w:rsid w:val="00317AF8"/>
    <w:rsid w:val="00317FBB"/>
    <w:rsid w:val="00320180"/>
    <w:rsid w:val="00320E7D"/>
    <w:rsid w:val="00320FAB"/>
    <w:rsid w:val="00321E23"/>
    <w:rsid w:val="00321FC3"/>
    <w:rsid w:val="003223A9"/>
    <w:rsid w:val="00322660"/>
    <w:rsid w:val="00323281"/>
    <w:rsid w:val="00323577"/>
    <w:rsid w:val="00323E52"/>
    <w:rsid w:val="00324000"/>
    <w:rsid w:val="00324364"/>
    <w:rsid w:val="00324685"/>
    <w:rsid w:val="00325618"/>
    <w:rsid w:val="003256FA"/>
    <w:rsid w:val="00325A9C"/>
    <w:rsid w:val="00326088"/>
    <w:rsid w:val="00326111"/>
    <w:rsid w:val="00326537"/>
    <w:rsid w:val="0032667A"/>
    <w:rsid w:val="00326D6C"/>
    <w:rsid w:val="0032766D"/>
    <w:rsid w:val="00327729"/>
    <w:rsid w:val="00327A37"/>
    <w:rsid w:val="00327E68"/>
    <w:rsid w:val="00330246"/>
    <w:rsid w:val="003306E2"/>
    <w:rsid w:val="00330745"/>
    <w:rsid w:val="00330A56"/>
    <w:rsid w:val="00330A73"/>
    <w:rsid w:val="00330F59"/>
    <w:rsid w:val="00331394"/>
    <w:rsid w:val="003314BD"/>
    <w:rsid w:val="00331669"/>
    <w:rsid w:val="0033221C"/>
    <w:rsid w:val="003326E5"/>
    <w:rsid w:val="00332C07"/>
    <w:rsid w:val="00332C45"/>
    <w:rsid w:val="00332EF1"/>
    <w:rsid w:val="00333190"/>
    <w:rsid w:val="003339A6"/>
    <w:rsid w:val="00333A05"/>
    <w:rsid w:val="00333F11"/>
    <w:rsid w:val="0033404D"/>
    <w:rsid w:val="003341E7"/>
    <w:rsid w:val="00334516"/>
    <w:rsid w:val="0033463B"/>
    <w:rsid w:val="003348E8"/>
    <w:rsid w:val="00334974"/>
    <w:rsid w:val="003358B2"/>
    <w:rsid w:val="003359BA"/>
    <w:rsid w:val="00335CDD"/>
    <w:rsid w:val="00335E2D"/>
    <w:rsid w:val="0033643A"/>
    <w:rsid w:val="0033689D"/>
    <w:rsid w:val="00336CE7"/>
    <w:rsid w:val="00336EB9"/>
    <w:rsid w:val="003375E8"/>
    <w:rsid w:val="003376D4"/>
    <w:rsid w:val="00337765"/>
    <w:rsid w:val="00337B37"/>
    <w:rsid w:val="00337C36"/>
    <w:rsid w:val="00337D56"/>
    <w:rsid w:val="00337F62"/>
    <w:rsid w:val="00340190"/>
    <w:rsid w:val="0034061D"/>
    <w:rsid w:val="00340DC0"/>
    <w:rsid w:val="00340F63"/>
    <w:rsid w:val="00340FAB"/>
    <w:rsid w:val="003417CA"/>
    <w:rsid w:val="00341811"/>
    <w:rsid w:val="003418AF"/>
    <w:rsid w:val="00341C0B"/>
    <w:rsid w:val="00341C23"/>
    <w:rsid w:val="00341CB5"/>
    <w:rsid w:val="00341D42"/>
    <w:rsid w:val="00342189"/>
    <w:rsid w:val="00342251"/>
    <w:rsid w:val="00342532"/>
    <w:rsid w:val="003429EF"/>
    <w:rsid w:val="00342DB4"/>
    <w:rsid w:val="00342EF7"/>
    <w:rsid w:val="00343EF0"/>
    <w:rsid w:val="0034459A"/>
    <w:rsid w:val="00344A48"/>
    <w:rsid w:val="00344DC4"/>
    <w:rsid w:val="00345102"/>
    <w:rsid w:val="0034551E"/>
    <w:rsid w:val="003456DE"/>
    <w:rsid w:val="003457FF"/>
    <w:rsid w:val="00345924"/>
    <w:rsid w:val="00345FBC"/>
    <w:rsid w:val="00345FE3"/>
    <w:rsid w:val="0034600E"/>
    <w:rsid w:val="00346438"/>
    <w:rsid w:val="003467C5"/>
    <w:rsid w:val="0034697E"/>
    <w:rsid w:val="003469DF"/>
    <w:rsid w:val="00346D15"/>
    <w:rsid w:val="003470F7"/>
    <w:rsid w:val="0034720A"/>
    <w:rsid w:val="0034732C"/>
    <w:rsid w:val="00347593"/>
    <w:rsid w:val="00347952"/>
    <w:rsid w:val="00347A9C"/>
    <w:rsid w:val="00347F62"/>
    <w:rsid w:val="0035010B"/>
    <w:rsid w:val="00350656"/>
    <w:rsid w:val="00350A1A"/>
    <w:rsid w:val="00350FD3"/>
    <w:rsid w:val="00351168"/>
    <w:rsid w:val="003519CD"/>
    <w:rsid w:val="00351F1F"/>
    <w:rsid w:val="003521F4"/>
    <w:rsid w:val="00352968"/>
    <w:rsid w:val="00352B73"/>
    <w:rsid w:val="0035349D"/>
    <w:rsid w:val="003542A1"/>
    <w:rsid w:val="003544C5"/>
    <w:rsid w:val="0035478A"/>
    <w:rsid w:val="00354929"/>
    <w:rsid w:val="00354A41"/>
    <w:rsid w:val="00354C9E"/>
    <w:rsid w:val="003555A3"/>
    <w:rsid w:val="00355B7D"/>
    <w:rsid w:val="00355DE6"/>
    <w:rsid w:val="00356069"/>
    <w:rsid w:val="00356153"/>
    <w:rsid w:val="003567D9"/>
    <w:rsid w:val="00356986"/>
    <w:rsid w:val="003569A8"/>
    <w:rsid w:val="003570D4"/>
    <w:rsid w:val="0035724E"/>
    <w:rsid w:val="003574A5"/>
    <w:rsid w:val="003575DE"/>
    <w:rsid w:val="00357B18"/>
    <w:rsid w:val="00357FD3"/>
    <w:rsid w:val="0036004D"/>
    <w:rsid w:val="00360315"/>
    <w:rsid w:val="0036046A"/>
    <w:rsid w:val="00360878"/>
    <w:rsid w:val="003608D0"/>
    <w:rsid w:val="003608DF"/>
    <w:rsid w:val="0036091A"/>
    <w:rsid w:val="00360D72"/>
    <w:rsid w:val="00360D95"/>
    <w:rsid w:val="00361519"/>
    <w:rsid w:val="0036173C"/>
    <w:rsid w:val="003619A6"/>
    <w:rsid w:val="003619D7"/>
    <w:rsid w:val="00361A39"/>
    <w:rsid w:val="00361AAC"/>
    <w:rsid w:val="00361ED0"/>
    <w:rsid w:val="0036203C"/>
    <w:rsid w:val="003620A5"/>
    <w:rsid w:val="00362238"/>
    <w:rsid w:val="00362716"/>
    <w:rsid w:val="00362A8E"/>
    <w:rsid w:val="00362CA5"/>
    <w:rsid w:val="00362F16"/>
    <w:rsid w:val="00363082"/>
    <w:rsid w:val="0036320C"/>
    <w:rsid w:val="003634F2"/>
    <w:rsid w:val="003636D8"/>
    <w:rsid w:val="00363C95"/>
    <w:rsid w:val="00363CE0"/>
    <w:rsid w:val="0036457E"/>
    <w:rsid w:val="0036505A"/>
    <w:rsid w:val="003652FF"/>
    <w:rsid w:val="00365432"/>
    <w:rsid w:val="003655DA"/>
    <w:rsid w:val="003656D1"/>
    <w:rsid w:val="00365914"/>
    <w:rsid w:val="00365BF1"/>
    <w:rsid w:val="00365C24"/>
    <w:rsid w:val="003665F6"/>
    <w:rsid w:val="003666CE"/>
    <w:rsid w:val="0036730E"/>
    <w:rsid w:val="00367B38"/>
    <w:rsid w:val="00367E2E"/>
    <w:rsid w:val="00367E8F"/>
    <w:rsid w:val="0037077E"/>
    <w:rsid w:val="0037106E"/>
    <w:rsid w:val="0037114C"/>
    <w:rsid w:val="00371758"/>
    <w:rsid w:val="00371759"/>
    <w:rsid w:val="00371A0F"/>
    <w:rsid w:val="00371E0B"/>
    <w:rsid w:val="00372216"/>
    <w:rsid w:val="003722C7"/>
    <w:rsid w:val="00372356"/>
    <w:rsid w:val="00372635"/>
    <w:rsid w:val="003727B4"/>
    <w:rsid w:val="0037296A"/>
    <w:rsid w:val="003729AB"/>
    <w:rsid w:val="003729D6"/>
    <w:rsid w:val="00372A10"/>
    <w:rsid w:val="00372DB7"/>
    <w:rsid w:val="00373613"/>
    <w:rsid w:val="0037367E"/>
    <w:rsid w:val="00373835"/>
    <w:rsid w:val="00373B43"/>
    <w:rsid w:val="0037405F"/>
    <w:rsid w:val="00374178"/>
    <w:rsid w:val="003741D2"/>
    <w:rsid w:val="00374662"/>
    <w:rsid w:val="0037486B"/>
    <w:rsid w:val="00374FD1"/>
    <w:rsid w:val="003752E5"/>
    <w:rsid w:val="00375478"/>
    <w:rsid w:val="0037572C"/>
    <w:rsid w:val="0037574D"/>
    <w:rsid w:val="00376312"/>
    <w:rsid w:val="00376424"/>
    <w:rsid w:val="0037686E"/>
    <w:rsid w:val="00376B5D"/>
    <w:rsid w:val="00376BA6"/>
    <w:rsid w:val="0037746B"/>
    <w:rsid w:val="00377616"/>
    <w:rsid w:val="00377A26"/>
    <w:rsid w:val="00377A85"/>
    <w:rsid w:val="00377D9A"/>
    <w:rsid w:val="0038005B"/>
    <w:rsid w:val="003809BB"/>
    <w:rsid w:val="00380B77"/>
    <w:rsid w:val="00380E12"/>
    <w:rsid w:val="00380E65"/>
    <w:rsid w:val="00381145"/>
    <w:rsid w:val="00381150"/>
    <w:rsid w:val="0038197B"/>
    <w:rsid w:val="00381C30"/>
    <w:rsid w:val="00382CC7"/>
    <w:rsid w:val="00382E6A"/>
    <w:rsid w:val="00382F80"/>
    <w:rsid w:val="00383123"/>
    <w:rsid w:val="00383381"/>
    <w:rsid w:val="003834F4"/>
    <w:rsid w:val="00383795"/>
    <w:rsid w:val="00383B08"/>
    <w:rsid w:val="00383FAD"/>
    <w:rsid w:val="003841C3"/>
    <w:rsid w:val="00384C00"/>
    <w:rsid w:val="00384CA0"/>
    <w:rsid w:val="00384F4C"/>
    <w:rsid w:val="00384F72"/>
    <w:rsid w:val="00385077"/>
    <w:rsid w:val="0038540A"/>
    <w:rsid w:val="003854D0"/>
    <w:rsid w:val="0038589B"/>
    <w:rsid w:val="00385A54"/>
    <w:rsid w:val="00385A9D"/>
    <w:rsid w:val="00385C02"/>
    <w:rsid w:val="0038611A"/>
    <w:rsid w:val="003864CE"/>
    <w:rsid w:val="00386E0D"/>
    <w:rsid w:val="00386E87"/>
    <w:rsid w:val="003873F9"/>
    <w:rsid w:val="0039004E"/>
    <w:rsid w:val="00390138"/>
    <w:rsid w:val="003901B8"/>
    <w:rsid w:val="00390498"/>
    <w:rsid w:val="003905D0"/>
    <w:rsid w:val="00390A7D"/>
    <w:rsid w:val="00390F75"/>
    <w:rsid w:val="00391555"/>
    <w:rsid w:val="00391642"/>
    <w:rsid w:val="00391864"/>
    <w:rsid w:val="00391B5C"/>
    <w:rsid w:val="00391F6E"/>
    <w:rsid w:val="003926ED"/>
    <w:rsid w:val="003929B3"/>
    <w:rsid w:val="00392ACE"/>
    <w:rsid w:val="00392B94"/>
    <w:rsid w:val="00392C82"/>
    <w:rsid w:val="00393300"/>
    <w:rsid w:val="00393455"/>
    <w:rsid w:val="003935FF"/>
    <w:rsid w:val="0039364D"/>
    <w:rsid w:val="003938FD"/>
    <w:rsid w:val="00393BEE"/>
    <w:rsid w:val="00394CA1"/>
    <w:rsid w:val="00394F2E"/>
    <w:rsid w:val="003960A9"/>
    <w:rsid w:val="00396207"/>
    <w:rsid w:val="00396B15"/>
    <w:rsid w:val="00396FE3"/>
    <w:rsid w:val="00397302"/>
    <w:rsid w:val="0039739F"/>
    <w:rsid w:val="003977ED"/>
    <w:rsid w:val="00397C22"/>
    <w:rsid w:val="003A0075"/>
    <w:rsid w:val="003A0540"/>
    <w:rsid w:val="003A087D"/>
    <w:rsid w:val="003A08F9"/>
    <w:rsid w:val="003A0C44"/>
    <w:rsid w:val="003A1060"/>
    <w:rsid w:val="003A11EC"/>
    <w:rsid w:val="003A1430"/>
    <w:rsid w:val="003A14ED"/>
    <w:rsid w:val="003A178C"/>
    <w:rsid w:val="003A183D"/>
    <w:rsid w:val="003A19BA"/>
    <w:rsid w:val="003A1C07"/>
    <w:rsid w:val="003A231F"/>
    <w:rsid w:val="003A287A"/>
    <w:rsid w:val="003A2D07"/>
    <w:rsid w:val="003A2F1E"/>
    <w:rsid w:val="003A2FCD"/>
    <w:rsid w:val="003A3363"/>
    <w:rsid w:val="003A380A"/>
    <w:rsid w:val="003A39CB"/>
    <w:rsid w:val="003A4A26"/>
    <w:rsid w:val="003A4C67"/>
    <w:rsid w:val="003A51D9"/>
    <w:rsid w:val="003A5B12"/>
    <w:rsid w:val="003A5B70"/>
    <w:rsid w:val="003A6747"/>
    <w:rsid w:val="003A6928"/>
    <w:rsid w:val="003A6CEA"/>
    <w:rsid w:val="003A6EC2"/>
    <w:rsid w:val="003A766B"/>
    <w:rsid w:val="003A78B3"/>
    <w:rsid w:val="003A7DDB"/>
    <w:rsid w:val="003B029A"/>
    <w:rsid w:val="003B0459"/>
    <w:rsid w:val="003B0BAF"/>
    <w:rsid w:val="003B1168"/>
    <w:rsid w:val="003B1346"/>
    <w:rsid w:val="003B1501"/>
    <w:rsid w:val="003B1B65"/>
    <w:rsid w:val="003B1CE2"/>
    <w:rsid w:val="003B1FCC"/>
    <w:rsid w:val="003B243C"/>
    <w:rsid w:val="003B25B6"/>
    <w:rsid w:val="003B2AFF"/>
    <w:rsid w:val="003B2B01"/>
    <w:rsid w:val="003B2B0E"/>
    <w:rsid w:val="003B31C7"/>
    <w:rsid w:val="003B3568"/>
    <w:rsid w:val="003B4667"/>
    <w:rsid w:val="003B4B48"/>
    <w:rsid w:val="003B4E1C"/>
    <w:rsid w:val="003B56E7"/>
    <w:rsid w:val="003B5922"/>
    <w:rsid w:val="003B5D47"/>
    <w:rsid w:val="003B6131"/>
    <w:rsid w:val="003B656E"/>
    <w:rsid w:val="003B7206"/>
    <w:rsid w:val="003B7235"/>
    <w:rsid w:val="003B7389"/>
    <w:rsid w:val="003B7415"/>
    <w:rsid w:val="003B7963"/>
    <w:rsid w:val="003B7C54"/>
    <w:rsid w:val="003B7F1A"/>
    <w:rsid w:val="003C0022"/>
    <w:rsid w:val="003C00D0"/>
    <w:rsid w:val="003C090F"/>
    <w:rsid w:val="003C0BAF"/>
    <w:rsid w:val="003C0F8D"/>
    <w:rsid w:val="003C12FC"/>
    <w:rsid w:val="003C1936"/>
    <w:rsid w:val="003C1B6B"/>
    <w:rsid w:val="003C1DC5"/>
    <w:rsid w:val="003C2156"/>
    <w:rsid w:val="003C22B6"/>
    <w:rsid w:val="003C2567"/>
    <w:rsid w:val="003C282A"/>
    <w:rsid w:val="003C283C"/>
    <w:rsid w:val="003C2953"/>
    <w:rsid w:val="003C29AF"/>
    <w:rsid w:val="003C2FE9"/>
    <w:rsid w:val="003C31C5"/>
    <w:rsid w:val="003C3218"/>
    <w:rsid w:val="003C4085"/>
    <w:rsid w:val="003C432E"/>
    <w:rsid w:val="003C43FA"/>
    <w:rsid w:val="003C4787"/>
    <w:rsid w:val="003C4924"/>
    <w:rsid w:val="003C4F92"/>
    <w:rsid w:val="003C5064"/>
    <w:rsid w:val="003C5612"/>
    <w:rsid w:val="003C5873"/>
    <w:rsid w:val="003C598E"/>
    <w:rsid w:val="003C613B"/>
    <w:rsid w:val="003C6784"/>
    <w:rsid w:val="003C68D8"/>
    <w:rsid w:val="003C6BE3"/>
    <w:rsid w:val="003C6C19"/>
    <w:rsid w:val="003C6C47"/>
    <w:rsid w:val="003C7037"/>
    <w:rsid w:val="003C74A4"/>
    <w:rsid w:val="003C78D3"/>
    <w:rsid w:val="003C7BFC"/>
    <w:rsid w:val="003C7F24"/>
    <w:rsid w:val="003D0725"/>
    <w:rsid w:val="003D0818"/>
    <w:rsid w:val="003D09D6"/>
    <w:rsid w:val="003D0A70"/>
    <w:rsid w:val="003D0AA8"/>
    <w:rsid w:val="003D0F44"/>
    <w:rsid w:val="003D11F4"/>
    <w:rsid w:val="003D12E6"/>
    <w:rsid w:val="003D162C"/>
    <w:rsid w:val="003D195D"/>
    <w:rsid w:val="003D1980"/>
    <w:rsid w:val="003D19DA"/>
    <w:rsid w:val="003D1B80"/>
    <w:rsid w:val="003D1DE4"/>
    <w:rsid w:val="003D1E11"/>
    <w:rsid w:val="003D2469"/>
    <w:rsid w:val="003D25AE"/>
    <w:rsid w:val="003D25FF"/>
    <w:rsid w:val="003D2614"/>
    <w:rsid w:val="003D294C"/>
    <w:rsid w:val="003D29C0"/>
    <w:rsid w:val="003D2EBA"/>
    <w:rsid w:val="003D3291"/>
    <w:rsid w:val="003D341D"/>
    <w:rsid w:val="003D3458"/>
    <w:rsid w:val="003D4022"/>
    <w:rsid w:val="003D42D5"/>
    <w:rsid w:val="003D4A8F"/>
    <w:rsid w:val="003D4AA8"/>
    <w:rsid w:val="003D4B47"/>
    <w:rsid w:val="003D4D1B"/>
    <w:rsid w:val="003D5174"/>
    <w:rsid w:val="003D55EB"/>
    <w:rsid w:val="003D590A"/>
    <w:rsid w:val="003D5DBC"/>
    <w:rsid w:val="003D60F5"/>
    <w:rsid w:val="003D6414"/>
    <w:rsid w:val="003D65AB"/>
    <w:rsid w:val="003D674D"/>
    <w:rsid w:val="003D68A8"/>
    <w:rsid w:val="003D6B24"/>
    <w:rsid w:val="003D6D33"/>
    <w:rsid w:val="003D6E0A"/>
    <w:rsid w:val="003D7104"/>
    <w:rsid w:val="003D718F"/>
    <w:rsid w:val="003D7339"/>
    <w:rsid w:val="003E0562"/>
    <w:rsid w:val="003E095F"/>
    <w:rsid w:val="003E09F7"/>
    <w:rsid w:val="003E0A03"/>
    <w:rsid w:val="003E0B69"/>
    <w:rsid w:val="003E0C62"/>
    <w:rsid w:val="003E0C83"/>
    <w:rsid w:val="003E0EA4"/>
    <w:rsid w:val="003E10A2"/>
    <w:rsid w:val="003E165F"/>
    <w:rsid w:val="003E1855"/>
    <w:rsid w:val="003E1D63"/>
    <w:rsid w:val="003E21D5"/>
    <w:rsid w:val="003E2A1E"/>
    <w:rsid w:val="003E2D60"/>
    <w:rsid w:val="003E2E25"/>
    <w:rsid w:val="003E316A"/>
    <w:rsid w:val="003E33A1"/>
    <w:rsid w:val="003E36B6"/>
    <w:rsid w:val="003E3828"/>
    <w:rsid w:val="003E3B79"/>
    <w:rsid w:val="003E3FEA"/>
    <w:rsid w:val="003E41AC"/>
    <w:rsid w:val="003E457F"/>
    <w:rsid w:val="003E461A"/>
    <w:rsid w:val="003E4D26"/>
    <w:rsid w:val="003E4FE5"/>
    <w:rsid w:val="003E5157"/>
    <w:rsid w:val="003E51EB"/>
    <w:rsid w:val="003E542D"/>
    <w:rsid w:val="003E5780"/>
    <w:rsid w:val="003E6039"/>
    <w:rsid w:val="003E6893"/>
    <w:rsid w:val="003E6BAD"/>
    <w:rsid w:val="003E710C"/>
    <w:rsid w:val="003E7463"/>
    <w:rsid w:val="003E74FA"/>
    <w:rsid w:val="003E7ED2"/>
    <w:rsid w:val="003F014A"/>
    <w:rsid w:val="003F02B4"/>
    <w:rsid w:val="003F03B8"/>
    <w:rsid w:val="003F0D87"/>
    <w:rsid w:val="003F1178"/>
    <w:rsid w:val="003F14D0"/>
    <w:rsid w:val="003F154B"/>
    <w:rsid w:val="003F158B"/>
    <w:rsid w:val="003F175F"/>
    <w:rsid w:val="003F1D29"/>
    <w:rsid w:val="003F1F74"/>
    <w:rsid w:val="003F1FC9"/>
    <w:rsid w:val="003F262B"/>
    <w:rsid w:val="003F2D92"/>
    <w:rsid w:val="003F2F73"/>
    <w:rsid w:val="003F34EE"/>
    <w:rsid w:val="003F3AFE"/>
    <w:rsid w:val="003F3C69"/>
    <w:rsid w:val="003F4513"/>
    <w:rsid w:val="003F4736"/>
    <w:rsid w:val="003F4A63"/>
    <w:rsid w:val="003F4AB1"/>
    <w:rsid w:val="003F4F22"/>
    <w:rsid w:val="003F5C10"/>
    <w:rsid w:val="003F61B9"/>
    <w:rsid w:val="003F63B9"/>
    <w:rsid w:val="003F6C15"/>
    <w:rsid w:val="003F7348"/>
    <w:rsid w:val="003F79B3"/>
    <w:rsid w:val="0040021C"/>
    <w:rsid w:val="00400708"/>
    <w:rsid w:val="004008B9"/>
    <w:rsid w:val="00400BFD"/>
    <w:rsid w:val="00400C96"/>
    <w:rsid w:val="0040130B"/>
    <w:rsid w:val="00401586"/>
    <w:rsid w:val="00401637"/>
    <w:rsid w:val="004018C4"/>
    <w:rsid w:val="004018CE"/>
    <w:rsid w:val="00401E5C"/>
    <w:rsid w:val="00402111"/>
    <w:rsid w:val="004026AD"/>
    <w:rsid w:val="00402723"/>
    <w:rsid w:val="00402AD8"/>
    <w:rsid w:val="00402B96"/>
    <w:rsid w:val="00402BC9"/>
    <w:rsid w:val="00402BCC"/>
    <w:rsid w:val="00402C51"/>
    <w:rsid w:val="00402CB1"/>
    <w:rsid w:val="00402F10"/>
    <w:rsid w:val="004030CD"/>
    <w:rsid w:val="004031D9"/>
    <w:rsid w:val="004033AE"/>
    <w:rsid w:val="00403CCC"/>
    <w:rsid w:val="00403ECC"/>
    <w:rsid w:val="00404737"/>
    <w:rsid w:val="004048E8"/>
    <w:rsid w:val="00404BCF"/>
    <w:rsid w:val="00404C7F"/>
    <w:rsid w:val="00404E3C"/>
    <w:rsid w:val="004050EF"/>
    <w:rsid w:val="004056D6"/>
    <w:rsid w:val="00405913"/>
    <w:rsid w:val="00405B93"/>
    <w:rsid w:val="00405EAF"/>
    <w:rsid w:val="00406018"/>
    <w:rsid w:val="004062AB"/>
    <w:rsid w:val="004062D0"/>
    <w:rsid w:val="0040651B"/>
    <w:rsid w:val="00406D1F"/>
    <w:rsid w:val="00406F46"/>
    <w:rsid w:val="00407525"/>
    <w:rsid w:val="00407670"/>
    <w:rsid w:val="004079D5"/>
    <w:rsid w:val="00410419"/>
    <w:rsid w:val="004105AE"/>
    <w:rsid w:val="00410F18"/>
    <w:rsid w:val="00411307"/>
    <w:rsid w:val="00411343"/>
    <w:rsid w:val="004114C7"/>
    <w:rsid w:val="0041177D"/>
    <w:rsid w:val="00411820"/>
    <w:rsid w:val="00411A81"/>
    <w:rsid w:val="00411DDF"/>
    <w:rsid w:val="004121A9"/>
    <w:rsid w:val="0041221A"/>
    <w:rsid w:val="0041287F"/>
    <w:rsid w:val="00412E91"/>
    <w:rsid w:val="004131CC"/>
    <w:rsid w:val="00413518"/>
    <w:rsid w:val="0041367B"/>
    <w:rsid w:val="00413BFF"/>
    <w:rsid w:val="004144A7"/>
    <w:rsid w:val="0041469E"/>
    <w:rsid w:val="0041470C"/>
    <w:rsid w:val="00414FC1"/>
    <w:rsid w:val="004153F9"/>
    <w:rsid w:val="0041540D"/>
    <w:rsid w:val="00415AB9"/>
    <w:rsid w:val="00415F05"/>
    <w:rsid w:val="00415F69"/>
    <w:rsid w:val="004163A7"/>
    <w:rsid w:val="004167F3"/>
    <w:rsid w:val="00416B91"/>
    <w:rsid w:val="00416E60"/>
    <w:rsid w:val="00416F4F"/>
    <w:rsid w:val="00416F54"/>
    <w:rsid w:val="004171DC"/>
    <w:rsid w:val="00417298"/>
    <w:rsid w:val="004173A8"/>
    <w:rsid w:val="004177E8"/>
    <w:rsid w:val="00420B12"/>
    <w:rsid w:val="00420BD6"/>
    <w:rsid w:val="0042119F"/>
    <w:rsid w:val="00421736"/>
    <w:rsid w:val="00421872"/>
    <w:rsid w:val="004224DC"/>
    <w:rsid w:val="00422703"/>
    <w:rsid w:val="00422F5C"/>
    <w:rsid w:val="00423BCA"/>
    <w:rsid w:val="00423F0D"/>
    <w:rsid w:val="0042404F"/>
    <w:rsid w:val="00424292"/>
    <w:rsid w:val="004242DA"/>
    <w:rsid w:val="004245F1"/>
    <w:rsid w:val="00424CD5"/>
    <w:rsid w:val="00424EA1"/>
    <w:rsid w:val="00424FB3"/>
    <w:rsid w:val="0042552C"/>
    <w:rsid w:val="00425CFE"/>
    <w:rsid w:val="00426118"/>
    <w:rsid w:val="004263EA"/>
    <w:rsid w:val="00426591"/>
    <w:rsid w:val="0042687B"/>
    <w:rsid w:val="00426AD2"/>
    <w:rsid w:val="00426CB6"/>
    <w:rsid w:val="0042758E"/>
    <w:rsid w:val="004276A5"/>
    <w:rsid w:val="00427721"/>
    <w:rsid w:val="0042782F"/>
    <w:rsid w:val="00427997"/>
    <w:rsid w:val="00427C2E"/>
    <w:rsid w:val="00427C9F"/>
    <w:rsid w:val="00430258"/>
    <w:rsid w:val="004310F5"/>
    <w:rsid w:val="004310F9"/>
    <w:rsid w:val="004313D5"/>
    <w:rsid w:val="00431775"/>
    <w:rsid w:val="00431AEF"/>
    <w:rsid w:val="00431DC6"/>
    <w:rsid w:val="0043232F"/>
    <w:rsid w:val="004323C3"/>
    <w:rsid w:val="0043255C"/>
    <w:rsid w:val="0043299A"/>
    <w:rsid w:val="00432E5A"/>
    <w:rsid w:val="004330FE"/>
    <w:rsid w:val="00433FA1"/>
    <w:rsid w:val="004342B7"/>
    <w:rsid w:val="00434410"/>
    <w:rsid w:val="004348AB"/>
    <w:rsid w:val="00434B01"/>
    <w:rsid w:val="00434D3B"/>
    <w:rsid w:val="00434D40"/>
    <w:rsid w:val="0043535E"/>
    <w:rsid w:val="0043619F"/>
    <w:rsid w:val="00436B32"/>
    <w:rsid w:val="00436CBE"/>
    <w:rsid w:val="00437669"/>
    <w:rsid w:val="0043767A"/>
    <w:rsid w:val="0043797D"/>
    <w:rsid w:val="00437E62"/>
    <w:rsid w:val="00437FBF"/>
    <w:rsid w:val="00440305"/>
    <w:rsid w:val="00440643"/>
    <w:rsid w:val="00440659"/>
    <w:rsid w:val="00440A02"/>
    <w:rsid w:val="00440C8D"/>
    <w:rsid w:val="00441309"/>
    <w:rsid w:val="004416B6"/>
    <w:rsid w:val="00441836"/>
    <w:rsid w:val="00441863"/>
    <w:rsid w:val="0044195B"/>
    <w:rsid w:val="00441D12"/>
    <w:rsid w:val="0044239D"/>
    <w:rsid w:val="00443584"/>
    <w:rsid w:val="00443690"/>
    <w:rsid w:val="00443A65"/>
    <w:rsid w:val="00443B3F"/>
    <w:rsid w:val="00443B93"/>
    <w:rsid w:val="00443BB2"/>
    <w:rsid w:val="00443F3E"/>
    <w:rsid w:val="00443F97"/>
    <w:rsid w:val="004440F8"/>
    <w:rsid w:val="00444410"/>
    <w:rsid w:val="004446A9"/>
    <w:rsid w:val="00444956"/>
    <w:rsid w:val="00445731"/>
    <w:rsid w:val="00445E87"/>
    <w:rsid w:val="00445FDA"/>
    <w:rsid w:val="004464D7"/>
    <w:rsid w:val="0044663D"/>
    <w:rsid w:val="004466C1"/>
    <w:rsid w:val="00446AC2"/>
    <w:rsid w:val="00446C59"/>
    <w:rsid w:val="00446C5C"/>
    <w:rsid w:val="00447568"/>
    <w:rsid w:val="00447643"/>
    <w:rsid w:val="00447AA7"/>
    <w:rsid w:val="00447BB7"/>
    <w:rsid w:val="0045007C"/>
    <w:rsid w:val="00450F7E"/>
    <w:rsid w:val="0045102F"/>
    <w:rsid w:val="0045106D"/>
    <w:rsid w:val="00451201"/>
    <w:rsid w:val="00451429"/>
    <w:rsid w:val="00451DFC"/>
    <w:rsid w:val="00451E4E"/>
    <w:rsid w:val="00452025"/>
    <w:rsid w:val="0045241A"/>
    <w:rsid w:val="0045296D"/>
    <w:rsid w:val="00452BB1"/>
    <w:rsid w:val="004532C6"/>
    <w:rsid w:val="00453304"/>
    <w:rsid w:val="00453440"/>
    <w:rsid w:val="00453F20"/>
    <w:rsid w:val="00453F51"/>
    <w:rsid w:val="00454309"/>
    <w:rsid w:val="00454801"/>
    <w:rsid w:val="0045488E"/>
    <w:rsid w:val="00454C8C"/>
    <w:rsid w:val="00454D6D"/>
    <w:rsid w:val="00454EBB"/>
    <w:rsid w:val="0045515C"/>
    <w:rsid w:val="00455420"/>
    <w:rsid w:val="00455FE8"/>
    <w:rsid w:val="00456200"/>
    <w:rsid w:val="004563F6"/>
    <w:rsid w:val="0045646F"/>
    <w:rsid w:val="00456599"/>
    <w:rsid w:val="004566B6"/>
    <w:rsid w:val="004575D4"/>
    <w:rsid w:val="0045765E"/>
    <w:rsid w:val="00457788"/>
    <w:rsid w:val="00457839"/>
    <w:rsid w:val="00457A2C"/>
    <w:rsid w:val="00457FFA"/>
    <w:rsid w:val="0046012D"/>
    <w:rsid w:val="004601E9"/>
    <w:rsid w:val="00460C26"/>
    <w:rsid w:val="00460C42"/>
    <w:rsid w:val="00460C59"/>
    <w:rsid w:val="0046101E"/>
    <w:rsid w:val="004610FD"/>
    <w:rsid w:val="00461142"/>
    <w:rsid w:val="0046187F"/>
    <w:rsid w:val="00461D93"/>
    <w:rsid w:val="004620CA"/>
    <w:rsid w:val="004621C9"/>
    <w:rsid w:val="00462363"/>
    <w:rsid w:val="00462996"/>
    <w:rsid w:val="004629FD"/>
    <w:rsid w:val="00462A08"/>
    <w:rsid w:val="0046317A"/>
    <w:rsid w:val="00463489"/>
    <w:rsid w:val="004636DE"/>
    <w:rsid w:val="00463A58"/>
    <w:rsid w:val="00463C98"/>
    <w:rsid w:val="00463FDC"/>
    <w:rsid w:val="004641DD"/>
    <w:rsid w:val="004643FE"/>
    <w:rsid w:val="00464A4D"/>
    <w:rsid w:val="00464F1D"/>
    <w:rsid w:val="004654D8"/>
    <w:rsid w:val="0046556A"/>
    <w:rsid w:val="0046578C"/>
    <w:rsid w:val="00465F8F"/>
    <w:rsid w:val="0046603C"/>
    <w:rsid w:val="00466302"/>
    <w:rsid w:val="00466348"/>
    <w:rsid w:val="00466589"/>
    <w:rsid w:val="00466CD1"/>
    <w:rsid w:val="00467118"/>
    <w:rsid w:val="00467471"/>
    <w:rsid w:val="00467565"/>
    <w:rsid w:val="00467771"/>
    <w:rsid w:val="00467A0D"/>
    <w:rsid w:val="00467DB5"/>
    <w:rsid w:val="00470416"/>
    <w:rsid w:val="004706B5"/>
    <w:rsid w:val="00470AD4"/>
    <w:rsid w:val="00470F3D"/>
    <w:rsid w:val="00470FA1"/>
    <w:rsid w:val="004712CE"/>
    <w:rsid w:val="0047156B"/>
    <w:rsid w:val="00471944"/>
    <w:rsid w:val="00471F85"/>
    <w:rsid w:val="0047230C"/>
    <w:rsid w:val="004725D0"/>
    <w:rsid w:val="0047262C"/>
    <w:rsid w:val="0047288B"/>
    <w:rsid w:val="00472FB9"/>
    <w:rsid w:val="00473149"/>
    <w:rsid w:val="00473177"/>
    <w:rsid w:val="00473408"/>
    <w:rsid w:val="004734D1"/>
    <w:rsid w:val="004736E6"/>
    <w:rsid w:val="00473DD2"/>
    <w:rsid w:val="00473F2F"/>
    <w:rsid w:val="00474253"/>
    <w:rsid w:val="00474804"/>
    <w:rsid w:val="0047533C"/>
    <w:rsid w:val="00475396"/>
    <w:rsid w:val="00475BCB"/>
    <w:rsid w:val="00475D94"/>
    <w:rsid w:val="00475DC4"/>
    <w:rsid w:val="004766D6"/>
    <w:rsid w:val="00477267"/>
    <w:rsid w:val="00477437"/>
    <w:rsid w:val="00477A47"/>
    <w:rsid w:val="0048046C"/>
    <w:rsid w:val="00480B46"/>
    <w:rsid w:val="00481580"/>
    <w:rsid w:val="00481ABA"/>
    <w:rsid w:val="004821F2"/>
    <w:rsid w:val="0048230A"/>
    <w:rsid w:val="004823A6"/>
    <w:rsid w:val="004824EA"/>
    <w:rsid w:val="004829AC"/>
    <w:rsid w:val="004829D8"/>
    <w:rsid w:val="00482DD0"/>
    <w:rsid w:val="004832AD"/>
    <w:rsid w:val="0048330C"/>
    <w:rsid w:val="00483531"/>
    <w:rsid w:val="00483618"/>
    <w:rsid w:val="004838C1"/>
    <w:rsid w:val="00483D4D"/>
    <w:rsid w:val="004841CA"/>
    <w:rsid w:val="00484348"/>
    <w:rsid w:val="004848AD"/>
    <w:rsid w:val="004855B1"/>
    <w:rsid w:val="004858BB"/>
    <w:rsid w:val="0048594A"/>
    <w:rsid w:val="00485F00"/>
    <w:rsid w:val="00486796"/>
    <w:rsid w:val="00486CCC"/>
    <w:rsid w:val="004874CB"/>
    <w:rsid w:val="004876C9"/>
    <w:rsid w:val="0048781B"/>
    <w:rsid w:val="00487D67"/>
    <w:rsid w:val="00487EEB"/>
    <w:rsid w:val="00490442"/>
    <w:rsid w:val="00490767"/>
    <w:rsid w:val="004908B5"/>
    <w:rsid w:val="004908CD"/>
    <w:rsid w:val="00490967"/>
    <w:rsid w:val="00490C4E"/>
    <w:rsid w:val="00490DA9"/>
    <w:rsid w:val="00490E21"/>
    <w:rsid w:val="00490E32"/>
    <w:rsid w:val="00490E90"/>
    <w:rsid w:val="00491378"/>
    <w:rsid w:val="004915F6"/>
    <w:rsid w:val="00491BC6"/>
    <w:rsid w:val="00491FAE"/>
    <w:rsid w:val="00492163"/>
    <w:rsid w:val="0049221D"/>
    <w:rsid w:val="004924B7"/>
    <w:rsid w:val="00492518"/>
    <w:rsid w:val="00492531"/>
    <w:rsid w:val="004927D6"/>
    <w:rsid w:val="0049283E"/>
    <w:rsid w:val="00492A97"/>
    <w:rsid w:val="00492C09"/>
    <w:rsid w:val="00493237"/>
    <w:rsid w:val="004934C5"/>
    <w:rsid w:val="0049354E"/>
    <w:rsid w:val="0049371B"/>
    <w:rsid w:val="00493984"/>
    <w:rsid w:val="004942D0"/>
    <w:rsid w:val="0049484C"/>
    <w:rsid w:val="00494A88"/>
    <w:rsid w:val="00494AC4"/>
    <w:rsid w:val="00494C81"/>
    <w:rsid w:val="00494FAE"/>
    <w:rsid w:val="00495196"/>
    <w:rsid w:val="00495930"/>
    <w:rsid w:val="00495971"/>
    <w:rsid w:val="00495C03"/>
    <w:rsid w:val="00495EBE"/>
    <w:rsid w:val="00497365"/>
    <w:rsid w:val="00497971"/>
    <w:rsid w:val="004A014A"/>
    <w:rsid w:val="004A066C"/>
    <w:rsid w:val="004A07EF"/>
    <w:rsid w:val="004A0C46"/>
    <w:rsid w:val="004A16B7"/>
    <w:rsid w:val="004A1C1D"/>
    <w:rsid w:val="004A1D00"/>
    <w:rsid w:val="004A1D58"/>
    <w:rsid w:val="004A1E10"/>
    <w:rsid w:val="004A229A"/>
    <w:rsid w:val="004A270A"/>
    <w:rsid w:val="004A2D8C"/>
    <w:rsid w:val="004A2EB7"/>
    <w:rsid w:val="004A2EEA"/>
    <w:rsid w:val="004A2F85"/>
    <w:rsid w:val="004A3124"/>
    <w:rsid w:val="004A3689"/>
    <w:rsid w:val="004A3A36"/>
    <w:rsid w:val="004A3B9C"/>
    <w:rsid w:val="004A40D0"/>
    <w:rsid w:val="004A413E"/>
    <w:rsid w:val="004A4287"/>
    <w:rsid w:val="004A471D"/>
    <w:rsid w:val="004A48F4"/>
    <w:rsid w:val="004A49BA"/>
    <w:rsid w:val="004A4CEB"/>
    <w:rsid w:val="004A4EC7"/>
    <w:rsid w:val="004A51F0"/>
    <w:rsid w:val="004A5934"/>
    <w:rsid w:val="004A6289"/>
    <w:rsid w:val="004A66A3"/>
    <w:rsid w:val="004A69F1"/>
    <w:rsid w:val="004A6B30"/>
    <w:rsid w:val="004A7104"/>
    <w:rsid w:val="004A73AF"/>
    <w:rsid w:val="004A76D3"/>
    <w:rsid w:val="004A76D8"/>
    <w:rsid w:val="004A7A1F"/>
    <w:rsid w:val="004A7AAB"/>
    <w:rsid w:val="004A7C67"/>
    <w:rsid w:val="004A7D39"/>
    <w:rsid w:val="004B00A9"/>
    <w:rsid w:val="004B0249"/>
    <w:rsid w:val="004B0695"/>
    <w:rsid w:val="004B0A4B"/>
    <w:rsid w:val="004B0E97"/>
    <w:rsid w:val="004B20BA"/>
    <w:rsid w:val="004B2615"/>
    <w:rsid w:val="004B266E"/>
    <w:rsid w:val="004B2B92"/>
    <w:rsid w:val="004B2D79"/>
    <w:rsid w:val="004B365B"/>
    <w:rsid w:val="004B3C78"/>
    <w:rsid w:val="004B3F07"/>
    <w:rsid w:val="004B3F68"/>
    <w:rsid w:val="004B403B"/>
    <w:rsid w:val="004B4292"/>
    <w:rsid w:val="004B4359"/>
    <w:rsid w:val="004B4441"/>
    <w:rsid w:val="004B482F"/>
    <w:rsid w:val="004B49A7"/>
    <w:rsid w:val="004B4A74"/>
    <w:rsid w:val="004B4DA0"/>
    <w:rsid w:val="004B55EA"/>
    <w:rsid w:val="004B58CF"/>
    <w:rsid w:val="004B5C04"/>
    <w:rsid w:val="004B5E25"/>
    <w:rsid w:val="004B5E44"/>
    <w:rsid w:val="004B6461"/>
    <w:rsid w:val="004B67E1"/>
    <w:rsid w:val="004B6964"/>
    <w:rsid w:val="004B699E"/>
    <w:rsid w:val="004B6B5C"/>
    <w:rsid w:val="004B6D2D"/>
    <w:rsid w:val="004B72F0"/>
    <w:rsid w:val="004B7420"/>
    <w:rsid w:val="004B7742"/>
    <w:rsid w:val="004B78C7"/>
    <w:rsid w:val="004B7EDD"/>
    <w:rsid w:val="004C0447"/>
    <w:rsid w:val="004C0723"/>
    <w:rsid w:val="004C08C8"/>
    <w:rsid w:val="004C1744"/>
    <w:rsid w:val="004C1C3E"/>
    <w:rsid w:val="004C20B8"/>
    <w:rsid w:val="004C216B"/>
    <w:rsid w:val="004C26A9"/>
    <w:rsid w:val="004C2C60"/>
    <w:rsid w:val="004C2D9E"/>
    <w:rsid w:val="004C36F7"/>
    <w:rsid w:val="004C3DF5"/>
    <w:rsid w:val="004C4045"/>
    <w:rsid w:val="004C43FF"/>
    <w:rsid w:val="004C4AA7"/>
    <w:rsid w:val="004C4B58"/>
    <w:rsid w:val="004C4B8C"/>
    <w:rsid w:val="004C4CFA"/>
    <w:rsid w:val="004C4DBB"/>
    <w:rsid w:val="004C4F67"/>
    <w:rsid w:val="004C5075"/>
    <w:rsid w:val="004C5112"/>
    <w:rsid w:val="004C5236"/>
    <w:rsid w:val="004C55AD"/>
    <w:rsid w:val="004C55DF"/>
    <w:rsid w:val="004C55E9"/>
    <w:rsid w:val="004C584D"/>
    <w:rsid w:val="004C5A33"/>
    <w:rsid w:val="004C5EBB"/>
    <w:rsid w:val="004C5EC8"/>
    <w:rsid w:val="004C63B4"/>
    <w:rsid w:val="004C64FC"/>
    <w:rsid w:val="004C65B5"/>
    <w:rsid w:val="004C6622"/>
    <w:rsid w:val="004C66AE"/>
    <w:rsid w:val="004C6B59"/>
    <w:rsid w:val="004C6DAE"/>
    <w:rsid w:val="004C766B"/>
    <w:rsid w:val="004C77BA"/>
    <w:rsid w:val="004C7A27"/>
    <w:rsid w:val="004D0928"/>
    <w:rsid w:val="004D0A53"/>
    <w:rsid w:val="004D1468"/>
    <w:rsid w:val="004D14FC"/>
    <w:rsid w:val="004D155C"/>
    <w:rsid w:val="004D1957"/>
    <w:rsid w:val="004D1D12"/>
    <w:rsid w:val="004D1D66"/>
    <w:rsid w:val="004D1F6E"/>
    <w:rsid w:val="004D2699"/>
    <w:rsid w:val="004D26E9"/>
    <w:rsid w:val="004D2703"/>
    <w:rsid w:val="004D275E"/>
    <w:rsid w:val="004D2E30"/>
    <w:rsid w:val="004D2EF3"/>
    <w:rsid w:val="004D3113"/>
    <w:rsid w:val="004D3284"/>
    <w:rsid w:val="004D3448"/>
    <w:rsid w:val="004D36E7"/>
    <w:rsid w:val="004D38D8"/>
    <w:rsid w:val="004D3A66"/>
    <w:rsid w:val="004D3E28"/>
    <w:rsid w:val="004D4432"/>
    <w:rsid w:val="004D4560"/>
    <w:rsid w:val="004D4793"/>
    <w:rsid w:val="004D4B46"/>
    <w:rsid w:val="004D5036"/>
    <w:rsid w:val="004D58DA"/>
    <w:rsid w:val="004D5D3A"/>
    <w:rsid w:val="004D6044"/>
    <w:rsid w:val="004D62A1"/>
    <w:rsid w:val="004D65F7"/>
    <w:rsid w:val="004D65F9"/>
    <w:rsid w:val="004D6737"/>
    <w:rsid w:val="004D690A"/>
    <w:rsid w:val="004D7026"/>
    <w:rsid w:val="004D7D19"/>
    <w:rsid w:val="004E0249"/>
    <w:rsid w:val="004E03C5"/>
    <w:rsid w:val="004E085C"/>
    <w:rsid w:val="004E0F6D"/>
    <w:rsid w:val="004E10F0"/>
    <w:rsid w:val="004E1493"/>
    <w:rsid w:val="004E1971"/>
    <w:rsid w:val="004E1AB2"/>
    <w:rsid w:val="004E2115"/>
    <w:rsid w:val="004E22FA"/>
    <w:rsid w:val="004E233C"/>
    <w:rsid w:val="004E2488"/>
    <w:rsid w:val="004E2D43"/>
    <w:rsid w:val="004E3178"/>
    <w:rsid w:val="004E367E"/>
    <w:rsid w:val="004E3A7D"/>
    <w:rsid w:val="004E3DC1"/>
    <w:rsid w:val="004E3EDC"/>
    <w:rsid w:val="004E46EF"/>
    <w:rsid w:val="004E46F1"/>
    <w:rsid w:val="004E5162"/>
    <w:rsid w:val="004E547F"/>
    <w:rsid w:val="004E57EC"/>
    <w:rsid w:val="004E5F78"/>
    <w:rsid w:val="004E602C"/>
    <w:rsid w:val="004E6304"/>
    <w:rsid w:val="004E64EC"/>
    <w:rsid w:val="004E6537"/>
    <w:rsid w:val="004E66CD"/>
    <w:rsid w:val="004E6BC3"/>
    <w:rsid w:val="004E6D86"/>
    <w:rsid w:val="004E6DE4"/>
    <w:rsid w:val="004E7A63"/>
    <w:rsid w:val="004E7E80"/>
    <w:rsid w:val="004E7F80"/>
    <w:rsid w:val="004F0208"/>
    <w:rsid w:val="004F1311"/>
    <w:rsid w:val="004F19E9"/>
    <w:rsid w:val="004F1BEE"/>
    <w:rsid w:val="004F1BF7"/>
    <w:rsid w:val="004F1F21"/>
    <w:rsid w:val="004F218A"/>
    <w:rsid w:val="004F21C7"/>
    <w:rsid w:val="004F21D2"/>
    <w:rsid w:val="004F2209"/>
    <w:rsid w:val="004F260F"/>
    <w:rsid w:val="004F276D"/>
    <w:rsid w:val="004F289C"/>
    <w:rsid w:val="004F2AA9"/>
    <w:rsid w:val="004F2B03"/>
    <w:rsid w:val="004F2F07"/>
    <w:rsid w:val="004F3227"/>
    <w:rsid w:val="004F3639"/>
    <w:rsid w:val="004F38CC"/>
    <w:rsid w:val="004F38D7"/>
    <w:rsid w:val="004F3A07"/>
    <w:rsid w:val="004F3AD0"/>
    <w:rsid w:val="004F3D8A"/>
    <w:rsid w:val="004F3FBA"/>
    <w:rsid w:val="004F424B"/>
    <w:rsid w:val="004F47DF"/>
    <w:rsid w:val="004F49FA"/>
    <w:rsid w:val="004F4D2B"/>
    <w:rsid w:val="004F53FB"/>
    <w:rsid w:val="004F5555"/>
    <w:rsid w:val="004F587D"/>
    <w:rsid w:val="004F5C14"/>
    <w:rsid w:val="004F5C51"/>
    <w:rsid w:val="004F6083"/>
    <w:rsid w:val="004F6367"/>
    <w:rsid w:val="004F65B3"/>
    <w:rsid w:val="004F6757"/>
    <w:rsid w:val="004F6981"/>
    <w:rsid w:val="004F6AB8"/>
    <w:rsid w:val="004F6B15"/>
    <w:rsid w:val="004F6EC7"/>
    <w:rsid w:val="004F704C"/>
    <w:rsid w:val="004F7098"/>
    <w:rsid w:val="004F74F2"/>
    <w:rsid w:val="004F754D"/>
    <w:rsid w:val="004F7918"/>
    <w:rsid w:val="004F796A"/>
    <w:rsid w:val="004F7A7A"/>
    <w:rsid w:val="004F7F92"/>
    <w:rsid w:val="00500842"/>
    <w:rsid w:val="005008A7"/>
    <w:rsid w:val="00500CB5"/>
    <w:rsid w:val="00500EAA"/>
    <w:rsid w:val="0050133E"/>
    <w:rsid w:val="005013CC"/>
    <w:rsid w:val="00501462"/>
    <w:rsid w:val="005016E4"/>
    <w:rsid w:val="00501746"/>
    <w:rsid w:val="005017E8"/>
    <w:rsid w:val="00501D48"/>
    <w:rsid w:val="00501F40"/>
    <w:rsid w:val="005025A8"/>
    <w:rsid w:val="0050284B"/>
    <w:rsid w:val="005029E9"/>
    <w:rsid w:val="00502BD5"/>
    <w:rsid w:val="00502CBB"/>
    <w:rsid w:val="00502FB9"/>
    <w:rsid w:val="005034C4"/>
    <w:rsid w:val="00503525"/>
    <w:rsid w:val="005035A3"/>
    <w:rsid w:val="00503BBF"/>
    <w:rsid w:val="00503D68"/>
    <w:rsid w:val="00504086"/>
    <w:rsid w:val="00504272"/>
    <w:rsid w:val="00504309"/>
    <w:rsid w:val="00504A74"/>
    <w:rsid w:val="00505127"/>
    <w:rsid w:val="0050546E"/>
    <w:rsid w:val="0050547B"/>
    <w:rsid w:val="00505769"/>
    <w:rsid w:val="005057FC"/>
    <w:rsid w:val="00505C90"/>
    <w:rsid w:val="00505CA7"/>
    <w:rsid w:val="00506EA5"/>
    <w:rsid w:val="005073E1"/>
    <w:rsid w:val="00507B98"/>
    <w:rsid w:val="005101D2"/>
    <w:rsid w:val="0051038F"/>
    <w:rsid w:val="00510483"/>
    <w:rsid w:val="005104D4"/>
    <w:rsid w:val="00510959"/>
    <w:rsid w:val="005109B5"/>
    <w:rsid w:val="00511036"/>
    <w:rsid w:val="0051113D"/>
    <w:rsid w:val="00511351"/>
    <w:rsid w:val="00511900"/>
    <w:rsid w:val="00511C78"/>
    <w:rsid w:val="00511CF8"/>
    <w:rsid w:val="00511EED"/>
    <w:rsid w:val="00512057"/>
    <w:rsid w:val="005121A6"/>
    <w:rsid w:val="005123A9"/>
    <w:rsid w:val="0051240E"/>
    <w:rsid w:val="00512437"/>
    <w:rsid w:val="00512616"/>
    <w:rsid w:val="00512BC3"/>
    <w:rsid w:val="0051332E"/>
    <w:rsid w:val="0051341C"/>
    <w:rsid w:val="0051353A"/>
    <w:rsid w:val="005135DF"/>
    <w:rsid w:val="005137D6"/>
    <w:rsid w:val="00513866"/>
    <w:rsid w:val="005139D8"/>
    <w:rsid w:val="00513BDD"/>
    <w:rsid w:val="00513CC0"/>
    <w:rsid w:val="0051419C"/>
    <w:rsid w:val="005143E2"/>
    <w:rsid w:val="005148D1"/>
    <w:rsid w:val="00514943"/>
    <w:rsid w:val="00514A5F"/>
    <w:rsid w:val="00514D6E"/>
    <w:rsid w:val="00515101"/>
    <w:rsid w:val="0051511A"/>
    <w:rsid w:val="00515C59"/>
    <w:rsid w:val="00516111"/>
    <w:rsid w:val="00516122"/>
    <w:rsid w:val="0051631F"/>
    <w:rsid w:val="00516387"/>
    <w:rsid w:val="00516B13"/>
    <w:rsid w:val="005171F0"/>
    <w:rsid w:val="0051785F"/>
    <w:rsid w:val="00517B46"/>
    <w:rsid w:val="00517C07"/>
    <w:rsid w:val="0052004A"/>
    <w:rsid w:val="005205A4"/>
    <w:rsid w:val="005206D6"/>
    <w:rsid w:val="00520D02"/>
    <w:rsid w:val="00520FC4"/>
    <w:rsid w:val="0052111A"/>
    <w:rsid w:val="005211C9"/>
    <w:rsid w:val="005214EE"/>
    <w:rsid w:val="00521DDA"/>
    <w:rsid w:val="00521E97"/>
    <w:rsid w:val="00522213"/>
    <w:rsid w:val="0052248E"/>
    <w:rsid w:val="005224AA"/>
    <w:rsid w:val="005224BA"/>
    <w:rsid w:val="0052286B"/>
    <w:rsid w:val="00522A7F"/>
    <w:rsid w:val="00522C2C"/>
    <w:rsid w:val="00522FAD"/>
    <w:rsid w:val="005233E0"/>
    <w:rsid w:val="0052394F"/>
    <w:rsid w:val="005243CE"/>
    <w:rsid w:val="00524596"/>
    <w:rsid w:val="00524654"/>
    <w:rsid w:val="00525214"/>
    <w:rsid w:val="00525345"/>
    <w:rsid w:val="00525574"/>
    <w:rsid w:val="005256B0"/>
    <w:rsid w:val="00525769"/>
    <w:rsid w:val="005258A6"/>
    <w:rsid w:val="00525E7E"/>
    <w:rsid w:val="00525EB7"/>
    <w:rsid w:val="005263DE"/>
    <w:rsid w:val="005269EA"/>
    <w:rsid w:val="00526D23"/>
    <w:rsid w:val="00526EEA"/>
    <w:rsid w:val="00526F98"/>
    <w:rsid w:val="005273A0"/>
    <w:rsid w:val="00527804"/>
    <w:rsid w:val="00527D38"/>
    <w:rsid w:val="00527ECF"/>
    <w:rsid w:val="005301C5"/>
    <w:rsid w:val="005303B9"/>
    <w:rsid w:val="005306AA"/>
    <w:rsid w:val="0053133A"/>
    <w:rsid w:val="0053144A"/>
    <w:rsid w:val="005315A6"/>
    <w:rsid w:val="005316A4"/>
    <w:rsid w:val="00531814"/>
    <w:rsid w:val="005319AD"/>
    <w:rsid w:val="00531B71"/>
    <w:rsid w:val="0053200D"/>
    <w:rsid w:val="005320F7"/>
    <w:rsid w:val="00532554"/>
    <w:rsid w:val="00532598"/>
    <w:rsid w:val="00532683"/>
    <w:rsid w:val="005327A8"/>
    <w:rsid w:val="00532CE0"/>
    <w:rsid w:val="0053304B"/>
    <w:rsid w:val="0053332C"/>
    <w:rsid w:val="005334E8"/>
    <w:rsid w:val="00533830"/>
    <w:rsid w:val="00533A07"/>
    <w:rsid w:val="00533AFB"/>
    <w:rsid w:val="00533DA8"/>
    <w:rsid w:val="00534176"/>
    <w:rsid w:val="00534410"/>
    <w:rsid w:val="005347C3"/>
    <w:rsid w:val="00534BE2"/>
    <w:rsid w:val="00534CB8"/>
    <w:rsid w:val="005351B4"/>
    <w:rsid w:val="00535759"/>
    <w:rsid w:val="00535B3C"/>
    <w:rsid w:val="00535E5E"/>
    <w:rsid w:val="00536277"/>
    <w:rsid w:val="0053628F"/>
    <w:rsid w:val="00536421"/>
    <w:rsid w:val="00536661"/>
    <w:rsid w:val="00536697"/>
    <w:rsid w:val="005367D7"/>
    <w:rsid w:val="00536A04"/>
    <w:rsid w:val="00536C81"/>
    <w:rsid w:val="0053714E"/>
    <w:rsid w:val="00537364"/>
    <w:rsid w:val="00537395"/>
    <w:rsid w:val="00537527"/>
    <w:rsid w:val="00537796"/>
    <w:rsid w:val="005401DA"/>
    <w:rsid w:val="00540223"/>
    <w:rsid w:val="00540296"/>
    <w:rsid w:val="00540A3A"/>
    <w:rsid w:val="00540BDE"/>
    <w:rsid w:val="00540F06"/>
    <w:rsid w:val="005417AB"/>
    <w:rsid w:val="00541827"/>
    <w:rsid w:val="00541AFB"/>
    <w:rsid w:val="00541DDC"/>
    <w:rsid w:val="00541E85"/>
    <w:rsid w:val="00542581"/>
    <w:rsid w:val="005429CD"/>
    <w:rsid w:val="00542B04"/>
    <w:rsid w:val="0054333D"/>
    <w:rsid w:val="005433AE"/>
    <w:rsid w:val="005442AF"/>
    <w:rsid w:val="005443F1"/>
    <w:rsid w:val="005451D3"/>
    <w:rsid w:val="005451D8"/>
    <w:rsid w:val="00545232"/>
    <w:rsid w:val="00545505"/>
    <w:rsid w:val="005457F8"/>
    <w:rsid w:val="005458F1"/>
    <w:rsid w:val="0054619C"/>
    <w:rsid w:val="005461FF"/>
    <w:rsid w:val="00546851"/>
    <w:rsid w:val="0054737D"/>
    <w:rsid w:val="00547C66"/>
    <w:rsid w:val="00550763"/>
    <w:rsid w:val="00550BE0"/>
    <w:rsid w:val="00550F35"/>
    <w:rsid w:val="00551190"/>
    <w:rsid w:val="005518D8"/>
    <w:rsid w:val="005519C0"/>
    <w:rsid w:val="00551C7C"/>
    <w:rsid w:val="00551CDB"/>
    <w:rsid w:val="00552090"/>
    <w:rsid w:val="00552A1B"/>
    <w:rsid w:val="00552B7E"/>
    <w:rsid w:val="00552EE0"/>
    <w:rsid w:val="00553124"/>
    <w:rsid w:val="005533D4"/>
    <w:rsid w:val="0055358E"/>
    <w:rsid w:val="00553674"/>
    <w:rsid w:val="00553765"/>
    <w:rsid w:val="00553C08"/>
    <w:rsid w:val="005542AF"/>
    <w:rsid w:val="00554D15"/>
    <w:rsid w:val="00554D2E"/>
    <w:rsid w:val="00554DD5"/>
    <w:rsid w:val="00555311"/>
    <w:rsid w:val="005553CB"/>
    <w:rsid w:val="00555796"/>
    <w:rsid w:val="005559ED"/>
    <w:rsid w:val="00555BFC"/>
    <w:rsid w:val="00555D69"/>
    <w:rsid w:val="00555DB9"/>
    <w:rsid w:val="00555E41"/>
    <w:rsid w:val="005562EE"/>
    <w:rsid w:val="005565FA"/>
    <w:rsid w:val="005567D0"/>
    <w:rsid w:val="00556813"/>
    <w:rsid w:val="005568DD"/>
    <w:rsid w:val="00556D8A"/>
    <w:rsid w:val="005570BE"/>
    <w:rsid w:val="0055740A"/>
    <w:rsid w:val="00557705"/>
    <w:rsid w:val="00557C0F"/>
    <w:rsid w:val="00560128"/>
    <w:rsid w:val="005601E9"/>
    <w:rsid w:val="005601F2"/>
    <w:rsid w:val="0056027A"/>
    <w:rsid w:val="005602A9"/>
    <w:rsid w:val="00560A2B"/>
    <w:rsid w:val="00560B76"/>
    <w:rsid w:val="00560E61"/>
    <w:rsid w:val="005612BF"/>
    <w:rsid w:val="00561348"/>
    <w:rsid w:val="0056136A"/>
    <w:rsid w:val="005616C4"/>
    <w:rsid w:val="00561823"/>
    <w:rsid w:val="00561E54"/>
    <w:rsid w:val="00561F81"/>
    <w:rsid w:val="00562587"/>
    <w:rsid w:val="0056291A"/>
    <w:rsid w:val="00562A50"/>
    <w:rsid w:val="00562DD4"/>
    <w:rsid w:val="00563034"/>
    <w:rsid w:val="005630D8"/>
    <w:rsid w:val="0056319E"/>
    <w:rsid w:val="00563314"/>
    <w:rsid w:val="005634A1"/>
    <w:rsid w:val="0056351C"/>
    <w:rsid w:val="00563665"/>
    <w:rsid w:val="005636E5"/>
    <w:rsid w:val="00563701"/>
    <w:rsid w:val="00564681"/>
    <w:rsid w:val="0056483C"/>
    <w:rsid w:val="00564A64"/>
    <w:rsid w:val="00564B49"/>
    <w:rsid w:val="00564E5B"/>
    <w:rsid w:val="00565144"/>
    <w:rsid w:val="005651EB"/>
    <w:rsid w:val="0056521B"/>
    <w:rsid w:val="005654B3"/>
    <w:rsid w:val="0056555A"/>
    <w:rsid w:val="00565583"/>
    <w:rsid w:val="00565821"/>
    <w:rsid w:val="00565838"/>
    <w:rsid w:val="00565BBA"/>
    <w:rsid w:val="0056619C"/>
    <w:rsid w:val="0056629A"/>
    <w:rsid w:val="0056629F"/>
    <w:rsid w:val="0056643C"/>
    <w:rsid w:val="00566446"/>
    <w:rsid w:val="005664CA"/>
    <w:rsid w:val="0056687B"/>
    <w:rsid w:val="00566D93"/>
    <w:rsid w:val="00567841"/>
    <w:rsid w:val="005679D2"/>
    <w:rsid w:val="00567B02"/>
    <w:rsid w:val="00567B19"/>
    <w:rsid w:val="00567DA3"/>
    <w:rsid w:val="0057017A"/>
    <w:rsid w:val="005705A7"/>
    <w:rsid w:val="00570F02"/>
    <w:rsid w:val="00571045"/>
    <w:rsid w:val="0057106D"/>
    <w:rsid w:val="005711C5"/>
    <w:rsid w:val="00571677"/>
    <w:rsid w:val="005717A8"/>
    <w:rsid w:val="00571AC8"/>
    <w:rsid w:val="00571AC9"/>
    <w:rsid w:val="005720D9"/>
    <w:rsid w:val="00572307"/>
    <w:rsid w:val="005729DC"/>
    <w:rsid w:val="00573BDD"/>
    <w:rsid w:val="00573FAE"/>
    <w:rsid w:val="00573FDF"/>
    <w:rsid w:val="0057400E"/>
    <w:rsid w:val="005742FE"/>
    <w:rsid w:val="00574DA4"/>
    <w:rsid w:val="00574DEC"/>
    <w:rsid w:val="00574E0E"/>
    <w:rsid w:val="00574FBD"/>
    <w:rsid w:val="0057516F"/>
    <w:rsid w:val="00576E10"/>
    <w:rsid w:val="00576FFA"/>
    <w:rsid w:val="005770C7"/>
    <w:rsid w:val="0057718C"/>
    <w:rsid w:val="005772ED"/>
    <w:rsid w:val="00577334"/>
    <w:rsid w:val="00577603"/>
    <w:rsid w:val="00577A02"/>
    <w:rsid w:val="00577E4D"/>
    <w:rsid w:val="00580714"/>
    <w:rsid w:val="00580907"/>
    <w:rsid w:val="00580D71"/>
    <w:rsid w:val="00580E0F"/>
    <w:rsid w:val="005813B6"/>
    <w:rsid w:val="005814A7"/>
    <w:rsid w:val="0058193F"/>
    <w:rsid w:val="0058219B"/>
    <w:rsid w:val="005822F2"/>
    <w:rsid w:val="00582357"/>
    <w:rsid w:val="00582C5C"/>
    <w:rsid w:val="005833B5"/>
    <w:rsid w:val="005834DC"/>
    <w:rsid w:val="00583D42"/>
    <w:rsid w:val="00584938"/>
    <w:rsid w:val="00584CC6"/>
    <w:rsid w:val="00584D24"/>
    <w:rsid w:val="0058545F"/>
    <w:rsid w:val="005856DE"/>
    <w:rsid w:val="00585815"/>
    <w:rsid w:val="0058588E"/>
    <w:rsid w:val="00585C78"/>
    <w:rsid w:val="00585E2D"/>
    <w:rsid w:val="005865DA"/>
    <w:rsid w:val="005867EF"/>
    <w:rsid w:val="005870E9"/>
    <w:rsid w:val="00587503"/>
    <w:rsid w:val="0058774A"/>
    <w:rsid w:val="00587A6A"/>
    <w:rsid w:val="00587CE9"/>
    <w:rsid w:val="00590353"/>
    <w:rsid w:val="005903FA"/>
    <w:rsid w:val="00590840"/>
    <w:rsid w:val="00590A08"/>
    <w:rsid w:val="00590BDA"/>
    <w:rsid w:val="00590F94"/>
    <w:rsid w:val="0059101E"/>
    <w:rsid w:val="0059103A"/>
    <w:rsid w:val="005912ED"/>
    <w:rsid w:val="0059167A"/>
    <w:rsid w:val="00591D1F"/>
    <w:rsid w:val="00591FC1"/>
    <w:rsid w:val="005927C6"/>
    <w:rsid w:val="00592870"/>
    <w:rsid w:val="00592DD8"/>
    <w:rsid w:val="0059351C"/>
    <w:rsid w:val="0059381E"/>
    <w:rsid w:val="00593CAD"/>
    <w:rsid w:val="0059430C"/>
    <w:rsid w:val="00594381"/>
    <w:rsid w:val="00594498"/>
    <w:rsid w:val="005946F1"/>
    <w:rsid w:val="00595587"/>
    <w:rsid w:val="00595832"/>
    <w:rsid w:val="00595B8C"/>
    <w:rsid w:val="00595DDE"/>
    <w:rsid w:val="00596110"/>
    <w:rsid w:val="005964CC"/>
    <w:rsid w:val="0059661E"/>
    <w:rsid w:val="00596A03"/>
    <w:rsid w:val="00596A81"/>
    <w:rsid w:val="00596B91"/>
    <w:rsid w:val="00596C45"/>
    <w:rsid w:val="00596DCD"/>
    <w:rsid w:val="005975B4"/>
    <w:rsid w:val="0059764F"/>
    <w:rsid w:val="00597953"/>
    <w:rsid w:val="00597E13"/>
    <w:rsid w:val="00597E15"/>
    <w:rsid w:val="005A00C4"/>
    <w:rsid w:val="005A0221"/>
    <w:rsid w:val="005A0443"/>
    <w:rsid w:val="005A0FBA"/>
    <w:rsid w:val="005A18B2"/>
    <w:rsid w:val="005A18E3"/>
    <w:rsid w:val="005A192B"/>
    <w:rsid w:val="005A1A7E"/>
    <w:rsid w:val="005A1B7D"/>
    <w:rsid w:val="005A238E"/>
    <w:rsid w:val="005A23E9"/>
    <w:rsid w:val="005A2A4D"/>
    <w:rsid w:val="005A2A69"/>
    <w:rsid w:val="005A2EA2"/>
    <w:rsid w:val="005A2F2D"/>
    <w:rsid w:val="005A2F31"/>
    <w:rsid w:val="005A314C"/>
    <w:rsid w:val="005A318E"/>
    <w:rsid w:val="005A33D0"/>
    <w:rsid w:val="005A39A2"/>
    <w:rsid w:val="005A3B19"/>
    <w:rsid w:val="005A3C65"/>
    <w:rsid w:val="005A3D5A"/>
    <w:rsid w:val="005A471E"/>
    <w:rsid w:val="005A4A3F"/>
    <w:rsid w:val="005A4E27"/>
    <w:rsid w:val="005A518A"/>
    <w:rsid w:val="005A55EA"/>
    <w:rsid w:val="005A59F5"/>
    <w:rsid w:val="005A5EB3"/>
    <w:rsid w:val="005A5EFE"/>
    <w:rsid w:val="005A5F0E"/>
    <w:rsid w:val="005A5FE6"/>
    <w:rsid w:val="005A6842"/>
    <w:rsid w:val="005A6855"/>
    <w:rsid w:val="005A6938"/>
    <w:rsid w:val="005A6DFE"/>
    <w:rsid w:val="005A6EF3"/>
    <w:rsid w:val="005A78FB"/>
    <w:rsid w:val="005A790C"/>
    <w:rsid w:val="005B010B"/>
    <w:rsid w:val="005B0662"/>
    <w:rsid w:val="005B0886"/>
    <w:rsid w:val="005B0A8E"/>
    <w:rsid w:val="005B1187"/>
    <w:rsid w:val="005B13B3"/>
    <w:rsid w:val="005B1466"/>
    <w:rsid w:val="005B1877"/>
    <w:rsid w:val="005B1AFE"/>
    <w:rsid w:val="005B1B36"/>
    <w:rsid w:val="005B1F24"/>
    <w:rsid w:val="005B1F5B"/>
    <w:rsid w:val="005B22F6"/>
    <w:rsid w:val="005B254C"/>
    <w:rsid w:val="005B2826"/>
    <w:rsid w:val="005B2BF1"/>
    <w:rsid w:val="005B34B5"/>
    <w:rsid w:val="005B380E"/>
    <w:rsid w:val="005B3AE4"/>
    <w:rsid w:val="005B3CDA"/>
    <w:rsid w:val="005B3E8E"/>
    <w:rsid w:val="005B4053"/>
    <w:rsid w:val="005B406C"/>
    <w:rsid w:val="005B4100"/>
    <w:rsid w:val="005B4195"/>
    <w:rsid w:val="005B43A1"/>
    <w:rsid w:val="005B4569"/>
    <w:rsid w:val="005B4BDE"/>
    <w:rsid w:val="005B4CF5"/>
    <w:rsid w:val="005B50AD"/>
    <w:rsid w:val="005B548A"/>
    <w:rsid w:val="005B5559"/>
    <w:rsid w:val="005B5CE0"/>
    <w:rsid w:val="005B5EA3"/>
    <w:rsid w:val="005B60EA"/>
    <w:rsid w:val="005B6259"/>
    <w:rsid w:val="005B6440"/>
    <w:rsid w:val="005B66BD"/>
    <w:rsid w:val="005B6814"/>
    <w:rsid w:val="005B7440"/>
    <w:rsid w:val="005B7C1B"/>
    <w:rsid w:val="005B7C26"/>
    <w:rsid w:val="005C01ED"/>
    <w:rsid w:val="005C0EB6"/>
    <w:rsid w:val="005C0EE8"/>
    <w:rsid w:val="005C10CE"/>
    <w:rsid w:val="005C13F6"/>
    <w:rsid w:val="005C1C2A"/>
    <w:rsid w:val="005C224B"/>
    <w:rsid w:val="005C2256"/>
    <w:rsid w:val="005C23BE"/>
    <w:rsid w:val="005C2824"/>
    <w:rsid w:val="005C2A55"/>
    <w:rsid w:val="005C2E10"/>
    <w:rsid w:val="005C2E45"/>
    <w:rsid w:val="005C3288"/>
    <w:rsid w:val="005C353D"/>
    <w:rsid w:val="005C3CDD"/>
    <w:rsid w:val="005C3D60"/>
    <w:rsid w:val="005C3E1D"/>
    <w:rsid w:val="005C40C1"/>
    <w:rsid w:val="005C48E9"/>
    <w:rsid w:val="005C4999"/>
    <w:rsid w:val="005C4B59"/>
    <w:rsid w:val="005C512A"/>
    <w:rsid w:val="005C515B"/>
    <w:rsid w:val="005C5445"/>
    <w:rsid w:val="005C5AB4"/>
    <w:rsid w:val="005C5B71"/>
    <w:rsid w:val="005C5CC4"/>
    <w:rsid w:val="005C6623"/>
    <w:rsid w:val="005C6AD1"/>
    <w:rsid w:val="005C702B"/>
    <w:rsid w:val="005C7070"/>
    <w:rsid w:val="005C71BA"/>
    <w:rsid w:val="005C7504"/>
    <w:rsid w:val="005C7740"/>
    <w:rsid w:val="005C78F1"/>
    <w:rsid w:val="005C7E21"/>
    <w:rsid w:val="005C7EC7"/>
    <w:rsid w:val="005C7FCD"/>
    <w:rsid w:val="005D0044"/>
    <w:rsid w:val="005D0EF0"/>
    <w:rsid w:val="005D0FE3"/>
    <w:rsid w:val="005D130F"/>
    <w:rsid w:val="005D1426"/>
    <w:rsid w:val="005D15A3"/>
    <w:rsid w:val="005D189F"/>
    <w:rsid w:val="005D194E"/>
    <w:rsid w:val="005D1F70"/>
    <w:rsid w:val="005D24A6"/>
    <w:rsid w:val="005D29A3"/>
    <w:rsid w:val="005D2EFE"/>
    <w:rsid w:val="005D3536"/>
    <w:rsid w:val="005D3D31"/>
    <w:rsid w:val="005D3EDD"/>
    <w:rsid w:val="005D4239"/>
    <w:rsid w:val="005D47E4"/>
    <w:rsid w:val="005D486A"/>
    <w:rsid w:val="005D53AB"/>
    <w:rsid w:val="005D57ED"/>
    <w:rsid w:val="005D580D"/>
    <w:rsid w:val="005D6217"/>
    <w:rsid w:val="005D6477"/>
    <w:rsid w:val="005D6CD4"/>
    <w:rsid w:val="005D6D76"/>
    <w:rsid w:val="005D77F6"/>
    <w:rsid w:val="005D7AE8"/>
    <w:rsid w:val="005D7AEB"/>
    <w:rsid w:val="005E00EF"/>
    <w:rsid w:val="005E0237"/>
    <w:rsid w:val="005E0284"/>
    <w:rsid w:val="005E0A1B"/>
    <w:rsid w:val="005E10F0"/>
    <w:rsid w:val="005E1B73"/>
    <w:rsid w:val="005E1C6A"/>
    <w:rsid w:val="005E21D0"/>
    <w:rsid w:val="005E222F"/>
    <w:rsid w:val="005E30AF"/>
    <w:rsid w:val="005E30E5"/>
    <w:rsid w:val="005E335C"/>
    <w:rsid w:val="005E3655"/>
    <w:rsid w:val="005E3FBE"/>
    <w:rsid w:val="005E4240"/>
    <w:rsid w:val="005E43AB"/>
    <w:rsid w:val="005E4576"/>
    <w:rsid w:val="005E4EF7"/>
    <w:rsid w:val="005E5AC6"/>
    <w:rsid w:val="005E5FF6"/>
    <w:rsid w:val="005E6351"/>
    <w:rsid w:val="005E6436"/>
    <w:rsid w:val="005E6831"/>
    <w:rsid w:val="005E6A14"/>
    <w:rsid w:val="005E6B03"/>
    <w:rsid w:val="005E6F72"/>
    <w:rsid w:val="005E70D2"/>
    <w:rsid w:val="005E710F"/>
    <w:rsid w:val="005E7189"/>
    <w:rsid w:val="005E7465"/>
    <w:rsid w:val="005E74D8"/>
    <w:rsid w:val="005E74FB"/>
    <w:rsid w:val="005E7713"/>
    <w:rsid w:val="005E7A96"/>
    <w:rsid w:val="005E7B77"/>
    <w:rsid w:val="005F0199"/>
    <w:rsid w:val="005F07A6"/>
    <w:rsid w:val="005F0E86"/>
    <w:rsid w:val="005F0E8C"/>
    <w:rsid w:val="005F1225"/>
    <w:rsid w:val="005F1AC2"/>
    <w:rsid w:val="005F1AE0"/>
    <w:rsid w:val="005F1BE8"/>
    <w:rsid w:val="005F1E11"/>
    <w:rsid w:val="005F2199"/>
    <w:rsid w:val="005F2292"/>
    <w:rsid w:val="005F23BE"/>
    <w:rsid w:val="005F293A"/>
    <w:rsid w:val="005F2A05"/>
    <w:rsid w:val="005F2BB2"/>
    <w:rsid w:val="005F2C9B"/>
    <w:rsid w:val="005F3085"/>
    <w:rsid w:val="005F3159"/>
    <w:rsid w:val="005F3308"/>
    <w:rsid w:val="005F3350"/>
    <w:rsid w:val="005F3A54"/>
    <w:rsid w:val="005F3D64"/>
    <w:rsid w:val="005F498B"/>
    <w:rsid w:val="005F4E30"/>
    <w:rsid w:val="005F534E"/>
    <w:rsid w:val="005F5456"/>
    <w:rsid w:val="005F5528"/>
    <w:rsid w:val="005F5623"/>
    <w:rsid w:val="005F5A6B"/>
    <w:rsid w:val="005F5C80"/>
    <w:rsid w:val="005F5D8E"/>
    <w:rsid w:val="005F5F91"/>
    <w:rsid w:val="005F606C"/>
    <w:rsid w:val="005F6247"/>
    <w:rsid w:val="005F6360"/>
    <w:rsid w:val="005F6934"/>
    <w:rsid w:val="005F6980"/>
    <w:rsid w:val="005F6BA3"/>
    <w:rsid w:val="005F73A6"/>
    <w:rsid w:val="005F7454"/>
    <w:rsid w:val="005F7600"/>
    <w:rsid w:val="005F7A88"/>
    <w:rsid w:val="005F7E3C"/>
    <w:rsid w:val="00600627"/>
    <w:rsid w:val="00600F88"/>
    <w:rsid w:val="0060104A"/>
    <w:rsid w:val="006011C1"/>
    <w:rsid w:val="006012B2"/>
    <w:rsid w:val="006014DC"/>
    <w:rsid w:val="006016A5"/>
    <w:rsid w:val="00601B7A"/>
    <w:rsid w:val="00601CAB"/>
    <w:rsid w:val="00601F68"/>
    <w:rsid w:val="00602103"/>
    <w:rsid w:val="006023B5"/>
    <w:rsid w:val="006026DB"/>
    <w:rsid w:val="00603812"/>
    <w:rsid w:val="006039DF"/>
    <w:rsid w:val="00603D29"/>
    <w:rsid w:val="00604427"/>
    <w:rsid w:val="0060472E"/>
    <w:rsid w:val="0060479B"/>
    <w:rsid w:val="0060485A"/>
    <w:rsid w:val="006049C9"/>
    <w:rsid w:val="00604D2F"/>
    <w:rsid w:val="00604D7F"/>
    <w:rsid w:val="00604F3B"/>
    <w:rsid w:val="00604F91"/>
    <w:rsid w:val="00605007"/>
    <w:rsid w:val="00605A74"/>
    <w:rsid w:val="00605C4F"/>
    <w:rsid w:val="00605E00"/>
    <w:rsid w:val="00606C55"/>
    <w:rsid w:val="00607128"/>
    <w:rsid w:val="00607DFC"/>
    <w:rsid w:val="00610808"/>
    <w:rsid w:val="0061084B"/>
    <w:rsid w:val="006108FB"/>
    <w:rsid w:val="00611033"/>
    <w:rsid w:val="00611B1A"/>
    <w:rsid w:val="0061200B"/>
    <w:rsid w:val="006120D5"/>
    <w:rsid w:val="00612464"/>
    <w:rsid w:val="00612587"/>
    <w:rsid w:val="00612794"/>
    <w:rsid w:val="00612A61"/>
    <w:rsid w:val="00612CB4"/>
    <w:rsid w:val="006135C5"/>
    <w:rsid w:val="00613827"/>
    <w:rsid w:val="00614043"/>
    <w:rsid w:val="006142C5"/>
    <w:rsid w:val="006144E6"/>
    <w:rsid w:val="006147E3"/>
    <w:rsid w:val="00614ECB"/>
    <w:rsid w:val="00614EDC"/>
    <w:rsid w:val="006151F6"/>
    <w:rsid w:val="006152BA"/>
    <w:rsid w:val="00615721"/>
    <w:rsid w:val="00615A77"/>
    <w:rsid w:val="00615FFE"/>
    <w:rsid w:val="006161D0"/>
    <w:rsid w:val="0061663B"/>
    <w:rsid w:val="006168DE"/>
    <w:rsid w:val="006172B2"/>
    <w:rsid w:val="0061763E"/>
    <w:rsid w:val="006177A3"/>
    <w:rsid w:val="006178EB"/>
    <w:rsid w:val="0061794A"/>
    <w:rsid w:val="00617DB4"/>
    <w:rsid w:val="006200C6"/>
    <w:rsid w:val="00620934"/>
    <w:rsid w:val="00620A41"/>
    <w:rsid w:val="00620BB3"/>
    <w:rsid w:val="00620CB3"/>
    <w:rsid w:val="00620D17"/>
    <w:rsid w:val="00620F20"/>
    <w:rsid w:val="00621360"/>
    <w:rsid w:val="006214DF"/>
    <w:rsid w:val="0062174F"/>
    <w:rsid w:val="0062196C"/>
    <w:rsid w:val="006219AC"/>
    <w:rsid w:val="00621AFD"/>
    <w:rsid w:val="00621B58"/>
    <w:rsid w:val="00621B9C"/>
    <w:rsid w:val="00621CAB"/>
    <w:rsid w:val="00621CDB"/>
    <w:rsid w:val="00621DC2"/>
    <w:rsid w:val="0062200A"/>
    <w:rsid w:val="00622113"/>
    <w:rsid w:val="006223AE"/>
    <w:rsid w:val="006224AC"/>
    <w:rsid w:val="006226A7"/>
    <w:rsid w:val="00622921"/>
    <w:rsid w:val="00622D45"/>
    <w:rsid w:val="00623508"/>
    <w:rsid w:val="006235C1"/>
    <w:rsid w:val="0062368C"/>
    <w:rsid w:val="00623DD7"/>
    <w:rsid w:val="006242F5"/>
    <w:rsid w:val="006243A7"/>
    <w:rsid w:val="006244CD"/>
    <w:rsid w:val="00624660"/>
    <w:rsid w:val="00624767"/>
    <w:rsid w:val="00624A72"/>
    <w:rsid w:val="00624A90"/>
    <w:rsid w:val="00624BF5"/>
    <w:rsid w:val="00624F55"/>
    <w:rsid w:val="00625298"/>
    <w:rsid w:val="006254BC"/>
    <w:rsid w:val="00625669"/>
    <w:rsid w:val="00625852"/>
    <w:rsid w:val="00625DB9"/>
    <w:rsid w:val="00625F53"/>
    <w:rsid w:val="00626064"/>
    <w:rsid w:val="00626150"/>
    <w:rsid w:val="006261E6"/>
    <w:rsid w:val="006262BC"/>
    <w:rsid w:val="00626363"/>
    <w:rsid w:val="00626C2C"/>
    <w:rsid w:val="00626DB4"/>
    <w:rsid w:val="00626FC4"/>
    <w:rsid w:val="00627449"/>
    <w:rsid w:val="0062780D"/>
    <w:rsid w:val="006278F6"/>
    <w:rsid w:val="00627958"/>
    <w:rsid w:val="00627961"/>
    <w:rsid w:val="00630187"/>
    <w:rsid w:val="006306C3"/>
    <w:rsid w:val="00630735"/>
    <w:rsid w:val="00630986"/>
    <w:rsid w:val="00630D85"/>
    <w:rsid w:val="00630DCB"/>
    <w:rsid w:val="00630E48"/>
    <w:rsid w:val="00631025"/>
    <w:rsid w:val="006311F4"/>
    <w:rsid w:val="00631381"/>
    <w:rsid w:val="00631554"/>
    <w:rsid w:val="00631AE9"/>
    <w:rsid w:val="00631D05"/>
    <w:rsid w:val="00631FFA"/>
    <w:rsid w:val="00632524"/>
    <w:rsid w:val="0063256F"/>
    <w:rsid w:val="00632685"/>
    <w:rsid w:val="00632711"/>
    <w:rsid w:val="006329DE"/>
    <w:rsid w:val="0063325B"/>
    <w:rsid w:val="00633681"/>
    <w:rsid w:val="00633909"/>
    <w:rsid w:val="00634128"/>
    <w:rsid w:val="00634867"/>
    <w:rsid w:val="0063490F"/>
    <w:rsid w:val="00634D4C"/>
    <w:rsid w:val="0063512B"/>
    <w:rsid w:val="00635605"/>
    <w:rsid w:val="00635AA2"/>
    <w:rsid w:val="00635AB4"/>
    <w:rsid w:val="00636358"/>
    <w:rsid w:val="0063637A"/>
    <w:rsid w:val="00636642"/>
    <w:rsid w:val="00636F49"/>
    <w:rsid w:val="00637366"/>
    <w:rsid w:val="00637462"/>
    <w:rsid w:val="006374E0"/>
    <w:rsid w:val="00637712"/>
    <w:rsid w:val="00637A68"/>
    <w:rsid w:val="00637E82"/>
    <w:rsid w:val="0063EC1C"/>
    <w:rsid w:val="00640321"/>
    <w:rsid w:val="00640A5A"/>
    <w:rsid w:val="00640CD0"/>
    <w:rsid w:val="00640F01"/>
    <w:rsid w:val="00641125"/>
    <w:rsid w:val="006411F7"/>
    <w:rsid w:val="00641A7F"/>
    <w:rsid w:val="00642473"/>
    <w:rsid w:val="00642A03"/>
    <w:rsid w:val="00642D4B"/>
    <w:rsid w:val="0064368C"/>
    <w:rsid w:val="00643848"/>
    <w:rsid w:val="00643897"/>
    <w:rsid w:val="006438E7"/>
    <w:rsid w:val="00643A38"/>
    <w:rsid w:val="00643BE9"/>
    <w:rsid w:val="00644184"/>
    <w:rsid w:val="006442E7"/>
    <w:rsid w:val="006453AB"/>
    <w:rsid w:val="0064549E"/>
    <w:rsid w:val="00645A0B"/>
    <w:rsid w:val="00645B8A"/>
    <w:rsid w:val="0064622F"/>
    <w:rsid w:val="00646625"/>
    <w:rsid w:val="00646991"/>
    <w:rsid w:val="00646A22"/>
    <w:rsid w:val="00646B10"/>
    <w:rsid w:val="00646B97"/>
    <w:rsid w:val="00646C03"/>
    <w:rsid w:val="00646C2A"/>
    <w:rsid w:val="006473A2"/>
    <w:rsid w:val="0064764B"/>
    <w:rsid w:val="00647A0A"/>
    <w:rsid w:val="00647F03"/>
    <w:rsid w:val="0065012E"/>
    <w:rsid w:val="0065027F"/>
    <w:rsid w:val="00650B45"/>
    <w:rsid w:val="00650BA2"/>
    <w:rsid w:val="00651845"/>
    <w:rsid w:val="0065190F"/>
    <w:rsid w:val="00652051"/>
    <w:rsid w:val="00652197"/>
    <w:rsid w:val="00652277"/>
    <w:rsid w:val="00652370"/>
    <w:rsid w:val="00652546"/>
    <w:rsid w:val="00652A75"/>
    <w:rsid w:val="00652D5C"/>
    <w:rsid w:val="00652E37"/>
    <w:rsid w:val="00653119"/>
    <w:rsid w:val="006531E3"/>
    <w:rsid w:val="00653C37"/>
    <w:rsid w:val="0065456A"/>
    <w:rsid w:val="006545D2"/>
    <w:rsid w:val="00655494"/>
    <w:rsid w:val="006557D6"/>
    <w:rsid w:val="00655E12"/>
    <w:rsid w:val="00655E90"/>
    <w:rsid w:val="00655FAE"/>
    <w:rsid w:val="00656177"/>
    <w:rsid w:val="006562F4"/>
    <w:rsid w:val="006563C2"/>
    <w:rsid w:val="00656740"/>
    <w:rsid w:val="00656905"/>
    <w:rsid w:val="00656A06"/>
    <w:rsid w:val="0065700F"/>
    <w:rsid w:val="006571D0"/>
    <w:rsid w:val="006578A6"/>
    <w:rsid w:val="00657BE7"/>
    <w:rsid w:val="00657D94"/>
    <w:rsid w:val="00660C76"/>
    <w:rsid w:val="00660D82"/>
    <w:rsid w:val="0066123F"/>
    <w:rsid w:val="00661256"/>
    <w:rsid w:val="00661664"/>
    <w:rsid w:val="00661BED"/>
    <w:rsid w:val="00661C5D"/>
    <w:rsid w:val="0066205E"/>
    <w:rsid w:val="0066212A"/>
    <w:rsid w:val="006622D6"/>
    <w:rsid w:val="006628B9"/>
    <w:rsid w:val="006629AA"/>
    <w:rsid w:val="00662B5B"/>
    <w:rsid w:val="00663B05"/>
    <w:rsid w:val="00663C4B"/>
    <w:rsid w:val="00663E4C"/>
    <w:rsid w:val="00663F97"/>
    <w:rsid w:val="006641B6"/>
    <w:rsid w:val="006641B9"/>
    <w:rsid w:val="00664286"/>
    <w:rsid w:val="00664C3D"/>
    <w:rsid w:val="00664CFF"/>
    <w:rsid w:val="006650B2"/>
    <w:rsid w:val="006652AE"/>
    <w:rsid w:val="00665369"/>
    <w:rsid w:val="006658EC"/>
    <w:rsid w:val="00665B98"/>
    <w:rsid w:val="00665D8E"/>
    <w:rsid w:val="0066620D"/>
    <w:rsid w:val="006665DC"/>
    <w:rsid w:val="0066689F"/>
    <w:rsid w:val="00667165"/>
    <w:rsid w:val="00667389"/>
    <w:rsid w:val="00667664"/>
    <w:rsid w:val="00667C00"/>
    <w:rsid w:val="00667EEB"/>
    <w:rsid w:val="00670516"/>
    <w:rsid w:val="00670757"/>
    <w:rsid w:val="006708F3"/>
    <w:rsid w:val="00670B8F"/>
    <w:rsid w:val="0067166A"/>
    <w:rsid w:val="00671A0B"/>
    <w:rsid w:val="00671B54"/>
    <w:rsid w:val="0067294D"/>
    <w:rsid w:val="00672AC9"/>
    <w:rsid w:val="00672B74"/>
    <w:rsid w:val="00673417"/>
    <w:rsid w:val="0067357D"/>
    <w:rsid w:val="006735F7"/>
    <w:rsid w:val="00673B32"/>
    <w:rsid w:val="00674233"/>
    <w:rsid w:val="0067447F"/>
    <w:rsid w:val="00674661"/>
    <w:rsid w:val="006748BD"/>
    <w:rsid w:val="00674958"/>
    <w:rsid w:val="00674E84"/>
    <w:rsid w:val="00675236"/>
    <w:rsid w:val="006759B5"/>
    <w:rsid w:val="00676321"/>
    <w:rsid w:val="006764DB"/>
    <w:rsid w:val="006765EC"/>
    <w:rsid w:val="00676F4E"/>
    <w:rsid w:val="00676FB3"/>
    <w:rsid w:val="00677240"/>
    <w:rsid w:val="006773AF"/>
    <w:rsid w:val="00677551"/>
    <w:rsid w:val="00677821"/>
    <w:rsid w:val="00677C65"/>
    <w:rsid w:val="00677D06"/>
    <w:rsid w:val="0067D04C"/>
    <w:rsid w:val="00680000"/>
    <w:rsid w:val="00680B33"/>
    <w:rsid w:val="00681100"/>
    <w:rsid w:val="00681715"/>
    <w:rsid w:val="00681873"/>
    <w:rsid w:val="00681A5A"/>
    <w:rsid w:val="00681AE1"/>
    <w:rsid w:val="00682030"/>
    <w:rsid w:val="00682300"/>
    <w:rsid w:val="00682C2B"/>
    <w:rsid w:val="00682ED1"/>
    <w:rsid w:val="0068372F"/>
    <w:rsid w:val="006842A1"/>
    <w:rsid w:val="00684450"/>
    <w:rsid w:val="00684681"/>
    <w:rsid w:val="00684946"/>
    <w:rsid w:val="00684A1E"/>
    <w:rsid w:val="00684E86"/>
    <w:rsid w:val="00685BF6"/>
    <w:rsid w:val="00686AD5"/>
    <w:rsid w:val="00686CD0"/>
    <w:rsid w:val="00686F3B"/>
    <w:rsid w:val="00687643"/>
    <w:rsid w:val="00687B95"/>
    <w:rsid w:val="00687E29"/>
    <w:rsid w:val="00687FD7"/>
    <w:rsid w:val="006907E7"/>
    <w:rsid w:val="00690C44"/>
    <w:rsid w:val="00690C89"/>
    <w:rsid w:val="006914DE"/>
    <w:rsid w:val="006915AA"/>
    <w:rsid w:val="00691618"/>
    <w:rsid w:val="0069163C"/>
    <w:rsid w:val="00691749"/>
    <w:rsid w:val="006920B3"/>
    <w:rsid w:val="00692176"/>
    <w:rsid w:val="006921F0"/>
    <w:rsid w:val="006924F6"/>
    <w:rsid w:val="00692E95"/>
    <w:rsid w:val="0069305B"/>
    <w:rsid w:val="006934DD"/>
    <w:rsid w:val="006937C3"/>
    <w:rsid w:val="00693C5E"/>
    <w:rsid w:val="00693DC2"/>
    <w:rsid w:val="00693EE4"/>
    <w:rsid w:val="00694731"/>
    <w:rsid w:val="006947AA"/>
    <w:rsid w:val="00694F6C"/>
    <w:rsid w:val="00695532"/>
    <w:rsid w:val="006955E6"/>
    <w:rsid w:val="00695C34"/>
    <w:rsid w:val="00695D10"/>
    <w:rsid w:val="00695EA2"/>
    <w:rsid w:val="00695F94"/>
    <w:rsid w:val="00696215"/>
    <w:rsid w:val="00696266"/>
    <w:rsid w:val="00696553"/>
    <w:rsid w:val="00696877"/>
    <w:rsid w:val="00696DA7"/>
    <w:rsid w:val="00696EC3"/>
    <w:rsid w:val="00697213"/>
    <w:rsid w:val="006A009F"/>
    <w:rsid w:val="006A014B"/>
    <w:rsid w:val="006A017A"/>
    <w:rsid w:val="006A0311"/>
    <w:rsid w:val="006A03D4"/>
    <w:rsid w:val="006A0683"/>
    <w:rsid w:val="006A0779"/>
    <w:rsid w:val="006A0E96"/>
    <w:rsid w:val="006A0E9B"/>
    <w:rsid w:val="006A10BF"/>
    <w:rsid w:val="006A2446"/>
    <w:rsid w:val="006A2461"/>
    <w:rsid w:val="006A2576"/>
    <w:rsid w:val="006A2668"/>
    <w:rsid w:val="006A2943"/>
    <w:rsid w:val="006A2974"/>
    <w:rsid w:val="006A2ACA"/>
    <w:rsid w:val="006A2C18"/>
    <w:rsid w:val="006A3B46"/>
    <w:rsid w:val="006A3E61"/>
    <w:rsid w:val="006A3E85"/>
    <w:rsid w:val="006A42DE"/>
    <w:rsid w:val="006A49CF"/>
    <w:rsid w:val="006A4E0A"/>
    <w:rsid w:val="006A4EF5"/>
    <w:rsid w:val="006A51C9"/>
    <w:rsid w:val="006A5537"/>
    <w:rsid w:val="006A563F"/>
    <w:rsid w:val="006A5D89"/>
    <w:rsid w:val="006A6144"/>
    <w:rsid w:val="006A67F8"/>
    <w:rsid w:val="006A685F"/>
    <w:rsid w:val="006A69BC"/>
    <w:rsid w:val="006A6AB3"/>
    <w:rsid w:val="006A6B51"/>
    <w:rsid w:val="006A6FD3"/>
    <w:rsid w:val="006A70C7"/>
    <w:rsid w:val="006A7576"/>
    <w:rsid w:val="006A7617"/>
    <w:rsid w:val="006A790A"/>
    <w:rsid w:val="006A7FEE"/>
    <w:rsid w:val="006B0351"/>
    <w:rsid w:val="006B06C7"/>
    <w:rsid w:val="006B0A87"/>
    <w:rsid w:val="006B0BA7"/>
    <w:rsid w:val="006B0F0E"/>
    <w:rsid w:val="006B0F26"/>
    <w:rsid w:val="006B0F98"/>
    <w:rsid w:val="006B12E0"/>
    <w:rsid w:val="006B1617"/>
    <w:rsid w:val="006B19A8"/>
    <w:rsid w:val="006B1A07"/>
    <w:rsid w:val="006B1BA3"/>
    <w:rsid w:val="006B1C27"/>
    <w:rsid w:val="006B23B3"/>
    <w:rsid w:val="006B2A66"/>
    <w:rsid w:val="006B2E3E"/>
    <w:rsid w:val="006B312A"/>
    <w:rsid w:val="006B34EC"/>
    <w:rsid w:val="006B3C77"/>
    <w:rsid w:val="006B4169"/>
    <w:rsid w:val="006B45BD"/>
    <w:rsid w:val="006B4971"/>
    <w:rsid w:val="006B4A68"/>
    <w:rsid w:val="006B501B"/>
    <w:rsid w:val="006B509C"/>
    <w:rsid w:val="006B52A4"/>
    <w:rsid w:val="006B53D1"/>
    <w:rsid w:val="006B565D"/>
    <w:rsid w:val="006B5BDF"/>
    <w:rsid w:val="006B5D73"/>
    <w:rsid w:val="006B608A"/>
    <w:rsid w:val="006B65FF"/>
    <w:rsid w:val="006B673D"/>
    <w:rsid w:val="006B6C7F"/>
    <w:rsid w:val="006B6EDB"/>
    <w:rsid w:val="006B73C3"/>
    <w:rsid w:val="006B75BB"/>
    <w:rsid w:val="006B768A"/>
    <w:rsid w:val="006C09DB"/>
    <w:rsid w:val="006C0DED"/>
    <w:rsid w:val="006C0F9E"/>
    <w:rsid w:val="006C1081"/>
    <w:rsid w:val="006C1324"/>
    <w:rsid w:val="006C154E"/>
    <w:rsid w:val="006C1700"/>
    <w:rsid w:val="006C17A8"/>
    <w:rsid w:val="006C277A"/>
    <w:rsid w:val="006C2974"/>
    <w:rsid w:val="006C2AC2"/>
    <w:rsid w:val="006C2C05"/>
    <w:rsid w:val="006C2EB1"/>
    <w:rsid w:val="006C2F0F"/>
    <w:rsid w:val="006C2F97"/>
    <w:rsid w:val="006C48CB"/>
    <w:rsid w:val="006C4AA7"/>
    <w:rsid w:val="006C4B7A"/>
    <w:rsid w:val="006C4D35"/>
    <w:rsid w:val="006C4F62"/>
    <w:rsid w:val="006C5BE4"/>
    <w:rsid w:val="006C5DA8"/>
    <w:rsid w:val="006C5E3C"/>
    <w:rsid w:val="006C6079"/>
    <w:rsid w:val="006C6220"/>
    <w:rsid w:val="006C638B"/>
    <w:rsid w:val="006C63C0"/>
    <w:rsid w:val="006C64EE"/>
    <w:rsid w:val="006C6741"/>
    <w:rsid w:val="006C7219"/>
    <w:rsid w:val="006C7388"/>
    <w:rsid w:val="006C8B7D"/>
    <w:rsid w:val="006D0097"/>
    <w:rsid w:val="006D03C0"/>
    <w:rsid w:val="006D092C"/>
    <w:rsid w:val="006D0A38"/>
    <w:rsid w:val="006D0E44"/>
    <w:rsid w:val="006D0F02"/>
    <w:rsid w:val="006D1495"/>
    <w:rsid w:val="006D20D6"/>
    <w:rsid w:val="006D22D5"/>
    <w:rsid w:val="006D26A5"/>
    <w:rsid w:val="006D29FD"/>
    <w:rsid w:val="006D2AE3"/>
    <w:rsid w:val="006D2C27"/>
    <w:rsid w:val="006D30EF"/>
    <w:rsid w:val="006D326D"/>
    <w:rsid w:val="006D3BCF"/>
    <w:rsid w:val="006D3D8E"/>
    <w:rsid w:val="006D3DD8"/>
    <w:rsid w:val="006D55CB"/>
    <w:rsid w:val="006D58B8"/>
    <w:rsid w:val="006D5952"/>
    <w:rsid w:val="006D5C89"/>
    <w:rsid w:val="006D5E1E"/>
    <w:rsid w:val="006D66AF"/>
    <w:rsid w:val="006D6745"/>
    <w:rsid w:val="006D67FD"/>
    <w:rsid w:val="006D683E"/>
    <w:rsid w:val="006D6B8E"/>
    <w:rsid w:val="006D7010"/>
    <w:rsid w:val="006D75D9"/>
    <w:rsid w:val="006D7710"/>
    <w:rsid w:val="006D77EE"/>
    <w:rsid w:val="006D78BB"/>
    <w:rsid w:val="006D7AA5"/>
    <w:rsid w:val="006D7CB3"/>
    <w:rsid w:val="006D7CEC"/>
    <w:rsid w:val="006E00FB"/>
    <w:rsid w:val="006E0309"/>
    <w:rsid w:val="006E03B2"/>
    <w:rsid w:val="006E1398"/>
    <w:rsid w:val="006E185F"/>
    <w:rsid w:val="006E1C8E"/>
    <w:rsid w:val="006E205A"/>
    <w:rsid w:val="006E2444"/>
    <w:rsid w:val="006E2537"/>
    <w:rsid w:val="006E2650"/>
    <w:rsid w:val="006E2A36"/>
    <w:rsid w:val="006E2F77"/>
    <w:rsid w:val="006E30D2"/>
    <w:rsid w:val="006E31BC"/>
    <w:rsid w:val="006E31DE"/>
    <w:rsid w:val="006E3391"/>
    <w:rsid w:val="006E3700"/>
    <w:rsid w:val="006E3AFB"/>
    <w:rsid w:val="006E3C92"/>
    <w:rsid w:val="006E3D27"/>
    <w:rsid w:val="006E41C3"/>
    <w:rsid w:val="006E4283"/>
    <w:rsid w:val="006E4302"/>
    <w:rsid w:val="006E4DAE"/>
    <w:rsid w:val="006E4DFB"/>
    <w:rsid w:val="006E4F69"/>
    <w:rsid w:val="006E4F86"/>
    <w:rsid w:val="006E525A"/>
    <w:rsid w:val="006E53C6"/>
    <w:rsid w:val="006E5619"/>
    <w:rsid w:val="006E5FC0"/>
    <w:rsid w:val="006E62F0"/>
    <w:rsid w:val="006E635A"/>
    <w:rsid w:val="006E68EA"/>
    <w:rsid w:val="006E6B41"/>
    <w:rsid w:val="006E6BDD"/>
    <w:rsid w:val="006E6F2C"/>
    <w:rsid w:val="006E7554"/>
    <w:rsid w:val="006E7CE5"/>
    <w:rsid w:val="006F01CA"/>
    <w:rsid w:val="006F037D"/>
    <w:rsid w:val="006F03B4"/>
    <w:rsid w:val="006F04DE"/>
    <w:rsid w:val="006F08B7"/>
    <w:rsid w:val="006F0A0F"/>
    <w:rsid w:val="006F0A2E"/>
    <w:rsid w:val="006F0D52"/>
    <w:rsid w:val="006F10FA"/>
    <w:rsid w:val="006F13A8"/>
    <w:rsid w:val="006F1741"/>
    <w:rsid w:val="006F20DE"/>
    <w:rsid w:val="006F2D98"/>
    <w:rsid w:val="006F39BE"/>
    <w:rsid w:val="006F4148"/>
    <w:rsid w:val="006F4542"/>
    <w:rsid w:val="006F4F03"/>
    <w:rsid w:val="006F4F25"/>
    <w:rsid w:val="006F5376"/>
    <w:rsid w:val="006F5943"/>
    <w:rsid w:val="006F5B08"/>
    <w:rsid w:val="006F5E29"/>
    <w:rsid w:val="006F5ED4"/>
    <w:rsid w:val="006F5FDC"/>
    <w:rsid w:val="006F6A97"/>
    <w:rsid w:val="006F71F4"/>
    <w:rsid w:val="006F7237"/>
    <w:rsid w:val="006F73E9"/>
    <w:rsid w:val="006F7406"/>
    <w:rsid w:val="006F7A14"/>
    <w:rsid w:val="006F7AEF"/>
    <w:rsid w:val="006F7DB3"/>
    <w:rsid w:val="00700033"/>
    <w:rsid w:val="00700A80"/>
    <w:rsid w:val="00700AC7"/>
    <w:rsid w:val="00700C1D"/>
    <w:rsid w:val="0070121D"/>
    <w:rsid w:val="00701342"/>
    <w:rsid w:val="00701743"/>
    <w:rsid w:val="00701B30"/>
    <w:rsid w:val="00701C34"/>
    <w:rsid w:val="00702D2A"/>
    <w:rsid w:val="00702FED"/>
    <w:rsid w:val="00703200"/>
    <w:rsid w:val="0070322A"/>
    <w:rsid w:val="0070384C"/>
    <w:rsid w:val="00703883"/>
    <w:rsid w:val="00703BB9"/>
    <w:rsid w:val="00703F87"/>
    <w:rsid w:val="0070402A"/>
    <w:rsid w:val="0070409F"/>
    <w:rsid w:val="00704145"/>
    <w:rsid w:val="007045FD"/>
    <w:rsid w:val="007048BE"/>
    <w:rsid w:val="00704A00"/>
    <w:rsid w:val="00704EA0"/>
    <w:rsid w:val="007052E2"/>
    <w:rsid w:val="00705334"/>
    <w:rsid w:val="007055B0"/>
    <w:rsid w:val="007057DF"/>
    <w:rsid w:val="00705D83"/>
    <w:rsid w:val="00705EE4"/>
    <w:rsid w:val="007064FC"/>
    <w:rsid w:val="00706ADA"/>
    <w:rsid w:val="00706BA2"/>
    <w:rsid w:val="00706BFB"/>
    <w:rsid w:val="00706CD5"/>
    <w:rsid w:val="0070756E"/>
    <w:rsid w:val="007076AB"/>
    <w:rsid w:val="00707798"/>
    <w:rsid w:val="00707818"/>
    <w:rsid w:val="00710164"/>
    <w:rsid w:val="007106A3"/>
    <w:rsid w:val="00710A81"/>
    <w:rsid w:val="00710F48"/>
    <w:rsid w:val="00711011"/>
    <w:rsid w:val="00711037"/>
    <w:rsid w:val="007111D7"/>
    <w:rsid w:val="0071124B"/>
    <w:rsid w:val="00711D1E"/>
    <w:rsid w:val="00711ED0"/>
    <w:rsid w:val="00711FC2"/>
    <w:rsid w:val="00712273"/>
    <w:rsid w:val="00712282"/>
    <w:rsid w:val="007122FD"/>
    <w:rsid w:val="00712571"/>
    <w:rsid w:val="00712968"/>
    <w:rsid w:val="00713448"/>
    <w:rsid w:val="0071357A"/>
    <w:rsid w:val="0071382C"/>
    <w:rsid w:val="00713E63"/>
    <w:rsid w:val="00714817"/>
    <w:rsid w:val="00714B34"/>
    <w:rsid w:val="00714DE1"/>
    <w:rsid w:val="00714F77"/>
    <w:rsid w:val="00715946"/>
    <w:rsid w:val="00715979"/>
    <w:rsid w:val="0071598F"/>
    <w:rsid w:val="007166A1"/>
    <w:rsid w:val="00717586"/>
    <w:rsid w:val="007175DD"/>
    <w:rsid w:val="00717760"/>
    <w:rsid w:val="00717B90"/>
    <w:rsid w:val="00717FFC"/>
    <w:rsid w:val="0072093B"/>
    <w:rsid w:val="00720BEA"/>
    <w:rsid w:val="00720C6F"/>
    <w:rsid w:val="00721306"/>
    <w:rsid w:val="007216D6"/>
    <w:rsid w:val="00722123"/>
    <w:rsid w:val="00722738"/>
    <w:rsid w:val="00723400"/>
    <w:rsid w:val="007234DF"/>
    <w:rsid w:val="00723527"/>
    <w:rsid w:val="007235EA"/>
    <w:rsid w:val="0072363B"/>
    <w:rsid w:val="00723708"/>
    <w:rsid w:val="007238A1"/>
    <w:rsid w:val="00723D39"/>
    <w:rsid w:val="00723DAB"/>
    <w:rsid w:val="00724162"/>
    <w:rsid w:val="0072434D"/>
    <w:rsid w:val="007248C5"/>
    <w:rsid w:val="00724938"/>
    <w:rsid w:val="00724CCD"/>
    <w:rsid w:val="00725073"/>
    <w:rsid w:val="00725102"/>
    <w:rsid w:val="0072515F"/>
    <w:rsid w:val="0072529B"/>
    <w:rsid w:val="00725315"/>
    <w:rsid w:val="007254CB"/>
    <w:rsid w:val="00725FE5"/>
    <w:rsid w:val="007260EB"/>
    <w:rsid w:val="00726DC1"/>
    <w:rsid w:val="00726FD7"/>
    <w:rsid w:val="0072720D"/>
    <w:rsid w:val="007278B9"/>
    <w:rsid w:val="00727948"/>
    <w:rsid w:val="00727FCD"/>
    <w:rsid w:val="00730726"/>
    <w:rsid w:val="00730756"/>
    <w:rsid w:val="00730759"/>
    <w:rsid w:val="00730A96"/>
    <w:rsid w:val="00730E25"/>
    <w:rsid w:val="00731301"/>
    <w:rsid w:val="0073149F"/>
    <w:rsid w:val="007318C0"/>
    <w:rsid w:val="007325C3"/>
    <w:rsid w:val="00732F1A"/>
    <w:rsid w:val="007335D9"/>
    <w:rsid w:val="00733845"/>
    <w:rsid w:val="007341F8"/>
    <w:rsid w:val="00734289"/>
    <w:rsid w:val="0073453D"/>
    <w:rsid w:val="00734F29"/>
    <w:rsid w:val="0073503B"/>
    <w:rsid w:val="00735314"/>
    <w:rsid w:val="00735640"/>
    <w:rsid w:val="00735A89"/>
    <w:rsid w:val="00735B79"/>
    <w:rsid w:val="00735D7A"/>
    <w:rsid w:val="00736187"/>
    <w:rsid w:val="00736211"/>
    <w:rsid w:val="00736303"/>
    <w:rsid w:val="00736329"/>
    <w:rsid w:val="0073633E"/>
    <w:rsid w:val="007363C0"/>
    <w:rsid w:val="007368AE"/>
    <w:rsid w:val="00737504"/>
    <w:rsid w:val="0073778A"/>
    <w:rsid w:val="007378D4"/>
    <w:rsid w:val="00737E91"/>
    <w:rsid w:val="007400DD"/>
    <w:rsid w:val="00740D83"/>
    <w:rsid w:val="00740DFA"/>
    <w:rsid w:val="00740E9A"/>
    <w:rsid w:val="007416B7"/>
    <w:rsid w:val="0074185E"/>
    <w:rsid w:val="00741C27"/>
    <w:rsid w:val="00742044"/>
    <w:rsid w:val="007420D8"/>
    <w:rsid w:val="00742A51"/>
    <w:rsid w:val="00742ABE"/>
    <w:rsid w:val="007434BE"/>
    <w:rsid w:val="00743B7A"/>
    <w:rsid w:val="00744747"/>
    <w:rsid w:val="0074491B"/>
    <w:rsid w:val="00744DBC"/>
    <w:rsid w:val="00744F59"/>
    <w:rsid w:val="007451D1"/>
    <w:rsid w:val="00745541"/>
    <w:rsid w:val="0074587F"/>
    <w:rsid w:val="00745A21"/>
    <w:rsid w:val="00745E33"/>
    <w:rsid w:val="00745EDF"/>
    <w:rsid w:val="00745F73"/>
    <w:rsid w:val="00746140"/>
    <w:rsid w:val="00746651"/>
    <w:rsid w:val="00746753"/>
    <w:rsid w:val="00746F01"/>
    <w:rsid w:val="00747586"/>
    <w:rsid w:val="00747698"/>
    <w:rsid w:val="0074781E"/>
    <w:rsid w:val="00747C88"/>
    <w:rsid w:val="00750031"/>
    <w:rsid w:val="00750087"/>
    <w:rsid w:val="00750287"/>
    <w:rsid w:val="00750296"/>
    <w:rsid w:val="007502FD"/>
    <w:rsid w:val="007504D2"/>
    <w:rsid w:val="00750648"/>
    <w:rsid w:val="00750BC1"/>
    <w:rsid w:val="00750C06"/>
    <w:rsid w:val="00750CBE"/>
    <w:rsid w:val="0075137E"/>
    <w:rsid w:val="007518A3"/>
    <w:rsid w:val="00751C39"/>
    <w:rsid w:val="00751F37"/>
    <w:rsid w:val="00751FCC"/>
    <w:rsid w:val="00752070"/>
    <w:rsid w:val="0075246D"/>
    <w:rsid w:val="00752881"/>
    <w:rsid w:val="007528D9"/>
    <w:rsid w:val="00752DFF"/>
    <w:rsid w:val="00752F81"/>
    <w:rsid w:val="00753095"/>
    <w:rsid w:val="00753253"/>
    <w:rsid w:val="00753BB3"/>
    <w:rsid w:val="00753DF8"/>
    <w:rsid w:val="00754098"/>
    <w:rsid w:val="007548F2"/>
    <w:rsid w:val="00754C1C"/>
    <w:rsid w:val="00754D53"/>
    <w:rsid w:val="007555B4"/>
    <w:rsid w:val="00755640"/>
    <w:rsid w:val="007556BC"/>
    <w:rsid w:val="007559D3"/>
    <w:rsid w:val="00755D60"/>
    <w:rsid w:val="00755F47"/>
    <w:rsid w:val="00756231"/>
    <w:rsid w:val="0075660A"/>
    <w:rsid w:val="007576F5"/>
    <w:rsid w:val="00757710"/>
    <w:rsid w:val="007600B7"/>
    <w:rsid w:val="0076090B"/>
    <w:rsid w:val="0076137E"/>
    <w:rsid w:val="00761792"/>
    <w:rsid w:val="007617D3"/>
    <w:rsid w:val="0076188A"/>
    <w:rsid w:val="0076249C"/>
    <w:rsid w:val="00762636"/>
    <w:rsid w:val="00762722"/>
    <w:rsid w:val="00762E6D"/>
    <w:rsid w:val="0076342A"/>
    <w:rsid w:val="0076397A"/>
    <w:rsid w:val="00763D39"/>
    <w:rsid w:val="00763E59"/>
    <w:rsid w:val="00763FDA"/>
    <w:rsid w:val="00764114"/>
    <w:rsid w:val="00764202"/>
    <w:rsid w:val="00764303"/>
    <w:rsid w:val="007648E6"/>
    <w:rsid w:val="00764B7D"/>
    <w:rsid w:val="00765026"/>
    <w:rsid w:val="00765386"/>
    <w:rsid w:val="00766095"/>
    <w:rsid w:val="0076613C"/>
    <w:rsid w:val="00766348"/>
    <w:rsid w:val="007667D3"/>
    <w:rsid w:val="007668D9"/>
    <w:rsid w:val="007669ED"/>
    <w:rsid w:val="00766B12"/>
    <w:rsid w:val="00767279"/>
    <w:rsid w:val="007675AB"/>
    <w:rsid w:val="007675F3"/>
    <w:rsid w:val="00767A6D"/>
    <w:rsid w:val="00767D14"/>
    <w:rsid w:val="00767E55"/>
    <w:rsid w:val="00767ED7"/>
    <w:rsid w:val="007706A0"/>
    <w:rsid w:val="007707F4"/>
    <w:rsid w:val="00770A4D"/>
    <w:rsid w:val="00770A9D"/>
    <w:rsid w:val="00771034"/>
    <w:rsid w:val="007712EA"/>
    <w:rsid w:val="007713ED"/>
    <w:rsid w:val="00771758"/>
    <w:rsid w:val="0077187F"/>
    <w:rsid w:val="00771B0D"/>
    <w:rsid w:val="00771D5C"/>
    <w:rsid w:val="00771F18"/>
    <w:rsid w:val="007727C1"/>
    <w:rsid w:val="007727F2"/>
    <w:rsid w:val="0077296E"/>
    <w:rsid w:val="00773984"/>
    <w:rsid w:val="007741B7"/>
    <w:rsid w:val="0077462C"/>
    <w:rsid w:val="007748BF"/>
    <w:rsid w:val="00774B0A"/>
    <w:rsid w:val="00774D3A"/>
    <w:rsid w:val="00774D97"/>
    <w:rsid w:val="007752B4"/>
    <w:rsid w:val="007757A5"/>
    <w:rsid w:val="00775832"/>
    <w:rsid w:val="00775878"/>
    <w:rsid w:val="00776010"/>
    <w:rsid w:val="007760C0"/>
    <w:rsid w:val="007760DF"/>
    <w:rsid w:val="0077667F"/>
    <w:rsid w:val="0077686B"/>
    <w:rsid w:val="00777117"/>
    <w:rsid w:val="007773C3"/>
    <w:rsid w:val="00777A26"/>
    <w:rsid w:val="00777DBC"/>
    <w:rsid w:val="00780130"/>
    <w:rsid w:val="00780308"/>
    <w:rsid w:val="0078053F"/>
    <w:rsid w:val="00780760"/>
    <w:rsid w:val="00780D01"/>
    <w:rsid w:val="00780D6E"/>
    <w:rsid w:val="007812C8"/>
    <w:rsid w:val="0078151A"/>
    <w:rsid w:val="00781BCD"/>
    <w:rsid w:val="00781C5A"/>
    <w:rsid w:val="007827B1"/>
    <w:rsid w:val="00782D69"/>
    <w:rsid w:val="00782F14"/>
    <w:rsid w:val="0078351E"/>
    <w:rsid w:val="007835E1"/>
    <w:rsid w:val="007840D1"/>
    <w:rsid w:val="00784272"/>
    <w:rsid w:val="0078432A"/>
    <w:rsid w:val="00784573"/>
    <w:rsid w:val="007846BA"/>
    <w:rsid w:val="00784B09"/>
    <w:rsid w:val="00784BDB"/>
    <w:rsid w:val="007852AF"/>
    <w:rsid w:val="00785332"/>
    <w:rsid w:val="00785427"/>
    <w:rsid w:val="00785970"/>
    <w:rsid w:val="00786286"/>
    <w:rsid w:val="007866BF"/>
    <w:rsid w:val="007871D1"/>
    <w:rsid w:val="00787C50"/>
    <w:rsid w:val="00787C56"/>
    <w:rsid w:val="0079022E"/>
    <w:rsid w:val="007906BA"/>
    <w:rsid w:val="0079110C"/>
    <w:rsid w:val="00791152"/>
    <w:rsid w:val="00791175"/>
    <w:rsid w:val="007911B2"/>
    <w:rsid w:val="00791237"/>
    <w:rsid w:val="00791519"/>
    <w:rsid w:val="00791841"/>
    <w:rsid w:val="00791A72"/>
    <w:rsid w:val="00791AFE"/>
    <w:rsid w:val="00791D09"/>
    <w:rsid w:val="00792CCB"/>
    <w:rsid w:val="00793029"/>
    <w:rsid w:val="00793325"/>
    <w:rsid w:val="0079343A"/>
    <w:rsid w:val="007935E7"/>
    <w:rsid w:val="00793FAC"/>
    <w:rsid w:val="00794A1A"/>
    <w:rsid w:val="00794B33"/>
    <w:rsid w:val="00794B3A"/>
    <w:rsid w:val="00794EE8"/>
    <w:rsid w:val="00794FE0"/>
    <w:rsid w:val="0079512B"/>
    <w:rsid w:val="007952A3"/>
    <w:rsid w:val="007954A9"/>
    <w:rsid w:val="007954D2"/>
    <w:rsid w:val="007955A9"/>
    <w:rsid w:val="00795B86"/>
    <w:rsid w:val="00795F19"/>
    <w:rsid w:val="007969FA"/>
    <w:rsid w:val="00796D59"/>
    <w:rsid w:val="00797029"/>
    <w:rsid w:val="00797130"/>
    <w:rsid w:val="0079715B"/>
    <w:rsid w:val="007972C3"/>
    <w:rsid w:val="0079750F"/>
    <w:rsid w:val="00797A42"/>
    <w:rsid w:val="007A006A"/>
    <w:rsid w:val="007A05A1"/>
    <w:rsid w:val="007A0877"/>
    <w:rsid w:val="007A0B96"/>
    <w:rsid w:val="007A11F2"/>
    <w:rsid w:val="007A1300"/>
    <w:rsid w:val="007A132E"/>
    <w:rsid w:val="007A1339"/>
    <w:rsid w:val="007A213D"/>
    <w:rsid w:val="007A2C00"/>
    <w:rsid w:val="007A2D9C"/>
    <w:rsid w:val="007A36B8"/>
    <w:rsid w:val="007A39E5"/>
    <w:rsid w:val="007A3A64"/>
    <w:rsid w:val="007A3EE5"/>
    <w:rsid w:val="007A42D2"/>
    <w:rsid w:val="007A4543"/>
    <w:rsid w:val="007A48AF"/>
    <w:rsid w:val="007A4A82"/>
    <w:rsid w:val="007A4F0E"/>
    <w:rsid w:val="007A51F8"/>
    <w:rsid w:val="007A53F7"/>
    <w:rsid w:val="007A5448"/>
    <w:rsid w:val="007A5512"/>
    <w:rsid w:val="007A59D2"/>
    <w:rsid w:val="007A59E6"/>
    <w:rsid w:val="007A5A00"/>
    <w:rsid w:val="007A5A1F"/>
    <w:rsid w:val="007A5CE5"/>
    <w:rsid w:val="007A6587"/>
    <w:rsid w:val="007A693C"/>
    <w:rsid w:val="007A6947"/>
    <w:rsid w:val="007A6DDF"/>
    <w:rsid w:val="007A7130"/>
    <w:rsid w:val="007A726E"/>
    <w:rsid w:val="007A76C6"/>
    <w:rsid w:val="007A78F1"/>
    <w:rsid w:val="007A7AC7"/>
    <w:rsid w:val="007A7C60"/>
    <w:rsid w:val="007B04AB"/>
    <w:rsid w:val="007B0692"/>
    <w:rsid w:val="007B0714"/>
    <w:rsid w:val="007B0923"/>
    <w:rsid w:val="007B0AE6"/>
    <w:rsid w:val="007B1172"/>
    <w:rsid w:val="007B123E"/>
    <w:rsid w:val="007B1416"/>
    <w:rsid w:val="007B161C"/>
    <w:rsid w:val="007B1D67"/>
    <w:rsid w:val="007B235E"/>
    <w:rsid w:val="007B244D"/>
    <w:rsid w:val="007B2497"/>
    <w:rsid w:val="007B2781"/>
    <w:rsid w:val="007B2A82"/>
    <w:rsid w:val="007B2B8A"/>
    <w:rsid w:val="007B31EC"/>
    <w:rsid w:val="007B33D8"/>
    <w:rsid w:val="007B36D6"/>
    <w:rsid w:val="007B37F1"/>
    <w:rsid w:val="007B3876"/>
    <w:rsid w:val="007B3AA4"/>
    <w:rsid w:val="007B40CD"/>
    <w:rsid w:val="007B4257"/>
    <w:rsid w:val="007B47F3"/>
    <w:rsid w:val="007B4AEA"/>
    <w:rsid w:val="007B4D2F"/>
    <w:rsid w:val="007B5571"/>
    <w:rsid w:val="007B5946"/>
    <w:rsid w:val="007B5F68"/>
    <w:rsid w:val="007B66D2"/>
    <w:rsid w:val="007B73B8"/>
    <w:rsid w:val="007B77A2"/>
    <w:rsid w:val="007B78D2"/>
    <w:rsid w:val="007B7917"/>
    <w:rsid w:val="007B7A70"/>
    <w:rsid w:val="007B7E1F"/>
    <w:rsid w:val="007C007E"/>
    <w:rsid w:val="007C04E0"/>
    <w:rsid w:val="007C0674"/>
    <w:rsid w:val="007C084E"/>
    <w:rsid w:val="007C0B37"/>
    <w:rsid w:val="007C0C32"/>
    <w:rsid w:val="007C0C52"/>
    <w:rsid w:val="007C0C6F"/>
    <w:rsid w:val="007C1135"/>
    <w:rsid w:val="007C1CFA"/>
    <w:rsid w:val="007C23A1"/>
    <w:rsid w:val="007C257F"/>
    <w:rsid w:val="007C26C6"/>
    <w:rsid w:val="007C290E"/>
    <w:rsid w:val="007C32D2"/>
    <w:rsid w:val="007C3354"/>
    <w:rsid w:val="007C36CD"/>
    <w:rsid w:val="007C3C0B"/>
    <w:rsid w:val="007C3D64"/>
    <w:rsid w:val="007C3E14"/>
    <w:rsid w:val="007C3EB5"/>
    <w:rsid w:val="007C4CFF"/>
    <w:rsid w:val="007C4D69"/>
    <w:rsid w:val="007C4F27"/>
    <w:rsid w:val="007C500B"/>
    <w:rsid w:val="007C551C"/>
    <w:rsid w:val="007C5947"/>
    <w:rsid w:val="007C5AB2"/>
    <w:rsid w:val="007C5C8C"/>
    <w:rsid w:val="007C6453"/>
    <w:rsid w:val="007C6D87"/>
    <w:rsid w:val="007C6E8A"/>
    <w:rsid w:val="007C719D"/>
    <w:rsid w:val="007C71A8"/>
    <w:rsid w:val="007C73AA"/>
    <w:rsid w:val="007C745C"/>
    <w:rsid w:val="007C7A75"/>
    <w:rsid w:val="007C7FCC"/>
    <w:rsid w:val="007D006E"/>
    <w:rsid w:val="007D0325"/>
    <w:rsid w:val="007D05F6"/>
    <w:rsid w:val="007D0685"/>
    <w:rsid w:val="007D0A4F"/>
    <w:rsid w:val="007D0B2C"/>
    <w:rsid w:val="007D0E34"/>
    <w:rsid w:val="007D1BA0"/>
    <w:rsid w:val="007D1C1F"/>
    <w:rsid w:val="007D1DF0"/>
    <w:rsid w:val="007D1F6E"/>
    <w:rsid w:val="007D2311"/>
    <w:rsid w:val="007D27C7"/>
    <w:rsid w:val="007D283C"/>
    <w:rsid w:val="007D2C3B"/>
    <w:rsid w:val="007D2D26"/>
    <w:rsid w:val="007D2E88"/>
    <w:rsid w:val="007D2F37"/>
    <w:rsid w:val="007D357C"/>
    <w:rsid w:val="007D36A8"/>
    <w:rsid w:val="007D39D4"/>
    <w:rsid w:val="007D3A0F"/>
    <w:rsid w:val="007D4557"/>
    <w:rsid w:val="007D45DA"/>
    <w:rsid w:val="007D471B"/>
    <w:rsid w:val="007D47AB"/>
    <w:rsid w:val="007D4C75"/>
    <w:rsid w:val="007D53A7"/>
    <w:rsid w:val="007D5914"/>
    <w:rsid w:val="007D59DE"/>
    <w:rsid w:val="007D5B25"/>
    <w:rsid w:val="007D5BC7"/>
    <w:rsid w:val="007D5BF2"/>
    <w:rsid w:val="007D600C"/>
    <w:rsid w:val="007D625F"/>
    <w:rsid w:val="007D65DC"/>
    <w:rsid w:val="007D671C"/>
    <w:rsid w:val="007D6B01"/>
    <w:rsid w:val="007D7134"/>
    <w:rsid w:val="007D7B86"/>
    <w:rsid w:val="007D7C67"/>
    <w:rsid w:val="007E0396"/>
    <w:rsid w:val="007E0803"/>
    <w:rsid w:val="007E0847"/>
    <w:rsid w:val="007E0D99"/>
    <w:rsid w:val="007E1807"/>
    <w:rsid w:val="007E1D2C"/>
    <w:rsid w:val="007E1F88"/>
    <w:rsid w:val="007E232A"/>
    <w:rsid w:val="007E272F"/>
    <w:rsid w:val="007E2C4F"/>
    <w:rsid w:val="007E2CB3"/>
    <w:rsid w:val="007E3179"/>
    <w:rsid w:val="007E39D6"/>
    <w:rsid w:val="007E3A44"/>
    <w:rsid w:val="007E3A92"/>
    <w:rsid w:val="007E3BAA"/>
    <w:rsid w:val="007E40D1"/>
    <w:rsid w:val="007E460B"/>
    <w:rsid w:val="007E46F4"/>
    <w:rsid w:val="007E5229"/>
    <w:rsid w:val="007E5265"/>
    <w:rsid w:val="007E53FE"/>
    <w:rsid w:val="007E5B84"/>
    <w:rsid w:val="007E5E45"/>
    <w:rsid w:val="007E6CF0"/>
    <w:rsid w:val="007E732E"/>
    <w:rsid w:val="007E7368"/>
    <w:rsid w:val="007E7466"/>
    <w:rsid w:val="007E752A"/>
    <w:rsid w:val="007E752D"/>
    <w:rsid w:val="007E7A41"/>
    <w:rsid w:val="007E7C9A"/>
    <w:rsid w:val="007E7CA0"/>
    <w:rsid w:val="007E7CB2"/>
    <w:rsid w:val="007E7FD1"/>
    <w:rsid w:val="007F043B"/>
    <w:rsid w:val="007F070D"/>
    <w:rsid w:val="007F0ECD"/>
    <w:rsid w:val="007F124A"/>
    <w:rsid w:val="007F12EA"/>
    <w:rsid w:val="007F1461"/>
    <w:rsid w:val="007F16AB"/>
    <w:rsid w:val="007F2119"/>
    <w:rsid w:val="007F236A"/>
    <w:rsid w:val="007F2423"/>
    <w:rsid w:val="007F245C"/>
    <w:rsid w:val="007F2532"/>
    <w:rsid w:val="007F26DC"/>
    <w:rsid w:val="007F271B"/>
    <w:rsid w:val="007F2852"/>
    <w:rsid w:val="007F2BBB"/>
    <w:rsid w:val="007F2D9F"/>
    <w:rsid w:val="007F3508"/>
    <w:rsid w:val="007F38F4"/>
    <w:rsid w:val="007F3A29"/>
    <w:rsid w:val="007F3B1D"/>
    <w:rsid w:val="007F3F5E"/>
    <w:rsid w:val="007F46F9"/>
    <w:rsid w:val="007F4859"/>
    <w:rsid w:val="007F4C4D"/>
    <w:rsid w:val="007F579A"/>
    <w:rsid w:val="007F5833"/>
    <w:rsid w:val="007F5BFD"/>
    <w:rsid w:val="007F5C6B"/>
    <w:rsid w:val="007F5F12"/>
    <w:rsid w:val="007F6B5B"/>
    <w:rsid w:val="007F6D01"/>
    <w:rsid w:val="007F7615"/>
    <w:rsid w:val="007F7904"/>
    <w:rsid w:val="007F7CC2"/>
    <w:rsid w:val="007F7CC9"/>
    <w:rsid w:val="007F7FFD"/>
    <w:rsid w:val="00800825"/>
    <w:rsid w:val="00800A39"/>
    <w:rsid w:val="00800BA7"/>
    <w:rsid w:val="0080142B"/>
    <w:rsid w:val="008014A8"/>
    <w:rsid w:val="008016BF"/>
    <w:rsid w:val="008017EE"/>
    <w:rsid w:val="008018C4"/>
    <w:rsid w:val="00801931"/>
    <w:rsid w:val="00801E73"/>
    <w:rsid w:val="00801F3F"/>
    <w:rsid w:val="0080212B"/>
    <w:rsid w:val="00802592"/>
    <w:rsid w:val="00802F99"/>
    <w:rsid w:val="00803565"/>
    <w:rsid w:val="00803684"/>
    <w:rsid w:val="008036F1"/>
    <w:rsid w:val="008037EB"/>
    <w:rsid w:val="00803975"/>
    <w:rsid w:val="00803ECA"/>
    <w:rsid w:val="0080423C"/>
    <w:rsid w:val="0080466D"/>
    <w:rsid w:val="008048C8"/>
    <w:rsid w:val="00804D2A"/>
    <w:rsid w:val="0080501B"/>
    <w:rsid w:val="0080513C"/>
    <w:rsid w:val="00805A57"/>
    <w:rsid w:val="00805B07"/>
    <w:rsid w:val="00806699"/>
    <w:rsid w:val="008067FA"/>
    <w:rsid w:val="00806818"/>
    <w:rsid w:val="00806838"/>
    <w:rsid w:val="00806916"/>
    <w:rsid w:val="00807217"/>
    <w:rsid w:val="00807424"/>
    <w:rsid w:val="0081040A"/>
    <w:rsid w:val="00810478"/>
    <w:rsid w:val="008109D5"/>
    <w:rsid w:val="00810CCD"/>
    <w:rsid w:val="00810D77"/>
    <w:rsid w:val="00810DF4"/>
    <w:rsid w:val="00810FF4"/>
    <w:rsid w:val="00811347"/>
    <w:rsid w:val="00811385"/>
    <w:rsid w:val="008114B2"/>
    <w:rsid w:val="008117B5"/>
    <w:rsid w:val="00812600"/>
    <w:rsid w:val="008126ED"/>
    <w:rsid w:val="00812E97"/>
    <w:rsid w:val="00812EDC"/>
    <w:rsid w:val="00813FA2"/>
    <w:rsid w:val="00814888"/>
    <w:rsid w:val="00814E1E"/>
    <w:rsid w:val="008157EA"/>
    <w:rsid w:val="00815C47"/>
    <w:rsid w:val="00816125"/>
    <w:rsid w:val="0081681D"/>
    <w:rsid w:val="00816DA3"/>
    <w:rsid w:val="00816F89"/>
    <w:rsid w:val="00817480"/>
    <w:rsid w:val="0081758E"/>
    <w:rsid w:val="008175CA"/>
    <w:rsid w:val="00817659"/>
    <w:rsid w:val="00817799"/>
    <w:rsid w:val="00817BED"/>
    <w:rsid w:val="00817F59"/>
    <w:rsid w:val="00820061"/>
    <w:rsid w:val="00820171"/>
    <w:rsid w:val="0082046E"/>
    <w:rsid w:val="0082070C"/>
    <w:rsid w:val="0082076A"/>
    <w:rsid w:val="0082082C"/>
    <w:rsid w:val="008209C8"/>
    <w:rsid w:val="008214D0"/>
    <w:rsid w:val="008219CC"/>
    <w:rsid w:val="00822261"/>
    <w:rsid w:val="00822CF5"/>
    <w:rsid w:val="008233AC"/>
    <w:rsid w:val="00823438"/>
    <w:rsid w:val="00823689"/>
    <w:rsid w:val="00823F5D"/>
    <w:rsid w:val="008243F1"/>
    <w:rsid w:val="00824523"/>
    <w:rsid w:val="00824768"/>
    <w:rsid w:val="00824B30"/>
    <w:rsid w:val="00824C74"/>
    <w:rsid w:val="00824D27"/>
    <w:rsid w:val="00825101"/>
    <w:rsid w:val="008251D6"/>
    <w:rsid w:val="00825209"/>
    <w:rsid w:val="008254E1"/>
    <w:rsid w:val="008259A0"/>
    <w:rsid w:val="00825C79"/>
    <w:rsid w:val="008260CE"/>
    <w:rsid w:val="008265FD"/>
    <w:rsid w:val="008266B7"/>
    <w:rsid w:val="0082684C"/>
    <w:rsid w:val="00826B54"/>
    <w:rsid w:val="00826DAA"/>
    <w:rsid w:val="00826FC8"/>
    <w:rsid w:val="00827535"/>
    <w:rsid w:val="008279FD"/>
    <w:rsid w:val="00827DFC"/>
    <w:rsid w:val="00829FDE"/>
    <w:rsid w:val="0083022E"/>
    <w:rsid w:val="00830548"/>
    <w:rsid w:val="00830AB8"/>
    <w:rsid w:val="00830B23"/>
    <w:rsid w:val="00830EA7"/>
    <w:rsid w:val="008311E7"/>
    <w:rsid w:val="0083148E"/>
    <w:rsid w:val="008316C7"/>
    <w:rsid w:val="00831EEF"/>
    <w:rsid w:val="008321B3"/>
    <w:rsid w:val="00832E86"/>
    <w:rsid w:val="008332A3"/>
    <w:rsid w:val="008334B3"/>
    <w:rsid w:val="00833936"/>
    <w:rsid w:val="0083396B"/>
    <w:rsid w:val="008344C2"/>
    <w:rsid w:val="008345BE"/>
    <w:rsid w:val="00834760"/>
    <w:rsid w:val="00834A0C"/>
    <w:rsid w:val="00834DE8"/>
    <w:rsid w:val="0083522A"/>
    <w:rsid w:val="0083535C"/>
    <w:rsid w:val="008359C4"/>
    <w:rsid w:val="00835C68"/>
    <w:rsid w:val="00836054"/>
    <w:rsid w:val="00836329"/>
    <w:rsid w:val="00836466"/>
    <w:rsid w:val="008364BB"/>
    <w:rsid w:val="008366C2"/>
    <w:rsid w:val="00836C4B"/>
    <w:rsid w:val="00836D6B"/>
    <w:rsid w:val="00836FED"/>
    <w:rsid w:val="0083705A"/>
    <w:rsid w:val="0083736D"/>
    <w:rsid w:val="00837A8F"/>
    <w:rsid w:val="00837BF7"/>
    <w:rsid w:val="00837D09"/>
    <w:rsid w:val="00837D7D"/>
    <w:rsid w:val="00837D98"/>
    <w:rsid w:val="008400A9"/>
    <w:rsid w:val="00840789"/>
    <w:rsid w:val="008408C6"/>
    <w:rsid w:val="008408F9"/>
    <w:rsid w:val="00840E6A"/>
    <w:rsid w:val="00840E8E"/>
    <w:rsid w:val="00841271"/>
    <w:rsid w:val="00841AD2"/>
    <w:rsid w:val="00841D6D"/>
    <w:rsid w:val="00842074"/>
    <w:rsid w:val="00842198"/>
    <w:rsid w:val="00842873"/>
    <w:rsid w:val="00842903"/>
    <w:rsid w:val="00842CDB"/>
    <w:rsid w:val="008430AF"/>
    <w:rsid w:val="00843520"/>
    <w:rsid w:val="0084390F"/>
    <w:rsid w:val="00843C88"/>
    <w:rsid w:val="00844159"/>
    <w:rsid w:val="00844167"/>
    <w:rsid w:val="0084474D"/>
    <w:rsid w:val="008449A6"/>
    <w:rsid w:val="008450DA"/>
    <w:rsid w:val="008453A6"/>
    <w:rsid w:val="0084561B"/>
    <w:rsid w:val="00845C79"/>
    <w:rsid w:val="008465D9"/>
    <w:rsid w:val="00846DC9"/>
    <w:rsid w:val="00846E84"/>
    <w:rsid w:val="00847016"/>
    <w:rsid w:val="0084708E"/>
    <w:rsid w:val="008470E5"/>
    <w:rsid w:val="00847196"/>
    <w:rsid w:val="0084735A"/>
    <w:rsid w:val="008475C8"/>
    <w:rsid w:val="008476BA"/>
    <w:rsid w:val="008478FB"/>
    <w:rsid w:val="00847951"/>
    <w:rsid w:val="008479BE"/>
    <w:rsid w:val="00847AE8"/>
    <w:rsid w:val="00847D9C"/>
    <w:rsid w:val="008501B3"/>
    <w:rsid w:val="008501D7"/>
    <w:rsid w:val="0085061C"/>
    <w:rsid w:val="00850714"/>
    <w:rsid w:val="008509AE"/>
    <w:rsid w:val="00851152"/>
    <w:rsid w:val="00851335"/>
    <w:rsid w:val="00851475"/>
    <w:rsid w:val="00851862"/>
    <w:rsid w:val="00851E16"/>
    <w:rsid w:val="00851E97"/>
    <w:rsid w:val="00851F42"/>
    <w:rsid w:val="00851F97"/>
    <w:rsid w:val="008521C7"/>
    <w:rsid w:val="00852234"/>
    <w:rsid w:val="0085253E"/>
    <w:rsid w:val="008527E6"/>
    <w:rsid w:val="00852A8B"/>
    <w:rsid w:val="00852D21"/>
    <w:rsid w:val="00853330"/>
    <w:rsid w:val="00853670"/>
    <w:rsid w:val="00853B26"/>
    <w:rsid w:val="00854063"/>
    <w:rsid w:val="0085471C"/>
    <w:rsid w:val="00854746"/>
    <w:rsid w:val="00855101"/>
    <w:rsid w:val="008554E8"/>
    <w:rsid w:val="00855539"/>
    <w:rsid w:val="00855667"/>
    <w:rsid w:val="008556C5"/>
    <w:rsid w:val="00855DBD"/>
    <w:rsid w:val="00855DC6"/>
    <w:rsid w:val="008566B9"/>
    <w:rsid w:val="00856C81"/>
    <w:rsid w:val="00856EA5"/>
    <w:rsid w:val="00856EAF"/>
    <w:rsid w:val="00856FBD"/>
    <w:rsid w:val="00857218"/>
    <w:rsid w:val="00857301"/>
    <w:rsid w:val="00857381"/>
    <w:rsid w:val="00857910"/>
    <w:rsid w:val="00857B53"/>
    <w:rsid w:val="00857BA6"/>
    <w:rsid w:val="00857D9F"/>
    <w:rsid w:val="008601F1"/>
    <w:rsid w:val="008603DF"/>
    <w:rsid w:val="00860910"/>
    <w:rsid w:val="00860AC9"/>
    <w:rsid w:val="00861355"/>
    <w:rsid w:val="0086171A"/>
    <w:rsid w:val="008617C6"/>
    <w:rsid w:val="008623B5"/>
    <w:rsid w:val="00862501"/>
    <w:rsid w:val="00862850"/>
    <w:rsid w:val="008628BE"/>
    <w:rsid w:val="00862B73"/>
    <w:rsid w:val="00862CA1"/>
    <w:rsid w:val="00863090"/>
    <w:rsid w:val="008631FC"/>
    <w:rsid w:val="008632C7"/>
    <w:rsid w:val="008633B6"/>
    <w:rsid w:val="008634E0"/>
    <w:rsid w:val="00863567"/>
    <w:rsid w:val="00863C30"/>
    <w:rsid w:val="00863E9F"/>
    <w:rsid w:val="00863F29"/>
    <w:rsid w:val="00863F4D"/>
    <w:rsid w:val="008640FC"/>
    <w:rsid w:val="00864104"/>
    <w:rsid w:val="008641F7"/>
    <w:rsid w:val="008642F9"/>
    <w:rsid w:val="00864341"/>
    <w:rsid w:val="00864514"/>
    <w:rsid w:val="0086453E"/>
    <w:rsid w:val="008646FB"/>
    <w:rsid w:val="008648D5"/>
    <w:rsid w:val="0086494E"/>
    <w:rsid w:val="00864FEC"/>
    <w:rsid w:val="00865403"/>
    <w:rsid w:val="00865A73"/>
    <w:rsid w:val="0086600D"/>
    <w:rsid w:val="0086615F"/>
    <w:rsid w:val="00866373"/>
    <w:rsid w:val="008663F3"/>
    <w:rsid w:val="00866AF1"/>
    <w:rsid w:val="00866C2A"/>
    <w:rsid w:val="00866D51"/>
    <w:rsid w:val="00866DDE"/>
    <w:rsid w:val="008670AA"/>
    <w:rsid w:val="008670BF"/>
    <w:rsid w:val="008674C6"/>
    <w:rsid w:val="008675C5"/>
    <w:rsid w:val="008675F5"/>
    <w:rsid w:val="00867663"/>
    <w:rsid w:val="0086777F"/>
    <w:rsid w:val="00867FA6"/>
    <w:rsid w:val="00870117"/>
    <w:rsid w:val="008709C0"/>
    <w:rsid w:val="00870AC8"/>
    <w:rsid w:val="00870C5F"/>
    <w:rsid w:val="008710EE"/>
    <w:rsid w:val="00871169"/>
    <w:rsid w:val="00871203"/>
    <w:rsid w:val="00871823"/>
    <w:rsid w:val="0087191A"/>
    <w:rsid w:val="0087198F"/>
    <w:rsid w:val="00871BAD"/>
    <w:rsid w:val="00871E7B"/>
    <w:rsid w:val="008720AD"/>
    <w:rsid w:val="00872172"/>
    <w:rsid w:val="00872230"/>
    <w:rsid w:val="0087224E"/>
    <w:rsid w:val="00872606"/>
    <w:rsid w:val="00872773"/>
    <w:rsid w:val="00872CD9"/>
    <w:rsid w:val="00872E97"/>
    <w:rsid w:val="00872F91"/>
    <w:rsid w:val="0087386E"/>
    <w:rsid w:val="00874371"/>
    <w:rsid w:val="008744B7"/>
    <w:rsid w:val="0087455B"/>
    <w:rsid w:val="00874901"/>
    <w:rsid w:val="00874976"/>
    <w:rsid w:val="008750A1"/>
    <w:rsid w:val="008751A5"/>
    <w:rsid w:val="0087554D"/>
    <w:rsid w:val="008756DD"/>
    <w:rsid w:val="00875CC8"/>
    <w:rsid w:val="00875E3F"/>
    <w:rsid w:val="00875F9A"/>
    <w:rsid w:val="008761B0"/>
    <w:rsid w:val="0087772D"/>
    <w:rsid w:val="0087780F"/>
    <w:rsid w:val="008779AA"/>
    <w:rsid w:val="0088032F"/>
    <w:rsid w:val="00880905"/>
    <w:rsid w:val="00880EB4"/>
    <w:rsid w:val="00880F86"/>
    <w:rsid w:val="008814F5"/>
    <w:rsid w:val="00881746"/>
    <w:rsid w:val="00881820"/>
    <w:rsid w:val="00882495"/>
    <w:rsid w:val="00882973"/>
    <w:rsid w:val="00882BC1"/>
    <w:rsid w:val="00883343"/>
    <w:rsid w:val="008835E2"/>
    <w:rsid w:val="00884085"/>
    <w:rsid w:val="008840B3"/>
    <w:rsid w:val="00884138"/>
    <w:rsid w:val="008841D6"/>
    <w:rsid w:val="00884270"/>
    <w:rsid w:val="0088493E"/>
    <w:rsid w:val="008849BB"/>
    <w:rsid w:val="008849DE"/>
    <w:rsid w:val="00884A05"/>
    <w:rsid w:val="00884A18"/>
    <w:rsid w:val="00884F29"/>
    <w:rsid w:val="00885101"/>
    <w:rsid w:val="00885113"/>
    <w:rsid w:val="00885159"/>
    <w:rsid w:val="0088545C"/>
    <w:rsid w:val="008854A8"/>
    <w:rsid w:val="00885805"/>
    <w:rsid w:val="00885CC1"/>
    <w:rsid w:val="00885D5A"/>
    <w:rsid w:val="00885F8C"/>
    <w:rsid w:val="00885FE2"/>
    <w:rsid w:val="00886184"/>
    <w:rsid w:val="00887180"/>
    <w:rsid w:val="008872D6"/>
    <w:rsid w:val="00887381"/>
    <w:rsid w:val="0088747F"/>
    <w:rsid w:val="00887838"/>
    <w:rsid w:val="00887859"/>
    <w:rsid w:val="00887982"/>
    <w:rsid w:val="00887BD4"/>
    <w:rsid w:val="00887C44"/>
    <w:rsid w:val="008904FF"/>
    <w:rsid w:val="00890BA4"/>
    <w:rsid w:val="00890DF8"/>
    <w:rsid w:val="00890F5F"/>
    <w:rsid w:val="00891598"/>
    <w:rsid w:val="00891628"/>
    <w:rsid w:val="00892135"/>
    <w:rsid w:val="0089234A"/>
    <w:rsid w:val="0089241F"/>
    <w:rsid w:val="0089242E"/>
    <w:rsid w:val="008925CB"/>
    <w:rsid w:val="00892770"/>
    <w:rsid w:val="00892B5C"/>
    <w:rsid w:val="00892C44"/>
    <w:rsid w:val="00892F6E"/>
    <w:rsid w:val="00893081"/>
    <w:rsid w:val="0089321B"/>
    <w:rsid w:val="0089327A"/>
    <w:rsid w:val="008938B2"/>
    <w:rsid w:val="00893D16"/>
    <w:rsid w:val="00894172"/>
    <w:rsid w:val="00894205"/>
    <w:rsid w:val="0089485A"/>
    <w:rsid w:val="00894A02"/>
    <w:rsid w:val="008955BE"/>
    <w:rsid w:val="008957C9"/>
    <w:rsid w:val="0089595B"/>
    <w:rsid w:val="0089615A"/>
    <w:rsid w:val="00896172"/>
    <w:rsid w:val="00896250"/>
    <w:rsid w:val="008963F5"/>
    <w:rsid w:val="0089674E"/>
    <w:rsid w:val="00896A19"/>
    <w:rsid w:val="00896E8C"/>
    <w:rsid w:val="00896F07"/>
    <w:rsid w:val="00897542"/>
    <w:rsid w:val="008978F3"/>
    <w:rsid w:val="008A026B"/>
    <w:rsid w:val="008A04F3"/>
    <w:rsid w:val="008A07BB"/>
    <w:rsid w:val="008A0F4D"/>
    <w:rsid w:val="008A1667"/>
    <w:rsid w:val="008A1ACD"/>
    <w:rsid w:val="008A1F9D"/>
    <w:rsid w:val="008A2590"/>
    <w:rsid w:val="008A292F"/>
    <w:rsid w:val="008A29B5"/>
    <w:rsid w:val="008A2AA6"/>
    <w:rsid w:val="008A3605"/>
    <w:rsid w:val="008A3BA9"/>
    <w:rsid w:val="008A3C61"/>
    <w:rsid w:val="008A43E3"/>
    <w:rsid w:val="008A4C82"/>
    <w:rsid w:val="008A54BC"/>
    <w:rsid w:val="008A5889"/>
    <w:rsid w:val="008A5B57"/>
    <w:rsid w:val="008A5C89"/>
    <w:rsid w:val="008A6AC3"/>
    <w:rsid w:val="008A6E9C"/>
    <w:rsid w:val="008A7037"/>
    <w:rsid w:val="008A703D"/>
    <w:rsid w:val="008A7204"/>
    <w:rsid w:val="008A7413"/>
    <w:rsid w:val="008A746C"/>
    <w:rsid w:val="008A7719"/>
    <w:rsid w:val="008A77EC"/>
    <w:rsid w:val="008A814F"/>
    <w:rsid w:val="008B01EA"/>
    <w:rsid w:val="008B02AF"/>
    <w:rsid w:val="008B044D"/>
    <w:rsid w:val="008B078E"/>
    <w:rsid w:val="008B0A32"/>
    <w:rsid w:val="008B0B8E"/>
    <w:rsid w:val="008B0D35"/>
    <w:rsid w:val="008B175C"/>
    <w:rsid w:val="008B1A15"/>
    <w:rsid w:val="008B22A8"/>
    <w:rsid w:val="008B2B20"/>
    <w:rsid w:val="008B2C51"/>
    <w:rsid w:val="008B2FF7"/>
    <w:rsid w:val="008B3169"/>
    <w:rsid w:val="008B33DC"/>
    <w:rsid w:val="008B33F1"/>
    <w:rsid w:val="008B3481"/>
    <w:rsid w:val="008B34F2"/>
    <w:rsid w:val="008B39B3"/>
    <w:rsid w:val="008B3B80"/>
    <w:rsid w:val="008B3CF0"/>
    <w:rsid w:val="008B3F89"/>
    <w:rsid w:val="008B4251"/>
    <w:rsid w:val="008B4495"/>
    <w:rsid w:val="008B449D"/>
    <w:rsid w:val="008B45A0"/>
    <w:rsid w:val="008B4BA1"/>
    <w:rsid w:val="008B4E89"/>
    <w:rsid w:val="008B4F44"/>
    <w:rsid w:val="008B506D"/>
    <w:rsid w:val="008B509A"/>
    <w:rsid w:val="008B5458"/>
    <w:rsid w:val="008B5E73"/>
    <w:rsid w:val="008B5E96"/>
    <w:rsid w:val="008B706B"/>
    <w:rsid w:val="008B70D0"/>
    <w:rsid w:val="008B72B0"/>
    <w:rsid w:val="008B772A"/>
    <w:rsid w:val="008B77D7"/>
    <w:rsid w:val="008B7CB6"/>
    <w:rsid w:val="008B7E73"/>
    <w:rsid w:val="008B7EDE"/>
    <w:rsid w:val="008C0B78"/>
    <w:rsid w:val="008C0CE5"/>
    <w:rsid w:val="008C0E8D"/>
    <w:rsid w:val="008C130E"/>
    <w:rsid w:val="008C187F"/>
    <w:rsid w:val="008C2140"/>
    <w:rsid w:val="008C2311"/>
    <w:rsid w:val="008C2369"/>
    <w:rsid w:val="008C2595"/>
    <w:rsid w:val="008C26AB"/>
    <w:rsid w:val="008C3798"/>
    <w:rsid w:val="008C3D4E"/>
    <w:rsid w:val="008C3DF8"/>
    <w:rsid w:val="008C3F8C"/>
    <w:rsid w:val="008C3FCF"/>
    <w:rsid w:val="008C422E"/>
    <w:rsid w:val="008C497E"/>
    <w:rsid w:val="008C4EA0"/>
    <w:rsid w:val="008C5286"/>
    <w:rsid w:val="008C5778"/>
    <w:rsid w:val="008C57DB"/>
    <w:rsid w:val="008C5B2A"/>
    <w:rsid w:val="008C5DDC"/>
    <w:rsid w:val="008C5F30"/>
    <w:rsid w:val="008C6047"/>
    <w:rsid w:val="008C6183"/>
    <w:rsid w:val="008C65BF"/>
    <w:rsid w:val="008C671C"/>
    <w:rsid w:val="008C6AC5"/>
    <w:rsid w:val="008C6DD2"/>
    <w:rsid w:val="008C7041"/>
    <w:rsid w:val="008C717E"/>
    <w:rsid w:val="008C74D7"/>
    <w:rsid w:val="008C7501"/>
    <w:rsid w:val="008C7519"/>
    <w:rsid w:val="008C799B"/>
    <w:rsid w:val="008C7BB9"/>
    <w:rsid w:val="008C7D3F"/>
    <w:rsid w:val="008D01A1"/>
    <w:rsid w:val="008D0238"/>
    <w:rsid w:val="008D0277"/>
    <w:rsid w:val="008D03E6"/>
    <w:rsid w:val="008D046C"/>
    <w:rsid w:val="008D08F3"/>
    <w:rsid w:val="008D0A8E"/>
    <w:rsid w:val="008D0BDE"/>
    <w:rsid w:val="008D0FCD"/>
    <w:rsid w:val="008D142C"/>
    <w:rsid w:val="008D1BCC"/>
    <w:rsid w:val="008D1CC6"/>
    <w:rsid w:val="008D1DE0"/>
    <w:rsid w:val="008D231E"/>
    <w:rsid w:val="008D2A40"/>
    <w:rsid w:val="008D2DB1"/>
    <w:rsid w:val="008D3344"/>
    <w:rsid w:val="008D33E9"/>
    <w:rsid w:val="008D3801"/>
    <w:rsid w:val="008D3DB6"/>
    <w:rsid w:val="008D3FBB"/>
    <w:rsid w:val="008D4800"/>
    <w:rsid w:val="008D4E8D"/>
    <w:rsid w:val="008D50D9"/>
    <w:rsid w:val="008D5ACF"/>
    <w:rsid w:val="008D64FD"/>
    <w:rsid w:val="008D6702"/>
    <w:rsid w:val="008D7016"/>
    <w:rsid w:val="008D7506"/>
    <w:rsid w:val="008E00D2"/>
    <w:rsid w:val="008E017B"/>
    <w:rsid w:val="008E032E"/>
    <w:rsid w:val="008E05C7"/>
    <w:rsid w:val="008E09AA"/>
    <w:rsid w:val="008E0D49"/>
    <w:rsid w:val="008E13CC"/>
    <w:rsid w:val="008E17F1"/>
    <w:rsid w:val="008E1839"/>
    <w:rsid w:val="008E1DFD"/>
    <w:rsid w:val="008E1E3A"/>
    <w:rsid w:val="008E1E7D"/>
    <w:rsid w:val="008E1EB3"/>
    <w:rsid w:val="008E1F5D"/>
    <w:rsid w:val="008E218F"/>
    <w:rsid w:val="008E233A"/>
    <w:rsid w:val="008E2789"/>
    <w:rsid w:val="008E2B83"/>
    <w:rsid w:val="008E2E59"/>
    <w:rsid w:val="008E3168"/>
    <w:rsid w:val="008E330B"/>
    <w:rsid w:val="008E340C"/>
    <w:rsid w:val="008E3753"/>
    <w:rsid w:val="008E4203"/>
    <w:rsid w:val="008E459E"/>
    <w:rsid w:val="008E46CA"/>
    <w:rsid w:val="008E4809"/>
    <w:rsid w:val="008E5318"/>
    <w:rsid w:val="008E5C7A"/>
    <w:rsid w:val="008E5CC1"/>
    <w:rsid w:val="008E60B0"/>
    <w:rsid w:val="008E649D"/>
    <w:rsid w:val="008E6D6C"/>
    <w:rsid w:val="008E6F8A"/>
    <w:rsid w:val="008E72B0"/>
    <w:rsid w:val="008E72CB"/>
    <w:rsid w:val="008E74E0"/>
    <w:rsid w:val="008E77C8"/>
    <w:rsid w:val="008E785A"/>
    <w:rsid w:val="008F0015"/>
    <w:rsid w:val="008F019A"/>
    <w:rsid w:val="008F08EB"/>
    <w:rsid w:val="008F0998"/>
    <w:rsid w:val="008F0ABC"/>
    <w:rsid w:val="008F102A"/>
    <w:rsid w:val="008F11A3"/>
    <w:rsid w:val="008F12C8"/>
    <w:rsid w:val="008F16CC"/>
    <w:rsid w:val="008F183D"/>
    <w:rsid w:val="008F189B"/>
    <w:rsid w:val="008F1D46"/>
    <w:rsid w:val="008F1F12"/>
    <w:rsid w:val="008F20F1"/>
    <w:rsid w:val="008F2AD2"/>
    <w:rsid w:val="008F2DA5"/>
    <w:rsid w:val="008F3630"/>
    <w:rsid w:val="008F3904"/>
    <w:rsid w:val="008F4070"/>
    <w:rsid w:val="008F41D5"/>
    <w:rsid w:val="008F43AD"/>
    <w:rsid w:val="008F4D02"/>
    <w:rsid w:val="008F4FDF"/>
    <w:rsid w:val="008F514E"/>
    <w:rsid w:val="008F5378"/>
    <w:rsid w:val="008F57F6"/>
    <w:rsid w:val="008F5865"/>
    <w:rsid w:val="008F5969"/>
    <w:rsid w:val="008F5998"/>
    <w:rsid w:val="008F5A7D"/>
    <w:rsid w:val="008F5B93"/>
    <w:rsid w:val="008F5C48"/>
    <w:rsid w:val="008F5D3E"/>
    <w:rsid w:val="008F5F77"/>
    <w:rsid w:val="008F5FB2"/>
    <w:rsid w:val="008F5FBE"/>
    <w:rsid w:val="008F603E"/>
    <w:rsid w:val="008F65D7"/>
    <w:rsid w:val="008F6664"/>
    <w:rsid w:val="008F6918"/>
    <w:rsid w:val="008F6A5B"/>
    <w:rsid w:val="008F6BC7"/>
    <w:rsid w:val="008F6CBD"/>
    <w:rsid w:val="008F79B9"/>
    <w:rsid w:val="008F7BF8"/>
    <w:rsid w:val="008F7D94"/>
    <w:rsid w:val="0090004A"/>
    <w:rsid w:val="00900170"/>
    <w:rsid w:val="009001F8"/>
    <w:rsid w:val="009002F4"/>
    <w:rsid w:val="00900326"/>
    <w:rsid w:val="009008E7"/>
    <w:rsid w:val="00900A5E"/>
    <w:rsid w:val="00900D6E"/>
    <w:rsid w:val="00901372"/>
    <w:rsid w:val="0090158A"/>
    <w:rsid w:val="009015A4"/>
    <w:rsid w:val="009019EB"/>
    <w:rsid w:val="00901A34"/>
    <w:rsid w:val="009022BE"/>
    <w:rsid w:val="009023DF"/>
    <w:rsid w:val="00902957"/>
    <w:rsid w:val="00902A64"/>
    <w:rsid w:val="00902E5D"/>
    <w:rsid w:val="00903063"/>
    <w:rsid w:val="00903459"/>
    <w:rsid w:val="009035D9"/>
    <w:rsid w:val="00903800"/>
    <w:rsid w:val="00903C53"/>
    <w:rsid w:val="00904008"/>
    <w:rsid w:val="00904182"/>
    <w:rsid w:val="009042EE"/>
    <w:rsid w:val="00904537"/>
    <w:rsid w:val="00904846"/>
    <w:rsid w:val="009050CC"/>
    <w:rsid w:val="0090560F"/>
    <w:rsid w:val="00905864"/>
    <w:rsid w:val="0090618F"/>
    <w:rsid w:val="0090659A"/>
    <w:rsid w:val="009068C4"/>
    <w:rsid w:val="0090700C"/>
    <w:rsid w:val="00907353"/>
    <w:rsid w:val="00907367"/>
    <w:rsid w:val="00907C3A"/>
    <w:rsid w:val="00907C97"/>
    <w:rsid w:val="0091013E"/>
    <w:rsid w:val="00910316"/>
    <w:rsid w:val="00910531"/>
    <w:rsid w:val="00910988"/>
    <w:rsid w:val="0091117C"/>
    <w:rsid w:val="00911190"/>
    <w:rsid w:val="009112B7"/>
    <w:rsid w:val="0091173E"/>
    <w:rsid w:val="009117A6"/>
    <w:rsid w:val="00911887"/>
    <w:rsid w:val="009119C8"/>
    <w:rsid w:val="00911DAD"/>
    <w:rsid w:val="00911FE4"/>
    <w:rsid w:val="00912239"/>
    <w:rsid w:val="0091242F"/>
    <w:rsid w:val="009125A9"/>
    <w:rsid w:val="009128AE"/>
    <w:rsid w:val="00913B98"/>
    <w:rsid w:val="009141BD"/>
    <w:rsid w:val="00914285"/>
    <w:rsid w:val="00914776"/>
    <w:rsid w:val="00914C48"/>
    <w:rsid w:val="00915407"/>
    <w:rsid w:val="00915696"/>
    <w:rsid w:val="00915F9F"/>
    <w:rsid w:val="0091611D"/>
    <w:rsid w:val="0091694C"/>
    <w:rsid w:val="00916A18"/>
    <w:rsid w:val="00917235"/>
    <w:rsid w:val="009178C1"/>
    <w:rsid w:val="00917A46"/>
    <w:rsid w:val="00917B69"/>
    <w:rsid w:val="009208AB"/>
    <w:rsid w:val="00920DB0"/>
    <w:rsid w:val="00920F0D"/>
    <w:rsid w:val="00921966"/>
    <w:rsid w:val="00921A3E"/>
    <w:rsid w:val="00921AF9"/>
    <w:rsid w:val="00922309"/>
    <w:rsid w:val="00922444"/>
    <w:rsid w:val="0092260C"/>
    <w:rsid w:val="00922624"/>
    <w:rsid w:val="00922E1C"/>
    <w:rsid w:val="00922E36"/>
    <w:rsid w:val="00923121"/>
    <w:rsid w:val="00923A01"/>
    <w:rsid w:val="00923D44"/>
    <w:rsid w:val="00923E77"/>
    <w:rsid w:val="0092454E"/>
    <w:rsid w:val="00924690"/>
    <w:rsid w:val="009248F5"/>
    <w:rsid w:val="00924E41"/>
    <w:rsid w:val="00925FE8"/>
    <w:rsid w:val="00926AA9"/>
    <w:rsid w:val="00926B84"/>
    <w:rsid w:val="00926C33"/>
    <w:rsid w:val="00926CA5"/>
    <w:rsid w:val="00926F1D"/>
    <w:rsid w:val="009270E1"/>
    <w:rsid w:val="009271C5"/>
    <w:rsid w:val="00927B04"/>
    <w:rsid w:val="009300FE"/>
    <w:rsid w:val="00930322"/>
    <w:rsid w:val="009303D3"/>
    <w:rsid w:val="0093075A"/>
    <w:rsid w:val="00930BEC"/>
    <w:rsid w:val="00930E42"/>
    <w:rsid w:val="009315B1"/>
    <w:rsid w:val="009318B7"/>
    <w:rsid w:val="00931B68"/>
    <w:rsid w:val="00931BF5"/>
    <w:rsid w:val="00931C3F"/>
    <w:rsid w:val="00931E8A"/>
    <w:rsid w:val="009322CC"/>
    <w:rsid w:val="00932380"/>
    <w:rsid w:val="00932661"/>
    <w:rsid w:val="00932738"/>
    <w:rsid w:val="00932C87"/>
    <w:rsid w:val="00932FA0"/>
    <w:rsid w:val="00933178"/>
    <w:rsid w:val="00933209"/>
    <w:rsid w:val="00933706"/>
    <w:rsid w:val="0093380B"/>
    <w:rsid w:val="00933C2E"/>
    <w:rsid w:val="00933F85"/>
    <w:rsid w:val="009345B1"/>
    <w:rsid w:val="009346F2"/>
    <w:rsid w:val="009348D0"/>
    <w:rsid w:val="009348EE"/>
    <w:rsid w:val="00934B73"/>
    <w:rsid w:val="00934ED3"/>
    <w:rsid w:val="009351AC"/>
    <w:rsid w:val="00935393"/>
    <w:rsid w:val="009354B9"/>
    <w:rsid w:val="00935A51"/>
    <w:rsid w:val="00936505"/>
    <w:rsid w:val="00936793"/>
    <w:rsid w:val="009367D5"/>
    <w:rsid w:val="00936E7C"/>
    <w:rsid w:val="00936EDB"/>
    <w:rsid w:val="009371B9"/>
    <w:rsid w:val="009378A0"/>
    <w:rsid w:val="00937C55"/>
    <w:rsid w:val="00937EF8"/>
    <w:rsid w:val="00937F43"/>
    <w:rsid w:val="009403AF"/>
    <w:rsid w:val="009405F7"/>
    <w:rsid w:val="009407A6"/>
    <w:rsid w:val="009408DF"/>
    <w:rsid w:val="00940A8C"/>
    <w:rsid w:val="00940C84"/>
    <w:rsid w:val="00940F07"/>
    <w:rsid w:val="00941C0F"/>
    <w:rsid w:val="00941C77"/>
    <w:rsid w:val="00941F0F"/>
    <w:rsid w:val="00942289"/>
    <w:rsid w:val="00942654"/>
    <w:rsid w:val="009426AD"/>
    <w:rsid w:val="009427EA"/>
    <w:rsid w:val="0094293C"/>
    <w:rsid w:val="00942CB6"/>
    <w:rsid w:val="00942CE3"/>
    <w:rsid w:val="009430EB"/>
    <w:rsid w:val="009431A1"/>
    <w:rsid w:val="00943F7D"/>
    <w:rsid w:val="00943F97"/>
    <w:rsid w:val="00944352"/>
    <w:rsid w:val="00944E64"/>
    <w:rsid w:val="009455B7"/>
    <w:rsid w:val="00945A2D"/>
    <w:rsid w:val="00945A52"/>
    <w:rsid w:val="00945E55"/>
    <w:rsid w:val="00945E8E"/>
    <w:rsid w:val="00946238"/>
    <w:rsid w:val="00946ABE"/>
    <w:rsid w:val="00946AEC"/>
    <w:rsid w:val="00946D0E"/>
    <w:rsid w:val="00947532"/>
    <w:rsid w:val="0094766F"/>
    <w:rsid w:val="009479D3"/>
    <w:rsid w:val="00947AEA"/>
    <w:rsid w:val="00950231"/>
    <w:rsid w:val="0095070E"/>
    <w:rsid w:val="00950B29"/>
    <w:rsid w:val="00950B34"/>
    <w:rsid w:val="00950D65"/>
    <w:rsid w:val="00951A4F"/>
    <w:rsid w:val="00951CDC"/>
    <w:rsid w:val="00952D26"/>
    <w:rsid w:val="00952D54"/>
    <w:rsid w:val="00952FC1"/>
    <w:rsid w:val="00952FF6"/>
    <w:rsid w:val="00953037"/>
    <w:rsid w:val="009531C5"/>
    <w:rsid w:val="0095320B"/>
    <w:rsid w:val="00953B3B"/>
    <w:rsid w:val="00953D4C"/>
    <w:rsid w:val="00953E9B"/>
    <w:rsid w:val="00954132"/>
    <w:rsid w:val="00954207"/>
    <w:rsid w:val="009543E5"/>
    <w:rsid w:val="009547F6"/>
    <w:rsid w:val="00954891"/>
    <w:rsid w:val="009548C2"/>
    <w:rsid w:val="00954EC3"/>
    <w:rsid w:val="00954F3C"/>
    <w:rsid w:val="0095532B"/>
    <w:rsid w:val="00955627"/>
    <w:rsid w:val="009556F5"/>
    <w:rsid w:val="00955972"/>
    <w:rsid w:val="009559B0"/>
    <w:rsid w:val="009560C3"/>
    <w:rsid w:val="00956B56"/>
    <w:rsid w:val="00956D5E"/>
    <w:rsid w:val="009571C7"/>
    <w:rsid w:val="009572D7"/>
    <w:rsid w:val="00957977"/>
    <w:rsid w:val="00957AC3"/>
    <w:rsid w:val="00957D2E"/>
    <w:rsid w:val="009601E4"/>
    <w:rsid w:val="00960466"/>
    <w:rsid w:val="009605F9"/>
    <w:rsid w:val="0096090C"/>
    <w:rsid w:val="00960CEA"/>
    <w:rsid w:val="00960DA3"/>
    <w:rsid w:val="009610E5"/>
    <w:rsid w:val="0096144C"/>
    <w:rsid w:val="009614B7"/>
    <w:rsid w:val="00961B2C"/>
    <w:rsid w:val="00961B81"/>
    <w:rsid w:val="00961E89"/>
    <w:rsid w:val="0096236A"/>
    <w:rsid w:val="00962DE5"/>
    <w:rsid w:val="009633BD"/>
    <w:rsid w:val="00963483"/>
    <w:rsid w:val="009634D8"/>
    <w:rsid w:val="0096353B"/>
    <w:rsid w:val="00963713"/>
    <w:rsid w:val="00963B44"/>
    <w:rsid w:val="00963D43"/>
    <w:rsid w:val="0096433F"/>
    <w:rsid w:val="00964468"/>
    <w:rsid w:val="00964D3A"/>
    <w:rsid w:val="00965240"/>
    <w:rsid w:val="009652E6"/>
    <w:rsid w:val="009656C4"/>
    <w:rsid w:val="0096592D"/>
    <w:rsid w:val="00965EF4"/>
    <w:rsid w:val="00965F6B"/>
    <w:rsid w:val="009660EB"/>
    <w:rsid w:val="009666AA"/>
    <w:rsid w:val="00966A51"/>
    <w:rsid w:val="0096717F"/>
    <w:rsid w:val="009672CE"/>
    <w:rsid w:val="00967332"/>
    <w:rsid w:val="009673B6"/>
    <w:rsid w:val="00967DEB"/>
    <w:rsid w:val="00967EB8"/>
    <w:rsid w:val="00970018"/>
    <w:rsid w:val="0097029E"/>
    <w:rsid w:val="00970397"/>
    <w:rsid w:val="0097053A"/>
    <w:rsid w:val="0097085F"/>
    <w:rsid w:val="0097123A"/>
    <w:rsid w:val="009716F8"/>
    <w:rsid w:val="00971748"/>
    <w:rsid w:val="009717C3"/>
    <w:rsid w:val="00971999"/>
    <w:rsid w:val="00971C71"/>
    <w:rsid w:val="00971E17"/>
    <w:rsid w:val="00971E39"/>
    <w:rsid w:val="009721B9"/>
    <w:rsid w:val="0097265F"/>
    <w:rsid w:val="009728ED"/>
    <w:rsid w:val="00972A21"/>
    <w:rsid w:val="00972D5C"/>
    <w:rsid w:val="00972D6E"/>
    <w:rsid w:val="0097305C"/>
    <w:rsid w:val="009735B3"/>
    <w:rsid w:val="009736BF"/>
    <w:rsid w:val="00973AAF"/>
    <w:rsid w:val="00973B30"/>
    <w:rsid w:val="00973D33"/>
    <w:rsid w:val="00973DE8"/>
    <w:rsid w:val="009740AD"/>
    <w:rsid w:val="00974B9A"/>
    <w:rsid w:val="00974BE1"/>
    <w:rsid w:val="009754DB"/>
    <w:rsid w:val="009754F0"/>
    <w:rsid w:val="009758BD"/>
    <w:rsid w:val="00975C52"/>
    <w:rsid w:val="009763B6"/>
    <w:rsid w:val="009767F8"/>
    <w:rsid w:val="00977A3C"/>
    <w:rsid w:val="00977E1B"/>
    <w:rsid w:val="00977F79"/>
    <w:rsid w:val="00977FC2"/>
    <w:rsid w:val="0098059F"/>
    <w:rsid w:val="00980919"/>
    <w:rsid w:val="00980E6E"/>
    <w:rsid w:val="009810EA"/>
    <w:rsid w:val="009818B6"/>
    <w:rsid w:val="00981A23"/>
    <w:rsid w:val="00982267"/>
    <w:rsid w:val="0098226E"/>
    <w:rsid w:val="009823D1"/>
    <w:rsid w:val="0098254B"/>
    <w:rsid w:val="009826F9"/>
    <w:rsid w:val="00982BEC"/>
    <w:rsid w:val="009830DE"/>
    <w:rsid w:val="009831DE"/>
    <w:rsid w:val="009835A9"/>
    <w:rsid w:val="00983698"/>
    <w:rsid w:val="00983E2E"/>
    <w:rsid w:val="00984177"/>
    <w:rsid w:val="00984215"/>
    <w:rsid w:val="009844A4"/>
    <w:rsid w:val="009846DC"/>
    <w:rsid w:val="009849DA"/>
    <w:rsid w:val="00985232"/>
    <w:rsid w:val="00985457"/>
    <w:rsid w:val="0098551B"/>
    <w:rsid w:val="00985596"/>
    <w:rsid w:val="009856D4"/>
    <w:rsid w:val="00985916"/>
    <w:rsid w:val="009859EF"/>
    <w:rsid w:val="00985FE1"/>
    <w:rsid w:val="009861DE"/>
    <w:rsid w:val="009868D0"/>
    <w:rsid w:val="00986D43"/>
    <w:rsid w:val="009874D3"/>
    <w:rsid w:val="0098788C"/>
    <w:rsid w:val="00987B8A"/>
    <w:rsid w:val="00987C8A"/>
    <w:rsid w:val="00990076"/>
    <w:rsid w:val="009901BF"/>
    <w:rsid w:val="009906C6"/>
    <w:rsid w:val="00990774"/>
    <w:rsid w:val="009908AC"/>
    <w:rsid w:val="00990958"/>
    <w:rsid w:val="00990B56"/>
    <w:rsid w:val="00991156"/>
    <w:rsid w:val="009911D1"/>
    <w:rsid w:val="00991225"/>
    <w:rsid w:val="00991277"/>
    <w:rsid w:val="009917E7"/>
    <w:rsid w:val="009919F7"/>
    <w:rsid w:val="00992712"/>
    <w:rsid w:val="009927A4"/>
    <w:rsid w:val="00992CF4"/>
    <w:rsid w:val="00992D12"/>
    <w:rsid w:val="00992E34"/>
    <w:rsid w:val="00993183"/>
    <w:rsid w:val="00993386"/>
    <w:rsid w:val="00993753"/>
    <w:rsid w:val="00993C55"/>
    <w:rsid w:val="00993E6F"/>
    <w:rsid w:val="00993E77"/>
    <w:rsid w:val="00993EE3"/>
    <w:rsid w:val="009940F9"/>
    <w:rsid w:val="00994309"/>
    <w:rsid w:val="00995708"/>
    <w:rsid w:val="009958C1"/>
    <w:rsid w:val="00995E23"/>
    <w:rsid w:val="00996149"/>
    <w:rsid w:val="0099677C"/>
    <w:rsid w:val="00996A76"/>
    <w:rsid w:val="009972E6"/>
    <w:rsid w:val="009973D7"/>
    <w:rsid w:val="00997430"/>
    <w:rsid w:val="009976CF"/>
    <w:rsid w:val="00997FA0"/>
    <w:rsid w:val="009A04BD"/>
    <w:rsid w:val="009A052E"/>
    <w:rsid w:val="009A0D03"/>
    <w:rsid w:val="009A116C"/>
    <w:rsid w:val="009A14EA"/>
    <w:rsid w:val="009A175E"/>
    <w:rsid w:val="009A1967"/>
    <w:rsid w:val="009A1A3C"/>
    <w:rsid w:val="009A1E4C"/>
    <w:rsid w:val="009A2633"/>
    <w:rsid w:val="009A2AFC"/>
    <w:rsid w:val="009A2BE9"/>
    <w:rsid w:val="009A2CFD"/>
    <w:rsid w:val="009A2E24"/>
    <w:rsid w:val="009A2E78"/>
    <w:rsid w:val="009A3BCC"/>
    <w:rsid w:val="009A5117"/>
    <w:rsid w:val="009A55C7"/>
    <w:rsid w:val="009A55D9"/>
    <w:rsid w:val="009A5651"/>
    <w:rsid w:val="009A568E"/>
    <w:rsid w:val="009A601F"/>
    <w:rsid w:val="009A6292"/>
    <w:rsid w:val="009A62F6"/>
    <w:rsid w:val="009A6617"/>
    <w:rsid w:val="009A7CC0"/>
    <w:rsid w:val="009A7E34"/>
    <w:rsid w:val="009A8625"/>
    <w:rsid w:val="009B00D9"/>
    <w:rsid w:val="009B078B"/>
    <w:rsid w:val="009B08AA"/>
    <w:rsid w:val="009B0A4D"/>
    <w:rsid w:val="009B0C70"/>
    <w:rsid w:val="009B0D78"/>
    <w:rsid w:val="009B0DB7"/>
    <w:rsid w:val="009B14C5"/>
    <w:rsid w:val="009B1530"/>
    <w:rsid w:val="009B1A1B"/>
    <w:rsid w:val="009B1C08"/>
    <w:rsid w:val="009B1D5B"/>
    <w:rsid w:val="009B2210"/>
    <w:rsid w:val="009B2744"/>
    <w:rsid w:val="009B2A7D"/>
    <w:rsid w:val="009B2E81"/>
    <w:rsid w:val="009B2EFA"/>
    <w:rsid w:val="009B3145"/>
    <w:rsid w:val="009B32D7"/>
    <w:rsid w:val="009B375D"/>
    <w:rsid w:val="009B3856"/>
    <w:rsid w:val="009B3B05"/>
    <w:rsid w:val="009B3F7F"/>
    <w:rsid w:val="009B42E4"/>
    <w:rsid w:val="009B486A"/>
    <w:rsid w:val="009B491A"/>
    <w:rsid w:val="009B49DC"/>
    <w:rsid w:val="009B4BD9"/>
    <w:rsid w:val="009B4C31"/>
    <w:rsid w:val="009B4FE0"/>
    <w:rsid w:val="009B50B0"/>
    <w:rsid w:val="009B5692"/>
    <w:rsid w:val="009B5744"/>
    <w:rsid w:val="009B5882"/>
    <w:rsid w:val="009B5919"/>
    <w:rsid w:val="009B5A3B"/>
    <w:rsid w:val="009B657A"/>
    <w:rsid w:val="009B6B00"/>
    <w:rsid w:val="009B6E36"/>
    <w:rsid w:val="009B6EC9"/>
    <w:rsid w:val="009B761F"/>
    <w:rsid w:val="009B79B7"/>
    <w:rsid w:val="009B7A54"/>
    <w:rsid w:val="009B7A92"/>
    <w:rsid w:val="009B7DD6"/>
    <w:rsid w:val="009C01F3"/>
    <w:rsid w:val="009C02B5"/>
    <w:rsid w:val="009C03AA"/>
    <w:rsid w:val="009C0510"/>
    <w:rsid w:val="009C092D"/>
    <w:rsid w:val="009C0AA7"/>
    <w:rsid w:val="009C0CC6"/>
    <w:rsid w:val="009C12BE"/>
    <w:rsid w:val="009C1588"/>
    <w:rsid w:val="009C1AB1"/>
    <w:rsid w:val="009C1B5E"/>
    <w:rsid w:val="009C1BE7"/>
    <w:rsid w:val="009C1D00"/>
    <w:rsid w:val="009C2109"/>
    <w:rsid w:val="009C2B52"/>
    <w:rsid w:val="009C2C5B"/>
    <w:rsid w:val="009C2F03"/>
    <w:rsid w:val="009C2F2E"/>
    <w:rsid w:val="009C3022"/>
    <w:rsid w:val="009C3264"/>
    <w:rsid w:val="009C3A70"/>
    <w:rsid w:val="009C3AAA"/>
    <w:rsid w:val="009C3EE6"/>
    <w:rsid w:val="009C4776"/>
    <w:rsid w:val="009C49C6"/>
    <w:rsid w:val="009C4E8E"/>
    <w:rsid w:val="009C508E"/>
    <w:rsid w:val="009C561A"/>
    <w:rsid w:val="009C5728"/>
    <w:rsid w:val="009C57B2"/>
    <w:rsid w:val="009C582D"/>
    <w:rsid w:val="009C58BD"/>
    <w:rsid w:val="009C5BB3"/>
    <w:rsid w:val="009C5BB6"/>
    <w:rsid w:val="009C5E81"/>
    <w:rsid w:val="009C5FB8"/>
    <w:rsid w:val="009C62EB"/>
    <w:rsid w:val="009C6587"/>
    <w:rsid w:val="009C6697"/>
    <w:rsid w:val="009C6920"/>
    <w:rsid w:val="009C6B8E"/>
    <w:rsid w:val="009C7612"/>
    <w:rsid w:val="009C7D96"/>
    <w:rsid w:val="009D03D1"/>
    <w:rsid w:val="009D05D8"/>
    <w:rsid w:val="009D064C"/>
    <w:rsid w:val="009D0653"/>
    <w:rsid w:val="009D070E"/>
    <w:rsid w:val="009D0763"/>
    <w:rsid w:val="009D081E"/>
    <w:rsid w:val="009D08B4"/>
    <w:rsid w:val="009D0A73"/>
    <w:rsid w:val="009D0FDD"/>
    <w:rsid w:val="009D1472"/>
    <w:rsid w:val="009D1F07"/>
    <w:rsid w:val="009D1FC7"/>
    <w:rsid w:val="009D2807"/>
    <w:rsid w:val="009D286D"/>
    <w:rsid w:val="009D2886"/>
    <w:rsid w:val="009D2C4B"/>
    <w:rsid w:val="009D2EC5"/>
    <w:rsid w:val="009D2EFB"/>
    <w:rsid w:val="009D3167"/>
    <w:rsid w:val="009D31F5"/>
    <w:rsid w:val="009D330B"/>
    <w:rsid w:val="009D34BD"/>
    <w:rsid w:val="009D356C"/>
    <w:rsid w:val="009D39A3"/>
    <w:rsid w:val="009D4633"/>
    <w:rsid w:val="009D4931"/>
    <w:rsid w:val="009D4A83"/>
    <w:rsid w:val="009D4AFD"/>
    <w:rsid w:val="009D4D38"/>
    <w:rsid w:val="009D5007"/>
    <w:rsid w:val="009D50F5"/>
    <w:rsid w:val="009D51FB"/>
    <w:rsid w:val="009D538A"/>
    <w:rsid w:val="009D5951"/>
    <w:rsid w:val="009D5B71"/>
    <w:rsid w:val="009D5EC6"/>
    <w:rsid w:val="009D6D5F"/>
    <w:rsid w:val="009D6FEC"/>
    <w:rsid w:val="009D712D"/>
    <w:rsid w:val="009D790D"/>
    <w:rsid w:val="009E025F"/>
    <w:rsid w:val="009E04FE"/>
    <w:rsid w:val="009E0950"/>
    <w:rsid w:val="009E0D8F"/>
    <w:rsid w:val="009E13EC"/>
    <w:rsid w:val="009E1F06"/>
    <w:rsid w:val="009E2515"/>
    <w:rsid w:val="009E2605"/>
    <w:rsid w:val="009E2CD2"/>
    <w:rsid w:val="009E347C"/>
    <w:rsid w:val="009E36E9"/>
    <w:rsid w:val="009E4844"/>
    <w:rsid w:val="009E4981"/>
    <w:rsid w:val="009E4C2A"/>
    <w:rsid w:val="009E4D6C"/>
    <w:rsid w:val="009E4FB8"/>
    <w:rsid w:val="009E5242"/>
    <w:rsid w:val="009E573E"/>
    <w:rsid w:val="009E5BCE"/>
    <w:rsid w:val="009E5DA6"/>
    <w:rsid w:val="009E5E5B"/>
    <w:rsid w:val="009E64C1"/>
    <w:rsid w:val="009E659C"/>
    <w:rsid w:val="009E68E0"/>
    <w:rsid w:val="009E6D1E"/>
    <w:rsid w:val="009E6FF7"/>
    <w:rsid w:val="009E743F"/>
    <w:rsid w:val="009E74D8"/>
    <w:rsid w:val="009E750F"/>
    <w:rsid w:val="009E7BBE"/>
    <w:rsid w:val="009E7CC2"/>
    <w:rsid w:val="009F01BA"/>
    <w:rsid w:val="009F01EB"/>
    <w:rsid w:val="009F0205"/>
    <w:rsid w:val="009F0659"/>
    <w:rsid w:val="009F0E76"/>
    <w:rsid w:val="009F1053"/>
    <w:rsid w:val="009F1C61"/>
    <w:rsid w:val="009F1CA0"/>
    <w:rsid w:val="009F21D0"/>
    <w:rsid w:val="009F2C4F"/>
    <w:rsid w:val="009F3387"/>
    <w:rsid w:val="009F398F"/>
    <w:rsid w:val="009F3D00"/>
    <w:rsid w:val="009F41B4"/>
    <w:rsid w:val="009F451C"/>
    <w:rsid w:val="009F4775"/>
    <w:rsid w:val="009F49F9"/>
    <w:rsid w:val="009F525F"/>
    <w:rsid w:val="009F556E"/>
    <w:rsid w:val="009F5579"/>
    <w:rsid w:val="009F55A3"/>
    <w:rsid w:val="009F55BD"/>
    <w:rsid w:val="009F566D"/>
    <w:rsid w:val="009F5A66"/>
    <w:rsid w:val="009F5CC6"/>
    <w:rsid w:val="009F5DEF"/>
    <w:rsid w:val="009F65AC"/>
    <w:rsid w:val="009F6620"/>
    <w:rsid w:val="009F68AE"/>
    <w:rsid w:val="009F6A6B"/>
    <w:rsid w:val="009F6DE4"/>
    <w:rsid w:val="009F6E9D"/>
    <w:rsid w:val="009F74D5"/>
    <w:rsid w:val="009F7580"/>
    <w:rsid w:val="009F7830"/>
    <w:rsid w:val="009F78CC"/>
    <w:rsid w:val="009F7E8A"/>
    <w:rsid w:val="009F7FC5"/>
    <w:rsid w:val="00A00748"/>
    <w:rsid w:val="00A00911"/>
    <w:rsid w:val="00A00ABB"/>
    <w:rsid w:val="00A00B45"/>
    <w:rsid w:val="00A00D44"/>
    <w:rsid w:val="00A00D48"/>
    <w:rsid w:val="00A01A52"/>
    <w:rsid w:val="00A01EF5"/>
    <w:rsid w:val="00A01F02"/>
    <w:rsid w:val="00A02135"/>
    <w:rsid w:val="00A021EA"/>
    <w:rsid w:val="00A022A5"/>
    <w:rsid w:val="00A0246D"/>
    <w:rsid w:val="00A02B79"/>
    <w:rsid w:val="00A02F7C"/>
    <w:rsid w:val="00A0332F"/>
    <w:rsid w:val="00A03796"/>
    <w:rsid w:val="00A03980"/>
    <w:rsid w:val="00A03DFC"/>
    <w:rsid w:val="00A041DA"/>
    <w:rsid w:val="00A04E61"/>
    <w:rsid w:val="00A0550E"/>
    <w:rsid w:val="00A055B8"/>
    <w:rsid w:val="00A058D7"/>
    <w:rsid w:val="00A05B6C"/>
    <w:rsid w:val="00A05DE0"/>
    <w:rsid w:val="00A06091"/>
    <w:rsid w:val="00A067A7"/>
    <w:rsid w:val="00A0699A"/>
    <w:rsid w:val="00A06B3D"/>
    <w:rsid w:val="00A06D28"/>
    <w:rsid w:val="00A06D93"/>
    <w:rsid w:val="00A06F4E"/>
    <w:rsid w:val="00A070C1"/>
    <w:rsid w:val="00A07328"/>
    <w:rsid w:val="00A073D2"/>
    <w:rsid w:val="00A07BCD"/>
    <w:rsid w:val="00A10085"/>
    <w:rsid w:val="00A103BE"/>
    <w:rsid w:val="00A10502"/>
    <w:rsid w:val="00A10538"/>
    <w:rsid w:val="00A10835"/>
    <w:rsid w:val="00A10D25"/>
    <w:rsid w:val="00A10FC5"/>
    <w:rsid w:val="00A11106"/>
    <w:rsid w:val="00A112BB"/>
    <w:rsid w:val="00A11980"/>
    <w:rsid w:val="00A11A59"/>
    <w:rsid w:val="00A11DC7"/>
    <w:rsid w:val="00A11E57"/>
    <w:rsid w:val="00A1229A"/>
    <w:rsid w:val="00A124BA"/>
    <w:rsid w:val="00A12745"/>
    <w:rsid w:val="00A12C1D"/>
    <w:rsid w:val="00A13106"/>
    <w:rsid w:val="00A133B1"/>
    <w:rsid w:val="00A136D1"/>
    <w:rsid w:val="00A13910"/>
    <w:rsid w:val="00A13A3A"/>
    <w:rsid w:val="00A13BF9"/>
    <w:rsid w:val="00A13C26"/>
    <w:rsid w:val="00A14573"/>
    <w:rsid w:val="00A15256"/>
    <w:rsid w:val="00A152B1"/>
    <w:rsid w:val="00A154C5"/>
    <w:rsid w:val="00A1582F"/>
    <w:rsid w:val="00A15B4D"/>
    <w:rsid w:val="00A15EF5"/>
    <w:rsid w:val="00A160F6"/>
    <w:rsid w:val="00A162B3"/>
    <w:rsid w:val="00A16A17"/>
    <w:rsid w:val="00A1767E"/>
    <w:rsid w:val="00A17D8E"/>
    <w:rsid w:val="00A20045"/>
    <w:rsid w:val="00A200C6"/>
    <w:rsid w:val="00A2025D"/>
    <w:rsid w:val="00A2097A"/>
    <w:rsid w:val="00A20CB6"/>
    <w:rsid w:val="00A20E5E"/>
    <w:rsid w:val="00A210C4"/>
    <w:rsid w:val="00A21238"/>
    <w:rsid w:val="00A21610"/>
    <w:rsid w:val="00A218D5"/>
    <w:rsid w:val="00A22076"/>
    <w:rsid w:val="00A222C0"/>
    <w:rsid w:val="00A22476"/>
    <w:rsid w:val="00A22CB3"/>
    <w:rsid w:val="00A22D91"/>
    <w:rsid w:val="00A22F29"/>
    <w:rsid w:val="00A2312E"/>
    <w:rsid w:val="00A23295"/>
    <w:rsid w:val="00A238B5"/>
    <w:rsid w:val="00A23B9A"/>
    <w:rsid w:val="00A23C1E"/>
    <w:rsid w:val="00A23F21"/>
    <w:rsid w:val="00A24939"/>
    <w:rsid w:val="00A24DCE"/>
    <w:rsid w:val="00A24EDB"/>
    <w:rsid w:val="00A25081"/>
    <w:rsid w:val="00A251A2"/>
    <w:rsid w:val="00A252EF"/>
    <w:rsid w:val="00A25449"/>
    <w:rsid w:val="00A25468"/>
    <w:rsid w:val="00A25514"/>
    <w:rsid w:val="00A25C24"/>
    <w:rsid w:val="00A26217"/>
    <w:rsid w:val="00A262FB"/>
    <w:rsid w:val="00A2666D"/>
    <w:rsid w:val="00A26C18"/>
    <w:rsid w:val="00A26E8A"/>
    <w:rsid w:val="00A26F33"/>
    <w:rsid w:val="00A27005"/>
    <w:rsid w:val="00A272A6"/>
    <w:rsid w:val="00A274FE"/>
    <w:rsid w:val="00A2770C"/>
    <w:rsid w:val="00A27937"/>
    <w:rsid w:val="00A27F9C"/>
    <w:rsid w:val="00A301DF"/>
    <w:rsid w:val="00A30273"/>
    <w:rsid w:val="00A3085E"/>
    <w:rsid w:val="00A3088A"/>
    <w:rsid w:val="00A30A08"/>
    <w:rsid w:val="00A3133F"/>
    <w:rsid w:val="00A3172A"/>
    <w:rsid w:val="00A31DD0"/>
    <w:rsid w:val="00A321F7"/>
    <w:rsid w:val="00A32302"/>
    <w:rsid w:val="00A323F4"/>
    <w:rsid w:val="00A328B7"/>
    <w:rsid w:val="00A329D9"/>
    <w:rsid w:val="00A32A4E"/>
    <w:rsid w:val="00A32D40"/>
    <w:rsid w:val="00A3379C"/>
    <w:rsid w:val="00A3401B"/>
    <w:rsid w:val="00A3433D"/>
    <w:rsid w:val="00A34A81"/>
    <w:rsid w:val="00A34C42"/>
    <w:rsid w:val="00A36163"/>
    <w:rsid w:val="00A3632E"/>
    <w:rsid w:val="00A363A5"/>
    <w:rsid w:val="00A366E2"/>
    <w:rsid w:val="00A36946"/>
    <w:rsid w:val="00A36B6D"/>
    <w:rsid w:val="00A3757B"/>
    <w:rsid w:val="00A379E3"/>
    <w:rsid w:val="00A37C15"/>
    <w:rsid w:val="00A4000E"/>
    <w:rsid w:val="00A4036C"/>
    <w:rsid w:val="00A405DC"/>
    <w:rsid w:val="00A40E10"/>
    <w:rsid w:val="00A40E6C"/>
    <w:rsid w:val="00A40EE1"/>
    <w:rsid w:val="00A40FFB"/>
    <w:rsid w:val="00A41325"/>
    <w:rsid w:val="00A4188E"/>
    <w:rsid w:val="00A41BF0"/>
    <w:rsid w:val="00A4217F"/>
    <w:rsid w:val="00A42AE9"/>
    <w:rsid w:val="00A42B77"/>
    <w:rsid w:val="00A42C58"/>
    <w:rsid w:val="00A433EF"/>
    <w:rsid w:val="00A43615"/>
    <w:rsid w:val="00A4374F"/>
    <w:rsid w:val="00A43813"/>
    <w:rsid w:val="00A439AB"/>
    <w:rsid w:val="00A440BC"/>
    <w:rsid w:val="00A441F1"/>
    <w:rsid w:val="00A44485"/>
    <w:rsid w:val="00A452FA"/>
    <w:rsid w:val="00A453B4"/>
    <w:rsid w:val="00A4555C"/>
    <w:rsid w:val="00A45638"/>
    <w:rsid w:val="00A45C46"/>
    <w:rsid w:val="00A45D43"/>
    <w:rsid w:val="00A460E2"/>
    <w:rsid w:val="00A461CE"/>
    <w:rsid w:val="00A463FD"/>
    <w:rsid w:val="00A46608"/>
    <w:rsid w:val="00A46A69"/>
    <w:rsid w:val="00A46D16"/>
    <w:rsid w:val="00A46F59"/>
    <w:rsid w:val="00A46F8F"/>
    <w:rsid w:val="00A474D2"/>
    <w:rsid w:val="00A4796D"/>
    <w:rsid w:val="00A47BA6"/>
    <w:rsid w:val="00A47CBC"/>
    <w:rsid w:val="00A47DC6"/>
    <w:rsid w:val="00A50643"/>
    <w:rsid w:val="00A507B1"/>
    <w:rsid w:val="00A507BE"/>
    <w:rsid w:val="00A50D54"/>
    <w:rsid w:val="00A50E4C"/>
    <w:rsid w:val="00A50E9D"/>
    <w:rsid w:val="00A51071"/>
    <w:rsid w:val="00A51368"/>
    <w:rsid w:val="00A5144D"/>
    <w:rsid w:val="00A514E7"/>
    <w:rsid w:val="00A515E8"/>
    <w:rsid w:val="00A518F3"/>
    <w:rsid w:val="00A51A9E"/>
    <w:rsid w:val="00A51D01"/>
    <w:rsid w:val="00A51DFF"/>
    <w:rsid w:val="00A526D7"/>
    <w:rsid w:val="00A52C11"/>
    <w:rsid w:val="00A52EA2"/>
    <w:rsid w:val="00A53206"/>
    <w:rsid w:val="00A53309"/>
    <w:rsid w:val="00A53A4E"/>
    <w:rsid w:val="00A53C0B"/>
    <w:rsid w:val="00A53F7F"/>
    <w:rsid w:val="00A53F95"/>
    <w:rsid w:val="00A5411E"/>
    <w:rsid w:val="00A54133"/>
    <w:rsid w:val="00A54317"/>
    <w:rsid w:val="00A54750"/>
    <w:rsid w:val="00A55174"/>
    <w:rsid w:val="00A5563B"/>
    <w:rsid w:val="00A55A81"/>
    <w:rsid w:val="00A55ED3"/>
    <w:rsid w:val="00A56481"/>
    <w:rsid w:val="00A56E00"/>
    <w:rsid w:val="00A56E0B"/>
    <w:rsid w:val="00A57813"/>
    <w:rsid w:val="00A579CC"/>
    <w:rsid w:val="00A57E0B"/>
    <w:rsid w:val="00A57F0A"/>
    <w:rsid w:val="00A600FA"/>
    <w:rsid w:val="00A60138"/>
    <w:rsid w:val="00A60184"/>
    <w:rsid w:val="00A60489"/>
    <w:rsid w:val="00A6099C"/>
    <w:rsid w:val="00A60AB6"/>
    <w:rsid w:val="00A60B99"/>
    <w:rsid w:val="00A6109D"/>
    <w:rsid w:val="00A61567"/>
    <w:rsid w:val="00A61659"/>
    <w:rsid w:val="00A6171A"/>
    <w:rsid w:val="00A61AB3"/>
    <w:rsid w:val="00A627CE"/>
    <w:rsid w:val="00A6289B"/>
    <w:rsid w:val="00A62937"/>
    <w:rsid w:val="00A6296B"/>
    <w:rsid w:val="00A62C58"/>
    <w:rsid w:val="00A63376"/>
    <w:rsid w:val="00A6386B"/>
    <w:rsid w:val="00A63AF3"/>
    <w:rsid w:val="00A63C1D"/>
    <w:rsid w:val="00A6416B"/>
    <w:rsid w:val="00A6442A"/>
    <w:rsid w:val="00A6497C"/>
    <w:rsid w:val="00A64BAF"/>
    <w:rsid w:val="00A64E82"/>
    <w:rsid w:val="00A64F20"/>
    <w:rsid w:val="00A650A5"/>
    <w:rsid w:val="00A652BB"/>
    <w:rsid w:val="00A6544D"/>
    <w:rsid w:val="00A65813"/>
    <w:rsid w:val="00A65E26"/>
    <w:rsid w:val="00A661E5"/>
    <w:rsid w:val="00A6632E"/>
    <w:rsid w:val="00A6657C"/>
    <w:rsid w:val="00A6659E"/>
    <w:rsid w:val="00A66610"/>
    <w:rsid w:val="00A66F0A"/>
    <w:rsid w:val="00A671F5"/>
    <w:rsid w:val="00A6724C"/>
    <w:rsid w:val="00A672D8"/>
    <w:rsid w:val="00A672F9"/>
    <w:rsid w:val="00A67424"/>
    <w:rsid w:val="00A67772"/>
    <w:rsid w:val="00A67857"/>
    <w:rsid w:val="00A67EC1"/>
    <w:rsid w:val="00A702AF"/>
    <w:rsid w:val="00A702C5"/>
    <w:rsid w:val="00A7050E"/>
    <w:rsid w:val="00A70A41"/>
    <w:rsid w:val="00A70E81"/>
    <w:rsid w:val="00A712C2"/>
    <w:rsid w:val="00A715D1"/>
    <w:rsid w:val="00A71736"/>
    <w:rsid w:val="00A71D2D"/>
    <w:rsid w:val="00A722F3"/>
    <w:rsid w:val="00A72466"/>
    <w:rsid w:val="00A724BF"/>
    <w:rsid w:val="00A729AC"/>
    <w:rsid w:val="00A72B12"/>
    <w:rsid w:val="00A73116"/>
    <w:rsid w:val="00A73215"/>
    <w:rsid w:val="00A73250"/>
    <w:rsid w:val="00A732F8"/>
    <w:rsid w:val="00A73AB3"/>
    <w:rsid w:val="00A73B7E"/>
    <w:rsid w:val="00A747EF"/>
    <w:rsid w:val="00A7483E"/>
    <w:rsid w:val="00A7496C"/>
    <w:rsid w:val="00A74B81"/>
    <w:rsid w:val="00A74DC7"/>
    <w:rsid w:val="00A7542A"/>
    <w:rsid w:val="00A75432"/>
    <w:rsid w:val="00A758B9"/>
    <w:rsid w:val="00A75F1A"/>
    <w:rsid w:val="00A76172"/>
    <w:rsid w:val="00A76271"/>
    <w:rsid w:val="00A7630A"/>
    <w:rsid w:val="00A76676"/>
    <w:rsid w:val="00A76832"/>
    <w:rsid w:val="00A76C6D"/>
    <w:rsid w:val="00A77395"/>
    <w:rsid w:val="00A7781B"/>
    <w:rsid w:val="00A77A23"/>
    <w:rsid w:val="00A80329"/>
    <w:rsid w:val="00A80C64"/>
    <w:rsid w:val="00A80FE6"/>
    <w:rsid w:val="00A81251"/>
    <w:rsid w:val="00A81A38"/>
    <w:rsid w:val="00A81CF2"/>
    <w:rsid w:val="00A81ED7"/>
    <w:rsid w:val="00A821EC"/>
    <w:rsid w:val="00A8249A"/>
    <w:rsid w:val="00A82732"/>
    <w:rsid w:val="00A82D9D"/>
    <w:rsid w:val="00A82FBA"/>
    <w:rsid w:val="00A83215"/>
    <w:rsid w:val="00A83274"/>
    <w:rsid w:val="00A83B9A"/>
    <w:rsid w:val="00A83C9C"/>
    <w:rsid w:val="00A84BA3"/>
    <w:rsid w:val="00A84E91"/>
    <w:rsid w:val="00A8562E"/>
    <w:rsid w:val="00A8564A"/>
    <w:rsid w:val="00A859E2"/>
    <w:rsid w:val="00A85C98"/>
    <w:rsid w:val="00A85FC2"/>
    <w:rsid w:val="00A86113"/>
    <w:rsid w:val="00A862FB"/>
    <w:rsid w:val="00A86C27"/>
    <w:rsid w:val="00A86D0D"/>
    <w:rsid w:val="00A86D10"/>
    <w:rsid w:val="00A87071"/>
    <w:rsid w:val="00A87390"/>
    <w:rsid w:val="00A8744D"/>
    <w:rsid w:val="00A877B6"/>
    <w:rsid w:val="00A87DD0"/>
    <w:rsid w:val="00A87E03"/>
    <w:rsid w:val="00A87EBC"/>
    <w:rsid w:val="00A902EC"/>
    <w:rsid w:val="00A90627"/>
    <w:rsid w:val="00A90838"/>
    <w:rsid w:val="00A908BC"/>
    <w:rsid w:val="00A909D7"/>
    <w:rsid w:val="00A90B4C"/>
    <w:rsid w:val="00A90C21"/>
    <w:rsid w:val="00A91109"/>
    <w:rsid w:val="00A915C0"/>
    <w:rsid w:val="00A9171B"/>
    <w:rsid w:val="00A91CF5"/>
    <w:rsid w:val="00A928A1"/>
    <w:rsid w:val="00A92CA0"/>
    <w:rsid w:val="00A92D12"/>
    <w:rsid w:val="00A92DB4"/>
    <w:rsid w:val="00A92F52"/>
    <w:rsid w:val="00A933BE"/>
    <w:rsid w:val="00A9348B"/>
    <w:rsid w:val="00A93A8E"/>
    <w:rsid w:val="00A93ACD"/>
    <w:rsid w:val="00A93BE6"/>
    <w:rsid w:val="00A93F7B"/>
    <w:rsid w:val="00A94035"/>
    <w:rsid w:val="00A9406E"/>
    <w:rsid w:val="00A94515"/>
    <w:rsid w:val="00A94734"/>
    <w:rsid w:val="00A9482E"/>
    <w:rsid w:val="00A94EB8"/>
    <w:rsid w:val="00A95166"/>
    <w:rsid w:val="00A95187"/>
    <w:rsid w:val="00A951F7"/>
    <w:rsid w:val="00A952E4"/>
    <w:rsid w:val="00A961B1"/>
    <w:rsid w:val="00A961B3"/>
    <w:rsid w:val="00A965D7"/>
    <w:rsid w:val="00A965F0"/>
    <w:rsid w:val="00A96647"/>
    <w:rsid w:val="00A96BFB"/>
    <w:rsid w:val="00A9758F"/>
    <w:rsid w:val="00A97A3B"/>
    <w:rsid w:val="00AA0226"/>
    <w:rsid w:val="00AA035A"/>
    <w:rsid w:val="00AA04A8"/>
    <w:rsid w:val="00AA0661"/>
    <w:rsid w:val="00AA0682"/>
    <w:rsid w:val="00AA08F6"/>
    <w:rsid w:val="00AA09DB"/>
    <w:rsid w:val="00AA0D5C"/>
    <w:rsid w:val="00AA0EDC"/>
    <w:rsid w:val="00AA167D"/>
    <w:rsid w:val="00AA168B"/>
    <w:rsid w:val="00AA1A9D"/>
    <w:rsid w:val="00AA1F20"/>
    <w:rsid w:val="00AA20E2"/>
    <w:rsid w:val="00AA2450"/>
    <w:rsid w:val="00AA25DB"/>
    <w:rsid w:val="00AA2958"/>
    <w:rsid w:val="00AA2F44"/>
    <w:rsid w:val="00AA3774"/>
    <w:rsid w:val="00AA380F"/>
    <w:rsid w:val="00AA38C2"/>
    <w:rsid w:val="00AA4033"/>
    <w:rsid w:val="00AA4159"/>
    <w:rsid w:val="00AA41DB"/>
    <w:rsid w:val="00AA4303"/>
    <w:rsid w:val="00AA4934"/>
    <w:rsid w:val="00AA49FE"/>
    <w:rsid w:val="00AA4B83"/>
    <w:rsid w:val="00AA4DCA"/>
    <w:rsid w:val="00AA5515"/>
    <w:rsid w:val="00AA57E1"/>
    <w:rsid w:val="00AA6292"/>
    <w:rsid w:val="00AA6351"/>
    <w:rsid w:val="00AA6534"/>
    <w:rsid w:val="00AA6714"/>
    <w:rsid w:val="00AA67E9"/>
    <w:rsid w:val="00AA6AAA"/>
    <w:rsid w:val="00AA6B9C"/>
    <w:rsid w:val="00AA75CC"/>
    <w:rsid w:val="00AA776F"/>
    <w:rsid w:val="00AA7EDB"/>
    <w:rsid w:val="00AB030A"/>
    <w:rsid w:val="00AB052E"/>
    <w:rsid w:val="00AB0DD7"/>
    <w:rsid w:val="00AB10B0"/>
    <w:rsid w:val="00AB17AE"/>
    <w:rsid w:val="00AB1919"/>
    <w:rsid w:val="00AB1A04"/>
    <w:rsid w:val="00AB1ADD"/>
    <w:rsid w:val="00AB1BFB"/>
    <w:rsid w:val="00AB21E9"/>
    <w:rsid w:val="00AB2409"/>
    <w:rsid w:val="00AB24A9"/>
    <w:rsid w:val="00AB256A"/>
    <w:rsid w:val="00AB26D3"/>
    <w:rsid w:val="00AB26E0"/>
    <w:rsid w:val="00AB2B9E"/>
    <w:rsid w:val="00AB2EAB"/>
    <w:rsid w:val="00AB2F84"/>
    <w:rsid w:val="00AB31D1"/>
    <w:rsid w:val="00AB322B"/>
    <w:rsid w:val="00AB396D"/>
    <w:rsid w:val="00AB3A7A"/>
    <w:rsid w:val="00AB3DC5"/>
    <w:rsid w:val="00AB3F1E"/>
    <w:rsid w:val="00AB4163"/>
    <w:rsid w:val="00AB41A5"/>
    <w:rsid w:val="00AB41D7"/>
    <w:rsid w:val="00AB4E46"/>
    <w:rsid w:val="00AB531F"/>
    <w:rsid w:val="00AB577F"/>
    <w:rsid w:val="00AB5936"/>
    <w:rsid w:val="00AB5C46"/>
    <w:rsid w:val="00AB65C3"/>
    <w:rsid w:val="00AB69B0"/>
    <w:rsid w:val="00AB6EF2"/>
    <w:rsid w:val="00AB7191"/>
    <w:rsid w:val="00ABC3E6"/>
    <w:rsid w:val="00AC032A"/>
    <w:rsid w:val="00AC058B"/>
    <w:rsid w:val="00AC05B9"/>
    <w:rsid w:val="00AC08BE"/>
    <w:rsid w:val="00AC0D54"/>
    <w:rsid w:val="00AC0D89"/>
    <w:rsid w:val="00AC0E7B"/>
    <w:rsid w:val="00AC13F8"/>
    <w:rsid w:val="00AC14B2"/>
    <w:rsid w:val="00AC16B4"/>
    <w:rsid w:val="00AC1911"/>
    <w:rsid w:val="00AC1BDB"/>
    <w:rsid w:val="00AC213B"/>
    <w:rsid w:val="00AC2592"/>
    <w:rsid w:val="00AC2F63"/>
    <w:rsid w:val="00AC366B"/>
    <w:rsid w:val="00AC3FCC"/>
    <w:rsid w:val="00AC40FF"/>
    <w:rsid w:val="00AC41FC"/>
    <w:rsid w:val="00AC44EC"/>
    <w:rsid w:val="00AC45A2"/>
    <w:rsid w:val="00AC512B"/>
    <w:rsid w:val="00AC513C"/>
    <w:rsid w:val="00AC5859"/>
    <w:rsid w:val="00AC60D5"/>
    <w:rsid w:val="00AC65EB"/>
    <w:rsid w:val="00AC6720"/>
    <w:rsid w:val="00AC71C6"/>
    <w:rsid w:val="00AC744C"/>
    <w:rsid w:val="00AC7476"/>
    <w:rsid w:val="00AC7671"/>
    <w:rsid w:val="00AC77CC"/>
    <w:rsid w:val="00AC7B3B"/>
    <w:rsid w:val="00AC7C74"/>
    <w:rsid w:val="00AC7CE6"/>
    <w:rsid w:val="00AC7CEE"/>
    <w:rsid w:val="00AC7E31"/>
    <w:rsid w:val="00AD0090"/>
    <w:rsid w:val="00AD012A"/>
    <w:rsid w:val="00AD025E"/>
    <w:rsid w:val="00AD0375"/>
    <w:rsid w:val="00AD043A"/>
    <w:rsid w:val="00AD057B"/>
    <w:rsid w:val="00AD0AD4"/>
    <w:rsid w:val="00AD0C5C"/>
    <w:rsid w:val="00AD12E8"/>
    <w:rsid w:val="00AD1408"/>
    <w:rsid w:val="00AD1424"/>
    <w:rsid w:val="00AD1F99"/>
    <w:rsid w:val="00AD2305"/>
    <w:rsid w:val="00AD25C8"/>
    <w:rsid w:val="00AD2C53"/>
    <w:rsid w:val="00AD2E57"/>
    <w:rsid w:val="00AD34E4"/>
    <w:rsid w:val="00AD3A02"/>
    <w:rsid w:val="00AD3CED"/>
    <w:rsid w:val="00AD3D12"/>
    <w:rsid w:val="00AD3D97"/>
    <w:rsid w:val="00AD3F9A"/>
    <w:rsid w:val="00AD43BA"/>
    <w:rsid w:val="00AD4C2F"/>
    <w:rsid w:val="00AD5174"/>
    <w:rsid w:val="00AD5303"/>
    <w:rsid w:val="00AD5431"/>
    <w:rsid w:val="00AD572C"/>
    <w:rsid w:val="00AD57D1"/>
    <w:rsid w:val="00AD5B60"/>
    <w:rsid w:val="00AD5D87"/>
    <w:rsid w:val="00AD5EC3"/>
    <w:rsid w:val="00AD5F63"/>
    <w:rsid w:val="00AD5FA1"/>
    <w:rsid w:val="00AD69F3"/>
    <w:rsid w:val="00AD7126"/>
    <w:rsid w:val="00AD76EE"/>
    <w:rsid w:val="00AD790B"/>
    <w:rsid w:val="00AD7942"/>
    <w:rsid w:val="00AD7EF9"/>
    <w:rsid w:val="00AE0272"/>
    <w:rsid w:val="00AE03A7"/>
    <w:rsid w:val="00AE08D9"/>
    <w:rsid w:val="00AE0CC4"/>
    <w:rsid w:val="00AE1840"/>
    <w:rsid w:val="00AE1E4A"/>
    <w:rsid w:val="00AE1EEF"/>
    <w:rsid w:val="00AE2237"/>
    <w:rsid w:val="00AE26E7"/>
    <w:rsid w:val="00AE3063"/>
    <w:rsid w:val="00AE3356"/>
    <w:rsid w:val="00AE34A4"/>
    <w:rsid w:val="00AE3788"/>
    <w:rsid w:val="00AE38DE"/>
    <w:rsid w:val="00AE3BB6"/>
    <w:rsid w:val="00AE3F98"/>
    <w:rsid w:val="00AE3FDE"/>
    <w:rsid w:val="00AE43E8"/>
    <w:rsid w:val="00AE4578"/>
    <w:rsid w:val="00AE4815"/>
    <w:rsid w:val="00AE5781"/>
    <w:rsid w:val="00AE5835"/>
    <w:rsid w:val="00AE5FA9"/>
    <w:rsid w:val="00AE63AB"/>
    <w:rsid w:val="00AE64F6"/>
    <w:rsid w:val="00AE6A62"/>
    <w:rsid w:val="00AE6CDD"/>
    <w:rsid w:val="00AE76E2"/>
    <w:rsid w:val="00AE797C"/>
    <w:rsid w:val="00AE7F81"/>
    <w:rsid w:val="00AF00DB"/>
    <w:rsid w:val="00AF01AE"/>
    <w:rsid w:val="00AF0960"/>
    <w:rsid w:val="00AF0A13"/>
    <w:rsid w:val="00AF0C8A"/>
    <w:rsid w:val="00AF0E62"/>
    <w:rsid w:val="00AF1533"/>
    <w:rsid w:val="00AF1538"/>
    <w:rsid w:val="00AF1973"/>
    <w:rsid w:val="00AF1AAD"/>
    <w:rsid w:val="00AF1FD5"/>
    <w:rsid w:val="00AF2908"/>
    <w:rsid w:val="00AF2B1F"/>
    <w:rsid w:val="00AF2D9C"/>
    <w:rsid w:val="00AF2DCE"/>
    <w:rsid w:val="00AF3047"/>
    <w:rsid w:val="00AF32F2"/>
    <w:rsid w:val="00AF3461"/>
    <w:rsid w:val="00AF3CB9"/>
    <w:rsid w:val="00AF3D9C"/>
    <w:rsid w:val="00AF40C6"/>
    <w:rsid w:val="00AF4497"/>
    <w:rsid w:val="00AF4755"/>
    <w:rsid w:val="00AF4919"/>
    <w:rsid w:val="00AF496B"/>
    <w:rsid w:val="00AF64B0"/>
    <w:rsid w:val="00AF65DE"/>
    <w:rsid w:val="00AF6933"/>
    <w:rsid w:val="00AF6949"/>
    <w:rsid w:val="00AF69BB"/>
    <w:rsid w:val="00AF6D92"/>
    <w:rsid w:val="00AF7099"/>
    <w:rsid w:val="00AF70FE"/>
    <w:rsid w:val="00AF72A3"/>
    <w:rsid w:val="00AF76E2"/>
    <w:rsid w:val="00AF779E"/>
    <w:rsid w:val="00AF7CED"/>
    <w:rsid w:val="00AF7D57"/>
    <w:rsid w:val="00AF7FF1"/>
    <w:rsid w:val="00B000E6"/>
    <w:rsid w:val="00B004D0"/>
    <w:rsid w:val="00B00602"/>
    <w:rsid w:val="00B0061F"/>
    <w:rsid w:val="00B00789"/>
    <w:rsid w:val="00B00938"/>
    <w:rsid w:val="00B00C75"/>
    <w:rsid w:val="00B0139C"/>
    <w:rsid w:val="00B01425"/>
    <w:rsid w:val="00B0153D"/>
    <w:rsid w:val="00B0169F"/>
    <w:rsid w:val="00B01FE4"/>
    <w:rsid w:val="00B0221A"/>
    <w:rsid w:val="00B02442"/>
    <w:rsid w:val="00B02DB5"/>
    <w:rsid w:val="00B031E7"/>
    <w:rsid w:val="00B0384C"/>
    <w:rsid w:val="00B03D12"/>
    <w:rsid w:val="00B0462B"/>
    <w:rsid w:val="00B04676"/>
    <w:rsid w:val="00B04829"/>
    <w:rsid w:val="00B04869"/>
    <w:rsid w:val="00B04940"/>
    <w:rsid w:val="00B04C15"/>
    <w:rsid w:val="00B04D96"/>
    <w:rsid w:val="00B04E30"/>
    <w:rsid w:val="00B050FF"/>
    <w:rsid w:val="00B05118"/>
    <w:rsid w:val="00B05456"/>
    <w:rsid w:val="00B05AE5"/>
    <w:rsid w:val="00B05F4B"/>
    <w:rsid w:val="00B06097"/>
    <w:rsid w:val="00B061EE"/>
    <w:rsid w:val="00B062BB"/>
    <w:rsid w:val="00B063FB"/>
    <w:rsid w:val="00B06807"/>
    <w:rsid w:val="00B0682D"/>
    <w:rsid w:val="00B06847"/>
    <w:rsid w:val="00B068E2"/>
    <w:rsid w:val="00B06A39"/>
    <w:rsid w:val="00B06D55"/>
    <w:rsid w:val="00B06E3F"/>
    <w:rsid w:val="00B07034"/>
    <w:rsid w:val="00B071FD"/>
    <w:rsid w:val="00B074A4"/>
    <w:rsid w:val="00B075EC"/>
    <w:rsid w:val="00B0788E"/>
    <w:rsid w:val="00B07DF5"/>
    <w:rsid w:val="00B07F20"/>
    <w:rsid w:val="00B10442"/>
    <w:rsid w:val="00B106E1"/>
    <w:rsid w:val="00B10792"/>
    <w:rsid w:val="00B10DBA"/>
    <w:rsid w:val="00B11181"/>
    <w:rsid w:val="00B11308"/>
    <w:rsid w:val="00B121DD"/>
    <w:rsid w:val="00B123AF"/>
    <w:rsid w:val="00B12C6B"/>
    <w:rsid w:val="00B13448"/>
    <w:rsid w:val="00B1370E"/>
    <w:rsid w:val="00B13E51"/>
    <w:rsid w:val="00B14370"/>
    <w:rsid w:val="00B14625"/>
    <w:rsid w:val="00B14B1E"/>
    <w:rsid w:val="00B14BB5"/>
    <w:rsid w:val="00B15DD0"/>
    <w:rsid w:val="00B16BB3"/>
    <w:rsid w:val="00B16DAC"/>
    <w:rsid w:val="00B16F74"/>
    <w:rsid w:val="00B17281"/>
    <w:rsid w:val="00B1794F"/>
    <w:rsid w:val="00B17B18"/>
    <w:rsid w:val="00B17B3F"/>
    <w:rsid w:val="00B17C54"/>
    <w:rsid w:val="00B17F4F"/>
    <w:rsid w:val="00B2078D"/>
    <w:rsid w:val="00B20799"/>
    <w:rsid w:val="00B20894"/>
    <w:rsid w:val="00B20A16"/>
    <w:rsid w:val="00B21098"/>
    <w:rsid w:val="00B21300"/>
    <w:rsid w:val="00B21E84"/>
    <w:rsid w:val="00B2288D"/>
    <w:rsid w:val="00B229AE"/>
    <w:rsid w:val="00B229CB"/>
    <w:rsid w:val="00B22A2B"/>
    <w:rsid w:val="00B22B1C"/>
    <w:rsid w:val="00B22DFB"/>
    <w:rsid w:val="00B22EC8"/>
    <w:rsid w:val="00B23134"/>
    <w:rsid w:val="00B237D2"/>
    <w:rsid w:val="00B23F26"/>
    <w:rsid w:val="00B241CA"/>
    <w:rsid w:val="00B2443A"/>
    <w:rsid w:val="00B24572"/>
    <w:rsid w:val="00B246D8"/>
    <w:rsid w:val="00B24BC1"/>
    <w:rsid w:val="00B24F39"/>
    <w:rsid w:val="00B25130"/>
    <w:rsid w:val="00B25B53"/>
    <w:rsid w:val="00B25F1E"/>
    <w:rsid w:val="00B26131"/>
    <w:rsid w:val="00B26232"/>
    <w:rsid w:val="00B26368"/>
    <w:rsid w:val="00B265EE"/>
    <w:rsid w:val="00B26972"/>
    <w:rsid w:val="00B269D5"/>
    <w:rsid w:val="00B273E2"/>
    <w:rsid w:val="00B27448"/>
    <w:rsid w:val="00B278A6"/>
    <w:rsid w:val="00B27B76"/>
    <w:rsid w:val="00B27B7F"/>
    <w:rsid w:val="00B27CA8"/>
    <w:rsid w:val="00B302D6"/>
    <w:rsid w:val="00B307F0"/>
    <w:rsid w:val="00B30C5B"/>
    <w:rsid w:val="00B30C74"/>
    <w:rsid w:val="00B30DA2"/>
    <w:rsid w:val="00B31289"/>
    <w:rsid w:val="00B31314"/>
    <w:rsid w:val="00B31381"/>
    <w:rsid w:val="00B314A3"/>
    <w:rsid w:val="00B3157A"/>
    <w:rsid w:val="00B316C6"/>
    <w:rsid w:val="00B31956"/>
    <w:rsid w:val="00B31D79"/>
    <w:rsid w:val="00B31F17"/>
    <w:rsid w:val="00B32554"/>
    <w:rsid w:val="00B327B7"/>
    <w:rsid w:val="00B33020"/>
    <w:rsid w:val="00B333B9"/>
    <w:rsid w:val="00B3352B"/>
    <w:rsid w:val="00B336D4"/>
    <w:rsid w:val="00B33792"/>
    <w:rsid w:val="00B34299"/>
    <w:rsid w:val="00B3456A"/>
    <w:rsid w:val="00B34B7B"/>
    <w:rsid w:val="00B34D17"/>
    <w:rsid w:val="00B34F0B"/>
    <w:rsid w:val="00B35554"/>
    <w:rsid w:val="00B357A5"/>
    <w:rsid w:val="00B357DD"/>
    <w:rsid w:val="00B359E2"/>
    <w:rsid w:val="00B3656A"/>
    <w:rsid w:val="00B36819"/>
    <w:rsid w:val="00B3684B"/>
    <w:rsid w:val="00B36A04"/>
    <w:rsid w:val="00B36D6D"/>
    <w:rsid w:val="00B36DEA"/>
    <w:rsid w:val="00B36E16"/>
    <w:rsid w:val="00B36EED"/>
    <w:rsid w:val="00B36FD1"/>
    <w:rsid w:val="00B37216"/>
    <w:rsid w:val="00B37A75"/>
    <w:rsid w:val="00B37FAF"/>
    <w:rsid w:val="00B40630"/>
    <w:rsid w:val="00B40810"/>
    <w:rsid w:val="00B412FD"/>
    <w:rsid w:val="00B41F30"/>
    <w:rsid w:val="00B42542"/>
    <w:rsid w:val="00B426F6"/>
    <w:rsid w:val="00B4279A"/>
    <w:rsid w:val="00B42A13"/>
    <w:rsid w:val="00B42BD8"/>
    <w:rsid w:val="00B433CF"/>
    <w:rsid w:val="00B434D4"/>
    <w:rsid w:val="00B4356A"/>
    <w:rsid w:val="00B4399D"/>
    <w:rsid w:val="00B43B5F"/>
    <w:rsid w:val="00B44AA9"/>
    <w:rsid w:val="00B44CA3"/>
    <w:rsid w:val="00B44CE6"/>
    <w:rsid w:val="00B450DC"/>
    <w:rsid w:val="00B45C0F"/>
    <w:rsid w:val="00B4619B"/>
    <w:rsid w:val="00B465CA"/>
    <w:rsid w:val="00B46993"/>
    <w:rsid w:val="00B46F2E"/>
    <w:rsid w:val="00B476B1"/>
    <w:rsid w:val="00B4785F"/>
    <w:rsid w:val="00B479B8"/>
    <w:rsid w:val="00B5044E"/>
    <w:rsid w:val="00B50790"/>
    <w:rsid w:val="00B508E6"/>
    <w:rsid w:val="00B508FE"/>
    <w:rsid w:val="00B50E0A"/>
    <w:rsid w:val="00B511C3"/>
    <w:rsid w:val="00B5138D"/>
    <w:rsid w:val="00B513B9"/>
    <w:rsid w:val="00B5200B"/>
    <w:rsid w:val="00B52319"/>
    <w:rsid w:val="00B5293F"/>
    <w:rsid w:val="00B52974"/>
    <w:rsid w:val="00B52C0E"/>
    <w:rsid w:val="00B53366"/>
    <w:rsid w:val="00B53581"/>
    <w:rsid w:val="00B5392D"/>
    <w:rsid w:val="00B53D35"/>
    <w:rsid w:val="00B54052"/>
    <w:rsid w:val="00B540AC"/>
    <w:rsid w:val="00B54801"/>
    <w:rsid w:val="00B54F46"/>
    <w:rsid w:val="00B5524B"/>
    <w:rsid w:val="00B55B0C"/>
    <w:rsid w:val="00B5604F"/>
    <w:rsid w:val="00B56846"/>
    <w:rsid w:val="00B56D31"/>
    <w:rsid w:val="00B56E92"/>
    <w:rsid w:val="00B57160"/>
    <w:rsid w:val="00B57BFC"/>
    <w:rsid w:val="00B5D2EB"/>
    <w:rsid w:val="00B60010"/>
    <w:rsid w:val="00B6083B"/>
    <w:rsid w:val="00B60913"/>
    <w:rsid w:val="00B60BC7"/>
    <w:rsid w:val="00B60EE7"/>
    <w:rsid w:val="00B60FB3"/>
    <w:rsid w:val="00B61049"/>
    <w:rsid w:val="00B610A4"/>
    <w:rsid w:val="00B61188"/>
    <w:rsid w:val="00B61647"/>
    <w:rsid w:val="00B6230D"/>
    <w:rsid w:val="00B623C2"/>
    <w:rsid w:val="00B62402"/>
    <w:rsid w:val="00B631EB"/>
    <w:rsid w:val="00B63820"/>
    <w:rsid w:val="00B638E0"/>
    <w:rsid w:val="00B63B5C"/>
    <w:rsid w:val="00B63E17"/>
    <w:rsid w:val="00B63ED2"/>
    <w:rsid w:val="00B641CD"/>
    <w:rsid w:val="00B6420B"/>
    <w:rsid w:val="00B647A1"/>
    <w:rsid w:val="00B64822"/>
    <w:rsid w:val="00B64D7E"/>
    <w:rsid w:val="00B650BD"/>
    <w:rsid w:val="00B651DB"/>
    <w:rsid w:val="00B65524"/>
    <w:rsid w:val="00B6591F"/>
    <w:rsid w:val="00B65CDE"/>
    <w:rsid w:val="00B65CE9"/>
    <w:rsid w:val="00B65DDD"/>
    <w:rsid w:val="00B661F4"/>
    <w:rsid w:val="00B6623E"/>
    <w:rsid w:val="00B66415"/>
    <w:rsid w:val="00B666FD"/>
    <w:rsid w:val="00B669E8"/>
    <w:rsid w:val="00B66E28"/>
    <w:rsid w:val="00B676A2"/>
    <w:rsid w:val="00B67705"/>
    <w:rsid w:val="00B6788F"/>
    <w:rsid w:val="00B67C22"/>
    <w:rsid w:val="00B67ECA"/>
    <w:rsid w:val="00B67F6F"/>
    <w:rsid w:val="00B700CB"/>
    <w:rsid w:val="00B707EE"/>
    <w:rsid w:val="00B70820"/>
    <w:rsid w:val="00B708E4"/>
    <w:rsid w:val="00B70C17"/>
    <w:rsid w:val="00B70DC9"/>
    <w:rsid w:val="00B7104E"/>
    <w:rsid w:val="00B71228"/>
    <w:rsid w:val="00B712DB"/>
    <w:rsid w:val="00B71376"/>
    <w:rsid w:val="00B716A0"/>
    <w:rsid w:val="00B71EAD"/>
    <w:rsid w:val="00B71F6E"/>
    <w:rsid w:val="00B72359"/>
    <w:rsid w:val="00B723A8"/>
    <w:rsid w:val="00B724D1"/>
    <w:rsid w:val="00B72828"/>
    <w:rsid w:val="00B72AB9"/>
    <w:rsid w:val="00B72AC1"/>
    <w:rsid w:val="00B72CAD"/>
    <w:rsid w:val="00B72D88"/>
    <w:rsid w:val="00B72F9D"/>
    <w:rsid w:val="00B730C7"/>
    <w:rsid w:val="00B736FD"/>
    <w:rsid w:val="00B7373A"/>
    <w:rsid w:val="00B73745"/>
    <w:rsid w:val="00B73EE1"/>
    <w:rsid w:val="00B73F06"/>
    <w:rsid w:val="00B7437C"/>
    <w:rsid w:val="00B749D2"/>
    <w:rsid w:val="00B74EDE"/>
    <w:rsid w:val="00B74F15"/>
    <w:rsid w:val="00B74FDD"/>
    <w:rsid w:val="00B75BE4"/>
    <w:rsid w:val="00B75C7E"/>
    <w:rsid w:val="00B76CB0"/>
    <w:rsid w:val="00B76EC6"/>
    <w:rsid w:val="00B7754C"/>
    <w:rsid w:val="00B77B32"/>
    <w:rsid w:val="00B77D90"/>
    <w:rsid w:val="00B80178"/>
    <w:rsid w:val="00B80AEA"/>
    <w:rsid w:val="00B80C7A"/>
    <w:rsid w:val="00B80E67"/>
    <w:rsid w:val="00B81229"/>
    <w:rsid w:val="00B814AE"/>
    <w:rsid w:val="00B8176A"/>
    <w:rsid w:val="00B81781"/>
    <w:rsid w:val="00B81CAE"/>
    <w:rsid w:val="00B81D48"/>
    <w:rsid w:val="00B8200C"/>
    <w:rsid w:val="00B82010"/>
    <w:rsid w:val="00B820E0"/>
    <w:rsid w:val="00B824DA"/>
    <w:rsid w:val="00B82940"/>
    <w:rsid w:val="00B82A57"/>
    <w:rsid w:val="00B82DF9"/>
    <w:rsid w:val="00B83115"/>
    <w:rsid w:val="00B8343E"/>
    <w:rsid w:val="00B838AC"/>
    <w:rsid w:val="00B83AF2"/>
    <w:rsid w:val="00B83D09"/>
    <w:rsid w:val="00B841FD"/>
    <w:rsid w:val="00B8427B"/>
    <w:rsid w:val="00B8454D"/>
    <w:rsid w:val="00B8460E"/>
    <w:rsid w:val="00B847F2"/>
    <w:rsid w:val="00B84B51"/>
    <w:rsid w:val="00B85078"/>
    <w:rsid w:val="00B85079"/>
    <w:rsid w:val="00B85149"/>
    <w:rsid w:val="00B852F8"/>
    <w:rsid w:val="00B853E7"/>
    <w:rsid w:val="00B855A7"/>
    <w:rsid w:val="00B85698"/>
    <w:rsid w:val="00B85923"/>
    <w:rsid w:val="00B85C35"/>
    <w:rsid w:val="00B85E78"/>
    <w:rsid w:val="00B86138"/>
    <w:rsid w:val="00B87278"/>
    <w:rsid w:val="00B87DE3"/>
    <w:rsid w:val="00B87FE9"/>
    <w:rsid w:val="00B903B7"/>
    <w:rsid w:val="00B904C3"/>
    <w:rsid w:val="00B906EF"/>
    <w:rsid w:val="00B90A88"/>
    <w:rsid w:val="00B90C1F"/>
    <w:rsid w:val="00B90D95"/>
    <w:rsid w:val="00B9175C"/>
    <w:rsid w:val="00B91920"/>
    <w:rsid w:val="00B91A92"/>
    <w:rsid w:val="00B91C37"/>
    <w:rsid w:val="00B91EC1"/>
    <w:rsid w:val="00B91EC6"/>
    <w:rsid w:val="00B921A6"/>
    <w:rsid w:val="00B92301"/>
    <w:rsid w:val="00B9268E"/>
    <w:rsid w:val="00B92770"/>
    <w:rsid w:val="00B92AA0"/>
    <w:rsid w:val="00B92C79"/>
    <w:rsid w:val="00B92C90"/>
    <w:rsid w:val="00B92E80"/>
    <w:rsid w:val="00B935DD"/>
    <w:rsid w:val="00B941AC"/>
    <w:rsid w:val="00B94472"/>
    <w:rsid w:val="00B94479"/>
    <w:rsid w:val="00B94D71"/>
    <w:rsid w:val="00B95317"/>
    <w:rsid w:val="00B958E7"/>
    <w:rsid w:val="00B95D46"/>
    <w:rsid w:val="00B96048"/>
    <w:rsid w:val="00B960AE"/>
    <w:rsid w:val="00B9634B"/>
    <w:rsid w:val="00B96DF8"/>
    <w:rsid w:val="00B970E8"/>
    <w:rsid w:val="00B9724E"/>
    <w:rsid w:val="00B972A4"/>
    <w:rsid w:val="00B9734E"/>
    <w:rsid w:val="00B9761C"/>
    <w:rsid w:val="00B9767F"/>
    <w:rsid w:val="00B9780B"/>
    <w:rsid w:val="00B97ADB"/>
    <w:rsid w:val="00B97AFB"/>
    <w:rsid w:val="00B97E9C"/>
    <w:rsid w:val="00BA0B50"/>
    <w:rsid w:val="00BA0FD7"/>
    <w:rsid w:val="00BA1417"/>
    <w:rsid w:val="00BA145E"/>
    <w:rsid w:val="00BA16BB"/>
    <w:rsid w:val="00BA1A53"/>
    <w:rsid w:val="00BA1B38"/>
    <w:rsid w:val="00BA1F18"/>
    <w:rsid w:val="00BA24AB"/>
    <w:rsid w:val="00BA24F9"/>
    <w:rsid w:val="00BA26B7"/>
    <w:rsid w:val="00BA2D84"/>
    <w:rsid w:val="00BA2DD2"/>
    <w:rsid w:val="00BA2E37"/>
    <w:rsid w:val="00BA3164"/>
    <w:rsid w:val="00BA3309"/>
    <w:rsid w:val="00BA34B6"/>
    <w:rsid w:val="00BA35B2"/>
    <w:rsid w:val="00BA3752"/>
    <w:rsid w:val="00BA3B44"/>
    <w:rsid w:val="00BA3BCB"/>
    <w:rsid w:val="00BA3C62"/>
    <w:rsid w:val="00BA3C8B"/>
    <w:rsid w:val="00BA44A2"/>
    <w:rsid w:val="00BA48E0"/>
    <w:rsid w:val="00BA4993"/>
    <w:rsid w:val="00BA4B3D"/>
    <w:rsid w:val="00BA4E95"/>
    <w:rsid w:val="00BA5188"/>
    <w:rsid w:val="00BA5364"/>
    <w:rsid w:val="00BA54B6"/>
    <w:rsid w:val="00BA54EE"/>
    <w:rsid w:val="00BA561A"/>
    <w:rsid w:val="00BA5EB6"/>
    <w:rsid w:val="00BA5FAC"/>
    <w:rsid w:val="00BA5FF2"/>
    <w:rsid w:val="00BA618B"/>
    <w:rsid w:val="00BA6254"/>
    <w:rsid w:val="00BA67CB"/>
    <w:rsid w:val="00BA6952"/>
    <w:rsid w:val="00BA6DCF"/>
    <w:rsid w:val="00BA74FC"/>
    <w:rsid w:val="00BA76F8"/>
    <w:rsid w:val="00BA7F94"/>
    <w:rsid w:val="00BB02C2"/>
    <w:rsid w:val="00BB0689"/>
    <w:rsid w:val="00BB0A4B"/>
    <w:rsid w:val="00BB0A6F"/>
    <w:rsid w:val="00BB0B29"/>
    <w:rsid w:val="00BB0BE3"/>
    <w:rsid w:val="00BB0C90"/>
    <w:rsid w:val="00BB10D3"/>
    <w:rsid w:val="00BB113D"/>
    <w:rsid w:val="00BB1248"/>
    <w:rsid w:val="00BB166E"/>
    <w:rsid w:val="00BB1F75"/>
    <w:rsid w:val="00BB21C7"/>
    <w:rsid w:val="00BB21DA"/>
    <w:rsid w:val="00BB234E"/>
    <w:rsid w:val="00BB24D3"/>
    <w:rsid w:val="00BB26F9"/>
    <w:rsid w:val="00BB2889"/>
    <w:rsid w:val="00BB28A5"/>
    <w:rsid w:val="00BB2B7B"/>
    <w:rsid w:val="00BB2C39"/>
    <w:rsid w:val="00BB2DDE"/>
    <w:rsid w:val="00BB2E97"/>
    <w:rsid w:val="00BB305E"/>
    <w:rsid w:val="00BB324E"/>
    <w:rsid w:val="00BB337E"/>
    <w:rsid w:val="00BB35C3"/>
    <w:rsid w:val="00BB43EC"/>
    <w:rsid w:val="00BB4566"/>
    <w:rsid w:val="00BB47E8"/>
    <w:rsid w:val="00BB4C5F"/>
    <w:rsid w:val="00BB4FED"/>
    <w:rsid w:val="00BB52B2"/>
    <w:rsid w:val="00BB532E"/>
    <w:rsid w:val="00BB53D4"/>
    <w:rsid w:val="00BB6342"/>
    <w:rsid w:val="00BB6BEF"/>
    <w:rsid w:val="00BB6D46"/>
    <w:rsid w:val="00BB6EDC"/>
    <w:rsid w:val="00BB6EF9"/>
    <w:rsid w:val="00BB6F68"/>
    <w:rsid w:val="00BB705B"/>
    <w:rsid w:val="00BB7069"/>
    <w:rsid w:val="00BB70F9"/>
    <w:rsid w:val="00BB745C"/>
    <w:rsid w:val="00BB7575"/>
    <w:rsid w:val="00BB7A78"/>
    <w:rsid w:val="00BB7C71"/>
    <w:rsid w:val="00BB7C89"/>
    <w:rsid w:val="00BC0307"/>
    <w:rsid w:val="00BC0666"/>
    <w:rsid w:val="00BC0F44"/>
    <w:rsid w:val="00BC0F87"/>
    <w:rsid w:val="00BC1044"/>
    <w:rsid w:val="00BC14CB"/>
    <w:rsid w:val="00BC161C"/>
    <w:rsid w:val="00BC1838"/>
    <w:rsid w:val="00BC19FD"/>
    <w:rsid w:val="00BC1CA6"/>
    <w:rsid w:val="00BC2510"/>
    <w:rsid w:val="00BC255F"/>
    <w:rsid w:val="00BC25A6"/>
    <w:rsid w:val="00BC25F6"/>
    <w:rsid w:val="00BC2730"/>
    <w:rsid w:val="00BC2B3B"/>
    <w:rsid w:val="00BC2E51"/>
    <w:rsid w:val="00BC328A"/>
    <w:rsid w:val="00BC3665"/>
    <w:rsid w:val="00BC3F37"/>
    <w:rsid w:val="00BC40ED"/>
    <w:rsid w:val="00BC4D1C"/>
    <w:rsid w:val="00BC4F8A"/>
    <w:rsid w:val="00BC52CE"/>
    <w:rsid w:val="00BC560D"/>
    <w:rsid w:val="00BC584B"/>
    <w:rsid w:val="00BC58EC"/>
    <w:rsid w:val="00BC5EB0"/>
    <w:rsid w:val="00BC61C2"/>
    <w:rsid w:val="00BC6285"/>
    <w:rsid w:val="00BC63CA"/>
    <w:rsid w:val="00BC6413"/>
    <w:rsid w:val="00BC7211"/>
    <w:rsid w:val="00BC75B3"/>
    <w:rsid w:val="00BC7A69"/>
    <w:rsid w:val="00BC7B4E"/>
    <w:rsid w:val="00BC7BA9"/>
    <w:rsid w:val="00BD01B7"/>
    <w:rsid w:val="00BD03BB"/>
    <w:rsid w:val="00BD03D3"/>
    <w:rsid w:val="00BD0558"/>
    <w:rsid w:val="00BD05D8"/>
    <w:rsid w:val="00BD05EC"/>
    <w:rsid w:val="00BD07FC"/>
    <w:rsid w:val="00BD0D0F"/>
    <w:rsid w:val="00BD13EC"/>
    <w:rsid w:val="00BD1978"/>
    <w:rsid w:val="00BD1B77"/>
    <w:rsid w:val="00BD1F60"/>
    <w:rsid w:val="00BD236D"/>
    <w:rsid w:val="00BD3565"/>
    <w:rsid w:val="00BD367D"/>
    <w:rsid w:val="00BD386E"/>
    <w:rsid w:val="00BD3942"/>
    <w:rsid w:val="00BD3CFB"/>
    <w:rsid w:val="00BD3F3B"/>
    <w:rsid w:val="00BD4357"/>
    <w:rsid w:val="00BD441A"/>
    <w:rsid w:val="00BD471F"/>
    <w:rsid w:val="00BD4828"/>
    <w:rsid w:val="00BD4830"/>
    <w:rsid w:val="00BD48D6"/>
    <w:rsid w:val="00BD49D6"/>
    <w:rsid w:val="00BD4B4B"/>
    <w:rsid w:val="00BD4CAC"/>
    <w:rsid w:val="00BD4FBA"/>
    <w:rsid w:val="00BD553B"/>
    <w:rsid w:val="00BD562C"/>
    <w:rsid w:val="00BD5B74"/>
    <w:rsid w:val="00BD5C7C"/>
    <w:rsid w:val="00BD6451"/>
    <w:rsid w:val="00BD6AD1"/>
    <w:rsid w:val="00BD6EB5"/>
    <w:rsid w:val="00BD73DE"/>
    <w:rsid w:val="00BD7603"/>
    <w:rsid w:val="00BD77D4"/>
    <w:rsid w:val="00BD7FA4"/>
    <w:rsid w:val="00BE0679"/>
    <w:rsid w:val="00BE07B3"/>
    <w:rsid w:val="00BE0BE2"/>
    <w:rsid w:val="00BE0E8D"/>
    <w:rsid w:val="00BE0F50"/>
    <w:rsid w:val="00BE0F91"/>
    <w:rsid w:val="00BE0FA6"/>
    <w:rsid w:val="00BE124D"/>
    <w:rsid w:val="00BE1659"/>
    <w:rsid w:val="00BE16FB"/>
    <w:rsid w:val="00BE2079"/>
    <w:rsid w:val="00BE2115"/>
    <w:rsid w:val="00BE2814"/>
    <w:rsid w:val="00BE2B11"/>
    <w:rsid w:val="00BE2C3E"/>
    <w:rsid w:val="00BE323D"/>
    <w:rsid w:val="00BE3756"/>
    <w:rsid w:val="00BE375C"/>
    <w:rsid w:val="00BE3773"/>
    <w:rsid w:val="00BE3892"/>
    <w:rsid w:val="00BE3AF6"/>
    <w:rsid w:val="00BE3E12"/>
    <w:rsid w:val="00BE3F95"/>
    <w:rsid w:val="00BE429B"/>
    <w:rsid w:val="00BE446C"/>
    <w:rsid w:val="00BE4697"/>
    <w:rsid w:val="00BE4807"/>
    <w:rsid w:val="00BE48F9"/>
    <w:rsid w:val="00BE4E7E"/>
    <w:rsid w:val="00BE4F28"/>
    <w:rsid w:val="00BE4FA6"/>
    <w:rsid w:val="00BE5051"/>
    <w:rsid w:val="00BE5309"/>
    <w:rsid w:val="00BE56A7"/>
    <w:rsid w:val="00BE7553"/>
    <w:rsid w:val="00BE7560"/>
    <w:rsid w:val="00BE7830"/>
    <w:rsid w:val="00BF010F"/>
    <w:rsid w:val="00BF0220"/>
    <w:rsid w:val="00BF03B5"/>
    <w:rsid w:val="00BF040E"/>
    <w:rsid w:val="00BF0A8D"/>
    <w:rsid w:val="00BF0F89"/>
    <w:rsid w:val="00BF11F5"/>
    <w:rsid w:val="00BF1EA6"/>
    <w:rsid w:val="00BF20A5"/>
    <w:rsid w:val="00BF20BA"/>
    <w:rsid w:val="00BF235F"/>
    <w:rsid w:val="00BF25F0"/>
    <w:rsid w:val="00BF2646"/>
    <w:rsid w:val="00BF2F42"/>
    <w:rsid w:val="00BF349B"/>
    <w:rsid w:val="00BF34F2"/>
    <w:rsid w:val="00BF385D"/>
    <w:rsid w:val="00BF3A97"/>
    <w:rsid w:val="00BF3AF0"/>
    <w:rsid w:val="00BF4555"/>
    <w:rsid w:val="00BF530C"/>
    <w:rsid w:val="00BF5603"/>
    <w:rsid w:val="00BF5822"/>
    <w:rsid w:val="00BF58FD"/>
    <w:rsid w:val="00BF5B4A"/>
    <w:rsid w:val="00BF5B9D"/>
    <w:rsid w:val="00BF673B"/>
    <w:rsid w:val="00BF6812"/>
    <w:rsid w:val="00BF697A"/>
    <w:rsid w:val="00BF7417"/>
    <w:rsid w:val="00BF741B"/>
    <w:rsid w:val="00BF76BE"/>
    <w:rsid w:val="00BF76CC"/>
    <w:rsid w:val="00BF7952"/>
    <w:rsid w:val="00BF7AD1"/>
    <w:rsid w:val="00C005A2"/>
    <w:rsid w:val="00C00DD9"/>
    <w:rsid w:val="00C0136D"/>
    <w:rsid w:val="00C013FC"/>
    <w:rsid w:val="00C01636"/>
    <w:rsid w:val="00C017D7"/>
    <w:rsid w:val="00C01984"/>
    <w:rsid w:val="00C019E6"/>
    <w:rsid w:val="00C0217A"/>
    <w:rsid w:val="00C021D9"/>
    <w:rsid w:val="00C02CA8"/>
    <w:rsid w:val="00C030E9"/>
    <w:rsid w:val="00C03557"/>
    <w:rsid w:val="00C03ADC"/>
    <w:rsid w:val="00C03CFE"/>
    <w:rsid w:val="00C03F60"/>
    <w:rsid w:val="00C04021"/>
    <w:rsid w:val="00C04723"/>
    <w:rsid w:val="00C048E4"/>
    <w:rsid w:val="00C04C40"/>
    <w:rsid w:val="00C04ECF"/>
    <w:rsid w:val="00C04F2D"/>
    <w:rsid w:val="00C0513C"/>
    <w:rsid w:val="00C05551"/>
    <w:rsid w:val="00C055A1"/>
    <w:rsid w:val="00C05710"/>
    <w:rsid w:val="00C05B34"/>
    <w:rsid w:val="00C05C57"/>
    <w:rsid w:val="00C05E55"/>
    <w:rsid w:val="00C05F2E"/>
    <w:rsid w:val="00C05F3E"/>
    <w:rsid w:val="00C0600E"/>
    <w:rsid w:val="00C062E1"/>
    <w:rsid w:val="00C063A2"/>
    <w:rsid w:val="00C06B4E"/>
    <w:rsid w:val="00C07792"/>
    <w:rsid w:val="00C07815"/>
    <w:rsid w:val="00C07857"/>
    <w:rsid w:val="00C079BD"/>
    <w:rsid w:val="00C07B73"/>
    <w:rsid w:val="00C07D06"/>
    <w:rsid w:val="00C07D09"/>
    <w:rsid w:val="00C100DB"/>
    <w:rsid w:val="00C105C0"/>
    <w:rsid w:val="00C1067E"/>
    <w:rsid w:val="00C10D74"/>
    <w:rsid w:val="00C10DF4"/>
    <w:rsid w:val="00C10E25"/>
    <w:rsid w:val="00C1101A"/>
    <w:rsid w:val="00C1108F"/>
    <w:rsid w:val="00C112CD"/>
    <w:rsid w:val="00C113EC"/>
    <w:rsid w:val="00C113ED"/>
    <w:rsid w:val="00C1158A"/>
    <w:rsid w:val="00C1159E"/>
    <w:rsid w:val="00C11AE2"/>
    <w:rsid w:val="00C11C06"/>
    <w:rsid w:val="00C127DF"/>
    <w:rsid w:val="00C12F33"/>
    <w:rsid w:val="00C13B1C"/>
    <w:rsid w:val="00C14D37"/>
    <w:rsid w:val="00C15079"/>
    <w:rsid w:val="00C152A4"/>
    <w:rsid w:val="00C153C9"/>
    <w:rsid w:val="00C1550F"/>
    <w:rsid w:val="00C156F8"/>
    <w:rsid w:val="00C15F1E"/>
    <w:rsid w:val="00C16604"/>
    <w:rsid w:val="00C16700"/>
    <w:rsid w:val="00C168AD"/>
    <w:rsid w:val="00C16A77"/>
    <w:rsid w:val="00C16AAB"/>
    <w:rsid w:val="00C16D38"/>
    <w:rsid w:val="00C17408"/>
    <w:rsid w:val="00C1789A"/>
    <w:rsid w:val="00C17AE1"/>
    <w:rsid w:val="00C17E7A"/>
    <w:rsid w:val="00C20452"/>
    <w:rsid w:val="00C2047B"/>
    <w:rsid w:val="00C209B6"/>
    <w:rsid w:val="00C20B8A"/>
    <w:rsid w:val="00C20C23"/>
    <w:rsid w:val="00C21075"/>
    <w:rsid w:val="00C211B4"/>
    <w:rsid w:val="00C2131C"/>
    <w:rsid w:val="00C2139C"/>
    <w:rsid w:val="00C213A5"/>
    <w:rsid w:val="00C2143E"/>
    <w:rsid w:val="00C214D9"/>
    <w:rsid w:val="00C21905"/>
    <w:rsid w:val="00C21B09"/>
    <w:rsid w:val="00C22131"/>
    <w:rsid w:val="00C22205"/>
    <w:rsid w:val="00C227F1"/>
    <w:rsid w:val="00C22813"/>
    <w:rsid w:val="00C22912"/>
    <w:rsid w:val="00C22B4F"/>
    <w:rsid w:val="00C22D5D"/>
    <w:rsid w:val="00C22DB6"/>
    <w:rsid w:val="00C22E75"/>
    <w:rsid w:val="00C22EB5"/>
    <w:rsid w:val="00C23ADC"/>
    <w:rsid w:val="00C23C5E"/>
    <w:rsid w:val="00C23D04"/>
    <w:rsid w:val="00C243A6"/>
    <w:rsid w:val="00C2441F"/>
    <w:rsid w:val="00C2461E"/>
    <w:rsid w:val="00C24DAE"/>
    <w:rsid w:val="00C25709"/>
    <w:rsid w:val="00C25BF0"/>
    <w:rsid w:val="00C25F16"/>
    <w:rsid w:val="00C2606F"/>
    <w:rsid w:val="00C2645C"/>
    <w:rsid w:val="00C27239"/>
    <w:rsid w:val="00C27290"/>
    <w:rsid w:val="00C2739F"/>
    <w:rsid w:val="00C27799"/>
    <w:rsid w:val="00C27B5B"/>
    <w:rsid w:val="00C30084"/>
    <w:rsid w:val="00C30560"/>
    <w:rsid w:val="00C305B9"/>
    <w:rsid w:val="00C306F3"/>
    <w:rsid w:val="00C307C6"/>
    <w:rsid w:val="00C307FE"/>
    <w:rsid w:val="00C30A06"/>
    <w:rsid w:val="00C31135"/>
    <w:rsid w:val="00C31438"/>
    <w:rsid w:val="00C31B62"/>
    <w:rsid w:val="00C31C0A"/>
    <w:rsid w:val="00C31DF9"/>
    <w:rsid w:val="00C31EDC"/>
    <w:rsid w:val="00C31F6F"/>
    <w:rsid w:val="00C31FA0"/>
    <w:rsid w:val="00C32698"/>
    <w:rsid w:val="00C3275B"/>
    <w:rsid w:val="00C327FE"/>
    <w:rsid w:val="00C329B7"/>
    <w:rsid w:val="00C33434"/>
    <w:rsid w:val="00C33455"/>
    <w:rsid w:val="00C334CE"/>
    <w:rsid w:val="00C3357B"/>
    <w:rsid w:val="00C33785"/>
    <w:rsid w:val="00C337D6"/>
    <w:rsid w:val="00C33ADA"/>
    <w:rsid w:val="00C33B74"/>
    <w:rsid w:val="00C33C22"/>
    <w:rsid w:val="00C34600"/>
    <w:rsid w:val="00C3467A"/>
    <w:rsid w:val="00C34785"/>
    <w:rsid w:val="00C34A2E"/>
    <w:rsid w:val="00C35143"/>
    <w:rsid w:val="00C35169"/>
    <w:rsid w:val="00C351B3"/>
    <w:rsid w:val="00C3566C"/>
    <w:rsid w:val="00C3586D"/>
    <w:rsid w:val="00C35879"/>
    <w:rsid w:val="00C35ADB"/>
    <w:rsid w:val="00C35B4E"/>
    <w:rsid w:val="00C35CFD"/>
    <w:rsid w:val="00C36159"/>
    <w:rsid w:val="00C3660A"/>
    <w:rsid w:val="00C36AAA"/>
    <w:rsid w:val="00C36CA3"/>
    <w:rsid w:val="00C36CDB"/>
    <w:rsid w:val="00C36D4F"/>
    <w:rsid w:val="00C36F19"/>
    <w:rsid w:val="00C36F46"/>
    <w:rsid w:val="00C3715F"/>
    <w:rsid w:val="00C37844"/>
    <w:rsid w:val="00C37C0B"/>
    <w:rsid w:val="00C37E6B"/>
    <w:rsid w:val="00C37E8C"/>
    <w:rsid w:val="00C40534"/>
    <w:rsid w:val="00C407D0"/>
    <w:rsid w:val="00C40B04"/>
    <w:rsid w:val="00C40E23"/>
    <w:rsid w:val="00C40E3F"/>
    <w:rsid w:val="00C40FE1"/>
    <w:rsid w:val="00C414B0"/>
    <w:rsid w:val="00C416D5"/>
    <w:rsid w:val="00C4198C"/>
    <w:rsid w:val="00C42420"/>
    <w:rsid w:val="00C42451"/>
    <w:rsid w:val="00C42A83"/>
    <w:rsid w:val="00C42CEF"/>
    <w:rsid w:val="00C431DA"/>
    <w:rsid w:val="00C4326D"/>
    <w:rsid w:val="00C43AC3"/>
    <w:rsid w:val="00C43BED"/>
    <w:rsid w:val="00C44058"/>
    <w:rsid w:val="00C44394"/>
    <w:rsid w:val="00C444B5"/>
    <w:rsid w:val="00C444E6"/>
    <w:rsid w:val="00C44DF0"/>
    <w:rsid w:val="00C44E53"/>
    <w:rsid w:val="00C453F4"/>
    <w:rsid w:val="00C45BAE"/>
    <w:rsid w:val="00C45BCD"/>
    <w:rsid w:val="00C46530"/>
    <w:rsid w:val="00C46D9C"/>
    <w:rsid w:val="00C46F5B"/>
    <w:rsid w:val="00C470B2"/>
    <w:rsid w:val="00C471CD"/>
    <w:rsid w:val="00C4739F"/>
    <w:rsid w:val="00C47760"/>
    <w:rsid w:val="00C47A3A"/>
    <w:rsid w:val="00C509D5"/>
    <w:rsid w:val="00C50CF4"/>
    <w:rsid w:val="00C51708"/>
    <w:rsid w:val="00C518A1"/>
    <w:rsid w:val="00C51AF4"/>
    <w:rsid w:val="00C51B33"/>
    <w:rsid w:val="00C51F07"/>
    <w:rsid w:val="00C52086"/>
    <w:rsid w:val="00C52540"/>
    <w:rsid w:val="00C52B23"/>
    <w:rsid w:val="00C52BC0"/>
    <w:rsid w:val="00C52F41"/>
    <w:rsid w:val="00C533D8"/>
    <w:rsid w:val="00C538A3"/>
    <w:rsid w:val="00C53BFE"/>
    <w:rsid w:val="00C548C0"/>
    <w:rsid w:val="00C54964"/>
    <w:rsid w:val="00C5504E"/>
    <w:rsid w:val="00C55424"/>
    <w:rsid w:val="00C559D0"/>
    <w:rsid w:val="00C55BAA"/>
    <w:rsid w:val="00C55D6A"/>
    <w:rsid w:val="00C55F79"/>
    <w:rsid w:val="00C56AF7"/>
    <w:rsid w:val="00C56C6A"/>
    <w:rsid w:val="00C56D5B"/>
    <w:rsid w:val="00C57452"/>
    <w:rsid w:val="00C577BF"/>
    <w:rsid w:val="00C577FB"/>
    <w:rsid w:val="00C579D4"/>
    <w:rsid w:val="00C57B9E"/>
    <w:rsid w:val="00C57C27"/>
    <w:rsid w:val="00C6010D"/>
    <w:rsid w:val="00C60859"/>
    <w:rsid w:val="00C60ABC"/>
    <w:rsid w:val="00C60E32"/>
    <w:rsid w:val="00C60F73"/>
    <w:rsid w:val="00C61109"/>
    <w:rsid w:val="00C61754"/>
    <w:rsid w:val="00C61CF6"/>
    <w:rsid w:val="00C61D64"/>
    <w:rsid w:val="00C61FC1"/>
    <w:rsid w:val="00C620DC"/>
    <w:rsid w:val="00C62262"/>
    <w:rsid w:val="00C625B8"/>
    <w:rsid w:val="00C627FD"/>
    <w:rsid w:val="00C6329D"/>
    <w:rsid w:val="00C6337A"/>
    <w:rsid w:val="00C63F29"/>
    <w:rsid w:val="00C6411F"/>
    <w:rsid w:val="00C6416A"/>
    <w:rsid w:val="00C6447C"/>
    <w:rsid w:val="00C6485B"/>
    <w:rsid w:val="00C649CE"/>
    <w:rsid w:val="00C65EFC"/>
    <w:rsid w:val="00C6636A"/>
    <w:rsid w:val="00C6666E"/>
    <w:rsid w:val="00C66703"/>
    <w:rsid w:val="00C6694C"/>
    <w:rsid w:val="00C671FA"/>
    <w:rsid w:val="00C67D77"/>
    <w:rsid w:val="00C67D87"/>
    <w:rsid w:val="00C67FFA"/>
    <w:rsid w:val="00C70193"/>
    <w:rsid w:val="00C7047D"/>
    <w:rsid w:val="00C709C1"/>
    <w:rsid w:val="00C70A0E"/>
    <w:rsid w:val="00C7232A"/>
    <w:rsid w:val="00C729DA"/>
    <w:rsid w:val="00C72CFC"/>
    <w:rsid w:val="00C72DCC"/>
    <w:rsid w:val="00C7313C"/>
    <w:rsid w:val="00C73718"/>
    <w:rsid w:val="00C73A01"/>
    <w:rsid w:val="00C74621"/>
    <w:rsid w:val="00C74F84"/>
    <w:rsid w:val="00C754B7"/>
    <w:rsid w:val="00C75767"/>
    <w:rsid w:val="00C75E47"/>
    <w:rsid w:val="00C76181"/>
    <w:rsid w:val="00C7635C"/>
    <w:rsid w:val="00C767B9"/>
    <w:rsid w:val="00C76B4F"/>
    <w:rsid w:val="00C76E0E"/>
    <w:rsid w:val="00C7705D"/>
    <w:rsid w:val="00C7741A"/>
    <w:rsid w:val="00C77523"/>
    <w:rsid w:val="00C77870"/>
    <w:rsid w:val="00C77CD3"/>
    <w:rsid w:val="00C77D4B"/>
    <w:rsid w:val="00C77E1A"/>
    <w:rsid w:val="00C77EB9"/>
    <w:rsid w:val="00C77EC2"/>
    <w:rsid w:val="00C80114"/>
    <w:rsid w:val="00C8103B"/>
    <w:rsid w:val="00C811E2"/>
    <w:rsid w:val="00C8147E"/>
    <w:rsid w:val="00C815C3"/>
    <w:rsid w:val="00C81677"/>
    <w:rsid w:val="00C81834"/>
    <w:rsid w:val="00C82110"/>
    <w:rsid w:val="00C82A21"/>
    <w:rsid w:val="00C82B17"/>
    <w:rsid w:val="00C82FA6"/>
    <w:rsid w:val="00C83F46"/>
    <w:rsid w:val="00C83F65"/>
    <w:rsid w:val="00C8431F"/>
    <w:rsid w:val="00C84D64"/>
    <w:rsid w:val="00C8501A"/>
    <w:rsid w:val="00C8523A"/>
    <w:rsid w:val="00C85651"/>
    <w:rsid w:val="00C85B39"/>
    <w:rsid w:val="00C85E21"/>
    <w:rsid w:val="00C85EA0"/>
    <w:rsid w:val="00C85F00"/>
    <w:rsid w:val="00C86421"/>
    <w:rsid w:val="00C86584"/>
    <w:rsid w:val="00C86D3A"/>
    <w:rsid w:val="00C86DE4"/>
    <w:rsid w:val="00C8749C"/>
    <w:rsid w:val="00C87595"/>
    <w:rsid w:val="00C8763C"/>
    <w:rsid w:val="00C87707"/>
    <w:rsid w:val="00C87744"/>
    <w:rsid w:val="00C87864"/>
    <w:rsid w:val="00C87E98"/>
    <w:rsid w:val="00C903FC"/>
    <w:rsid w:val="00C904C1"/>
    <w:rsid w:val="00C908A7"/>
    <w:rsid w:val="00C90D21"/>
    <w:rsid w:val="00C91037"/>
    <w:rsid w:val="00C91671"/>
    <w:rsid w:val="00C91A3E"/>
    <w:rsid w:val="00C91B9F"/>
    <w:rsid w:val="00C91C65"/>
    <w:rsid w:val="00C92022"/>
    <w:rsid w:val="00C92458"/>
    <w:rsid w:val="00C9267E"/>
    <w:rsid w:val="00C926CE"/>
    <w:rsid w:val="00C92E1E"/>
    <w:rsid w:val="00C9330C"/>
    <w:rsid w:val="00C93F62"/>
    <w:rsid w:val="00C942CC"/>
    <w:rsid w:val="00C94D14"/>
    <w:rsid w:val="00C9543F"/>
    <w:rsid w:val="00C954E9"/>
    <w:rsid w:val="00C957DE"/>
    <w:rsid w:val="00C95936"/>
    <w:rsid w:val="00C960E7"/>
    <w:rsid w:val="00C962BA"/>
    <w:rsid w:val="00C968FA"/>
    <w:rsid w:val="00C96A55"/>
    <w:rsid w:val="00C96C57"/>
    <w:rsid w:val="00C96D59"/>
    <w:rsid w:val="00C9706E"/>
    <w:rsid w:val="00C973DF"/>
    <w:rsid w:val="00C979CA"/>
    <w:rsid w:val="00CA001C"/>
    <w:rsid w:val="00CA019D"/>
    <w:rsid w:val="00CA031B"/>
    <w:rsid w:val="00CA0E41"/>
    <w:rsid w:val="00CA1610"/>
    <w:rsid w:val="00CA1BD5"/>
    <w:rsid w:val="00CA1DB3"/>
    <w:rsid w:val="00CA2153"/>
    <w:rsid w:val="00CA263A"/>
    <w:rsid w:val="00CA2B51"/>
    <w:rsid w:val="00CA2E82"/>
    <w:rsid w:val="00CA2E8A"/>
    <w:rsid w:val="00CA30D9"/>
    <w:rsid w:val="00CA323B"/>
    <w:rsid w:val="00CA33D7"/>
    <w:rsid w:val="00CA3BC4"/>
    <w:rsid w:val="00CA3C24"/>
    <w:rsid w:val="00CA3C31"/>
    <w:rsid w:val="00CA3DD1"/>
    <w:rsid w:val="00CA4CF0"/>
    <w:rsid w:val="00CA4E50"/>
    <w:rsid w:val="00CA4F9E"/>
    <w:rsid w:val="00CA5494"/>
    <w:rsid w:val="00CA5879"/>
    <w:rsid w:val="00CA5951"/>
    <w:rsid w:val="00CA5C2F"/>
    <w:rsid w:val="00CA5C65"/>
    <w:rsid w:val="00CA5CB7"/>
    <w:rsid w:val="00CA5E04"/>
    <w:rsid w:val="00CA5F07"/>
    <w:rsid w:val="00CA634F"/>
    <w:rsid w:val="00CA6A0E"/>
    <w:rsid w:val="00CA6A70"/>
    <w:rsid w:val="00CA6DB3"/>
    <w:rsid w:val="00CA6E74"/>
    <w:rsid w:val="00CA6E81"/>
    <w:rsid w:val="00CA6F08"/>
    <w:rsid w:val="00CA7A1B"/>
    <w:rsid w:val="00CA7FA2"/>
    <w:rsid w:val="00CB01DA"/>
    <w:rsid w:val="00CB0402"/>
    <w:rsid w:val="00CB0474"/>
    <w:rsid w:val="00CB0475"/>
    <w:rsid w:val="00CB0FA1"/>
    <w:rsid w:val="00CB118C"/>
    <w:rsid w:val="00CB1504"/>
    <w:rsid w:val="00CB177E"/>
    <w:rsid w:val="00CB1BDE"/>
    <w:rsid w:val="00CB1ED6"/>
    <w:rsid w:val="00CB1F8E"/>
    <w:rsid w:val="00CB2272"/>
    <w:rsid w:val="00CB2411"/>
    <w:rsid w:val="00CB2DD4"/>
    <w:rsid w:val="00CB305C"/>
    <w:rsid w:val="00CB3208"/>
    <w:rsid w:val="00CB3FD8"/>
    <w:rsid w:val="00CB40F0"/>
    <w:rsid w:val="00CB42A9"/>
    <w:rsid w:val="00CB4792"/>
    <w:rsid w:val="00CB48DF"/>
    <w:rsid w:val="00CB4A52"/>
    <w:rsid w:val="00CB4C10"/>
    <w:rsid w:val="00CB4ED8"/>
    <w:rsid w:val="00CB55C8"/>
    <w:rsid w:val="00CB578A"/>
    <w:rsid w:val="00CB57B3"/>
    <w:rsid w:val="00CB61BD"/>
    <w:rsid w:val="00CB6501"/>
    <w:rsid w:val="00CB69A4"/>
    <w:rsid w:val="00CB6D26"/>
    <w:rsid w:val="00CB7214"/>
    <w:rsid w:val="00CB74E2"/>
    <w:rsid w:val="00CB778B"/>
    <w:rsid w:val="00CB7D8C"/>
    <w:rsid w:val="00CB7F14"/>
    <w:rsid w:val="00CC0031"/>
    <w:rsid w:val="00CC03B1"/>
    <w:rsid w:val="00CC090E"/>
    <w:rsid w:val="00CC095E"/>
    <w:rsid w:val="00CC0A58"/>
    <w:rsid w:val="00CC0AF1"/>
    <w:rsid w:val="00CC0B10"/>
    <w:rsid w:val="00CC0E40"/>
    <w:rsid w:val="00CC100B"/>
    <w:rsid w:val="00CC10F5"/>
    <w:rsid w:val="00CC122E"/>
    <w:rsid w:val="00CC1B8E"/>
    <w:rsid w:val="00CC1CAB"/>
    <w:rsid w:val="00CC211F"/>
    <w:rsid w:val="00CC2E5E"/>
    <w:rsid w:val="00CC30AA"/>
    <w:rsid w:val="00CC319F"/>
    <w:rsid w:val="00CC346D"/>
    <w:rsid w:val="00CC37C3"/>
    <w:rsid w:val="00CC392D"/>
    <w:rsid w:val="00CC3961"/>
    <w:rsid w:val="00CC3D36"/>
    <w:rsid w:val="00CC3F0F"/>
    <w:rsid w:val="00CC4288"/>
    <w:rsid w:val="00CC44A3"/>
    <w:rsid w:val="00CC4820"/>
    <w:rsid w:val="00CC558F"/>
    <w:rsid w:val="00CC5667"/>
    <w:rsid w:val="00CC586B"/>
    <w:rsid w:val="00CC5E6D"/>
    <w:rsid w:val="00CC62CA"/>
    <w:rsid w:val="00CC6668"/>
    <w:rsid w:val="00CC6680"/>
    <w:rsid w:val="00CC66A6"/>
    <w:rsid w:val="00CC6862"/>
    <w:rsid w:val="00CC73D6"/>
    <w:rsid w:val="00CC7433"/>
    <w:rsid w:val="00CC7552"/>
    <w:rsid w:val="00CC7928"/>
    <w:rsid w:val="00CC7D1A"/>
    <w:rsid w:val="00CD00D9"/>
    <w:rsid w:val="00CD029B"/>
    <w:rsid w:val="00CD035F"/>
    <w:rsid w:val="00CD04E4"/>
    <w:rsid w:val="00CD0D6B"/>
    <w:rsid w:val="00CD0D8C"/>
    <w:rsid w:val="00CD10EC"/>
    <w:rsid w:val="00CD1372"/>
    <w:rsid w:val="00CD1561"/>
    <w:rsid w:val="00CD17F4"/>
    <w:rsid w:val="00CD181B"/>
    <w:rsid w:val="00CD186F"/>
    <w:rsid w:val="00CD19DC"/>
    <w:rsid w:val="00CD1CC5"/>
    <w:rsid w:val="00CD200E"/>
    <w:rsid w:val="00CD210D"/>
    <w:rsid w:val="00CD2158"/>
    <w:rsid w:val="00CD2610"/>
    <w:rsid w:val="00CD2829"/>
    <w:rsid w:val="00CD2A61"/>
    <w:rsid w:val="00CD2AD5"/>
    <w:rsid w:val="00CD3146"/>
    <w:rsid w:val="00CD33D5"/>
    <w:rsid w:val="00CD345A"/>
    <w:rsid w:val="00CD354A"/>
    <w:rsid w:val="00CD363C"/>
    <w:rsid w:val="00CD3926"/>
    <w:rsid w:val="00CD3BA6"/>
    <w:rsid w:val="00CD3E9A"/>
    <w:rsid w:val="00CD452E"/>
    <w:rsid w:val="00CD46A9"/>
    <w:rsid w:val="00CD49CB"/>
    <w:rsid w:val="00CD4C51"/>
    <w:rsid w:val="00CD50CA"/>
    <w:rsid w:val="00CD532E"/>
    <w:rsid w:val="00CD5568"/>
    <w:rsid w:val="00CD56AC"/>
    <w:rsid w:val="00CD591A"/>
    <w:rsid w:val="00CD5ECF"/>
    <w:rsid w:val="00CD6150"/>
    <w:rsid w:val="00CD6865"/>
    <w:rsid w:val="00CD695D"/>
    <w:rsid w:val="00CD6AEB"/>
    <w:rsid w:val="00CD6B08"/>
    <w:rsid w:val="00CD6FCA"/>
    <w:rsid w:val="00CD7516"/>
    <w:rsid w:val="00CD75D3"/>
    <w:rsid w:val="00CD7BDB"/>
    <w:rsid w:val="00CE09A8"/>
    <w:rsid w:val="00CE0D51"/>
    <w:rsid w:val="00CE0DD8"/>
    <w:rsid w:val="00CE106C"/>
    <w:rsid w:val="00CE134E"/>
    <w:rsid w:val="00CE1A33"/>
    <w:rsid w:val="00CE2013"/>
    <w:rsid w:val="00CE224E"/>
    <w:rsid w:val="00CE23F7"/>
    <w:rsid w:val="00CE28BD"/>
    <w:rsid w:val="00CE29B7"/>
    <w:rsid w:val="00CE32F6"/>
    <w:rsid w:val="00CE35B1"/>
    <w:rsid w:val="00CE35ED"/>
    <w:rsid w:val="00CE3631"/>
    <w:rsid w:val="00CE3DA2"/>
    <w:rsid w:val="00CE4142"/>
    <w:rsid w:val="00CE4202"/>
    <w:rsid w:val="00CE4433"/>
    <w:rsid w:val="00CE4733"/>
    <w:rsid w:val="00CE4E28"/>
    <w:rsid w:val="00CE4FA3"/>
    <w:rsid w:val="00CE4FAB"/>
    <w:rsid w:val="00CE5287"/>
    <w:rsid w:val="00CE568C"/>
    <w:rsid w:val="00CE56B2"/>
    <w:rsid w:val="00CE5D8C"/>
    <w:rsid w:val="00CE623A"/>
    <w:rsid w:val="00CE65BC"/>
    <w:rsid w:val="00CE668A"/>
    <w:rsid w:val="00CE682E"/>
    <w:rsid w:val="00CE6960"/>
    <w:rsid w:val="00CE71FB"/>
    <w:rsid w:val="00CE7271"/>
    <w:rsid w:val="00CE7369"/>
    <w:rsid w:val="00CE77B4"/>
    <w:rsid w:val="00CE7D4D"/>
    <w:rsid w:val="00CE7E91"/>
    <w:rsid w:val="00CF05D9"/>
    <w:rsid w:val="00CF087B"/>
    <w:rsid w:val="00CF0A65"/>
    <w:rsid w:val="00CF0D0D"/>
    <w:rsid w:val="00CF0DC8"/>
    <w:rsid w:val="00CF12F4"/>
    <w:rsid w:val="00CF15A5"/>
    <w:rsid w:val="00CF1AF3"/>
    <w:rsid w:val="00CF1EC1"/>
    <w:rsid w:val="00CF205B"/>
    <w:rsid w:val="00CF226B"/>
    <w:rsid w:val="00CF2355"/>
    <w:rsid w:val="00CF2CBC"/>
    <w:rsid w:val="00CF2DF9"/>
    <w:rsid w:val="00CF2E6E"/>
    <w:rsid w:val="00CF3071"/>
    <w:rsid w:val="00CF343E"/>
    <w:rsid w:val="00CF34E9"/>
    <w:rsid w:val="00CF3563"/>
    <w:rsid w:val="00CF3692"/>
    <w:rsid w:val="00CF3C27"/>
    <w:rsid w:val="00CF3E95"/>
    <w:rsid w:val="00CF3FD6"/>
    <w:rsid w:val="00CF44C9"/>
    <w:rsid w:val="00CF453E"/>
    <w:rsid w:val="00CF4E55"/>
    <w:rsid w:val="00CF5186"/>
    <w:rsid w:val="00CF5AC0"/>
    <w:rsid w:val="00CF5CDD"/>
    <w:rsid w:val="00CF5FFF"/>
    <w:rsid w:val="00CF62B2"/>
    <w:rsid w:val="00CF62BC"/>
    <w:rsid w:val="00CF6633"/>
    <w:rsid w:val="00CF6BF9"/>
    <w:rsid w:val="00CF6E0A"/>
    <w:rsid w:val="00CF781D"/>
    <w:rsid w:val="00CF7AF4"/>
    <w:rsid w:val="00CF7F34"/>
    <w:rsid w:val="00CFE1E2"/>
    <w:rsid w:val="00D0037A"/>
    <w:rsid w:val="00D00636"/>
    <w:rsid w:val="00D00E14"/>
    <w:rsid w:val="00D010F7"/>
    <w:rsid w:val="00D0119A"/>
    <w:rsid w:val="00D0182C"/>
    <w:rsid w:val="00D01EA1"/>
    <w:rsid w:val="00D021D1"/>
    <w:rsid w:val="00D02872"/>
    <w:rsid w:val="00D03E18"/>
    <w:rsid w:val="00D03E75"/>
    <w:rsid w:val="00D04628"/>
    <w:rsid w:val="00D048C7"/>
    <w:rsid w:val="00D05131"/>
    <w:rsid w:val="00D05859"/>
    <w:rsid w:val="00D05AA4"/>
    <w:rsid w:val="00D05C73"/>
    <w:rsid w:val="00D05D72"/>
    <w:rsid w:val="00D05E31"/>
    <w:rsid w:val="00D05F99"/>
    <w:rsid w:val="00D066DE"/>
    <w:rsid w:val="00D06891"/>
    <w:rsid w:val="00D06CB8"/>
    <w:rsid w:val="00D06E49"/>
    <w:rsid w:val="00D07AF7"/>
    <w:rsid w:val="00D1061E"/>
    <w:rsid w:val="00D10701"/>
    <w:rsid w:val="00D10B48"/>
    <w:rsid w:val="00D10BB7"/>
    <w:rsid w:val="00D10FD3"/>
    <w:rsid w:val="00D1145A"/>
    <w:rsid w:val="00D11546"/>
    <w:rsid w:val="00D117EA"/>
    <w:rsid w:val="00D11E81"/>
    <w:rsid w:val="00D11F8B"/>
    <w:rsid w:val="00D123B8"/>
    <w:rsid w:val="00D124A4"/>
    <w:rsid w:val="00D124C3"/>
    <w:rsid w:val="00D129A5"/>
    <w:rsid w:val="00D12D5A"/>
    <w:rsid w:val="00D13094"/>
    <w:rsid w:val="00D1309B"/>
    <w:rsid w:val="00D1339E"/>
    <w:rsid w:val="00D1341B"/>
    <w:rsid w:val="00D13C46"/>
    <w:rsid w:val="00D1419C"/>
    <w:rsid w:val="00D14C56"/>
    <w:rsid w:val="00D15426"/>
    <w:rsid w:val="00D15CB1"/>
    <w:rsid w:val="00D15E1E"/>
    <w:rsid w:val="00D16B33"/>
    <w:rsid w:val="00D16B89"/>
    <w:rsid w:val="00D16FEE"/>
    <w:rsid w:val="00D171D8"/>
    <w:rsid w:val="00D173BF"/>
    <w:rsid w:val="00D17D0D"/>
    <w:rsid w:val="00D17D2D"/>
    <w:rsid w:val="00D17E54"/>
    <w:rsid w:val="00D206F6"/>
    <w:rsid w:val="00D20A7C"/>
    <w:rsid w:val="00D20D23"/>
    <w:rsid w:val="00D219DC"/>
    <w:rsid w:val="00D21D4B"/>
    <w:rsid w:val="00D221F4"/>
    <w:rsid w:val="00D22457"/>
    <w:rsid w:val="00D225E9"/>
    <w:rsid w:val="00D2271F"/>
    <w:rsid w:val="00D234D5"/>
    <w:rsid w:val="00D23C19"/>
    <w:rsid w:val="00D23FFA"/>
    <w:rsid w:val="00D245BF"/>
    <w:rsid w:val="00D24ABC"/>
    <w:rsid w:val="00D24BA5"/>
    <w:rsid w:val="00D254EF"/>
    <w:rsid w:val="00D2565F"/>
    <w:rsid w:val="00D25D43"/>
    <w:rsid w:val="00D25F75"/>
    <w:rsid w:val="00D26399"/>
    <w:rsid w:val="00D263F1"/>
    <w:rsid w:val="00D2681F"/>
    <w:rsid w:val="00D269F6"/>
    <w:rsid w:val="00D26C25"/>
    <w:rsid w:val="00D26FC7"/>
    <w:rsid w:val="00D2706F"/>
    <w:rsid w:val="00D271FB"/>
    <w:rsid w:val="00D27673"/>
    <w:rsid w:val="00D27C0A"/>
    <w:rsid w:val="00D27C1A"/>
    <w:rsid w:val="00D27EF9"/>
    <w:rsid w:val="00D303DA"/>
    <w:rsid w:val="00D30520"/>
    <w:rsid w:val="00D31636"/>
    <w:rsid w:val="00D31B19"/>
    <w:rsid w:val="00D31BF3"/>
    <w:rsid w:val="00D31C77"/>
    <w:rsid w:val="00D31C9C"/>
    <w:rsid w:val="00D31E99"/>
    <w:rsid w:val="00D32497"/>
    <w:rsid w:val="00D32765"/>
    <w:rsid w:val="00D32F7E"/>
    <w:rsid w:val="00D33539"/>
    <w:rsid w:val="00D335A6"/>
    <w:rsid w:val="00D33774"/>
    <w:rsid w:val="00D3381E"/>
    <w:rsid w:val="00D33B08"/>
    <w:rsid w:val="00D33CEA"/>
    <w:rsid w:val="00D33EF3"/>
    <w:rsid w:val="00D34129"/>
    <w:rsid w:val="00D3482F"/>
    <w:rsid w:val="00D34DEE"/>
    <w:rsid w:val="00D35246"/>
    <w:rsid w:val="00D35895"/>
    <w:rsid w:val="00D359A8"/>
    <w:rsid w:val="00D35C4A"/>
    <w:rsid w:val="00D35D7D"/>
    <w:rsid w:val="00D35DF9"/>
    <w:rsid w:val="00D36087"/>
    <w:rsid w:val="00D361D9"/>
    <w:rsid w:val="00D36713"/>
    <w:rsid w:val="00D36805"/>
    <w:rsid w:val="00D369C3"/>
    <w:rsid w:val="00D36E0E"/>
    <w:rsid w:val="00D37237"/>
    <w:rsid w:val="00D374B0"/>
    <w:rsid w:val="00D374B6"/>
    <w:rsid w:val="00D377CB"/>
    <w:rsid w:val="00D37A9C"/>
    <w:rsid w:val="00D4043A"/>
    <w:rsid w:val="00D4080C"/>
    <w:rsid w:val="00D40894"/>
    <w:rsid w:val="00D40AC7"/>
    <w:rsid w:val="00D40FDE"/>
    <w:rsid w:val="00D40FFA"/>
    <w:rsid w:val="00D4127B"/>
    <w:rsid w:val="00D418FB"/>
    <w:rsid w:val="00D41FBA"/>
    <w:rsid w:val="00D42490"/>
    <w:rsid w:val="00D42A2A"/>
    <w:rsid w:val="00D42BFD"/>
    <w:rsid w:val="00D4317F"/>
    <w:rsid w:val="00D43595"/>
    <w:rsid w:val="00D4366B"/>
    <w:rsid w:val="00D43878"/>
    <w:rsid w:val="00D43985"/>
    <w:rsid w:val="00D43DD8"/>
    <w:rsid w:val="00D44314"/>
    <w:rsid w:val="00D44326"/>
    <w:rsid w:val="00D4445C"/>
    <w:rsid w:val="00D44537"/>
    <w:rsid w:val="00D44735"/>
    <w:rsid w:val="00D448D5"/>
    <w:rsid w:val="00D44D61"/>
    <w:rsid w:val="00D4511E"/>
    <w:rsid w:val="00D456C4"/>
    <w:rsid w:val="00D4578F"/>
    <w:rsid w:val="00D459A0"/>
    <w:rsid w:val="00D45C0B"/>
    <w:rsid w:val="00D46466"/>
    <w:rsid w:val="00D46BA1"/>
    <w:rsid w:val="00D47113"/>
    <w:rsid w:val="00D4711C"/>
    <w:rsid w:val="00D47248"/>
    <w:rsid w:val="00D474FC"/>
    <w:rsid w:val="00D47706"/>
    <w:rsid w:val="00D4777B"/>
    <w:rsid w:val="00D47A42"/>
    <w:rsid w:val="00D47B03"/>
    <w:rsid w:val="00D47B91"/>
    <w:rsid w:val="00D50106"/>
    <w:rsid w:val="00D5012F"/>
    <w:rsid w:val="00D503BA"/>
    <w:rsid w:val="00D506D4"/>
    <w:rsid w:val="00D50718"/>
    <w:rsid w:val="00D5076A"/>
    <w:rsid w:val="00D50A16"/>
    <w:rsid w:val="00D50BD9"/>
    <w:rsid w:val="00D51A9B"/>
    <w:rsid w:val="00D51B22"/>
    <w:rsid w:val="00D52A1A"/>
    <w:rsid w:val="00D52C51"/>
    <w:rsid w:val="00D52FDE"/>
    <w:rsid w:val="00D53304"/>
    <w:rsid w:val="00D53D78"/>
    <w:rsid w:val="00D540D4"/>
    <w:rsid w:val="00D54369"/>
    <w:rsid w:val="00D545FA"/>
    <w:rsid w:val="00D5478A"/>
    <w:rsid w:val="00D549F4"/>
    <w:rsid w:val="00D54B13"/>
    <w:rsid w:val="00D54EBC"/>
    <w:rsid w:val="00D55033"/>
    <w:rsid w:val="00D5526B"/>
    <w:rsid w:val="00D554E3"/>
    <w:rsid w:val="00D5598E"/>
    <w:rsid w:val="00D55F5C"/>
    <w:rsid w:val="00D56335"/>
    <w:rsid w:val="00D5636C"/>
    <w:rsid w:val="00D56B10"/>
    <w:rsid w:val="00D578D9"/>
    <w:rsid w:val="00D57988"/>
    <w:rsid w:val="00D57E11"/>
    <w:rsid w:val="00D57E81"/>
    <w:rsid w:val="00D60840"/>
    <w:rsid w:val="00D60DDA"/>
    <w:rsid w:val="00D6101B"/>
    <w:rsid w:val="00D61232"/>
    <w:rsid w:val="00D615F2"/>
    <w:rsid w:val="00D61749"/>
    <w:rsid w:val="00D61823"/>
    <w:rsid w:val="00D61BFC"/>
    <w:rsid w:val="00D62364"/>
    <w:rsid w:val="00D626C5"/>
    <w:rsid w:val="00D6293E"/>
    <w:rsid w:val="00D6302D"/>
    <w:rsid w:val="00D630AD"/>
    <w:rsid w:val="00D63198"/>
    <w:rsid w:val="00D632A7"/>
    <w:rsid w:val="00D634B6"/>
    <w:rsid w:val="00D63829"/>
    <w:rsid w:val="00D63EB4"/>
    <w:rsid w:val="00D63FBF"/>
    <w:rsid w:val="00D6449B"/>
    <w:rsid w:val="00D645DA"/>
    <w:rsid w:val="00D64707"/>
    <w:rsid w:val="00D64D55"/>
    <w:rsid w:val="00D65173"/>
    <w:rsid w:val="00D65AEB"/>
    <w:rsid w:val="00D65B12"/>
    <w:rsid w:val="00D65E19"/>
    <w:rsid w:val="00D65ED0"/>
    <w:rsid w:val="00D66AA5"/>
    <w:rsid w:val="00D66F98"/>
    <w:rsid w:val="00D67668"/>
    <w:rsid w:val="00D70171"/>
    <w:rsid w:val="00D703A6"/>
    <w:rsid w:val="00D7095A"/>
    <w:rsid w:val="00D70CEC"/>
    <w:rsid w:val="00D70D69"/>
    <w:rsid w:val="00D70D9E"/>
    <w:rsid w:val="00D70F15"/>
    <w:rsid w:val="00D713FC"/>
    <w:rsid w:val="00D71A15"/>
    <w:rsid w:val="00D71AE0"/>
    <w:rsid w:val="00D71E0D"/>
    <w:rsid w:val="00D72488"/>
    <w:rsid w:val="00D7268B"/>
    <w:rsid w:val="00D727C5"/>
    <w:rsid w:val="00D72A93"/>
    <w:rsid w:val="00D73135"/>
    <w:rsid w:val="00D7353E"/>
    <w:rsid w:val="00D7383C"/>
    <w:rsid w:val="00D73896"/>
    <w:rsid w:val="00D74282"/>
    <w:rsid w:val="00D74A01"/>
    <w:rsid w:val="00D74ABF"/>
    <w:rsid w:val="00D74D1D"/>
    <w:rsid w:val="00D74EB4"/>
    <w:rsid w:val="00D74F07"/>
    <w:rsid w:val="00D753B9"/>
    <w:rsid w:val="00D75712"/>
    <w:rsid w:val="00D7594B"/>
    <w:rsid w:val="00D75D81"/>
    <w:rsid w:val="00D7627D"/>
    <w:rsid w:val="00D7637F"/>
    <w:rsid w:val="00D76404"/>
    <w:rsid w:val="00D767ED"/>
    <w:rsid w:val="00D76DDD"/>
    <w:rsid w:val="00D774FE"/>
    <w:rsid w:val="00D77692"/>
    <w:rsid w:val="00D777BB"/>
    <w:rsid w:val="00D77CA2"/>
    <w:rsid w:val="00D77DBE"/>
    <w:rsid w:val="00D801B3"/>
    <w:rsid w:val="00D8054E"/>
    <w:rsid w:val="00D805B5"/>
    <w:rsid w:val="00D80F73"/>
    <w:rsid w:val="00D80FB9"/>
    <w:rsid w:val="00D812E5"/>
    <w:rsid w:val="00D813B6"/>
    <w:rsid w:val="00D817A2"/>
    <w:rsid w:val="00D818C1"/>
    <w:rsid w:val="00D81AB3"/>
    <w:rsid w:val="00D81BE5"/>
    <w:rsid w:val="00D81DA1"/>
    <w:rsid w:val="00D81DB8"/>
    <w:rsid w:val="00D81F52"/>
    <w:rsid w:val="00D82777"/>
    <w:rsid w:val="00D827E8"/>
    <w:rsid w:val="00D8286F"/>
    <w:rsid w:val="00D82EFF"/>
    <w:rsid w:val="00D82FB6"/>
    <w:rsid w:val="00D82FE8"/>
    <w:rsid w:val="00D83996"/>
    <w:rsid w:val="00D83A4C"/>
    <w:rsid w:val="00D83DBB"/>
    <w:rsid w:val="00D83F34"/>
    <w:rsid w:val="00D83F50"/>
    <w:rsid w:val="00D840E3"/>
    <w:rsid w:val="00D843B8"/>
    <w:rsid w:val="00D84461"/>
    <w:rsid w:val="00D845D8"/>
    <w:rsid w:val="00D8581B"/>
    <w:rsid w:val="00D858D7"/>
    <w:rsid w:val="00D859AE"/>
    <w:rsid w:val="00D85C8B"/>
    <w:rsid w:val="00D86B39"/>
    <w:rsid w:val="00D86C2B"/>
    <w:rsid w:val="00D86C77"/>
    <w:rsid w:val="00D86F40"/>
    <w:rsid w:val="00D873AD"/>
    <w:rsid w:val="00D877DB"/>
    <w:rsid w:val="00D90122"/>
    <w:rsid w:val="00D9056C"/>
    <w:rsid w:val="00D90849"/>
    <w:rsid w:val="00D90B25"/>
    <w:rsid w:val="00D90E2E"/>
    <w:rsid w:val="00D913A9"/>
    <w:rsid w:val="00D9141B"/>
    <w:rsid w:val="00D914A1"/>
    <w:rsid w:val="00D91844"/>
    <w:rsid w:val="00D91960"/>
    <w:rsid w:val="00D91C92"/>
    <w:rsid w:val="00D91D88"/>
    <w:rsid w:val="00D91E73"/>
    <w:rsid w:val="00D9204B"/>
    <w:rsid w:val="00D92319"/>
    <w:rsid w:val="00D9284C"/>
    <w:rsid w:val="00D92F9F"/>
    <w:rsid w:val="00D92FF9"/>
    <w:rsid w:val="00D932AC"/>
    <w:rsid w:val="00D934A0"/>
    <w:rsid w:val="00D9392C"/>
    <w:rsid w:val="00D93F08"/>
    <w:rsid w:val="00D944FB"/>
    <w:rsid w:val="00D947C2"/>
    <w:rsid w:val="00D94980"/>
    <w:rsid w:val="00D94AE3"/>
    <w:rsid w:val="00D94B56"/>
    <w:rsid w:val="00D94D6E"/>
    <w:rsid w:val="00D9566D"/>
    <w:rsid w:val="00D95B2D"/>
    <w:rsid w:val="00D95C0D"/>
    <w:rsid w:val="00D965E1"/>
    <w:rsid w:val="00D96ACE"/>
    <w:rsid w:val="00D97463"/>
    <w:rsid w:val="00D97684"/>
    <w:rsid w:val="00D97822"/>
    <w:rsid w:val="00D97E98"/>
    <w:rsid w:val="00D97F83"/>
    <w:rsid w:val="00DA022F"/>
    <w:rsid w:val="00DA0331"/>
    <w:rsid w:val="00DA03F3"/>
    <w:rsid w:val="00DA06C2"/>
    <w:rsid w:val="00DA0717"/>
    <w:rsid w:val="00DA079A"/>
    <w:rsid w:val="00DA07F3"/>
    <w:rsid w:val="00DA080D"/>
    <w:rsid w:val="00DA0A7A"/>
    <w:rsid w:val="00DA0BA7"/>
    <w:rsid w:val="00DA0C0D"/>
    <w:rsid w:val="00DA0C23"/>
    <w:rsid w:val="00DA10E6"/>
    <w:rsid w:val="00DA1692"/>
    <w:rsid w:val="00DA175A"/>
    <w:rsid w:val="00DA1813"/>
    <w:rsid w:val="00DA1F8B"/>
    <w:rsid w:val="00DA2024"/>
    <w:rsid w:val="00DA2083"/>
    <w:rsid w:val="00DA24DE"/>
    <w:rsid w:val="00DA280C"/>
    <w:rsid w:val="00DA288B"/>
    <w:rsid w:val="00DA2BC8"/>
    <w:rsid w:val="00DA2FB4"/>
    <w:rsid w:val="00DA33BF"/>
    <w:rsid w:val="00DA35EC"/>
    <w:rsid w:val="00DA374F"/>
    <w:rsid w:val="00DA3AE3"/>
    <w:rsid w:val="00DA419A"/>
    <w:rsid w:val="00DA43AE"/>
    <w:rsid w:val="00DA4423"/>
    <w:rsid w:val="00DA465F"/>
    <w:rsid w:val="00DA47EF"/>
    <w:rsid w:val="00DA4E82"/>
    <w:rsid w:val="00DA5111"/>
    <w:rsid w:val="00DA5491"/>
    <w:rsid w:val="00DA576B"/>
    <w:rsid w:val="00DA58B6"/>
    <w:rsid w:val="00DA5DBE"/>
    <w:rsid w:val="00DA5DC2"/>
    <w:rsid w:val="00DA628B"/>
    <w:rsid w:val="00DA6901"/>
    <w:rsid w:val="00DA70F0"/>
    <w:rsid w:val="00DA7123"/>
    <w:rsid w:val="00DA715C"/>
    <w:rsid w:val="00DA798F"/>
    <w:rsid w:val="00DA79D6"/>
    <w:rsid w:val="00DA7A77"/>
    <w:rsid w:val="00DA7E8C"/>
    <w:rsid w:val="00DAF375"/>
    <w:rsid w:val="00DB012F"/>
    <w:rsid w:val="00DB0494"/>
    <w:rsid w:val="00DB0628"/>
    <w:rsid w:val="00DB09E2"/>
    <w:rsid w:val="00DB0BF2"/>
    <w:rsid w:val="00DB0ECF"/>
    <w:rsid w:val="00DB141F"/>
    <w:rsid w:val="00DB156B"/>
    <w:rsid w:val="00DB15EA"/>
    <w:rsid w:val="00DB16FF"/>
    <w:rsid w:val="00DB18B1"/>
    <w:rsid w:val="00DB1B71"/>
    <w:rsid w:val="00DB1EF4"/>
    <w:rsid w:val="00DB1F97"/>
    <w:rsid w:val="00DB234D"/>
    <w:rsid w:val="00DB2D09"/>
    <w:rsid w:val="00DB2E4A"/>
    <w:rsid w:val="00DB2EB7"/>
    <w:rsid w:val="00DB3219"/>
    <w:rsid w:val="00DB339D"/>
    <w:rsid w:val="00DB33AC"/>
    <w:rsid w:val="00DB36BC"/>
    <w:rsid w:val="00DB3912"/>
    <w:rsid w:val="00DB3B98"/>
    <w:rsid w:val="00DB3CDC"/>
    <w:rsid w:val="00DB3D8E"/>
    <w:rsid w:val="00DB42D7"/>
    <w:rsid w:val="00DB448B"/>
    <w:rsid w:val="00DB47E6"/>
    <w:rsid w:val="00DB494E"/>
    <w:rsid w:val="00DB5070"/>
    <w:rsid w:val="00DB5212"/>
    <w:rsid w:val="00DB5240"/>
    <w:rsid w:val="00DB5328"/>
    <w:rsid w:val="00DB5432"/>
    <w:rsid w:val="00DB552B"/>
    <w:rsid w:val="00DB5775"/>
    <w:rsid w:val="00DB59BA"/>
    <w:rsid w:val="00DB59DD"/>
    <w:rsid w:val="00DB59F4"/>
    <w:rsid w:val="00DB5D87"/>
    <w:rsid w:val="00DB62A4"/>
    <w:rsid w:val="00DB63EB"/>
    <w:rsid w:val="00DB683F"/>
    <w:rsid w:val="00DB6999"/>
    <w:rsid w:val="00DB6D19"/>
    <w:rsid w:val="00DB7081"/>
    <w:rsid w:val="00DB7365"/>
    <w:rsid w:val="00DB7393"/>
    <w:rsid w:val="00DB75AB"/>
    <w:rsid w:val="00DB75F0"/>
    <w:rsid w:val="00DB7860"/>
    <w:rsid w:val="00DB7E79"/>
    <w:rsid w:val="00DC04B9"/>
    <w:rsid w:val="00DC0523"/>
    <w:rsid w:val="00DC0CBF"/>
    <w:rsid w:val="00DC0F10"/>
    <w:rsid w:val="00DC0FCF"/>
    <w:rsid w:val="00DC1851"/>
    <w:rsid w:val="00DC199A"/>
    <w:rsid w:val="00DC1BEC"/>
    <w:rsid w:val="00DC1F47"/>
    <w:rsid w:val="00DC20C7"/>
    <w:rsid w:val="00DC287D"/>
    <w:rsid w:val="00DC2C3C"/>
    <w:rsid w:val="00DC38BA"/>
    <w:rsid w:val="00DC404D"/>
    <w:rsid w:val="00DC43FC"/>
    <w:rsid w:val="00DC45F7"/>
    <w:rsid w:val="00DC4DD7"/>
    <w:rsid w:val="00DC4DDE"/>
    <w:rsid w:val="00DC4E8E"/>
    <w:rsid w:val="00DC525F"/>
    <w:rsid w:val="00DC55C8"/>
    <w:rsid w:val="00DC5763"/>
    <w:rsid w:val="00DC57A5"/>
    <w:rsid w:val="00DC585D"/>
    <w:rsid w:val="00DC5AD9"/>
    <w:rsid w:val="00DC5CA7"/>
    <w:rsid w:val="00DC5EB3"/>
    <w:rsid w:val="00DC63E8"/>
    <w:rsid w:val="00DC714F"/>
    <w:rsid w:val="00DC71DB"/>
    <w:rsid w:val="00DC724F"/>
    <w:rsid w:val="00DC7513"/>
    <w:rsid w:val="00DC7788"/>
    <w:rsid w:val="00DC7799"/>
    <w:rsid w:val="00DC78F7"/>
    <w:rsid w:val="00DC7D4B"/>
    <w:rsid w:val="00DC7E41"/>
    <w:rsid w:val="00DD014D"/>
    <w:rsid w:val="00DD02B4"/>
    <w:rsid w:val="00DD032D"/>
    <w:rsid w:val="00DD0841"/>
    <w:rsid w:val="00DD0BF0"/>
    <w:rsid w:val="00DD0C35"/>
    <w:rsid w:val="00DD0CBC"/>
    <w:rsid w:val="00DD0E2F"/>
    <w:rsid w:val="00DD109B"/>
    <w:rsid w:val="00DD119E"/>
    <w:rsid w:val="00DD124A"/>
    <w:rsid w:val="00DD126D"/>
    <w:rsid w:val="00DD1402"/>
    <w:rsid w:val="00DD14DD"/>
    <w:rsid w:val="00DD17A9"/>
    <w:rsid w:val="00DD1B35"/>
    <w:rsid w:val="00DD245E"/>
    <w:rsid w:val="00DD24F7"/>
    <w:rsid w:val="00DD25DE"/>
    <w:rsid w:val="00DD2E84"/>
    <w:rsid w:val="00DD3439"/>
    <w:rsid w:val="00DD3618"/>
    <w:rsid w:val="00DD3774"/>
    <w:rsid w:val="00DD3BC0"/>
    <w:rsid w:val="00DD3EA9"/>
    <w:rsid w:val="00DD3F5E"/>
    <w:rsid w:val="00DD4A40"/>
    <w:rsid w:val="00DD4B05"/>
    <w:rsid w:val="00DD4B09"/>
    <w:rsid w:val="00DD4CC6"/>
    <w:rsid w:val="00DD54A2"/>
    <w:rsid w:val="00DD577B"/>
    <w:rsid w:val="00DD599A"/>
    <w:rsid w:val="00DD5B0E"/>
    <w:rsid w:val="00DD5BD6"/>
    <w:rsid w:val="00DD683A"/>
    <w:rsid w:val="00DD6955"/>
    <w:rsid w:val="00DD72F9"/>
    <w:rsid w:val="00DD7510"/>
    <w:rsid w:val="00DD77E4"/>
    <w:rsid w:val="00DD792C"/>
    <w:rsid w:val="00DD7AB1"/>
    <w:rsid w:val="00DD7C4A"/>
    <w:rsid w:val="00DE097D"/>
    <w:rsid w:val="00DE09BD"/>
    <w:rsid w:val="00DE13E3"/>
    <w:rsid w:val="00DE1CF9"/>
    <w:rsid w:val="00DE1D59"/>
    <w:rsid w:val="00DE1D7D"/>
    <w:rsid w:val="00DE21AD"/>
    <w:rsid w:val="00DE24D7"/>
    <w:rsid w:val="00DE2920"/>
    <w:rsid w:val="00DE2947"/>
    <w:rsid w:val="00DE2BC9"/>
    <w:rsid w:val="00DE2D5F"/>
    <w:rsid w:val="00DE2E5D"/>
    <w:rsid w:val="00DE2E8C"/>
    <w:rsid w:val="00DE340D"/>
    <w:rsid w:val="00DE35E6"/>
    <w:rsid w:val="00DE3AD9"/>
    <w:rsid w:val="00DE3B85"/>
    <w:rsid w:val="00DE3B9C"/>
    <w:rsid w:val="00DE3EF8"/>
    <w:rsid w:val="00DE4068"/>
    <w:rsid w:val="00DE40AB"/>
    <w:rsid w:val="00DE46C0"/>
    <w:rsid w:val="00DE479B"/>
    <w:rsid w:val="00DE5232"/>
    <w:rsid w:val="00DE5270"/>
    <w:rsid w:val="00DE543C"/>
    <w:rsid w:val="00DE54B0"/>
    <w:rsid w:val="00DE5C6B"/>
    <w:rsid w:val="00DE5D25"/>
    <w:rsid w:val="00DE65F2"/>
    <w:rsid w:val="00DE68C4"/>
    <w:rsid w:val="00DE6B1F"/>
    <w:rsid w:val="00DE6B72"/>
    <w:rsid w:val="00DE7467"/>
    <w:rsid w:val="00DE798B"/>
    <w:rsid w:val="00DE7C02"/>
    <w:rsid w:val="00DF0459"/>
    <w:rsid w:val="00DF075C"/>
    <w:rsid w:val="00DF075E"/>
    <w:rsid w:val="00DF091A"/>
    <w:rsid w:val="00DF09B5"/>
    <w:rsid w:val="00DF09E1"/>
    <w:rsid w:val="00DF0E52"/>
    <w:rsid w:val="00DF0E95"/>
    <w:rsid w:val="00DF1167"/>
    <w:rsid w:val="00DF1307"/>
    <w:rsid w:val="00DF143B"/>
    <w:rsid w:val="00DF2419"/>
    <w:rsid w:val="00DF274E"/>
    <w:rsid w:val="00DF2963"/>
    <w:rsid w:val="00DF2C0A"/>
    <w:rsid w:val="00DF2CFA"/>
    <w:rsid w:val="00DF3C1D"/>
    <w:rsid w:val="00DF3C78"/>
    <w:rsid w:val="00DF4052"/>
    <w:rsid w:val="00DF4259"/>
    <w:rsid w:val="00DF4966"/>
    <w:rsid w:val="00DF4D6D"/>
    <w:rsid w:val="00DF5B2B"/>
    <w:rsid w:val="00DF5B3F"/>
    <w:rsid w:val="00DF5CAF"/>
    <w:rsid w:val="00DF6B9A"/>
    <w:rsid w:val="00DF6E7E"/>
    <w:rsid w:val="00DF6EAB"/>
    <w:rsid w:val="00DF6F25"/>
    <w:rsid w:val="00DF706B"/>
    <w:rsid w:val="00DF77AC"/>
    <w:rsid w:val="00DF7D5D"/>
    <w:rsid w:val="00E00E41"/>
    <w:rsid w:val="00E00F35"/>
    <w:rsid w:val="00E011AD"/>
    <w:rsid w:val="00E016C3"/>
    <w:rsid w:val="00E01807"/>
    <w:rsid w:val="00E019CD"/>
    <w:rsid w:val="00E01C30"/>
    <w:rsid w:val="00E01DEA"/>
    <w:rsid w:val="00E02110"/>
    <w:rsid w:val="00E023FD"/>
    <w:rsid w:val="00E02615"/>
    <w:rsid w:val="00E0270E"/>
    <w:rsid w:val="00E02B45"/>
    <w:rsid w:val="00E02C77"/>
    <w:rsid w:val="00E02CAB"/>
    <w:rsid w:val="00E03A75"/>
    <w:rsid w:val="00E04536"/>
    <w:rsid w:val="00E0462B"/>
    <w:rsid w:val="00E047D7"/>
    <w:rsid w:val="00E04B67"/>
    <w:rsid w:val="00E05739"/>
    <w:rsid w:val="00E05A3E"/>
    <w:rsid w:val="00E06382"/>
    <w:rsid w:val="00E063C8"/>
    <w:rsid w:val="00E06C15"/>
    <w:rsid w:val="00E07188"/>
    <w:rsid w:val="00E076AE"/>
    <w:rsid w:val="00E07D99"/>
    <w:rsid w:val="00E07DFD"/>
    <w:rsid w:val="00E07E5D"/>
    <w:rsid w:val="00E10A1B"/>
    <w:rsid w:val="00E110C8"/>
    <w:rsid w:val="00E1117F"/>
    <w:rsid w:val="00E113F6"/>
    <w:rsid w:val="00E11463"/>
    <w:rsid w:val="00E1166C"/>
    <w:rsid w:val="00E117B4"/>
    <w:rsid w:val="00E11826"/>
    <w:rsid w:val="00E1184A"/>
    <w:rsid w:val="00E11A71"/>
    <w:rsid w:val="00E11F52"/>
    <w:rsid w:val="00E126B4"/>
    <w:rsid w:val="00E128AC"/>
    <w:rsid w:val="00E12F18"/>
    <w:rsid w:val="00E13035"/>
    <w:rsid w:val="00E1352D"/>
    <w:rsid w:val="00E13932"/>
    <w:rsid w:val="00E13CBA"/>
    <w:rsid w:val="00E143FA"/>
    <w:rsid w:val="00E144FE"/>
    <w:rsid w:val="00E146FE"/>
    <w:rsid w:val="00E147E1"/>
    <w:rsid w:val="00E15480"/>
    <w:rsid w:val="00E1580C"/>
    <w:rsid w:val="00E158B2"/>
    <w:rsid w:val="00E15CB4"/>
    <w:rsid w:val="00E167EA"/>
    <w:rsid w:val="00E16B19"/>
    <w:rsid w:val="00E16FC1"/>
    <w:rsid w:val="00E17010"/>
    <w:rsid w:val="00E17188"/>
    <w:rsid w:val="00E17359"/>
    <w:rsid w:val="00E175A7"/>
    <w:rsid w:val="00E1785A"/>
    <w:rsid w:val="00E17900"/>
    <w:rsid w:val="00E21728"/>
    <w:rsid w:val="00E217F4"/>
    <w:rsid w:val="00E21947"/>
    <w:rsid w:val="00E21F04"/>
    <w:rsid w:val="00E22797"/>
    <w:rsid w:val="00E22831"/>
    <w:rsid w:val="00E22AAD"/>
    <w:rsid w:val="00E23095"/>
    <w:rsid w:val="00E23AE9"/>
    <w:rsid w:val="00E241FA"/>
    <w:rsid w:val="00E24257"/>
    <w:rsid w:val="00E24453"/>
    <w:rsid w:val="00E24583"/>
    <w:rsid w:val="00E24753"/>
    <w:rsid w:val="00E247E5"/>
    <w:rsid w:val="00E248A2"/>
    <w:rsid w:val="00E24C9F"/>
    <w:rsid w:val="00E252F2"/>
    <w:rsid w:val="00E25B50"/>
    <w:rsid w:val="00E25E1B"/>
    <w:rsid w:val="00E261A0"/>
    <w:rsid w:val="00E267D0"/>
    <w:rsid w:val="00E26847"/>
    <w:rsid w:val="00E269FA"/>
    <w:rsid w:val="00E26E78"/>
    <w:rsid w:val="00E27170"/>
    <w:rsid w:val="00E27426"/>
    <w:rsid w:val="00E274EA"/>
    <w:rsid w:val="00E2758A"/>
    <w:rsid w:val="00E275C9"/>
    <w:rsid w:val="00E277F0"/>
    <w:rsid w:val="00E27839"/>
    <w:rsid w:val="00E27BB6"/>
    <w:rsid w:val="00E30056"/>
    <w:rsid w:val="00E30284"/>
    <w:rsid w:val="00E30420"/>
    <w:rsid w:val="00E3065F"/>
    <w:rsid w:val="00E30679"/>
    <w:rsid w:val="00E30BB1"/>
    <w:rsid w:val="00E30C80"/>
    <w:rsid w:val="00E30D98"/>
    <w:rsid w:val="00E30E8B"/>
    <w:rsid w:val="00E31810"/>
    <w:rsid w:val="00E31924"/>
    <w:rsid w:val="00E31B60"/>
    <w:rsid w:val="00E31C2C"/>
    <w:rsid w:val="00E31EDF"/>
    <w:rsid w:val="00E32674"/>
    <w:rsid w:val="00E32BEE"/>
    <w:rsid w:val="00E32C25"/>
    <w:rsid w:val="00E32F6E"/>
    <w:rsid w:val="00E32FE0"/>
    <w:rsid w:val="00E330A7"/>
    <w:rsid w:val="00E333E3"/>
    <w:rsid w:val="00E336E4"/>
    <w:rsid w:val="00E33892"/>
    <w:rsid w:val="00E34207"/>
    <w:rsid w:val="00E34583"/>
    <w:rsid w:val="00E34A15"/>
    <w:rsid w:val="00E351EF"/>
    <w:rsid w:val="00E3584F"/>
    <w:rsid w:val="00E35896"/>
    <w:rsid w:val="00E35F00"/>
    <w:rsid w:val="00E36039"/>
    <w:rsid w:val="00E36FB8"/>
    <w:rsid w:val="00E374A8"/>
    <w:rsid w:val="00E3769E"/>
    <w:rsid w:val="00E37ADA"/>
    <w:rsid w:val="00E37C6B"/>
    <w:rsid w:val="00E4019E"/>
    <w:rsid w:val="00E4028C"/>
    <w:rsid w:val="00E40420"/>
    <w:rsid w:val="00E40721"/>
    <w:rsid w:val="00E40F28"/>
    <w:rsid w:val="00E410C3"/>
    <w:rsid w:val="00E41835"/>
    <w:rsid w:val="00E419EC"/>
    <w:rsid w:val="00E42095"/>
    <w:rsid w:val="00E421E0"/>
    <w:rsid w:val="00E421EC"/>
    <w:rsid w:val="00E42404"/>
    <w:rsid w:val="00E425C6"/>
    <w:rsid w:val="00E43A78"/>
    <w:rsid w:val="00E43FF0"/>
    <w:rsid w:val="00E440FE"/>
    <w:rsid w:val="00E4424D"/>
    <w:rsid w:val="00E442FC"/>
    <w:rsid w:val="00E44A4C"/>
    <w:rsid w:val="00E44F0E"/>
    <w:rsid w:val="00E45095"/>
    <w:rsid w:val="00E45112"/>
    <w:rsid w:val="00E453B0"/>
    <w:rsid w:val="00E45849"/>
    <w:rsid w:val="00E458B4"/>
    <w:rsid w:val="00E45A8A"/>
    <w:rsid w:val="00E45DCF"/>
    <w:rsid w:val="00E461D0"/>
    <w:rsid w:val="00E469D5"/>
    <w:rsid w:val="00E46CD9"/>
    <w:rsid w:val="00E46CE1"/>
    <w:rsid w:val="00E46D8B"/>
    <w:rsid w:val="00E46DC1"/>
    <w:rsid w:val="00E46F53"/>
    <w:rsid w:val="00E46F91"/>
    <w:rsid w:val="00E470FA"/>
    <w:rsid w:val="00E47126"/>
    <w:rsid w:val="00E47687"/>
    <w:rsid w:val="00E47731"/>
    <w:rsid w:val="00E47D02"/>
    <w:rsid w:val="00E50048"/>
    <w:rsid w:val="00E5019D"/>
    <w:rsid w:val="00E501BD"/>
    <w:rsid w:val="00E50652"/>
    <w:rsid w:val="00E50A84"/>
    <w:rsid w:val="00E50BD0"/>
    <w:rsid w:val="00E50BDD"/>
    <w:rsid w:val="00E50DB0"/>
    <w:rsid w:val="00E51023"/>
    <w:rsid w:val="00E5125A"/>
    <w:rsid w:val="00E512D1"/>
    <w:rsid w:val="00E5171C"/>
    <w:rsid w:val="00E518EB"/>
    <w:rsid w:val="00E51945"/>
    <w:rsid w:val="00E51A08"/>
    <w:rsid w:val="00E51F33"/>
    <w:rsid w:val="00E51FAB"/>
    <w:rsid w:val="00E5274F"/>
    <w:rsid w:val="00E52A8C"/>
    <w:rsid w:val="00E52DC1"/>
    <w:rsid w:val="00E52E54"/>
    <w:rsid w:val="00E53404"/>
    <w:rsid w:val="00E53A7C"/>
    <w:rsid w:val="00E53EBF"/>
    <w:rsid w:val="00E5456B"/>
    <w:rsid w:val="00E547DF"/>
    <w:rsid w:val="00E5496E"/>
    <w:rsid w:val="00E54978"/>
    <w:rsid w:val="00E54B8B"/>
    <w:rsid w:val="00E54D29"/>
    <w:rsid w:val="00E54D2D"/>
    <w:rsid w:val="00E55141"/>
    <w:rsid w:val="00E5543F"/>
    <w:rsid w:val="00E554CE"/>
    <w:rsid w:val="00E5563F"/>
    <w:rsid w:val="00E56DDC"/>
    <w:rsid w:val="00E56F5F"/>
    <w:rsid w:val="00E57351"/>
    <w:rsid w:val="00E5742E"/>
    <w:rsid w:val="00E5755E"/>
    <w:rsid w:val="00E577EA"/>
    <w:rsid w:val="00E579AF"/>
    <w:rsid w:val="00E57AF9"/>
    <w:rsid w:val="00E604C5"/>
    <w:rsid w:val="00E606F7"/>
    <w:rsid w:val="00E6173D"/>
    <w:rsid w:val="00E61962"/>
    <w:rsid w:val="00E61B39"/>
    <w:rsid w:val="00E620F4"/>
    <w:rsid w:val="00E62272"/>
    <w:rsid w:val="00E62416"/>
    <w:rsid w:val="00E624CD"/>
    <w:rsid w:val="00E6358E"/>
    <w:rsid w:val="00E636E4"/>
    <w:rsid w:val="00E63C1A"/>
    <w:rsid w:val="00E63E2D"/>
    <w:rsid w:val="00E6452D"/>
    <w:rsid w:val="00E64619"/>
    <w:rsid w:val="00E646D2"/>
    <w:rsid w:val="00E649F6"/>
    <w:rsid w:val="00E65362"/>
    <w:rsid w:val="00E6554D"/>
    <w:rsid w:val="00E65B55"/>
    <w:rsid w:val="00E65E57"/>
    <w:rsid w:val="00E6631A"/>
    <w:rsid w:val="00E6680D"/>
    <w:rsid w:val="00E66A99"/>
    <w:rsid w:val="00E66B85"/>
    <w:rsid w:val="00E66E92"/>
    <w:rsid w:val="00E671DE"/>
    <w:rsid w:val="00E67B86"/>
    <w:rsid w:val="00E67C94"/>
    <w:rsid w:val="00E67D63"/>
    <w:rsid w:val="00E67E44"/>
    <w:rsid w:val="00E67E72"/>
    <w:rsid w:val="00E67E8E"/>
    <w:rsid w:val="00E7013A"/>
    <w:rsid w:val="00E70948"/>
    <w:rsid w:val="00E70D50"/>
    <w:rsid w:val="00E70ECA"/>
    <w:rsid w:val="00E70F97"/>
    <w:rsid w:val="00E710B6"/>
    <w:rsid w:val="00E7123D"/>
    <w:rsid w:val="00E71273"/>
    <w:rsid w:val="00E71419"/>
    <w:rsid w:val="00E714A6"/>
    <w:rsid w:val="00E716E2"/>
    <w:rsid w:val="00E717AB"/>
    <w:rsid w:val="00E721A0"/>
    <w:rsid w:val="00E724C4"/>
    <w:rsid w:val="00E725CA"/>
    <w:rsid w:val="00E72631"/>
    <w:rsid w:val="00E7267C"/>
    <w:rsid w:val="00E72887"/>
    <w:rsid w:val="00E729CD"/>
    <w:rsid w:val="00E72EC8"/>
    <w:rsid w:val="00E73524"/>
    <w:rsid w:val="00E7366E"/>
    <w:rsid w:val="00E73794"/>
    <w:rsid w:val="00E740D3"/>
    <w:rsid w:val="00E740E5"/>
    <w:rsid w:val="00E74268"/>
    <w:rsid w:val="00E745AF"/>
    <w:rsid w:val="00E74A38"/>
    <w:rsid w:val="00E74F91"/>
    <w:rsid w:val="00E75231"/>
    <w:rsid w:val="00E756BC"/>
    <w:rsid w:val="00E75FBF"/>
    <w:rsid w:val="00E76F7D"/>
    <w:rsid w:val="00E7734C"/>
    <w:rsid w:val="00E805F6"/>
    <w:rsid w:val="00E80613"/>
    <w:rsid w:val="00E8071F"/>
    <w:rsid w:val="00E81618"/>
    <w:rsid w:val="00E81E75"/>
    <w:rsid w:val="00E82285"/>
    <w:rsid w:val="00E823F3"/>
    <w:rsid w:val="00E82CBD"/>
    <w:rsid w:val="00E82F15"/>
    <w:rsid w:val="00E83034"/>
    <w:rsid w:val="00E833B4"/>
    <w:rsid w:val="00E840E7"/>
    <w:rsid w:val="00E84417"/>
    <w:rsid w:val="00E84455"/>
    <w:rsid w:val="00E84774"/>
    <w:rsid w:val="00E849FF"/>
    <w:rsid w:val="00E84C25"/>
    <w:rsid w:val="00E84C8A"/>
    <w:rsid w:val="00E85026"/>
    <w:rsid w:val="00E854A6"/>
    <w:rsid w:val="00E855F2"/>
    <w:rsid w:val="00E857F1"/>
    <w:rsid w:val="00E85CC2"/>
    <w:rsid w:val="00E86071"/>
    <w:rsid w:val="00E867FF"/>
    <w:rsid w:val="00E86833"/>
    <w:rsid w:val="00E86C83"/>
    <w:rsid w:val="00E87099"/>
    <w:rsid w:val="00E878EE"/>
    <w:rsid w:val="00E905F7"/>
    <w:rsid w:val="00E90635"/>
    <w:rsid w:val="00E90732"/>
    <w:rsid w:val="00E908B7"/>
    <w:rsid w:val="00E90A2A"/>
    <w:rsid w:val="00E90AE6"/>
    <w:rsid w:val="00E91790"/>
    <w:rsid w:val="00E91808"/>
    <w:rsid w:val="00E92A24"/>
    <w:rsid w:val="00E92A38"/>
    <w:rsid w:val="00E92B34"/>
    <w:rsid w:val="00E92CB7"/>
    <w:rsid w:val="00E92FCA"/>
    <w:rsid w:val="00E938DF"/>
    <w:rsid w:val="00E93ABC"/>
    <w:rsid w:val="00E93B4D"/>
    <w:rsid w:val="00E93E8F"/>
    <w:rsid w:val="00E941E1"/>
    <w:rsid w:val="00E94214"/>
    <w:rsid w:val="00E94616"/>
    <w:rsid w:val="00E9471E"/>
    <w:rsid w:val="00E9478D"/>
    <w:rsid w:val="00E94A77"/>
    <w:rsid w:val="00E953E4"/>
    <w:rsid w:val="00E957CF"/>
    <w:rsid w:val="00E96719"/>
    <w:rsid w:val="00E96952"/>
    <w:rsid w:val="00E96B7D"/>
    <w:rsid w:val="00E96C0B"/>
    <w:rsid w:val="00E976F9"/>
    <w:rsid w:val="00E97845"/>
    <w:rsid w:val="00E97B7A"/>
    <w:rsid w:val="00E97F8B"/>
    <w:rsid w:val="00EA0189"/>
    <w:rsid w:val="00EA0335"/>
    <w:rsid w:val="00EA0716"/>
    <w:rsid w:val="00EA081F"/>
    <w:rsid w:val="00EA0CDD"/>
    <w:rsid w:val="00EA1240"/>
    <w:rsid w:val="00EA1467"/>
    <w:rsid w:val="00EA15AE"/>
    <w:rsid w:val="00EA225E"/>
    <w:rsid w:val="00EA276E"/>
    <w:rsid w:val="00EA29D3"/>
    <w:rsid w:val="00EA30F8"/>
    <w:rsid w:val="00EA36F6"/>
    <w:rsid w:val="00EA3774"/>
    <w:rsid w:val="00EA3B53"/>
    <w:rsid w:val="00EA3E2A"/>
    <w:rsid w:val="00EA3F40"/>
    <w:rsid w:val="00EA43A0"/>
    <w:rsid w:val="00EA455B"/>
    <w:rsid w:val="00EA4B23"/>
    <w:rsid w:val="00EA4B90"/>
    <w:rsid w:val="00EA4F7D"/>
    <w:rsid w:val="00EA4FAC"/>
    <w:rsid w:val="00EA5359"/>
    <w:rsid w:val="00EA5ADC"/>
    <w:rsid w:val="00EA5ED8"/>
    <w:rsid w:val="00EA6917"/>
    <w:rsid w:val="00EA6E52"/>
    <w:rsid w:val="00EA703F"/>
    <w:rsid w:val="00EA773D"/>
    <w:rsid w:val="00EA7972"/>
    <w:rsid w:val="00EA7CA0"/>
    <w:rsid w:val="00EA7CB6"/>
    <w:rsid w:val="00EB04CA"/>
    <w:rsid w:val="00EB0758"/>
    <w:rsid w:val="00EB0A7D"/>
    <w:rsid w:val="00EB0C2E"/>
    <w:rsid w:val="00EB0E4F"/>
    <w:rsid w:val="00EB10FF"/>
    <w:rsid w:val="00EB11F3"/>
    <w:rsid w:val="00EB12D5"/>
    <w:rsid w:val="00EB15DE"/>
    <w:rsid w:val="00EB19D4"/>
    <w:rsid w:val="00EB21AB"/>
    <w:rsid w:val="00EB22E2"/>
    <w:rsid w:val="00EB2704"/>
    <w:rsid w:val="00EB2779"/>
    <w:rsid w:val="00EB2888"/>
    <w:rsid w:val="00EB29CB"/>
    <w:rsid w:val="00EB2CF3"/>
    <w:rsid w:val="00EB2D1F"/>
    <w:rsid w:val="00EB2DB7"/>
    <w:rsid w:val="00EB36A4"/>
    <w:rsid w:val="00EB4357"/>
    <w:rsid w:val="00EB4571"/>
    <w:rsid w:val="00EB463A"/>
    <w:rsid w:val="00EB484A"/>
    <w:rsid w:val="00EB48A7"/>
    <w:rsid w:val="00EB4D15"/>
    <w:rsid w:val="00EB4FA5"/>
    <w:rsid w:val="00EB530F"/>
    <w:rsid w:val="00EB5352"/>
    <w:rsid w:val="00EB581F"/>
    <w:rsid w:val="00EB5B57"/>
    <w:rsid w:val="00EB5DD1"/>
    <w:rsid w:val="00EB62E8"/>
    <w:rsid w:val="00EB663B"/>
    <w:rsid w:val="00EB6D15"/>
    <w:rsid w:val="00EB71E7"/>
    <w:rsid w:val="00EB73EB"/>
    <w:rsid w:val="00EB74F6"/>
    <w:rsid w:val="00EB7929"/>
    <w:rsid w:val="00EB7AFB"/>
    <w:rsid w:val="00EB7E36"/>
    <w:rsid w:val="00EB9E57"/>
    <w:rsid w:val="00EC01FE"/>
    <w:rsid w:val="00EC03D2"/>
    <w:rsid w:val="00EC0450"/>
    <w:rsid w:val="00EC05D8"/>
    <w:rsid w:val="00EC0603"/>
    <w:rsid w:val="00EC063B"/>
    <w:rsid w:val="00EC068B"/>
    <w:rsid w:val="00EC07DE"/>
    <w:rsid w:val="00EC0B14"/>
    <w:rsid w:val="00EC0BA3"/>
    <w:rsid w:val="00EC11E2"/>
    <w:rsid w:val="00EC1695"/>
    <w:rsid w:val="00EC16BA"/>
    <w:rsid w:val="00EC1B33"/>
    <w:rsid w:val="00EC1E71"/>
    <w:rsid w:val="00EC1ED1"/>
    <w:rsid w:val="00EC228F"/>
    <w:rsid w:val="00EC26EF"/>
    <w:rsid w:val="00EC2701"/>
    <w:rsid w:val="00EC32C4"/>
    <w:rsid w:val="00EC3412"/>
    <w:rsid w:val="00EC35DA"/>
    <w:rsid w:val="00EC37F4"/>
    <w:rsid w:val="00EC38C4"/>
    <w:rsid w:val="00EC3B53"/>
    <w:rsid w:val="00EC3CAA"/>
    <w:rsid w:val="00EC3D70"/>
    <w:rsid w:val="00EC44B4"/>
    <w:rsid w:val="00EC461F"/>
    <w:rsid w:val="00EC471A"/>
    <w:rsid w:val="00EC4737"/>
    <w:rsid w:val="00EC4A16"/>
    <w:rsid w:val="00EC4BD2"/>
    <w:rsid w:val="00EC5300"/>
    <w:rsid w:val="00EC534F"/>
    <w:rsid w:val="00EC58D2"/>
    <w:rsid w:val="00EC5AF7"/>
    <w:rsid w:val="00EC5E0D"/>
    <w:rsid w:val="00EC66E4"/>
    <w:rsid w:val="00EC6839"/>
    <w:rsid w:val="00EC6A70"/>
    <w:rsid w:val="00EC6E5C"/>
    <w:rsid w:val="00EC7196"/>
    <w:rsid w:val="00EC7460"/>
    <w:rsid w:val="00EC774D"/>
    <w:rsid w:val="00EC7DE4"/>
    <w:rsid w:val="00EC7EF7"/>
    <w:rsid w:val="00ED086B"/>
    <w:rsid w:val="00ED0AE3"/>
    <w:rsid w:val="00ED0F1E"/>
    <w:rsid w:val="00ED125E"/>
    <w:rsid w:val="00ED146B"/>
    <w:rsid w:val="00ED17E0"/>
    <w:rsid w:val="00ED19E7"/>
    <w:rsid w:val="00ED1B7F"/>
    <w:rsid w:val="00ED1C5F"/>
    <w:rsid w:val="00ED1E48"/>
    <w:rsid w:val="00ED2A4C"/>
    <w:rsid w:val="00ED2C4A"/>
    <w:rsid w:val="00ED2E24"/>
    <w:rsid w:val="00ED3AFF"/>
    <w:rsid w:val="00ED47A3"/>
    <w:rsid w:val="00ED48B0"/>
    <w:rsid w:val="00ED4AD9"/>
    <w:rsid w:val="00ED55CE"/>
    <w:rsid w:val="00ED57EE"/>
    <w:rsid w:val="00ED5914"/>
    <w:rsid w:val="00ED5990"/>
    <w:rsid w:val="00ED5A2E"/>
    <w:rsid w:val="00ED5B0C"/>
    <w:rsid w:val="00ED5B9F"/>
    <w:rsid w:val="00ED5C48"/>
    <w:rsid w:val="00ED6071"/>
    <w:rsid w:val="00ED6172"/>
    <w:rsid w:val="00ED6764"/>
    <w:rsid w:val="00ED686E"/>
    <w:rsid w:val="00ED68EA"/>
    <w:rsid w:val="00ED6B2C"/>
    <w:rsid w:val="00ED7224"/>
    <w:rsid w:val="00ED72AB"/>
    <w:rsid w:val="00ED7489"/>
    <w:rsid w:val="00ED76CD"/>
    <w:rsid w:val="00ED7718"/>
    <w:rsid w:val="00ED77E8"/>
    <w:rsid w:val="00ED7813"/>
    <w:rsid w:val="00ED7859"/>
    <w:rsid w:val="00ED7BDB"/>
    <w:rsid w:val="00ED7C2B"/>
    <w:rsid w:val="00ED7DC1"/>
    <w:rsid w:val="00EE0897"/>
    <w:rsid w:val="00EE0ABC"/>
    <w:rsid w:val="00EE0C53"/>
    <w:rsid w:val="00EE0D1A"/>
    <w:rsid w:val="00EE1138"/>
    <w:rsid w:val="00EE184C"/>
    <w:rsid w:val="00EE1918"/>
    <w:rsid w:val="00EE20F7"/>
    <w:rsid w:val="00EE2104"/>
    <w:rsid w:val="00EE2407"/>
    <w:rsid w:val="00EE2811"/>
    <w:rsid w:val="00EE2A24"/>
    <w:rsid w:val="00EE2C15"/>
    <w:rsid w:val="00EE2D13"/>
    <w:rsid w:val="00EE32A2"/>
    <w:rsid w:val="00EE334C"/>
    <w:rsid w:val="00EE33AF"/>
    <w:rsid w:val="00EE33DC"/>
    <w:rsid w:val="00EE368C"/>
    <w:rsid w:val="00EE3731"/>
    <w:rsid w:val="00EE3DE2"/>
    <w:rsid w:val="00EE3F16"/>
    <w:rsid w:val="00EE4234"/>
    <w:rsid w:val="00EE47A1"/>
    <w:rsid w:val="00EE49A9"/>
    <w:rsid w:val="00EE4C67"/>
    <w:rsid w:val="00EE4D9E"/>
    <w:rsid w:val="00EE51A4"/>
    <w:rsid w:val="00EE5571"/>
    <w:rsid w:val="00EE5645"/>
    <w:rsid w:val="00EE5D65"/>
    <w:rsid w:val="00EE5F2E"/>
    <w:rsid w:val="00EE603E"/>
    <w:rsid w:val="00EE67AA"/>
    <w:rsid w:val="00EE6941"/>
    <w:rsid w:val="00EE71BB"/>
    <w:rsid w:val="00EE75A2"/>
    <w:rsid w:val="00EE7627"/>
    <w:rsid w:val="00EE7A97"/>
    <w:rsid w:val="00EE7C56"/>
    <w:rsid w:val="00EE7D6B"/>
    <w:rsid w:val="00EF0123"/>
    <w:rsid w:val="00EF0187"/>
    <w:rsid w:val="00EF0331"/>
    <w:rsid w:val="00EF053E"/>
    <w:rsid w:val="00EF0743"/>
    <w:rsid w:val="00EF08A8"/>
    <w:rsid w:val="00EF08DB"/>
    <w:rsid w:val="00EF1004"/>
    <w:rsid w:val="00EF1413"/>
    <w:rsid w:val="00EF14B4"/>
    <w:rsid w:val="00EF1A06"/>
    <w:rsid w:val="00EF2882"/>
    <w:rsid w:val="00EF338F"/>
    <w:rsid w:val="00EF33C4"/>
    <w:rsid w:val="00EF3839"/>
    <w:rsid w:val="00EF3887"/>
    <w:rsid w:val="00EF3B47"/>
    <w:rsid w:val="00EF3FAC"/>
    <w:rsid w:val="00EF4421"/>
    <w:rsid w:val="00EF47CE"/>
    <w:rsid w:val="00EF4B1E"/>
    <w:rsid w:val="00EF530D"/>
    <w:rsid w:val="00EF5364"/>
    <w:rsid w:val="00EF55B7"/>
    <w:rsid w:val="00EF575C"/>
    <w:rsid w:val="00EF57E9"/>
    <w:rsid w:val="00EF5C0B"/>
    <w:rsid w:val="00EF5DA7"/>
    <w:rsid w:val="00EF5E22"/>
    <w:rsid w:val="00EF5F5B"/>
    <w:rsid w:val="00EF64A0"/>
    <w:rsid w:val="00EF6568"/>
    <w:rsid w:val="00EF67A0"/>
    <w:rsid w:val="00EF6A6D"/>
    <w:rsid w:val="00EF6B57"/>
    <w:rsid w:val="00EF6E3D"/>
    <w:rsid w:val="00EF6E49"/>
    <w:rsid w:val="00EF70FA"/>
    <w:rsid w:val="00EF7445"/>
    <w:rsid w:val="00EF74C6"/>
    <w:rsid w:val="00EF7665"/>
    <w:rsid w:val="00F0003E"/>
    <w:rsid w:val="00F003F9"/>
    <w:rsid w:val="00F00E17"/>
    <w:rsid w:val="00F01745"/>
    <w:rsid w:val="00F01CFE"/>
    <w:rsid w:val="00F01FF1"/>
    <w:rsid w:val="00F0362F"/>
    <w:rsid w:val="00F03AD2"/>
    <w:rsid w:val="00F0403F"/>
    <w:rsid w:val="00F04244"/>
    <w:rsid w:val="00F04320"/>
    <w:rsid w:val="00F04392"/>
    <w:rsid w:val="00F04686"/>
    <w:rsid w:val="00F049A5"/>
    <w:rsid w:val="00F054E9"/>
    <w:rsid w:val="00F0561B"/>
    <w:rsid w:val="00F05743"/>
    <w:rsid w:val="00F0577C"/>
    <w:rsid w:val="00F058F0"/>
    <w:rsid w:val="00F05A79"/>
    <w:rsid w:val="00F05AA0"/>
    <w:rsid w:val="00F05C8D"/>
    <w:rsid w:val="00F06319"/>
    <w:rsid w:val="00F063AB"/>
    <w:rsid w:val="00F064D1"/>
    <w:rsid w:val="00F0745F"/>
    <w:rsid w:val="00F07854"/>
    <w:rsid w:val="00F07912"/>
    <w:rsid w:val="00F07A7F"/>
    <w:rsid w:val="00F07BFD"/>
    <w:rsid w:val="00F07C24"/>
    <w:rsid w:val="00F07D4B"/>
    <w:rsid w:val="00F07FDD"/>
    <w:rsid w:val="00F10114"/>
    <w:rsid w:val="00F1034A"/>
    <w:rsid w:val="00F10470"/>
    <w:rsid w:val="00F105CF"/>
    <w:rsid w:val="00F1069F"/>
    <w:rsid w:val="00F10A98"/>
    <w:rsid w:val="00F10A9D"/>
    <w:rsid w:val="00F10B27"/>
    <w:rsid w:val="00F10B77"/>
    <w:rsid w:val="00F10CC4"/>
    <w:rsid w:val="00F116C2"/>
    <w:rsid w:val="00F11DB7"/>
    <w:rsid w:val="00F12458"/>
    <w:rsid w:val="00F12669"/>
    <w:rsid w:val="00F12817"/>
    <w:rsid w:val="00F12ADE"/>
    <w:rsid w:val="00F12CEC"/>
    <w:rsid w:val="00F131BB"/>
    <w:rsid w:val="00F13329"/>
    <w:rsid w:val="00F1358E"/>
    <w:rsid w:val="00F135A1"/>
    <w:rsid w:val="00F135A5"/>
    <w:rsid w:val="00F135AA"/>
    <w:rsid w:val="00F136EC"/>
    <w:rsid w:val="00F13A88"/>
    <w:rsid w:val="00F13FEA"/>
    <w:rsid w:val="00F145E7"/>
    <w:rsid w:val="00F14883"/>
    <w:rsid w:val="00F14888"/>
    <w:rsid w:val="00F148F0"/>
    <w:rsid w:val="00F14BDA"/>
    <w:rsid w:val="00F14C39"/>
    <w:rsid w:val="00F14C94"/>
    <w:rsid w:val="00F14E8E"/>
    <w:rsid w:val="00F15530"/>
    <w:rsid w:val="00F15533"/>
    <w:rsid w:val="00F15BED"/>
    <w:rsid w:val="00F15CB5"/>
    <w:rsid w:val="00F16395"/>
    <w:rsid w:val="00F165B6"/>
    <w:rsid w:val="00F167E9"/>
    <w:rsid w:val="00F16C03"/>
    <w:rsid w:val="00F16DF2"/>
    <w:rsid w:val="00F16F1A"/>
    <w:rsid w:val="00F17644"/>
    <w:rsid w:val="00F17947"/>
    <w:rsid w:val="00F17F1F"/>
    <w:rsid w:val="00F2045D"/>
    <w:rsid w:val="00F2083B"/>
    <w:rsid w:val="00F20872"/>
    <w:rsid w:val="00F20885"/>
    <w:rsid w:val="00F21011"/>
    <w:rsid w:val="00F2173F"/>
    <w:rsid w:val="00F2190C"/>
    <w:rsid w:val="00F22419"/>
    <w:rsid w:val="00F22447"/>
    <w:rsid w:val="00F2250A"/>
    <w:rsid w:val="00F22954"/>
    <w:rsid w:val="00F22A52"/>
    <w:rsid w:val="00F22D60"/>
    <w:rsid w:val="00F22D6C"/>
    <w:rsid w:val="00F2305A"/>
    <w:rsid w:val="00F23461"/>
    <w:rsid w:val="00F237FA"/>
    <w:rsid w:val="00F23927"/>
    <w:rsid w:val="00F2428B"/>
    <w:rsid w:val="00F24416"/>
    <w:rsid w:val="00F24692"/>
    <w:rsid w:val="00F246A0"/>
    <w:rsid w:val="00F249AA"/>
    <w:rsid w:val="00F24C0A"/>
    <w:rsid w:val="00F24CA8"/>
    <w:rsid w:val="00F2527C"/>
    <w:rsid w:val="00F25470"/>
    <w:rsid w:val="00F25A4C"/>
    <w:rsid w:val="00F25F64"/>
    <w:rsid w:val="00F2654D"/>
    <w:rsid w:val="00F26FFF"/>
    <w:rsid w:val="00F27AA5"/>
    <w:rsid w:val="00F27C99"/>
    <w:rsid w:val="00F27CC0"/>
    <w:rsid w:val="00F27D25"/>
    <w:rsid w:val="00F301FE"/>
    <w:rsid w:val="00F309C3"/>
    <w:rsid w:val="00F309E0"/>
    <w:rsid w:val="00F30D75"/>
    <w:rsid w:val="00F30D8A"/>
    <w:rsid w:val="00F310E0"/>
    <w:rsid w:val="00F3189E"/>
    <w:rsid w:val="00F32582"/>
    <w:rsid w:val="00F32925"/>
    <w:rsid w:val="00F32DC7"/>
    <w:rsid w:val="00F32F5C"/>
    <w:rsid w:val="00F333E6"/>
    <w:rsid w:val="00F334C7"/>
    <w:rsid w:val="00F33612"/>
    <w:rsid w:val="00F33B79"/>
    <w:rsid w:val="00F33C2A"/>
    <w:rsid w:val="00F34268"/>
    <w:rsid w:val="00F34377"/>
    <w:rsid w:val="00F344DC"/>
    <w:rsid w:val="00F34B60"/>
    <w:rsid w:val="00F34B85"/>
    <w:rsid w:val="00F34D2A"/>
    <w:rsid w:val="00F34DC0"/>
    <w:rsid w:val="00F34FBA"/>
    <w:rsid w:val="00F35118"/>
    <w:rsid w:val="00F3569B"/>
    <w:rsid w:val="00F356CD"/>
    <w:rsid w:val="00F3581D"/>
    <w:rsid w:val="00F35FD5"/>
    <w:rsid w:val="00F363F9"/>
    <w:rsid w:val="00F36594"/>
    <w:rsid w:val="00F3699F"/>
    <w:rsid w:val="00F36A69"/>
    <w:rsid w:val="00F36B03"/>
    <w:rsid w:val="00F36C01"/>
    <w:rsid w:val="00F36FD1"/>
    <w:rsid w:val="00F37444"/>
    <w:rsid w:val="00F3750E"/>
    <w:rsid w:val="00F37555"/>
    <w:rsid w:val="00F376D1"/>
    <w:rsid w:val="00F37746"/>
    <w:rsid w:val="00F378F8"/>
    <w:rsid w:val="00F37B14"/>
    <w:rsid w:val="00F37C8D"/>
    <w:rsid w:val="00F40597"/>
    <w:rsid w:val="00F40667"/>
    <w:rsid w:val="00F408E3"/>
    <w:rsid w:val="00F40B06"/>
    <w:rsid w:val="00F41AA2"/>
    <w:rsid w:val="00F41DB0"/>
    <w:rsid w:val="00F42393"/>
    <w:rsid w:val="00F42CA6"/>
    <w:rsid w:val="00F42EB7"/>
    <w:rsid w:val="00F43424"/>
    <w:rsid w:val="00F43DE2"/>
    <w:rsid w:val="00F4413B"/>
    <w:rsid w:val="00F44948"/>
    <w:rsid w:val="00F44E91"/>
    <w:rsid w:val="00F451F5"/>
    <w:rsid w:val="00F4542F"/>
    <w:rsid w:val="00F456D1"/>
    <w:rsid w:val="00F459A1"/>
    <w:rsid w:val="00F45B1F"/>
    <w:rsid w:val="00F46762"/>
    <w:rsid w:val="00F46C08"/>
    <w:rsid w:val="00F46C93"/>
    <w:rsid w:val="00F46FFF"/>
    <w:rsid w:val="00F47296"/>
    <w:rsid w:val="00F472D1"/>
    <w:rsid w:val="00F47761"/>
    <w:rsid w:val="00F47B86"/>
    <w:rsid w:val="00F5050D"/>
    <w:rsid w:val="00F51503"/>
    <w:rsid w:val="00F51578"/>
    <w:rsid w:val="00F519B9"/>
    <w:rsid w:val="00F519E2"/>
    <w:rsid w:val="00F51DC6"/>
    <w:rsid w:val="00F524EF"/>
    <w:rsid w:val="00F52575"/>
    <w:rsid w:val="00F527D1"/>
    <w:rsid w:val="00F52BFB"/>
    <w:rsid w:val="00F530AE"/>
    <w:rsid w:val="00F533D4"/>
    <w:rsid w:val="00F534F6"/>
    <w:rsid w:val="00F53A95"/>
    <w:rsid w:val="00F53FE4"/>
    <w:rsid w:val="00F54454"/>
    <w:rsid w:val="00F5485A"/>
    <w:rsid w:val="00F54AAA"/>
    <w:rsid w:val="00F5561D"/>
    <w:rsid w:val="00F5569D"/>
    <w:rsid w:val="00F56200"/>
    <w:rsid w:val="00F565F6"/>
    <w:rsid w:val="00F5687F"/>
    <w:rsid w:val="00F56F63"/>
    <w:rsid w:val="00F575D1"/>
    <w:rsid w:val="00F57A99"/>
    <w:rsid w:val="00F6011B"/>
    <w:rsid w:val="00F60E29"/>
    <w:rsid w:val="00F6101E"/>
    <w:rsid w:val="00F61046"/>
    <w:rsid w:val="00F613BE"/>
    <w:rsid w:val="00F61940"/>
    <w:rsid w:val="00F62061"/>
    <w:rsid w:val="00F62AC0"/>
    <w:rsid w:val="00F62C6D"/>
    <w:rsid w:val="00F62DF5"/>
    <w:rsid w:val="00F630AD"/>
    <w:rsid w:val="00F633CD"/>
    <w:rsid w:val="00F6398F"/>
    <w:rsid w:val="00F63B3D"/>
    <w:rsid w:val="00F63F80"/>
    <w:rsid w:val="00F6404C"/>
    <w:rsid w:val="00F640B4"/>
    <w:rsid w:val="00F641FF"/>
    <w:rsid w:val="00F6429F"/>
    <w:rsid w:val="00F64480"/>
    <w:rsid w:val="00F64568"/>
    <w:rsid w:val="00F64D97"/>
    <w:rsid w:val="00F65144"/>
    <w:rsid w:val="00F6535E"/>
    <w:rsid w:val="00F654B2"/>
    <w:rsid w:val="00F6574E"/>
    <w:rsid w:val="00F65D4D"/>
    <w:rsid w:val="00F65E14"/>
    <w:rsid w:val="00F662E9"/>
    <w:rsid w:val="00F66AD9"/>
    <w:rsid w:val="00F66D67"/>
    <w:rsid w:val="00F67128"/>
    <w:rsid w:val="00F67599"/>
    <w:rsid w:val="00F67A0B"/>
    <w:rsid w:val="00F67A0E"/>
    <w:rsid w:val="00F67BB0"/>
    <w:rsid w:val="00F7044A"/>
    <w:rsid w:val="00F70546"/>
    <w:rsid w:val="00F707FF"/>
    <w:rsid w:val="00F709D3"/>
    <w:rsid w:val="00F70CE7"/>
    <w:rsid w:val="00F71249"/>
    <w:rsid w:val="00F71F96"/>
    <w:rsid w:val="00F72580"/>
    <w:rsid w:val="00F72760"/>
    <w:rsid w:val="00F728AC"/>
    <w:rsid w:val="00F7304B"/>
    <w:rsid w:val="00F73091"/>
    <w:rsid w:val="00F73143"/>
    <w:rsid w:val="00F73432"/>
    <w:rsid w:val="00F734A2"/>
    <w:rsid w:val="00F73D1E"/>
    <w:rsid w:val="00F73FA6"/>
    <w:rsid w:val="00F743B9"/>
    <w:rsid w:val="00F75798"/>
    <w:rsid w:val="00F75957"/>
    <w:rsid w:val="00F75E28"/>
    <w:rsid w:val="00F75F6E"/>
    <w:rsid w:val="00F76620"/>
    <w:rsid w:val="00F76693"/>
    <w:rsid w:val="00F7673C"/>
    <w:rsid w:val="00F76BB1"/>
    <w:rsid w:val="00F76E6F"/>
    <w:rsid w:val="00F770DE"/>
    <w:rsid w:val="00F77117"/>
    <w:rsid w:val="00F772F3"/>
    <w:rsid w:val="00F77370"/>
    <w:rsid w:val="00F7740C"/>
    <w:rsid w:val="00F777AE"/>
    <w:rsid w:val="00F77882"/>
    <w:rsid w:val="00F77B8A"/>
    <w:rsid w:val="00F77DD2"/>
    <w:rsid w:val="00F77FAA"/>
    <w:rsid w:val="00F800B2"/>
    <w:rsid w:val="00F802A9"/>
    <w:rsid w:val="00F80348"/>
    <w:rsid w:val="00F80385"/>
    <w:rsid w:val="00F80965"/>
    <w:rsid w:val="00F80C33"/>
    <w:rsid w:val="00F80D61"/>
    <w:rsid w:val="00F81230"/>
    <w:rsid w:val="00F81249"/>
    <w:rsid w:val="00F81311"/>
    <w:rsid w:val="00F81778"/>
    <w:rsid w:val="00F817B8"/>
    <w:rsid w:val="00F81942"/>
    <w:rsid w:val="00F82D00"/>
    <w:rsid w:val="00F82E6C"/>
    <w:rsid w:val="00F82F5A"/>
    <w:rsid w:val="00F835B0"/>
    <w:rsid w:val="00F83707"/>
    <w:rsid w:val="00F83961"/>
    <w:rsid w:val="00F83C54"/>
    <w:rsid w:val="00F842D6"/>
    <w:rsid w:val="00F8449E"/>
    <w:rsid w:val="00F84543"/>
    <w:rsid w:val="00F8476D"/>
    <w:rsid w:val="00F84C7D"/>
    <w:rsid w:val="00F84DE1"/>
    <w:rsid w:val="00F850FE"/>
    <w:rsid w:val="00F85DFD"/>
    <w:rsid w:val="00F85E4F"/>
    <w:rsid w:val="00F86229"/>
    <w:rsid w:val="00F862A9"/>
    <w:rsid w:val="00F86A5C"/>
    <w:rsid w:val="00F86E50"/>
    <w:rsid w:val="00F86E8C"/>
    <w:rsid w:val="00F87198"/>
    <w:rsid w:val="00F878AB"/>
    <w:rsid w:val="00F90051"/>
    <w:rsid w:val="00F90387"/>
    <w:rsid w:val="00F9052A"/>
    <w:rsid w:val="00F9062F"/>
    <w:rsid w:val="00F9081D"/>
    <w:rsid w:val="00F90AB7"/>
    <w:rsid w:val="00F90B7A"/>
    <w:rsid w:val="00F90BA1"/>
    <w:rsid w:val="00F90BD2"/>
    <w:rsid w:val="00F911BF"/>
    <w:rsid w:val="00F91263"/>
    <w:rsid w:val="00F918A3"/>
    <w:rsid w:val="00F92694"/>
    <w:rsid w:val="00F929DA"/>
    <w:rsid w:val="00F92C4F"/>
    <w:rsid w:val="00F93275"/>
    <w:rsid w:val="00F93573"/>
    <w:rsid w:val="00F9364B"/>
    <w:rsid w:val="00F937B9"/>
    <w:rsid w:val="00F93B21"/>
    <w:rsid w:val="00F93D22"/>
    <w:rsid w:val="00F93D42"/>
    <w:rsid w:val="00F93F78"/>
    <w:rsid w:val="00F94259"/>
    <w:rsid w:val="00F94414"/>
    <w:rsid w:val="00F94503"/>
    <w:rsid w:val="00F9459C"/>
    <w:rsid w:val="00F9478B"/>
    <w:rsid w:val="00F94C6A"/>
    <w:rsid w:val="00F94D11"/>
    <w:rsid w:val="00F94FFE"/>
    <w:rsid w:val="00F95236"/>
    <w:rsid w:val="00F952D3"/>
    <w:rsid w:val="00F95301"/>
    <w:rsid w:val="00F9539A"/>
    <w:rsid w:val="00F955C2"/>
    <w:rsid w:val="00F95DF0"/>
    <w:rsid w:val="00F95EF4"/>
    <w:rsid w:val="00F964DC"/>
    <w:rsid w:val="00F96859"/>
    <w:rsid w:val="00F96D86"/>
    <w:rsid w:val="00F96DFB"/>
    <w:rsid w:val="00F9794A"/>
    <w:rsid w:val="00FA01A4"/>
    <w:rsid w:val="00FA07C2"/>
    <w:rsid w:val="00FA0DC1"/>
    <w:rsid w:val="00FA1574"/>
    <w:rsid w:val="00FA1718"/>
    <w:rsid w:val="00FA191F"/>
    <w:rsid w:val="00FA1986"/>
    <w:rsid w:val="00FA1A38"/>
    <w:rsid w:val="00FA1CEF"/>
    <w:rsid w:val="00FA1D1B"/>
    <w:rsid w:val="00FA1D45"/>
    <w:rsid w:val="00FA243A"/>
    <w:rsid w:val="00FA24E3"/>
    <w:rsid w:val="00FA28AA"/>
    <w:rsid w:val="00FA2CF3"/>
    <w:rsid w:val="00FA30C9"/>
    <w:rsid w:val="00FA3299"/>
    <w:rsid w:val="00FA444A"/>
    <w:rsid w:val="00FA488E"/>
    <w:rsid w:val="00FA49D4"/>
    <w:rsid w:val="00FA4C57"/>
    <w:rsid w:val="00FA4CBE"/>
    <w:rsid w:val="00FA5A81"/>
    <w:rsid w:val="00FA5D31"/>
    <w:rsid w:val="00FA6055"/>
    <w:rsid w:val="00FA6432"/>
    <w:rsid w:val="00FA66D4"/>
    <w:rsid w:val="00FA71E4"/>
    <w:rsid w:val="00FA7596"/>
    <w:rsid w:val="00FA7926"/>
    <w:rsid w:val="00FA7B2A"/>
    <w:rsid w:val="00FA7B4A"/>
    <w:rsid w:val="00FA7CF7"/>
    <w:rsid w:val="00FA7FC3"/>
    <w:rsid w:val="00FB0229"/>
    <w:rsid w:val="00FB0435"/>
    <w:rsid w:val="00FB0466"/>
    <w:rsid w:val="00FB04DE"/>
    <w:rsid w:val="00FB06B1"/>
    <w:rsid w:val="00FB09FF"/>
    <w:rsid w:val="00FB0A36"/>
    <w:rsid w:val="00FB0D28"/>
    <w:rsid w:val="00FB0DDE"/>
    <w:rsid w:val="00FB0E40"/>
    <w:rsid w:val="00FB167E"/>
    <w:rsid w:val="00FB1B1C"/>
    <w:rsid w:val="00FB2040"/>
    <w:rsid w:val="00FB2108"/>
    <w:rsid w:val="00FB26BE"/>
    <w:rsid w:val="00FB29F3"/>
    <w:rsid w:val="00FB2FB0"/>
    <w:rsid w:val="00FB341B"/>
    <w:rsid w:val="00FB3519"/>
    <w:rsid w:val="00FB352A"/>
    <w:rsid w:val="00FB375D"/>
    <w:rsid w:val="00FB3AEA"/>
    <w:rsid w:val="00FB47A4"/>
    <w:rsid w:val="00FB492A"/>
    <w:rsid w:val="00FB4A2B"/>
    <w:rsid w:val="00FB4BB7"/>
    <w:rsid w:val="00FB4BDC"/>
    <w:rsid w:val="00FB5284"/>
    <w:rsid w:val="00FB57C3"/>
    <w:rsid w:val="00FB64DE"/>
    <w:rsid w:val="00FB64E0"/>
    <w:rsid w:val="00FB6747"/>
    <w:rsid w:val="00FB6988"/>
    <w:rsid w:val="00FB6A36"/>
    <w:rsid w:val="00FB6AC9"/>
    <w:rsid w:val="00FB6C98"/>
    <w:rsid w:val="00FB6CB9"/>
    <w:rsid w:val="00FB70B6"/>
    <w:rsid w:val="00FB728E"/>
    <w:rsid w:val="00FB785C"/>
    <w:rsid w:val="00FB7F2E"/>
    <w:rsid w:val="00FB7FC2"/>
    <w:rsid w:val="00FC03F2"/>
    <w:rsid w:val="00FC04D3"/>
    <w:rsid w:val="00FC0719"/>
    <w:rsid w:val="00FC09BC"/>
    <w:rsid w:val="00FC0A58"/>
    <w:rsid w:val="00FC0CD3"/>
    <w:rsid w:val="00FC118B"/>
    <w:rsid w:val="00FC1554"/>
    <w:rsid w:val="00FC1577"/>
    <w:rsid w:val="00FC1700"/>
    <w:rsid w:val="00FC1C1B"/>
    <w:rsid w:val="00FC21BC"/>
    <w:rsid w:val="00FC239C"/>
    <w:rsid w:val="00FC290C"/>
    <w:rsid w:val="00FC2AA9"/>
    <w:rsid w:val="00FC2C34"/>
    <w:rsid w:val="00FC2D30"/>
    <w:rsid w:val="00FC2E76"/>
    <w:rsid w:val="00FC3039"/>
    <w:rsid w:val="00FC3116"/>
    <w:rsid w:val="00FC3118"/>
    <w:rsid w:val="00FC31CE"/>
    <w:rsid w:val="00FC3D73"/>
    <w:rsid w:val="00FC4120"/>
    <w:rsid w:val="00FC4270"/>
    <w:rsid w:val="00FC42F6"/>
    <w:rsid w:val="00FC43BD"/>
    <w:rsid w:val="00FC4553"/>
    <w:rsid w:val="00FC45EC"/>
    <w:rsid w:val="00FC4702"/>
    <w:rsid w:val="00FC56DB"/>
    <w:rsid w:val="00FC56E5"/>
    <w:rsid w:val="00FC5AF3"/>
    <w:rsid w:val="00FC606C"/>
    <w:rsid w:val="00FC631A"/>
    <w:rsid w:val="00FC6723"/>
    <w:rsid w:val="00FC68EC"/>
    <w:rsid w:val="00FC6926"/>
    <w:rsid w:val="00FC6CA1"/>
    <w:rsid w:val="00FC75D2"/>
    <w:rsid w:val="00FC793E"/>
    <w:rsid w:val="00FD04C0"/>
    <w:rsid w:val="00FD1148"/>
    <w:rsid w:val="00FD1257"/>
    <w:rsid w:val="00FD16FC"/>
    <w:rsid w:val="00FD1E5D"/>
    <w:rsid w:val="00FD2353"/>
    <w:rsid w:val="00FD2567"/>
    <w:rsid w:val="00FD2846"/>
    <w:rsid w:val="00FD291D"/>
    <w:rsid w:val="00FD316D"/>
    <w:rsid w:val="00FD3178"/>
    <w:rsid w:val="00FD31FC"/>
    <w:rsid w:val="00FD33AA"/>
    <w:rsid w:val="00FD3420"/>
    <w:rsid w:val="00FD3462"/>
    <w:rsid w:val="00FD36FF"/>
    <w:rsid w:val="00FD3800"/>
    <w:rsid w:val="00FD3BBA"/>
    <w:rsid w:val="00FD5970"/>
    <w:rsid w:val="00FD5B2E"/>
    <w:rsid w:val="00FD5E39"/>
    <w:rsid w:val="00FD5E8D"/>
    <w:rsid w:val="00FD5FFD"/>
    <w:rsid w:val="00FD651E"/>
    <w:rsid w:val="00FD699C"/>
    <w:rsid w:val="00FD70FE"/>
    <w:rsid w:val="00FD71EB"/>
    <w:rsid w:val="00FD725B"/>
    <w:rsid w:val="00FD7467"/>
    <w:rsid w:val="00FD748D"/>
    <w:rsid w:val="00FD750C"/>
    <w:rsid w:val="00FD763E"/>
    <w:rsid w:val="00FE00D1"/>
    <w:rsid w:val="00FE04CF"/>
    <w:rsid w:val="00FE11A3"/>
    <w:rsid w:val="00FE13A2"/>
    <w:rsid w:val="00FE18AC"/>
    <w:rsid w:val="00FE256C"/>
    <w:rsid w:val="00FE2D22"/>
    <w:rsid w:val="00FE3896"/>
    <w:rsid w:val="00FE3B78"/>
    <w:rsid w:val="00FE3CA8"/>
    <w:rsid w:val="00FE3CC9"/>
    <w:rsid w:val="00FE3DC7"/>
    <w:rsid w:val="00FE41A3"/>
    <w:rsid w:val="00FE41EC"/>
    <w:rsid w:val="00FE439D"/>
    <w:rsid w:val="00FE4476"/>
    <w:rsid w:val="00FE45B3"/>
    <w:rsid w:val="00FE478E"/>
    <w:rsid w:val="00FE4A29"/>
    <w:rsid w:val="00FE4A82"/>
    <w:rsid w:val="00FE4F05"/>
    <w:rsid w:val="00FE525E"/>
    <w:rsid w:val="00FE5F77"/>
    <w:rsid w:val="00FE6389"/>
    <w:rsid w:val="00FE6410"/>
    <w:rsid w:val="00FE650C"/>
    <w:rsid w:val="00FE6651"/>
    <w:rsid w:val="00FE698D"/>
    <w:rsid w:val="00FE79F2"/>
    <w:rsid w:val="00FF01BC"/>
    <w:rsid w:val="00FF0329"/>
    <w:rsid w:val="00FF07D0"/>
    <w:rsid w:val="00FF0B9A"/>
    <w:rsid w:val="00FF0C48"/>
    <w:rsid w:val="00FF0CCB"/>
    <w:rsid w:val="00FF143A"/>
    <w:rsid w:val="00FF1643"/>
    <w:rsid w:val="00FF17C3"/>
    <w:rsid w:val="00FF185E"/>
    <w:rsid w:val="00FF1889"/>
    <w:rsid w:val="00FF1A27"/>
    <w:rsid w:val="00FF1BC7"/>
    <w:rsid w:val="00FF1EA7"/>
    <w:rsid w:val="00FF212D"/>
    <w:rsid w:val="00FF2664"/>
    <w:rsid w:val="00FF271A"/>
    <w:rsid w:val="00FF273F"/>
    <w:rsid w:val="00FF2865"/>
    <w:rsid w:val="00FF2C24"/>
    <w:rsid w:val="00FF2EA3"/>
    <w:rsid w:val="00FF2FA0"/>
    <w:rsid w:val="00FF365B"/>
    <w:rsid w:val="00FF382A"/>
    <w:rsid w:val="00FF3EE2"/>
    <w:rsid w:val="00FF4620"/>
    <w:rsid w:val="00FF4802"/>
    <w:rsid w:val="00FF4A17"/>
    <w:rsid w:val="00FF4E79"/>
    <w:rsid w:val="00FF533F"/>
    <w:rsid w:val="00FF5620"/>
    <w:rsid w:val="00FF56DE"/>
    <w:rsid w:val="00FF5BE3"/>
    <w:rsid w:val="00FF5C39"/>
    <w:rsid w:val="00FF613A"/>
    <w:rsid w:val="00FF642A"/>
    <w:rsid w:val="00FF6700"/>
    <w:rsid w:val="00FF67FB"/>
    <w:rsid w:val="00FF6C6C"/>
    <w:rsid w:val="00FF7024"/>
    <w:rsid w:val="00FF71EC"/>
    <w:rsid w:val="00FF7506"/>
    <w:rsid w:val="00FF7A5E"/>
    <w:rsid w:val="00FF7B37"/>
    <w:rsid w:val="00FF7BA8"/>
    <w:rsid w:val="00FF7C10"/>
    <w:rsid w:val="00FFDFE1"/>
    <w:rsid w:val="01028E28"/>
    <w:rsid w:val="01046F47"/>
    <w:rsid w:val="01059E08"/>
    <w:rsid w:val="0109FCF4"/>
    <w:rsid w:val="010B062A"/>
    <w:rsid w:val="010E6F59"/>
    <w:rsid w:val="01106C9F"/>
    <w:rsid w:val="01138BA1"/>
    <w:rsid w:val="01333BB7"/>
    <w:rsid w:val="0133C9F5"/>
    <w:rsid w:val="0136A037"/>
    <w:rsid w:val="01390235"/>
    <w:rsid w:val="013E5282"/>
    <w:rsid w:val="0142B1C8"/>
    <w:rsid w:val="01478F3C"/>
    <w:rsid w:val="014AD999"/>
    <w:rsid w:val="0155A8BE"/>
    <w:rsid w:val="0156C6F8"/>
    <w:rsid w:val="01597A7F"/>
    <w:rsid w:val="015B759A"/>
    <w:rsid w:val="015B9244"/>
    <w:rsid w:val="015EB700"/>
    <w:rsid w:val="01611D06"/>
    <w:rsid w:val="016578A7"/>
    <w:rsid w:val="01672F46"/>
    <w:rsid w:val="01698E0C"/>
    <w:rsid w:val="016E110B"/>
    <w:rsid w:val="016E35F9"/>
    <w:rsid w:val="016E446C"/>
    <w:rsid w:val="01734A6E"/>
    <w:rsid w:val="017BC178"/>
    <w:rsid w:val="017DE632"/>
    <w:rsid w:val="017F0CF5"/>
    <w:rsid w:val="017FF1D0"/>
    <w:rsid w:val="018D870D"/>
    <w:rsid w:val="018EB1BC"/>
    <w:rsid w:val="019014A1"/>
    <w:rsid w:val="0192B7A8"/>
    <w:rsid w:val="019424A2"/>
    <w:rsid w:val="019563C6"/>
    <w:rsid w:val="0196E0E8"/>
    <w:rsid w:val="019ACFF0"/>
    <w:rsid w:val="01A24BEE"/>
    <w:rsid w:val="01A5B16D"/>
    <w:rsid w:val="01AA4245"/>
    <w:rsid w:val="01AB2DC3"/>
    <w:rsid w:val="01B04AB8"/>
    <w:rsid w:val="01B731B4"/>
    <w:rsid w:val="01B7932E"/>
    <w:rsid w:val="01B87E16"/>
    <w:rsid w:val="01BBF212"/>
    <w:rsid w:val="01BCE3F1"/>
    <w:rsid w:val="01BFE2DF"/>
    <w:rsid w:val="01C08387"/>
    <w:rsid w:val="01C1C242"/>
    <w:rsid w:val="01C62DF5"/>
    <w:rsid w:val="01CD115C"/>
    <w:rsid w:val="01D09C0A"/>
    <w:rsid w:val="01D4BA25"/>
    <w:rsid w:val="01D94158"/>
    <w:rsid w:val="01DA2A9C"/>
    <w:rsid w:val="01DEB750"/>
    <w:rsid w:val="01E1FA9E"/>
    <w:rsid w:val="01E455FE"/>
    <w:rsid w:val="01E5B979"/>
    <w:rsid w:val="01E6A61B"/>
    <w:rsid w:val="01EC78E4"/>
    <w:rsid w:val="01ED9C11"/>
    <w:rsid w:val="01F3CAF3"/>
    <w:rsid w:val="01F9FE81"/>
    <w:rsid w:val="01FD0BB3"/>
    <w:rsid w:val="0203EF3F"/>
    <w:rsid w:val="0212AA50"/>
    <w:rsid w:val="021A06FA"/>
    <w:rsid w:val="021CDF94"/>
    <w:rsid w:val="0220429B"/>
    <w:rsid w:val="0221A394"/>
    <w:rsid w:val="022A4B41"/>
    <w:rsid w:val="022BA226"/>
    <w:rsid w:val="022E3A01"/>
    <w:rsid w:val="023083A2"/>
    <w:rsid w:val="023141FC"/>
    <w:rsid w:val="02330122"/>
    <w:rsid w:val="0236320B"/>
    <w:rsid w:val="02372E42"/>
    <w:rsid w:val="02383981"/>
    <w:rsid w:val="023B9D4C"/>
    <w:rsid w:val="023DA163"/>
    <w:rsid w:val="023DAC87"/>
    <w:rsid w:val="02401664"/>
    <w:rsid w:val="02425D79"/>
    <w:rsid w:val="02434ACC"/>
    <w:rsid w:val="0243976A"/>
    <w:rsid w:val="02454F92"/>
    <w:rsid w:val="0245E89A"/>
    <w:rsid w:val="0248432F"/>
    <w:rsid w:val="024A8C6D"/>
    <w:rsid w:val="024DE3D4"/>
    <w:rsid w:val="0258A4EE"/>
    <w:rsid w:val="025A36BD"/>
    <w:rsid w:val="025A4332"/>
    <w:rsid w:val="025B4964"/>
    <w:rsid w:val="025B7F18"/>
    <w:rsid w:val="026511F3"/>
    <w:rsid w:val="02657E14"/>
    <w:rsid w:val="026FEA24"/>
    <w:rsid w:val="027D1C2A"/>
    <w:rsid w:val="027FC00C"/>
    <w:rsid w:val="0280C7DE"/>
    <w:rsid w:val="02863E35"/>
    <w:rsid w:val="0289F0E8"/>
    <w:rsid w:val="028A3AFB"/>
    <w:rsid w:val="028B04B5"/>
    <w:rsid w:val="028F4C70"/>
    <w:rsid w:val="029105F8"/>
    <w:rsid w:val="02914D32"/>
    <w:rsid w:val="0292D009"/>
    <w:rsid w:val="0296FE7D"/>
    <w:rsid w:val="029732D6"/>
    <w:rsid w:val="0298B75E"/>
    <w:rsid w:val="0298D6AC"/>
    <w:rsid w:val="02A30CD0"/>
    <w:rsid w:val="02A63ED6"/>
    <w:rsid w:val="02A894C6"/>
    <w:rsid w:val="02B1730B"/>
    <w:rsid w:val="02B63CEA"/>
    <w:rsid w:val="02B692CC"/>
    <w:rsid w:val="02B879ED"/>
    <w:rsid w:val="02BC119A"/>
    <w:rsid w:val="02BCA371"/>
    <w:rsid w:val="02BE6CAC"/>
    <w:rsid w:val="02C5F3D9"/>
    <w:rsid w:val="02C9DCDF"/>
    <w:rsid w:val="02CCA7E9"/>
    <w:rsid w:val="02D7F548"/>
    <w:rsid w:val="02D86335"/>
    <w:rsid w:val="02DE59BE"/>
    <w:rsid w:val="02E29132"/>
    <w:rsid w:val="02F82C20"/>
    <w:rsid w:val="02FA2B1F"/>
    <w:rsid w:val="02FEE1C6"/>
    <w:rsid w:val="0300B86C"/>
    <w:rsid w:val="0302C92A"/>
    <w:rsid w:val="0303CD33"/>
    <w:rsid w:val="03095285"/>
    <w:rsid w:val="030A98FE"/>
    <w:rsid w:val="030E0C91"/>
    <w:rsid w:val="031B051C"/>
    <w:rsid w:val="031BFF9C"/>
    <w:rsid w:val="03236119"/>
    <w:rsid w:val="032985FE"/>
    <w:rsid w:val="032BCACE"/>
    <w:rsid w:val="03371DDB"/>
    <w:rsid w:val="0338E197"/>
    <w:rsid w:val="033FAFC3"/>
    <w:rsid w:val="03471ED1"/>
    <w:rsid w:val="03477723"/>
    <w:rsid w:val="034AF714"/>
    <w:rsid w:val="0350208E"/>
    <w:rsid w:val="035056E2"/>
    <w:rsid w:val="03506756"/>
    <w:rsid w:val="0352B622"/>
    <w:rsid w:val="03540423"/>
    <w:rsid w:val="035B5A4C"/>
    <w:rsid w:val="035C9376"/>
    <w:rsid w:val="03634228"/>
    <w:rsid w:val="036351C5"/>
    <w:rsid w:val="03664D34"/>
    <w:rsid w:val="03667E93"/>
    <w:rsid w:val="036D4986"/>
    <w:rsid w:val="036FDEBB"/>
    <w:rsid w:val="0373963A"/>
    <w:rsid w:val="03836AD6"/>
    <w:rsid w:val="03885024"/>
    <w:rsid w:val="038AAAEB"/>
    <w:rsid w:val="038F9C8E"/>
    <w:rsid w:val="03921AF9"/>
    <w:rsid w:val="03960E6C"/>
    <w:rsid w:val="039B5058"/>
    <w:rsid w:val="039B8A72"/>
    <w:rsid w:val="039C9333"/>
    <w:rsid w:val="039EE7DA"/>
    <w:rsid w:val="03A01F05"/>
    <w:rsid w:val="03A07B24"/>
    <w:rsid w:val="03A09BEF"/>
    <w:rsid w:val="03A7090F"/>
    <w:rsid w:val="03A7D859"/>
    <w:rsid w:val="03A86475"/>
    <w:rsid w:val="03A99C33"/>
    <w:rsid w:val="03AE6ECB"/>
    <w:rsid w:val="03B577BA"/>
    <w:rsid w:val="03B70DB2"/>
    <w:rsid w:val="03BAAC82"/>
    <w:rsid w:val="03BD73F5"/>
    <w:rsid w:val="03C3ED50"/>
    <w:rsid w:val="03C48193"/>
    <w:rsid w:val="03C4AED2"/>
    <w:rsid w:val="03CBF37A"/>
    <w:rsid w:val="03CD1600"/>
    <w:rsid w:val="03CDF5A3"/>
    <w:rsid w:val="03CE298B"/>
    <w:rsid w:val="03D6AF3D"/>
    <w:rsid w:val="03DBE55D"/>
    <w:rsid w:val="03DBE6C5"/>
    <w:rsid w:val="03DE2382"/>
    <w:rsid w:val="03E27446"/>
    <w:rsid w:val="03E62BE1"/>
    <w:rsid w:val="03E9F1B3"/>
    <w:rsid w:val="03ECC1AD"/>
    <w:rsid w:val="03ED5454"/>
    <w:rsid w:val="03EE8363"/>
    <w:rsid w:val="03F35579"/>
    <w:rsid w:val="03F3F1F5"/>
    <w:rsid w:val="03F7A1FD"/>
    <w:rsid w:val="03FDC321"/>
    <w:rsid w:val="04006CCD"/>
    <w:rsid w:val="04087D12"/>
    <w:rsid w:val="040A7BBB"/>
    <w:rsid w:val="040EAB46"/>
    <w:rsid w:val="040FFB84"/>
    <w:rsid w:val="0411F33B"/>
    <w:rsid w:val="04124FE5"/>
    <w:rsid w:val="0412E2B2"/>
    <w:rsid w:val="0414B017"/>
    <w:rsid w:val="04168918"/>
    <w:rsid w:val="0416C1BE"/>
    <w:rsid w:val="041BD9B3"/>
    <w:rsid w:val="04201C83"/>
    <w:rsid w:val="0422964B"/>
    <w:rsid w:val="0425795F"/>
    <w:rsid w:val="04258BBD"/>
    <w:rsid w:val="04266C8A"/>
    <w:rsid w:val="04303276"/>
    <w:rsid w:val="0436EB5E"/>
    <w:rsid w:val="0437B9F4"/>
    <w:rsid w:val="04398A04"/>
    <w:rsid w:val="043CC566"/>
    <w:rsid w:val="043EDD31"/>
    <w:rsid w:val="044A1CC2"/>
    <w:rsid w:val="0452C83A"/>
    <w:rsid w:val="045451CC"/>
    <w:rsid w:val="045484CE"/>
    <w:rsid w:val="04553D9E"/>
    <w:rsid w:val="0459AB4A"/>
    <w:rsid w:val="045CBF22"/>
    <w:rsid w:val="04658AB1"/>
    <w:rsid w:val="04681A11"/>
    <w:rsid w:val="04685BAA"/>
    <w:rsid w:val="0469775C"/>
    <w:rsid w:val="046AF82F"/>
    <w:rsid w:val="0476F74A"/>
    <w:rsid w:val="047A4D18"/>
    <w:rsid w:val="047B766B"/>
    <w:rsid w:val="047FC840"/>
    <w:rsid w:val="0483838C"/>
    <w:rsid w:val="048701AE"/>
    <w:rsid w:val="0489788D"/>
    <w:rsid w:val="048CF34F"/>
    <w:rsid w:val="048E93BB"/>
    <w:rsid w:val="04934AE0"/>
    <w:rsid w:val="0493E0BB"/>
    <w:rsid w:val="04950F18"/>
    <w:rsid w:val="04952BD9"/>
    <w:rsid w:val="04986413"/>
    <w:rsid w:val="04AB4DBE"/>
    <w:rsid w:val="04AEDA5D"/>
    <w:rsid w:val="04B2DE0A"/>
    <w:rsid w:val="04BA97C3"/>
    <w:rsid w:val="04BE73DC"/>
    <w:rsid w:val="04C0B790"/>
    <w:rsid w:val="04C70BC1"/>
    <w:rsid w:val="04C895FD"/>
    <w:rsid w:val="04CE24BE"/>
    <w:rsid w:val="04CFCBF8"/>
    <w:rsid w:val="04CFF295"/>
    <w:rsid w:val="04D2B0DA"/>
    <w:rsid w:val="04D596F9"/>
    <w:rsid w:val="04DD4E30"/>
    <w:rsid w:val="04E0CF5C"/>
    <w:rsid w:val="04E26D57"/>
    <w:rsid w:val="04E3AA02"/>
    <w:rsid w:val="04E6AC46"/>
    <w:rsid w:val="04EB924B"/>
    <w:rsid w:val="04ED706D"/>
    <w:rsid w:val="04EEB061"/>
    <w:rsid w:val="04EF1591"/>
    <w:rsid w:val="04EF26C1"/>
    <w:rsid w:val="04EFA4C8"/>
    <w:rsid w:val="04F11433"/>
    <w:rsid w:val="04F8F7CB"/>
    <w:rsid w:val="04FA7865"/>
    <w:rsid w:val="04FD2EFD"/>
    <w:rsid w:val="050399A8"/>
    <w:rsid w:val="05071B92"/>
    <w:rsid w:val="051430AE"/>
    <w:rsid w:val="05145552"/>
    <w:rsid w:val="0520B5AE"/>
    <w:rsid w:val="0524FBF0"/>
    <w:rsid w:val="052611C1"/>
    <w:rsid w:val="05277AEF"/>
    <w:rsid w:val="052A39D5"/>
    <w:rsid w:val="052C7891"/>
    <w:rsid w:val="052DEAEC"/>
    <w:rsid w:val="05380181"/>
    <w:rsid w:val="053A8D2A"/>
    <w:rsid w:val="053B43A2"/>
    <w:rsid w:val="05421A74"/>
    <w:rsid w:val="0548F1CB"/>
    <w:rsid w:val="054A196F"/>
    <w:rsid w:val="054A7A4A"/>
    <w:rsid w:val="054E22B5"/>
    <w:rsid w:val="054EE2EA"/>
    <w:rsid w:val="0552EAD5"/>
    <w:rsid w:val="05557CB4"/>
    <w:rsid w:val="05561101"/>
    <w:rsid w:val="05569880"/>
    <w:rsid w:val="0559E615"/>
    <w:rsid w:val="055BCC78"/>
    <w:rsid w:val="05617798"/>
    <w:rsid w:val="0561E468"/>
    <w:rsid w:val="056567EE"/>
    <w:rsid w:val="056740FC"/>
    <w:rsid w:val="05696581"/>
    <w:rsid w:val="056A8219"/>
    <w:rsid w:val="0577C7C9"/>
    <w:rsid w:val="05787A35"/>
    <w:rsid w:val="057B82F5"/>
    <w:rsid w:val="057F096E"/>
    <w:rsid w:val="0582B723"/>
    <w:rsid w:val="0583A4A6"/>
    <w:rsid w:val="0585918A"/>
    <w:rsid w:val="05886509"/>
    <w:rsid w:val="0588D8B7"/>
    <w:rsid w:val="0588DFDF"/>
    <w:rsid w:val="058A0B68"/>
    <w:rsid w:val="058A6F29"/>
    <w:rsid w:val="058B35F4"/>
    <w:rsid w:val="058BEA99"/>
    <w:rsid w:val="058EF98F"/>
    <w:rsid w:val="05907FA9"/>
    <w:rsid w:val="0591ABD2"/>
    <w:rsid w:val="05984235"/>
    <w:rsid w:val="059E3EC8"/>
    <w:rsid w:val="059F569E"/>
    <w:rsid w:val="05A0A89D"/>
    <w:rsid w:val="05A4C17E"/>
    <w:rsid w:val="05A594A0"/>
    <w:rsid w:val="05A992F5"/>
    <w:rsid w:val="05A9B6A3"/>
    <w:rsid w:val="05B0723B"/>
    <w:rsid w:val="05B64C72"/>
    <w:rsid w:val="05BCB9A0"/>
    <w:rsid w:val="05BF30C5"/>
    <w:rsid w:val="05C73EAC"/>
    <w:rsid w:val="05D12DE1"/>
    <w:rsid w:val="05D4C4CC"/>
    <w:rsid w:val="05D79FFF"/>
    <w:rsid w:val="05DBA1AE"/>
    <w:rsid w:val="05DCDA92"/>
    <w:rsid w:val="05DEBE47"/>
    <w:rsid w:val="05E7DDA0"/>
    <w:rsid w:val="05F1FDA0"/>
    <w:rsid w:val="05F4803C"/>
    <w:rsid w:val="05F5EAD3"/>
    <w:rsid w:val="05F82DE3"/>
    <w:rsid w:val="05FE0119"/>
    <w:rsid w:val="05FFDE47"/>
    <w:rsid w:val="06035AD0"/>
    <w:rsid w:val="06040F3B"/>
    <w:rsid w:val="0606026B"/>
    <w:rsid w:val="060783F3"/>
    <w:rsid w:val="060879B1"/>
    <w:rsid w:val="0608F256"/>
    <w:rsid w:val="060BA587"/>
    <w:rsid w:val="060E1916"/>
    <w:rsid w:val="0611653F"/>
    <w:rsid w:val="06116D9F"/>
    <w:rsid w:val="0611D5A1"/>
    <w:rsid w:val="06143DDE"/>
    <w:rsid w:val="06154A12"/>
    <w:rsid w:val="0616F582"/>
    <w:rsid w:val="061EF68C"/>
    <w:rsid w:val="0622CFB3"/>
    <w:rsid w:val="06258FFA"/>
    <w:rsid w:val="062B3B13"/>
    <w:rsid w:val="062BD7AF"/>
    <w:rsid w:val="062CA7A3"/>
    <w:rsid w:val="062F0367"/>
    <w:rsid w:val="0631E6AE"/>
    <w:rsid w:val="0635739F"/>
    <w:rsid w:val="0639567E"/>
    <w:rsid w:val="063AF9BA"/>
    <w:rsid w:val="063BEC96"/>
    <w:rsid w:val="063C19E9"/>
    <w:rsid w:val="0640834C"/>
    <w:rsid w:val="06418F67"/>
    <w:rsid w:val="06477CA0"/>
    <w:rsid w:val="064864CA"/>
    <w:rsid w:val="064CE226"/>
    <w:rsid w:val="065B730B"/>
    <w:rsid w:val="0667022E"/>
    <w:rsid w:val="066D0FF8"/>
    <w:rsid w:val="066D559A"/>
    <w:rsid w:val="0672D34C"/>
    <w:rsid w:val="06769989"/>
    <w:rsid w:val="0677973F"/>
    <w:rsid w:val="067996BD"/>
    <w:rsid w:val="067DDF5F"/>
    <w:rsid w:val="067DE278"/>
    <w:rsid w:val="067EA412"/>
    <w:rsid w:val="0683C1BD"/>
    <w:rsid w:val="068A69DD"/>
    <w:rsid w:val="068B70DC"/>
    <w:rsid w:val="068C1483"/>
    <w:rsid w:val="068D9313"/>
    <w:rsid w:val="068F06DA"/>
    <w:rsid w:val="068FF4E5"/>
    <w:rsid w:val="06999F18"/>
    <w:rsid w:val="069BB2C2"/>
    <w:rsid w:val="069E1F55"/>
    <w:rsid w:val="06A732D8"/>
    <w:rsid w:val="06AAC705"/>
    <w:rsid w:val="06B31E5F"/>
    <w:rsid w:val="06B4C185"/>
    <w:rsid w:val="06BC7D1A"/>
    <w:rsid w:val="06C224FE"/>
    <w:rsid w:val="06C57C52"/>
    <w:rsid w:val="06C762E7"/>
    <w:rsid w:val="06C84979"/>
    <w:rsid w:val="06D27B66"/>
    <w:rsid w:val="06D8CE88"/>
    <w:rsid w:val="06D97E97"/>
    <w:rsid w:val="06DA8B2C"/>
    <w:rsid w:val="06DC0223"/>
    <w:rsid w:val="06DC6804"/>
    <w:rsid w:val="06DEE523"/>
    <w:rsid w:val="06E34E01"/>
    <w:rsid w:val="06E919CE"/>
    <w:rsid w:val="06EBD7DD"/>
    <w:rsid w:val="06EF9005"/>
    <w:rsid w:val="06F2DBD1"/>
    <w:rsid w:val="06F6663A"/>
    <w:rsid w:val="06F8A066"/>
    <w:rsid w:val="06F9858F"/>
    <w:rsid w:val="06FC6576"/>
    <w:rsid w:val="06FD023D"/>
    <w:rsid w:val="07026125"/>
    <w:rsid w:val="0703DD0B"/>
    <w:rsid w:val="07067245"/>
    <w:rsid w:val="070AA701"/>
    <w:rsid w:val="070DDB9B"/>
    <w:rsid w:val="070E0B54"/>
    <w:rsid w:val="07138787"/>
    <w:rsid w:val="0713982A"/>
    <w:rsid w:val="07142500"/>
    <w:rsid w:val="07163FB8"/>
    <w:rsid w:val="0718D847"/>
    <w:rsid w:val="0733993C"/>
    <w:rsid w:val="073930AC"/>
    <w:rsid w:val="0740979E"/>
    <w:rsid w:val="0742FE83"/>
    <w:rsid w:val="074548F6"/>
    <w:rsid w:val="0748767A"/>
    <w:rsid w:val="07488EEA"/>
    <w:rsid w:val="074E3C79"/>
    <w:rsid w:val="074E467D"/>
    <w:rsid w:val="0750BBD2"/>
    <w:rsid w:val="075108CC"/>
    <w:rsid w:val="0751187F"/>
    <w:rsid w:val="0753233F"/>
    <w:rsid w:val="075AB0CB"/>
    <w:rsid w:val="075DB6E0"/>
    <w:rsid w:val="075F4FC8"/>
    <w:rsid w:val="0761CF33"/>
    <w:rsid w:val="07642AE9"/>
    <w:rsid w:val="0765913F"/>
    <w:rsid w:val="0765CA36"/>
    <w:rsid w:val="07670984"/>
    <w:rsid w:val="07695B06"/>
    <w:rsid w:val="076BDBAB"/>
    <w:rsid w:val="0770DE8E"/>
    <w:rsid w:val="0772D9CF"/>
    <w:rsid w:val="07737060"/>
    <w:rsid w:val="07753E74"/>
    <w:rsid w:val="07757096"/>
    <w:rsid w:val="0777C77F"/>
    <w:rsid w:val="0778B9EB"/>
    <w:rsid w:val="077925D9"/>
    <w:rsid w:val="07792F11"/>
    <w:rsid w:val="077F7F18"/>
    <w:rsid w:val="07831541"/>
    <w:rsid w:val="0785119E"/>
    <w:rsid w:val="07880616"/>
    <w:rsid w:val="078953E1"/>
    <w:rsid w:val="078AC4B4"/>
    <w:rsid w:val="078E54E1"/>
    <w:rsid w:val="0794E467"/>
    <w:rsid w:val="079C6D8F"/>
    <w:rsid w:val="079CD2F8"/>
    <w:rsid w:val="079D35D7"/>
    <w:rsid w:val="079DD980"/>
    <w:rsid w:val="079DE208"/>
    <w:rsid w:val="079EF4DB"/>
    <w:rsid w:val="07A22A8E"/>
    <w:rsid w:val="07A5FD88"/>
    <w:rsid w:val="07AD0BF6"/>
    <w:rsid w:val="07AEC010"/>
    <w:rsid w:val="07B038B2"/>
    <w:rsid w:val="07B2B46F"/>
    <w:rsid w:val="07C1F936"/>
    <w:rsid w:val="07C56476"/>
    <w:rsid w:val="07C6163D"/>
    <w:rsid w:val="07D0A753"/>
    <w:rsid w:val="07D16F3B"/>
    <w:rsid w:val="07D4C7EF"/>
    <w:rsid w:val="07D4D052"/>
    <w:rsid w:val="07DCA688"/>
    <w:rsid w:val="07E1F0C1"/>
    <w:rsid w:val="07E47C96"/>
    <w:rsid w:val="07E5E0E4"/>
    <w:rsid w:val="07E73EE3"/>
    <w:rsid w:val="07F5C03A"/>
    <w:rsid w:val="07F90648"/>
    <w:rsid w:val="07FC4884"/>
    <w:rsid w:val="08013149"/>
    <w:rsid w:val="0802101A"/>
    <w:rsid w:val="0802BB13"/>
    <w:rsid w:val="0803E08D"/>
    <w:rsid w:val="080B0B5C"/>
    <w:rsid w:val="080B2098"/>
    <w:rsid w:val="08194AE1"/>
    <w:rsid w:val="081DAA18"/>
    <w:rsid w:val="0820D7F5"/>
    <w:rsid w:val="0822CB30"/>
    <w:rsid w:val="082BF641"/>
    <w:rsid w:val="08355FF8"/>
    <w:rsid w:val="08362768"/>
    <w:rsid w:val="0836DCAD"/>
    <w:rsid w:val="083735B0"/>
    <w:rsid w:val="0839EFB6"/>
    <w:rsid w:val="083AE3AC"/>
    <w:rsid w:val="083B5D5E"/>
    <w:rsid w:val="0841EF10"/>
    <w:rsid w:val="08436610"/>
    <w:rsid w:val="0847BFBE"/>
    <w:rsid w:val="0849888C"/>
    <w:rsid w:val="0849BBAE"/>
    <w:rsid w:val="084DB73A"/>
    <w:rsid w:val="084FB70E"/>
    <w:rsid w:val="085576B6"/>
    <w:rsid w:val="085BA23E"/>
    <w:rsid w:val="086078F9"/>
    <w:rsid w:val="08613C6C"/>
    <w:rsid w:val="08695851"/>
    <w:rsid w:val="0869E998"/>
    <w:rsid w:val="086C62D1"/>
    <w:rsid w:val="086C75DC"/>
    <w:rsid w:val="086D8A77"/>
    <w:rsid w:val="086FB414"/>
    <w:rsid w:val="08758143"/>
    <w:rsid w:val="0877F9F2"/>
    <w:rsid w:val="087A7A32"/>
    <w:rsid w:val="087CB07E"/>
    <w:rsid w:val="087E4092"/>
    <w:rsid w:val="08853A85"/>
    <w:rsid w:val="0887A401"/>
    <w:rsid w:val="08898D67"/>
    <w:rsid w:val="088BCDD9"/>
    <w:rsid w:val="088E0131"/>
    <w:rsid w:val="088FE832"/>
    <w:rsid w:val="08934F6B"/>
    <w:rsid w:val="089971DF"/>
    <w:rsid w:val="089BE8B7"/>
    <w:rsid w:val="089ECA6C"/>
    <w:rsid w:val="08A06845"/>
    <w:rsid w:val="08A242A6"/>
    <w:rsid w:val="08A33739"/>
    <w:rsid w:val="08A5F08C"/>
    <w:rsid w:val="08A64ADF"/>
    <w:rsid w:val="08B14991"/>
    <w:rsid w:val="08B855C8"/>
    <w:rsid w:val="08B86F39"/>
    <w:rsid w:val="08C57865"/>
    <w:rsid w:val="08C70B05"/>
    <w:rsid w:val="08C83D4D"/>
    <w:rsid w:val="08C85490"/>
    <w:rsid w:val="08C91034"/>
    <w:rsid w:val="08D40A5B"/>
    <w:rsid w:val="08D4EAB5"/>
    <w:rsid w:val="08D8B423"/>
    <w:rsid w:val="08D9D687"/>
    <w:rsid w:val="08E34163"/>
    <w:rsid w:val="08E446DB"/>
    <w:rsid w:val="08E5ABAC"/>
    <w:rsid w:val="08E6592A"/>
    <w:rsid w:val="08E812FD"/>
    <w:rsid w:val="08EA348C"/>
    <w:rsid w:val="08EA7AF8"/>
    <w:rsid w:val="08EC4D9A"/>
    <w:rsid w:val="08EEA09A"/>
    <w:rsid w:val="08F594D9"/>
    <w:rsid w:val="08F5C720"/>
    <w:rsid w:val="08F6EC95"/>
    <w:rsid w:val="08F969D6"/>
    <w:rsid w:val="08FD0EDB"/>
    <w:rsid w:val="08FE966E"/>
    <w:rsid w:val="09057D7C"/>
    <w:rsid w:val="090FABEA"/>
    <w:rsid w:val="0911E364"/>
    <w:rsid w:val="09148A4C"/>
    <w:rsid w:val="09151093"/>
    <w:rsid w:val="09176989"/>
    <w:rsid w:val="0917C4F4"/>
    <w:rsid w:val="091BF96C"/>
    <w:rsid w:val="091CEAA8"/>
    <w:rsid w:val="091F7A6D"/>
    <w:rsid w:val="0923B232"/>
    <w:rsid w:val="09249A26"/>
    <w:rsid w:val="0924E55A"/>
    <w:rsid w:val="09264CFB"/>
    <w:rsid w:val="0926EC23"/>
    <w:rsid w:val="09293D44"/>
    <w:rsid w:val="0929BDE1"/>
    <w:rsid w:val="092E9B86"/>
    <w:rsid w:val="092F185F"/>
    <w:rsid w:val="092FAA4B"/>
    <w:rsid w:val="09420444"/>
    <w:rsid w:val="09495EC1"/>
    <w:rsid w:val="094BFFD0"/>
    <w:rsid w:val="094EE78E"/>
    <w:rsid w:val="0951B7B4"/>
    <w:rsid w:val="0954EBE8"/>
    <w:rsid w:val="09578B62"/>
    <w:rsid w:val="095B6847"/>
    <w:rsid w:val="095E57C9"/>
    <w:rsid w:val="095EB921"/>
    <w:rsid w:val="095F30F8"/>
    <w:rsid w:val="0961C590"/>
    <w:rsid w:val="0963D1FE"/>
    <w:rsid w:val="09655BC5"/>
    <w:rsid w:val="0968B4F0"/>
    <w:rsid w:val="096CFC09"/>
    <w:rsid w:val="097309BD"/>
    <w:rsid w:val="09781A66"/>
    <w:rsid w:val="097833E3"/>
    <w:rsid w:val="09791882"/>
    <w:rsid w:val="0979C981"/>
    <w:rsid w:val="097B6680"/>
    <w:rsid w:val="097D872A"/>
    <w:rsid w:val="097E560A"/>
    <w:rsid w:val="0980FEF7"/>
    <w:rsid w:val="098898B9"/>
    <w:rsid w:val="098DC22D"/>
    <w:rsid w:val="0990DD1D"/>
    <w:rsid w:val="0992A966"/>
    <w:rsid w:val="09959E91"/>
    <w:rsid w:val="0995ADA2"/>
    <w:rsid w:val="0996E90C"/>
    <w:rsid w:val="099A7CE4"/>
    <w:rsid w:val="099CFC88"/>
    <w:rsid w:val="099DCD49"/>
    <w:rsid w:val="099E8B74"/>
    <w:rsid w:val="09A1C004"/>
    <w:rsid w:val="09A405A4"/>
    <w:rsid w:val="09AB6418"/>
    <w:rsid w:val="09B622E7"/>
    <w:rsid w:val="09B80233"/>
    <w:rsid w:val="09B92446"/>
    <w:rsid w:val="09BCC392"/>
    <w:rsid w:val="09C32071"/>
    <w:rsid w:val="09C6101A"/>
    <w:rsid w:val="09C6CC56"/>
    <w:rsid w:val="09C7D819"/>
    <w:rsid w:val="09C9E6C0"/>
    <w:rsid w:val="09CF96DF"/>
    <w:rsid w:val="09D0DF8D"/>
    <w:rsid w:val="09D27971"/>
    <w:rsid w:val="09D3617D"/>
    <w:rsid w:val="09D43862"/>
    <w:rsid w:val="09D5C017"/>
    <w:rsid w:val="09D9BE9F"/>
    <w:rsid w:val="09E9BD5F"/>
    <w:rsid w:val="09EADE75"/>
    <w:rsid w:val="09ECCBAE"/>
    <w:rsid w:val="09EFA869"/>
    <w:rsid w:val="09F0190A"/>
    <w:rsid w:val="09F5D4FF"/>
    <w:rsid w:val="09F6ABCE"/>
    <w:rsid w:val="09F8AE97"/>
    <w:rsid w:val="09FA4DD3"/>
    <w:rsid w:val="09FBFA8B"/>
    <w:rsid w:val="09FEFFCF"/>
    <w:rsid w:val="0A03D1F3"/>
    <w:rsid w:val="0A098A1F"/>
    <w:rsid w:val="0A0CBD8D"/>
    <w:rsid w:val="0A0D370E"/>
    <w:rsid w:val="0A125A1E"/>
    <w:rsid w:val="0A156FD4"/>
    <w:rsid w:val="0A1AB82D"/>
    <w:rsid w:val="0A2B6CA1"/>
    <w:rsid w:val="0A328A0B"/>
    <w:rsid w:val="0A329F2E"/>
    <w:rsid w:val="0A333E3D"/>
    <w:rsid w:val="0A388361"/>
    <w:rsid w:val="0A508817"/>
    <w:rsid w:val="0A65CAD2"/>
    <w:rsid w:val="0A6ABFDC"/>
    <w:rsid w:val="0A6AC52D"/>
    <w:rsid w:val="0A736EA8"/>
    <w:rsid w:val="0A75A6E8"/>
    <w:rsid w:val="0A76A83E"/>
    <w:rsid w:val="0A7BDA70"/>
    <w:rsid w:val="0A7C3C4F"/>
    <w:rsid w:val="0A7F29A1"/>
    <w:rsid w:val="0A80FACA"/>
    <w:rsid w:val="0A818FC3"/>
    <w:rsid w:val="0A8832D3"/>
    <w:rsid w:val="0A8F21A3"/>
    <w:rsid w:val="0A905DDE"/>
    <w:rsid w:val="0A909309"/>
    <w:rsid w:val="0A96F681"/>
    <w:rsid w:val="0A97795D"/>
    <w:rsid w:val="0A979697"/>
    <w:rsid w:val="0A9D3BF6"/>
    <w:rsid w:val="0AA35CB5"/>
    <w:rsid w:val="0AA84C3C"/>
    <w:rsid w:val="0AAFFE4D"/>
    <w:rsid w:val="0AB61187"/>
    <w:rsid w:val="0ABB2F27"/>
    <w:rsid w:val="0ABB3BAD"/>
    <w:rsid w:val="0ABBA3D8"/>
    <w:rsid w:val="0AC7BCF2"/>
    <w:rsid w:val="0AC856BB"/>
    <w:rsid w:val="0AC9F635"/>
    <w:rsid w:val="0ACBA35B"/>
    <w:rsid w:val="0ACDB115"/>
    <w:rsid w:val="0ACECCB1"/>
    <w:rsid w:val="0ACF7E03"/>
    <w:rsid w:val="0AD2335D"/>
    <w:rsid w:val="0AD3FDB5"/>
    <w:rsid w:val="0AE1A319"/>
    <w:rsid w:val="0AE40AA7"/>
    <w:rsid w:val="0AE83EEA"/>
    <w:rsid w:val="0AEB600C"/>
    <w:rsid w:val="0AEBA1AF"/>
    <w:rsid w:val="0AECE325"/>
    <w:rsid w:val="0AED7BF9"/>
    <w:rsid w:val="0AEE63C6"/>
    <w:rsid w:val="0AEF6C0A"/>
    <w:rsid w:val="0AF24918"/>
    <w:rsid w:val="0AF2A55E"/>
    <w:rsid w:val="0AF47B42"/>
    <w:rsid w:val="0AF94FA5"/>
    <w:rsid w:val="0AFC65CB"/>
    <w:rsid w:val="0AFC85C2"/>
    <w:rsid w:val="0B021B29"/>
    <w:rsid w:val="0B09B2FB"/>
    <w:rsid w:val="0B0D88C5"/>
    <w:rsid w:val="0B1F6976"/>
    <w:rsid w:val="0B22F891"/>
    <w:rsid w:val="0B28B61D"/>
    <w:rsid w:val="0B2D055C"/>
    <w:rsid w:val="0B32129D"/>
    <w:rsid w:val="0B39224D"/>
    <w:rsid w:val="0B39B407"/>
    <w:rsid w:val="0B3A4ADC"/>
    <w:rsid w:val="0B3C7A0F"/>
    <w:rsid w:val="0B3D4B0D"/>
    <w:rsid w:val="0B3DCDDA"/>
    <w:rsid w:val="0B429550"/>
    <w:rsid w:val="0B4752A8"/>
    <w:rsid w:val="0B4D06AF"/>
    <w:rsid w:val="0B502D14"/>
    <w:rsid w:val="0B5D233F"/>
    <w:rsid w:val="0B5DB404"/>
    <w:rsid w:val="0B67E951"/>
    <w:rsid w:val="0B6ABC99"/>
    <w:rsid w:val="0B6CD6C2"/>
    <w:rsid w:val="0B7197F9"/>
    <w:rsid w:val="0B76E048"/>
    <w:rsid w:val="0B7C2250"/>
    <w:rsid w:val="0B83337E"/>
    <w:rsid w:val="0B89BD43"/>
    <w:rsid w:val="0B8AC9D2"/>
    <w:rsid w:val="0B8AEF91"/>
    <w:rsid w:val="0B8D9575"/>
    <w:rsid w:val="0B8E7E54"/>
    <w:rsid w:val="0B8FFA53"/>
    <w:rsid w:val="0B92DB50"/>
    <w:rsid w:val="0B9C8FE3"/>
    <w:rsid w:val="0B9F249E"/>
    <w:rsid w:val="0BA038F5"/>
    <w:rsid w:val="0BA1C208"/>
    <w:rsid w:val="0BA1C439"/>
    <w:rsid w:val="0BB3FE8C"/>
    <w:rsid w:val="0BB8CA3A"/>
    <w:rsid w:val="0BBE4BDD"/>
    <w:rsid w:val="0BBE8214"/>
    <w:rsid w:val="0BBFDAB1"/>
    <w:rsid w:val="0BC3FF38"/>
    <w:rsid w:val="0BC55285"/>
    <w:rsid w:val="0BCDB8C9"/>
    <w:rsid w:val="0BCDE0F0"/>
    <w:rsid w:val="0BCF90CA"/>
    <w:rsid w:val="0BD1BDFE"/>
    <w:rsid w:val="0BD2BE37"/>
    <w:rsid w:val="0BD7052D"/>
    <w:rsid w:val="0BDB8A9A"/>
    <w:rsid w:val="0BEADEB8"/>
    <w:rsid w:val="0BF5C20D"/>
    <w:rsid w:val="0BF7733F"/>
    <w:rsid w:val="0C02E020"/>
    <w:rsid w:val="0C02E62B"/>
    <w:rsid w:val="0C03BA19"/>
    <w:rsid w:val="0C040715"/>
    <w:rsid w:val="0C08C66D"/>
    <w:rsid w:val="0C0BDF45"/>
    <w:rsid w:val="0C0ECB77"/>
    <w:rsid w:val="0C125F7D"/>
    <w:rsid w:val="0C17AAD1"/>
    <w:rsid w:val="0C1C1F5F"/>
    <w:rsid w:val="0C1CC1A7"/>
    <w:rsid w:val="0C1E2E2E"/>
    <w:rsid w:val="0C2D0770"/>
    <w:rsid w:val="0C2DB780"/>
    <w:rsid w:val="0C2DB926"/>
    <w:rsid w:val="0C2F36A3"/>
    <w:rsid w:val="0C30E632"/>
    <w:rsid w:val="0C317196"/>
    <w:rsid w:val="0C3CA697"/>
    <w:rsid w:val="0C3D3FBA"/>
    <w:rsid w:val="0C435833"/>
    <w:rsid w:val="0C475E30"/>
    <w:rsid w:val="0C47CB19"/>
    <w:rsid w:val="0C48FE8A"/>
    <w:rsid w:val="0C4D48B3"/>
    <w:rsid w:val="0C51F6BD"/>
    <w:rsid w:val="0C5213CB"/>
    <w:rsid w:val="0C544203"/>
    <w:rsid w:val="0C55D3F1"/>
    <w:rsid w:val="0C56A190"/>
    <w:rsid w:val="0C575F58"/>
    <w:rsid w:val="0C57650A"/>
    <w:rsid w:val="0C57F931"/>
    <w:rsid w:val="0C5A2862"/>
    <w:rsid w:val="0C60E243"/>
    <w:rsid w:val="0C64271C"/>
    <w:rsid w:val="0C643D7E"/>
    <w:rsid w:val="0C68242C"/>
    <w:rsid w:val="0C685B40"/>
    <w:rsid w:val="0C7537E2"/>
    <w:rsid w:val="0C76305D"/>
    <w:rsid w:val="0C7C41FC"/>
    <w:rsid w:val="0C7F39FF"/>
    <w:rsid w:val="0C836C68"/>
    <w:rsid w:val="0C85A35E"/>
    <w:rsid w:val="0C85E428"/>
    <w:rsid w:val="0C866457"/>
    <w:rsid w:val="0C89971A"/>
    <w:rsid w:val="0C8A4548"/>
    <w:rsid w:val="0C97FD23"/>
    <w:rsid w:val="0C9D6188"/>
    <w:rsid w:val="0C9F1E3F"/>
    <w:rsid w:val="0C9F99BA"/>
    <w:rsid w:val="0CA0A4CC"/>
    <w:rsid w:val="0CA3936A"/>
    <w:rsid w:val="0CA8905B"/>
    <w:rsid w:val="0CAA6F0E"/>
    <w:rsid w:val="0CAB1D58"/>
    <w:rsid w:val="0CACEC79"/>
    <w:rsid w:val="0CB7C415"/>
    <w:rsid w:val="0CBA909B"/>
    <w:rsid w:val="0CBD4166"/>
    <w:rsid w:val="0CBDB340"/>
    <w:rsid w:val="0CC26459"/>
    <w:rsid w:val="0CD0B81E"/>
    <w:rsid w:val="0CD11E51"/>
    <w:rsid w:val="0CD18C19"/>
    <w:rsid w:val="0CD1A7FF"/>
    <w:rsid w:val="0CD5C05A"/>
    <w:rsid w:val="0CD6E880"/>
    <w:rsid w:val="0CD79955"/>
    <w:rsid w:val="0CD79D9F"/>
    <w:rsid w:val="0CDA4B45"/>
    <w:rsid w:val="0CDCDCA4"/>
    <w:rsid w:val="0CE0FBDE"/>
    <w:rsid w:val="0CE25AE2"/>
    <w:rsid w:val="0CE4AC47"/>
    <w:rsid w:val="0CE6A7B5"/>
    <w:rsid w:val="0CE9FDE6"/>
    <w:rsid w:val="0CEA1432"/>
    <w:rsid w:val="0CED1D8B"/>
    <w:rsid w:val="0CF04E01"/>
    <w:rsid w:val="0CF7C6F7"/>
    <w:rsid w:val="0CFCBFAA"/>
    <w:rsid w:val="0CFCF623"/>
    <w:rsid w:val="0CFF9804"/>
    <w:rsid w:val="0D0E9BA2"/>
    <w:rsid w:val="0D105483"/>
    <w:rsid w:val="0D11F563"/>
    <w:rsid w:val="0D13F07C"/>
    <w:rsid w:val="0D1560F6"/>
    <w:rsid w:val="0D1B94EE"/>
    <w:rsid w:val="0D1CC75F"/>
    <w:rsid w:val="0D1FBF3B"/>
    <w:rsid w:val="0D2027B5"/>
    <w:rsid w:val="0D222489"/>
    <w:rsid w:val="0D238663"/>
    <w:rsid w:val="0D241B6F"/>
    <w:rsid w:val="0D34A230"/>
    <w:rsid w:val="0D34D75E"/>
    <w:rsid w:val="0D38B8B7"/>
    <w:rsid w:val="0D3AD138"/>
    <w:rsid w:val="0D3F310C"/>
    <w:rsid w:val="0D4082B7"/>
    <w:rsid w:val="0D4B0976"/>
    <w:rsid w:val="0D4CF029"/>
    <w:rsid w:val="0D4D3729"/>
    <w:rsid w:val="0D4F9EB2"/>
    <w:rsid w:val="0D536120"/>
    <w:rsid w:val="0D55B5E3"/>
    <w:rsid w:val="0D55D353"/>
    <w:rsid w:val="0D579CA8"/>
    <w:rsid w:val="0D5D245C"/>
    <w:rsid w:val="0D62990C"/>
    <w:rsid w:val="0D62A9CA"/>
    <w:rsid w:val="0D64BA82"/>
    <w:rsid w:val="0D6802FF"/>
    <w:rsid w:val="0D6E5762"/>
    <w:rsid w:val="0D71F6FB"/>
    <w:rsid w:val="0D729E4C"/>
    <w:rsid w:val="0D75D623"/>
    <w:rsid w:val="0D793B99"/>
    <w:rsid w:val="0D7D445F"/>
    <w:rsid w:val="0D815C99"/>
    <w:rsid w:val="0D84BFF8"/>
    <w:rsid w:val="0D8EC55C"/>
    <w:rsid w:val="0D90A5EF"/>
    <w:rsid w:val="0D92B447"/>
    <w:rsid w:val="0D95DFEA"/>
    <w:rsid w:val="0D9BED1A"/>
    <w:rsid w:val="0D9F7328"/>
    <w:rsid w:val="0DA71F4D"/>
    <w:rsid w:val="0DB9678F"/>
    <w:rsid w:val="0DBB11CD"/>
    <w:rsid w:val="0DBB8420"/>
    <w:rsid w:val="0DBD29AC"/>
    <w:rsid w:val="0DBE4020"/>
    <w:rsid w:val="0DC15E57"/>
    <w:rsid w:val="0DC2145A"/>
    <w:rsid w:val="0DC371A6"/>
    <w:rsid w:val="0DC3AD80"/>
    <w:rsid w:val="0DC43C5F"/>
    <w:rsid w:val="0DC9A8DE"/>
    <w:rsid w:val="0DCA172B"/>
    <w:rsid w:val="0DD2B2B0"/>
    <w:rsid w:val="0DD8971A"/>
    <w:rsid w:val="0DE33EBA"/>
    <w:rsid w:val="0DE4A160"/>
    <w:rsid w:val="0DE5AF76"/>
    <w:rsid w:val="0DE62503"/>
    <w:rsid w:val="0DEA2BD9"/>
    <w:rsid w:val="0DEF6EE2"/>
    <w:rsid w:val="0DF53E57"/>
    <w:rsid w:val="0DFA228B"/>
    <w:rsid w:val="0E008188"/>
    <w:rsid w:val="0E01089B"/>
    <w:rsid w:val="0E0123CC"/>
    <w:rsid w:val="0E04A073"/>
    <w:rsid w:val="0E04DFEC"/>
    <w:rsid w:val="0E060BD1"/>
    <w:rsid w:val="0E08BC99"/>
    <w:rsid w:val="0E135D6E"/>
    <w:rsid w:val="0E13FA31"/>
    <w:rsid w:val="0E146EA9"/>
    <w:rsid w:val="0E15454F"/>
    <w:rsid w:val="0E15F990"/>
    <w:rsid w:val="0E18ABCF"/>
    <w:rsid w:val="0E18C29A"/>
    <w:rsid w:val="0E1A572F"/>
    <w:rsid w:val="0E1B62F4"/>
    <w:rsid w:val="0E1C8E82"/>
    <w:rsid w:val="0E2588A4"/>
    <w:rsid w:val="0E2D08C3"/>
    <w:rsid w:val="0E2D9261"/>
    <w:rsid w:val="0E2F02AA"/>
    <w:rsid w:val="0E31EF4B"/>
    <w:rsid w:val="0E35812B"/>
    <w:rsid w:val="0E43A23D"/>
    <w:rsid w:val="0E44BBB3"/>
    <w:rsid w:val="0E46842D"/>
    <w:rsid w:val="0E472AA2"/>
    <w:rsid w:val="0E5097C5"/>
    <w:rsid w:val="0E51784D"/>
    <w:rsid w:val="0E51F94D"/>
    <w:rsid w:val="0E584B0C"/>
    <w:rsid w:val="0E5AFC18"/>
    <w:rsid w:val="0E5B9B15"/>
    <w:rsid w:val="0E5EC6C0"/>
    <w:rsid w:val="0E6398F0"/>
    <w:rsid w:val="0E6B8A08"/>
    <w:rsid w:val="0E6F05A0"/>
    <w:rsid w:val="0E6FF6FE"/>
    <w:rsid w:val="0E721757"/>
    <w:rsid w:val="0E7369B6"/>
    <w:rsid w:val="0E75EA0E"/>
    <w:rsid w:val="0E7821FB"/>
    <w:rsid w:val="0E7D1216"/>
    <w:rsid w:val="0E7F12BE"/>
    <w:rsid w:val="0E7F26DF"/>
    <w:rsid w:val="0E829A49"/>
    <w:rsid w:val="0E88BB38"/>
    <w:rsid w:val="0E88EDB5"/>
    <w:rsid w:val="0E8F8861"/>
    <w:rsid w:val="0E914D8A"/>
    <w:rsid w:val="0E95F49A"/>
    <w:rsid w:val="0E967A80"/>
    <w:rsid w:val="0E99223C"/>
    <w:rsid w:val="0E9B8EC0"/>
    <w:rsid w:val="0E9BF122"/>
    <w:rsid w:val="0EA17F77"/>
    <w:rsid w:val="0EA568FD"/>
    <w:rsid w:val="0EA7D53F"/>
    <w:rsid w:val="0EAAB873"/>
    <w:rsid w:val="0EAC24E4"/>
    <w:rsid w:val="0EAED9DD"/>
    <w:rsid w:val="0EB168F7"/>
    <w:rsid w:val="0EB77DA3"/>
    <w:rsid w:val="0EB8B47D"/>
    <w:rsid w:val="0EB96958"/>
    <w:rsid w:val="0EBDEFD3"/>
    <w:rsid w:val="0EBF8AC9"/>
    <w:rsid w:val="0ED17A16"/>
    <w:rsid w:val="0ED6D681"/>
    <w:rsid w:val="0EDD8AFA"/>
    <w:rsid w:val="0EE1B988"/>
    <w:rsid w:val="0EE3CAEA"/>
    <w:rsid w:val="0EE59E4E"/>
    <w:rsid w:val="0EE79132"/>
    <w:rsid w:val="0EEC7EDB"/>
    <w:rsid w:val="0EEF3181"/>
    <w:rsid w:val="0EF1A3B4"/>
    <w:rsid w:val="0EF534D0"/>
    <w:rsid w:val="0EF80DBE"/>
    <w:rsid w:val="0EF8D3AA"/>
    <w:rsid w:val="0F0033ED"/>
    <w:rsid w:val="0F02540C"/>
    <w:rsid w:val="0F058D24"/>
    <w:rsid w:val="0F072881"/>
    <w:rsid w:val="0F076199"/>
    <w:rsid w:val="0F0A1593"/>
    <w:rsid w:val="0F0E2625"/>
    <w:rsid w:val="0F10669D"/>
    <w:rsid w:val="0F10E93C"/>
    <w:rsid w:val="0F15CF2F"/>
    <w:rsid w:val="0F17ACB7"/>
    <w:rsid w:val="0F17DFF5"/>
    <w:rsid w:val="0F18C081"/>
    <w:rsid w:val="0F19AAE7"/>
    <w:rsid w:val="0F1B6DFF"/>
    <w:rsid w:val="0F22E2C2"/>
    <w:rsid w:val="0F2FEFAE"/>
    <w:rsid w:val="0F3113AB"/>
    <w:rsid w:val="0F35EB9B"/>
    <w:rsid w:val="0F3A5E56"/>
    <w:rsid w:val="0F3AFB3E"/>
    <w:rsid w:val="0F3FA039"/>
    <w:rsid w:val="0F3FFA44"/>
    <w:rsid w:val="0F4276C2"/>
    <w:rsid w:val="0F459F3F"/>
    <w:rsid w:val="0F467E9D"/>
    <w:rsid w:val="0F4828E4"/>
    <w:rsid w:val="0F4B7380"/>
    <w:rsid w:val="0F4C11F4"/>
    <w:rsid w:val="0F507238"/>
    <w:rsid w:val="0F511070"/>
    <w:rsid w:val="0F57FAAE"/>
    <w:rsid w:val="0F60038B"/>
    <w:rsid w:val="0F632583"/>
    <w:rsid w:val="0F65C9B3"/>
    <w:rsid w:val="0F6B028E"/>
    <w:rsid w:val="0F6B06DE"/>
    <w:rsid w:val="0F6EAF6D"/>
    <w:rsid w:val="0F6F96C7"/>
    <w:rsid w:val="0F701994"/>
    <w:rsid w:val="0F70782E"/>
    <w:rsid w:val="0F7162D2"/>
    <w:rsid w:val="0F72BCF3"/>
    <w:rsid w:val="0F781B47"/>
    <w:rsid w:val="0F78F59B"/>
    <w:rsid w:val="0F793097"/>
    <w:rsid w:val="0F7A5412"/>
    <w:rsid w:val="0F7D2FC4"/>
    <w:rsid w:val="0F821796"/>
    <w:rsid w:val="0F836289"/>
    <w:rsid w:val="0F83CBD0"/>
    <w:rsid w:val="0F8437BE"/>
    <w:rsid w:val="0F865DF1"/>
    <w:rsid w:val="0F88965F"/>
    <w:rsid w:val="0F8E483A"/>
    <w:rsid w:val="0F8E621F"/>
    <w:rsid w:val="0F8F8415"/>
    <w:rsid w:val="0F90A7B4"/>
    <w:rsid w:val="0F9CF6D8"/>
    <w:rsid w:val="0F9D9316"/>
    <w:rsid w:val="0F9EE28D"/>
    <w:rsid w:val="0FA09EF5"/>
    <w:rsid w:val="0FA10896"/>
    <w:rsid w:val="0FA1C4F4"/>
    <w:rsid w:val="0FA23DD4"/>
    <w:rsid w:val="0FA5BD88"/>
    <w:rsid w:val="0FA86B52"/>
    <w:rsid w:val="0FB215FF"/>
    <w:rsid w:val="0FB2F01C"/>
    <w:rsid w:val="0FB6DD38"/>
    <w:rsid w:val="0FB81C86"/>
    <w:rsid w:val="0FB9E070"/>
    <w:rsid w:val="0FBA3F80"/>
    <w:rsid w:val="0FBF5DF7"/>
    <w:rsid w:val="0FC07F69"/>
    <w:rsid w:val="0FC4171B"/>
    <w:rsid w:val="0FC4564C"/>
    <w:rsid w:val="0FC9623D"/>
    <w:rsid w:val="0FCA42A2"/>
    <w:rsid w:val="0FCD16C1"/>
    <w:rsid w:val="0FCF84E5"/>
    <w:rsid w:val="0FD1273B"/>
    <w:rsid w:val="0FD1CA8B"/>
    <w:rsid w:val="0FD439BD"/>
    <w:rsid w:val="0FD4757A"/>
    <w:rsid w:val="0FD645B6"/>
    <w:rsid w:val="0FD89B29"/>
    <w:rsid w:val="0FDCD411"/>
    <w:rsid w:val="0FE075A4"/>
    <w:rsid w:val="0FE344A3"/>
    <w:rsid w:val="0FE6E2E1"/>
    <w:rsid w:val="0FF3B68F"/>
    <w:rsid w:val="0FF624E8"/>
    <w:rsid w:val="10053F0C"/>
    <w:rsid w:val="100554DB"/>
    <w:rsid w:val="1005FFDB"/>
    <w:rsid w:val="1006CDC4"/>
    <w:rsid w:val="100747C3"/>
    <w:rsid w:val="100870C6"/>
    <w:rsid w:val="1016714B"/>
    <w:rsid w:val="101872A5"/>
    <w:rsid w:val="1019FBA4"/>
    <w:rsid w:val="101ABFB4"/>
    <w:rsid w:val="101E9897"/>
    <w:rsid w:val="10209005"/>
    <w:rsid w:val="102538BC"/>
    <w:rsid w:val="1027B303"/>
    <w:rsid w:val="102CEFB1"/>
    <w:rsid w:val="102D1712"/>
    <w:rsid w:val="102D7D23"/>
    <w:rsid w:val="1030A6B4"/>
    <w:rsid w:val="1030D4C3"/>
    <w:rsid w:val="1037E942"/>
    <w:rsid w:val="103907D9"/>
    <w:rsid w:val="103EB94F"/>
    <w:rsid w:val="103F3225"/>
    <w:rsid w:val="104767BF"/>
    <w:rsid w:val="10481EE1"/>
    <w:rsid w:val="10489D58"/>
    <w:rsid w:val="104E61C3"/>
    <w:rsid w:val="104EAA2E"/>
    <w:rsid w:val="10507C65"/>
    <w:rsid w:val="1051DA59"/>
    <w:rsid w:val="105A676D"/>
    <w:rsid w:val="105C5FBE"/>
    <w:rsid w:val="105D85A4"/>
    <w:rsid w:val="105F46DB"/>
    <w:rsid w:val="105FD623"/>
    <w:rsid w:val="1064AC2C"/>
    <w:rsid w:val="1065E3AC"/>
    <w:rsid w:val="106925B0"/>
    <w:rsid w:val="106A427D"/>
    <w:rsid w:val="1073CE58"/>
    <w:rsid w:val="1076F887"/>
    <w:rsid w:val="10776E2D"/>
    <w:rsid w:val="10789E00"/>
    <w:rsid w:val="107CCAAB"/>
    <w:rsid w:val="107ED893"/>
    <w:rsid w:val="107FBB41"/>
    <w:rsid w:val="108063CF"/>
    <w:rsid w:val="10811931"/>
    <w:rsid w:val="1081C666"/>
    <w:rsid w:val="10863C45"/>
    <w:rsid w:val="10867243"/>
    <w:rsid w:val="10877B3B"/>
    <w:rsid w:val="108AFA40"/>
    <w:rsid w:val="108F60C0"/>
    <w:rsid w:val="1097F78D"/>
    <w:rsid w:val="10999FB1"/>
    <w:rsid w:val="109B7543"/>
    <w:rsid w:val="109DBBAA"/>
    <w:rsid w:val="109EECC5"/>
    <w:rsid w:val="10B1011D"/>
    <w:rsid w:val="10B2099E"/>
    <w:rsid w:val="10B5C572"/>
    <w:rsid w:val="10B7D9BC"/>
    <w:rsid w:val="10BD812A"/>
    <w:rsid w:val="10BE0A95"/>
    <w:rsid w:val="10BE4FDB"/>
    <w:rsid w:val="10BF0814"/>
    <w:rsid w:val="10C41469"/>
    <w:rsid w:val="10CA5E35"/>
    <w:rsid w:val="10CAA446"/>
    <w:rsid w:val="10CB902D"/>
    <w:rsid w:val="10CBC00F"/>
    <w:rsid w:val="10D23C0F"/>
    <w:rsid w:val="10D6E146"/>
    <w:rsid w:val="10DD1197"/>
    <w:rsid w:val="10E2CB43"/>
    <w:rsid w:val="10E3065B"/>
    <w:rsid w:val="10E6CD98"/>
    <w:rsid w:val="10EA1AD9"/>
    <w:rsid w:val="10EB087D"/>
    <w:rsid w:val="10EC1200"/>
    <w:rsid w:val="10EC2AE1"/>
    <w:rsid w:val="10F1484C"/>
    <w:rsid w:val="10F25226"/>
    <w:rsid w:val="10F2F64A"/>
    <w:rsid w:val="10F49DAC"/>
    <w:rsid w:val="10F7F039"/>
    <w:rsid w:val="10F88419"/>
    <w:rsid w:val="10FF4390"/>
    <w:rsid w:val="1106F141"/>
    <w:rsid w:val="11099EFB"/>
    <w:rsid w:val="111178BC"/>
    <w:rsid w:val="11130AC1"/>
    <w:rsid w:val="11132197"/>
    <w:rsid w:val="11143F96"/>
    <w:rsid w:val="1117EA6A"/>
    <w:rsid w:val="11186BD2"/>
    <w:rsid w:val="111C2C66"/>
    <w:rsid w:val="111CAF1E"/>
    <w:rsid w:val="1120061A"/>
    <w:rsid w:val="11219A0B"/>
    <w:rsid w:val="1121CF48"/>
    <w:rsid w:val="112538A2"/>
    <w:rsid w:val="11262C1D"/>
    <w:rsid w:val="11292E61"/>
    <w:rsid w:val="1129504C"/>
    <w:rsid w:val="112B2C03"/>
    <w:rsid w:val="113536E3"/>
    <w:rsid w:val="11362204"/>
    <w:rsid w:val="113C98EB"/>
    <w:rsid w:val="11418BFD"/>
    <w:rsid w:val="11448CED"/>
    <w:rsid w:val="1145AA35"/>
    <w:rsid w:val="1147B8CB"/>
    <w:rsid w:val="1148B5C8"/>
    <w:rsid w:val="11490CBE"/>
    <w:rsid w:val="114919A5"/>
    <w:rsid w:val="114C1BE5"/>
    <w:rsid w:val="114E3579"/>
    <w:rsid w:val="1151F97D"/>
    <w:rsid w:val="11551809"/>
    <w:rsid w:val="115875B3"/>
    <w:rsid w:val="1162AB2B"/>
    <w:rsid w:val="116406C1"/>
    <w:rsid w:val="116663CE"/>
    <w:rsid w:val="1166A7B0"/>
    <w:rsid w:val="11707E33"/>
    <w:rsid w:val="1172F608"/>
    <w:rsid w:val="1173053E"/>
    <w:rsid w:val="118326EC"/>
    <w:rsid w:val="118A026D"/>
    <w:rsid w:val="118E171E"/>
    <w:rsid w:val="119040D0"/>
    <w:rsid w:val="1191C657"/>
    <w:rsid w:val="11932E2D"/>
    <w:rsid w:val="11937438"/>
    <w:rsid w:val="119DEE2E"/>
    <w:rsid w:val="119E1292"/>
    <w:rsid w:val="11A32ACA"/>
    <w:rsid w:val="11A38096"/>
    <w:rsid w:val="11A863FC"/>
    <w:rsid w:val="11A95526"/>
    <w:rsid w:val="11AE47AD"/>
    <w:rsid w:val="11AFBD8D"/>
    <w:rsid w:val="11B12D12"/>
    <w:rsid w:val="11B37E58"/>
    <w:rsid w:val="11B8C9A3"/>
    <w:rsid w:val="11BB520F"/>
    <w:rsid w:val="11BC3FA2"/>
    <w:rsid w:val="11BCA3CF"/>
    <w:rsid w:val="11C31161"/>
    <w:rsid w:val="11C72E2B"/>
    <w:rsid w:val="11C85983"/>
    <w:rsid w:val="11CC4947"/>
    <w:rsid w:val="11D259A1"/>
    <w:rsid w:val="11D32154"/>
    <w:rsid w:val="11D6B5A7"/>
    <w:rsid w:val="11D79F49"/>
    <w:rsid w:val="11DAE65B"/>
    <w:rsid w:val="11DF08EA"/>
    <w:rsid w:val="11E2DC05"/>
    <w:rsid w:val="11E3C5A6"/>
    <w:rsid w:val="11E8020A"/>
    <w:rsid w:val="11EBAD35"/>
    <w:rsid w:val="11EDAEE9"/>
    <w:rsid w:val="11EDB223"/>
    <w:rsid w:val="11EF1CBD"/>
    <w:rsid w:val="11F6FEA1"/>
    <w:rsid w:val="11F97801"/>
    <w:rsid w:val="1208341B"/>
    <w:rsid w:val="120A5625"/>
    <w:rsid w:val="121145AF"/>
    <w:rsid w:val="12155582"/>
    <w:rsid w:val="1215F879"/>
    <w:rsid w:val="1216035B"/>
    <w:rsid w:val="1216B7AB"/>
    <w:rsid w:val="1219A856"/>
    <w:rsid w:val="1221B2EE"/>
    <w:rsid w:val="1221C3E9"/>
    <w:rsid w:val="1223881A"/>
    <w:rsid w:val="1235EA8D"/>
    <w:rsid w:val="123669D4"/>
    <w:rsid w:val="12408A1C"/>
    <w:rsid w:val="1240B306"/>
    <w:rsid w:val="1244DEF9"/>
    <w:rsid w:val="12474B84"/>
    <w:rsid w:val="124D039E"/>
    <w:rsid w:val="12517C5D"/>
    <w:rsid w:val="1252129F"/>
    <w:rsid w:val="12564AD1"/>
    <w:rsid w:val="12593048"/>
    <w:rsid w:val="125C8758"/>
    <w:rsid w:val="1261B472"/>
    <w:rsid w:val="12687ACD"/>
    <w:rsid w:val="12787C2B"/>
    <w:rsid w:val="1279B70B"/>
    <w:rsid w:val="128202B8"/>
    <w:rsid w:val="12849819"/>
    <w:rsid w:val="128679F2"/>
    <w:rsid w:val="1288F238"/>
    <w:rsid w:val="128B7179"/>
    <w:rsid w:val="128B95B1"/>
    <w:rsid w:val="12924DD5"/>
    <w:rsid w:val="1299D785"/>
    <w:rsid w:val="129AEB76"/>
    <w:rsid w:val="12A64E5B"/>
    <w:rsid w:val="12A9C32C"/>
    <w:rsid w:val="12AE8576"/>
    <w:rsid w:val="12B0A30E"/>
    <w:rsid w:val="12B1CAE1"/>
    <w:rsid w:val="12B5656A"/>
    <w:rsid w:val="12B7F70A"/>
    <w:rsid w:val="12B82F0F"/>
    <w:rsid w:val="12BAA821"/>
    <w:rsid w:val="12BC541F"/>
    <w:rsid w:val="12C06B1B"/>
    <w:rsid w:val="12C11E20"/>
    <w:rsid w:val="12C4F847"/>
    <w:rsid w:val="12C5A35F"/>
    <w:rsid w:val="12C6725D"/>
    <w:rsid w:val="12C74358"/>
    <w:rsid w:val="12C89A99"/>
    <w:rsid w:val="12C8F43D"/>
    <w:rsid w:val="12CC8D97"/>
    <w:rsid w:val="12CD2A2D"/>
    <w:rsid w:val="12D485D3"/>
    <w:rsid w:val="12D4A685"/>
    <w:rsid w:val="12D6D82E"/>
    <w:rsid w:val="12D7DEFA"/>
    <w:rsid w:val="12D8B991"/>
    <w:rsid w:val="12DA54F7"/>
    <w:rsid w:val="12E86746"/>
    <w:rsid w:val="12EACC94"/>
    <w:rsid w:val="12EC882F"/>
    <w:rsid w:val="12EFA4C8"/>
    <w:rsid w:val="12F24987"/>
    <w:rsid w:val="12F82AD9"/>
    <w:rsid w:val="12F87854"/>
    <w:rsid w:val="130424C8"/>
    <w:rsid w:val="13053045"/>
    <w:rsid w:val="1305CD54"/>
    <w:rsid w:val="130E3F7C"/>
    <w:rsid w:val="13132C18"/>
    <w:rsid w:val="131F3AAE"/>
    <w:rsid w:val="1323587A"/>
    <w:rsid w:val="13236906"/>
    <w:rsid w:val="13262264"/>
    <w:rsid w:val="13276C3A"/>
    <w:rsid w:val="13277D4A"/>
    <w:rsid w:val="132B90A5"/>
    <w:rsid w:val="13304DA9"/>
    <w:rsid w:val="1331ED17"/>
    <w:rsid w:val="1335077B"/>
    <w:rsid w:val="133BB0C4"/>
    <w:rsid w:val="133C7655"/>
    <w:rsid w:val="133ED7EA"/>
    <w:rsid w:val="133EFB2B"/>
    <w:rsid w:val="133F4F81"/>
    <w:rsid w:val="133FE6BD"/>
    <w:rsid w:val="13414702"/>
    <w:rsid w:val="1341CFD7"/>
    <w:rsid w:val="134477D8"/>
    <w:rsid w:val="1345B1BD"/>
    <w:rsid w:val="13464692"/>
    <w:rsid w:val="134FC4F1"/>
    <w:rsid w:val="13591DFC"/>
    <w:rsid w:val="135AABBA"/>
    <w:rsid w:val="135EBB6E"/>
    <w:rsid w:val="13620D3E"/>
    <w:rsid w:val="1365D091"/>
    <w:rsid w:val="1365E252"/>
    <w:rsid w:val="1366639E"/>
    <w:rsid w:val="1366B7E5"/>
    <w:rsid w:val="1368C785"/>
    <w:rsid w:val="136DE93E"/>
    <w:rsid w:val="1370EBCF"/>
    <w:rsid w:val="137210E5"/>
    <w:rsid w:val="137376C2"/>
    <w:rsid w:val="13771276"/>
    <w:rsid w:val="13797A4A"/>
    <w:rsid w:val="137A8C53"/>
    <w:rsid w:val="137AC03A"/>
    <w:rsid w:val="137CB954"/>
    <w:rsid w:val="137E9E81"/>
    <w:rsid w:val="13879A3C"/>
    <w:rsid w:val="13911286"/>
    <w:rsid w:val="1392DFC5"/>
    <w:rsid w:val="13995910"/>
    <w:rsid w:val="139C4A4A"/>
    <w:rsid w:val="13A27D80"/>
    <w:rsid w:val="13A2EDA8"/>
    <w:rsid w:val="13AFA14F"/>
    <w:rsid w:val="13B11772"/>
    <w:rsid w:val="13B27104"/>
    <w:rsid w:val="13B758FA"/>
    <w:rsid w:val="13B8B1C6"/>
    <w:rsid w:val="13BC48B0"/>
    <w:rsid w:val="13BD1029"/>
    <w:rsid w:val="13C10A0B"/>
    <w:rsid w:val="13C79586"/>
    <w:rsid w:val="13CBDBFF"/>
    <w:rsid w:val="13CC29B1"/>
    <w:rsid w:val="13CC7B5E"/>
    <w:rsid w:val="13D0FB04"/>
    <w:rsid w:val="13D54E1A"/>
    <w:rsid w:val="13D62527"/>
    <w:rsid w:val="13D66CAE"/>
    <w:rsid w:val="13D9EA87"/>
    <w:rsid w:val="13DC09C1"/>
    <w:rsid w:val="13DDCFC8"/>
    <w:rsid w:val="13DFD98E"/>
    <w:rsid w:val="13E2885E"/>
    <w:rsid w:val="13E498C9"/>
    <w:rsid w:val="13E4F54D"/>
    <w:rsid w:val="13E5B517"/>
    <w:rsid w:val="13E6C097"/>
    <w:rsid w:val="13EE2B8F"/>
    <w:rsid w:val="14021B16"/>
    <w:rsid w:val="1402204A"/>
    <w:rsid w:val="140400B2"/>
    <w:rsid w:val="140A91B7"/>
    <w:rsid w:val="140AFEB3"/>
    <w:rsid w:val="140E335F"/>
    <w:rsid w:val="1415F18C"/>
    <w:rsid w:val="1419018C"/>
    <w:rsid w:val="1419EFF8"/>
    <w:rsid w:val="141DCEBA"/>
    <w:rsid w:val="141E2380"/>
    <w:rsid w:val="141F47C2"/>
    <w:rsid w:val="14232FDF"/>
    <w:rsid w:val="1425A172"/>
    <w:rsid w:val="14356E7B"/>
    <w:rsid w:val="1435FA02"/>
    <w:rsid w:val="1438CB0B"/>
    <w:rsid w:val="143B226B"/>
    <w:rsid w:val="143D3A1E"/>
    <w:rsid w:val="143E5193"/>
    <w:rsid w:val="14432C8C"/>
    <w:rsid w:val="1445CC1E"/>
    <w:rsid w:val="144E2413"/>
    <w:rsid w:val="1450BEF0"/>
    <w:rsid w:val="1450DE4D"/>
    <w:rsid w:val="1453459C"/>
    <w:rsid w:val="1454384B"/>
    <w:rsid w:val="1455DDB9"/>
    <w:rsid w:val="1456C4D0"/>
    <w:rsid w:val="145A82E6"/>
    <w:rsid w:val="14631F8C"/>
    <w:rsid w:val="1464DBA0"/>
    <w:rsid w:val="1466BAC1"/>
    <w:rsid w:val="1472E147"/>
    <w:rsid w:val="1474A4DE"/>
    <w:rsid w:val="14757F01"/>
    <w:rsid w:val="1478952D"/>
    <w:rsid w:val="1478BC31"/>
    <w:rsid w:val="147B050D"/>
    <w:rsid w:val="1481CD9D"/>
    <w:rsid w:val="1485C3AA"/>
    <w:rsid w:val="1486E0D9"/>
    <w:rsid w:val="1488857D"/>
    <w:rsid w:val="148E81A0"/>
    <w:rsid w:val="148FB468"/>
    <w:rsid w:val="14924A9D"/>
    <w:rsid w:val="149BF61A"/>
    <w:rsid w:val="149CD336"/>
    <w:rsid w:val="14A37F6D"/>
    <w:rsid w:val="14A53F83"/>
    <w:rsid w:val="14A7A75E"/>
    <w:rsid w:val="14A90246"/>
    <w:rsid w:val="14AAFC4B"/>
    <w:rsid w:val="14AF5732"/>
    <w:rsid w:val="14B50AF2"/>
    <w:rsid w:val="14B51930"/>
    <w:rsid w:val="14BA23E2"/>
    <w:rsid w:val="14BEB42E"/>
    <w:rsid w:val="14C21327"/>
    <w:rsid w:val="14C26322"/>
    <w:rsid w:val="14C30F8B"/>
    <w:rsid w:val="14C4C678"/>
    <w:rsid w:val="14CD21AF"/>
    <w:rsid w:val="14D11353"/>
    <w:rsid w:val="14D727D1"/>
    <w:rsid w:val="14D79DA3"/>
    <w:rsid w:val="14D84810"/>
    <w:rsid w:val="14D882BD"/>
    <w:rsid w:val="14D97911"/>
    <w:rsid w:val="14E1B71F"/>
    <w:rsid w:val="14E6FA53"/>
    <w:rsid w:val="14EEA51C"/>
    <w:rsid w:val="14F2D7A4"/>
    <w:rsid w:val="14FB0733"/>
    <w:rsid w:val="14FB3A8A"/>
    <w:rsid w:val="15001497"/>
    <w:rsid w:val="15009A2C"/>
    <w:rsid w:val="15018DA0"/>
    <w:rsid w:val="1502776E"/>
    <w:rsid w:val="1502C5DB"/>
    <w:rsid w:val="1503FCC1"/>
    <w:rsid w:val="150A0B38"/>
    <w:rsid w:val="150DF278"/>
    <w:rsid w:val="150F1D5E"/>
    <w:rsid w:val="1510C0FB"/>
    <w:rsid w:val="1516D252"/>
    <w:rsid w:val="151D4D66"/>
    <w:rsid w:val="151D5C08"/>
    <w:rsid w:val="15204C1B"/>
    <w:rsid w:val="15238FB4"/>
    <w:rsid w:val="15338475"/>
    <w:rsid w:val="1533DFD3"/>
    <w:rsid w:val="15340A22"/>
    <w:rsid w:val="15434E23"/>
    <w:rsid w:val="15445EFD"/>
    <w:rsid w:val="154A5F32"/>
    <w:rsid w:val="1550713B"/>
    <w:rsid w:val="15521B21"/>
    <w:rsid w:val="15529BDA"/>
    <w:rsid w:val="15534BD5"/>
    <w:rsid w:val="15576A96"/>
    <w:rsid w:val="155A00B6"/>
    <w:rsid w:val="155A4C39"/>
    <w:rsid w:val="155C80FA"/>
    <w:rsid w:val="155E1EB4"/>
    <w:rsid w:val="15605C8C"/>
    <w:rsid w:val="156231AB"/>
    <w:rsid w:val="1563767F"/>
    <w:rsid w:val="156836A5"/>
    <w:rsid w:val="1569D7C4"/>
    <w:rsid w:val="156B346F"/>
    <w:rsid w:val="1571DB1E"/>
    <w:rsid w:val="157552A7"/>
    <w:rsid w:val="157755A6"/>
    <w:rsid w:val="15794D38"/>
    <w:rsid w:val="157956A9"/>
    <w:rsid w:val="15837350"/>
    <w:rsid w:val="15843CEC"/>
    <w:rsid w:val="15855ECD"/>
    <w:rsid w:val="15897969"/>
    <w:rsid w:val="158B98C2"/>
    <w:rsid w:val="158C6118"/>
    <w:rsid w:val="158EA5E1"/>
    <w:rsid w:val="158F5C1A"/>
    <w:rsid w:val="1592A5DA"/>
    <w:rsid w:val="15940DE3"/>
    <w:rsid w:val="1595CD70"/>
    <w:rsid w:val="1598E31C"/>
    <w:rsid w:val="1599C299"/>
    <w:rsid w:val="159AC52A"/>
    <w:rsid w:val="159E81FC"/>
    <w:rsid w:val="15A26438"/>
    <w:rsid w:val="15A319FA"/>
    <w:rsid w:val="15A8444C"/>
    <w:rsid w:val="15A86AE5"/>
    <w:rsid w:val="15ADD654"/>
    <w:rsid w:val="15ADEEB1"/>
    <w:rsid w:val="15B84CB9"/>
    <w:rsid w:val="15C75BDD"/>
    <w:rsid w:val="15C83B91"/>
    <w:rsid w:val="15C84A13"/>
    <w:rsid w:val="15CB3295"/>
    <w:rsid w:val="15CE838B"/>
    <w:rsid w:val="15D1121C"/>
    <w:rsid w:val="15D36591"/>
    <w:rsid w:val="15D774EB"/>
    <w:rsid w:val="15E7E2F5"/>
    <w:rsid w:val="15EEBB2D"/>
    <w:rsid w:val="15F0FB91"/>
    <w:rsid w:val="15F4DE9E"/>
    <w:rsid w:val="15F8BEE2"/>
    <w:rsid w:val="160152B5"/>
    <w:rsid w:val="16020E24"/>
    <w:rsid w:val="160296CE"/>
    <w:rsid w:val="1602FCE7"/>
    <w:rsid w:val="16045F22"/>
    <w:rsid w:val="1608459F"/>
    <w:rsid w:val="160978EC"/>
    <w:rsid w:val="160D9991"/>
    <w:rsid w:val="160FCDCC"/>
    <w:rsid w:val="16103FBC"/>
    <w:rsid w:val="16172556"/>
    <w:rsid w:val="161E8E36"/>
    <w:rsid w:val="1620B609"/>
    <w:rsid w:val="16229D2D"/>
    <w:rsid w:val="1622E8DE"/>
    <w:rsid w:val="16258A4E"/>
    <w:rsid w:val="16269270"/>
    <w:rsid w:val="162A6304"/>
    <w:rsid w:val="162B2042"/>
    <w:rsid w:val="16370DAF"/>
    <w:rsid w:val="16396E1B"/>
    <w:rsid w:val="163E9CC8"/>
    <w:rsid w:val="164C0131"/>
    <w:rsid w:val="164C2191"/>
    <w:rsid w:val="164FD818"/>
    <w:rsid w:val="16571FB2"/>
    <w:rsid w:val="165A3154"/>
    <w:rsid w:val="16658D80"/>
    <w:rsid w:val="1669AC86"/>
    <w:rsid w:val="166AAF18"/>
    <w:rsid w:val="166B7A6F"/>
    <w:rsid w:val="167075C8"/>
    <w:rsid w:val="1672E88A"/>
    <w:rsid w:val="16732640"/>
    <w:rsid w:val="16738AC1"/>
    <w:rsid w:val="16783685"/>
    <w:rsid w:val="167D63CE"/>
    <w:rsid w:val="1682DAEE"/>
    <w:rsid w:val="16839ECA"/>
    <w:rsid w:val="16944C28"/>
    <w:rsid w:val="1696313C"/>
    <w:rsid w:val="169783A6"/>
    <w:rsid w:val="1697EDBE"/>
    <w:rsid w:val="169AAAD9"/>
    <w:rsid w:val="16A08E45"/>
    <w:rsid w:val="16A167E8"/>
    <w:rsid w:val="16A1E71A"/>
    <w:rsid w:val="16AABE5D"/>
    <w:rsid w:val="16AFCF68"/>
    <w:rsid w:val="16B20820"/>
    <w:rsid w:val="16B4351A"/>
    <w:rsid w:val="16B49B67"/>
    <w:rsid w:val="16B8AE6F"/>
    <w:rsid w:val="16BD5F71"/>
    <w:rsid w:val="16BFBA1E"/>
    <w:rsid w:val="16C17838"/>
    <w:rsid w:val="16C98713"/>
    <w:rsid w:val="16CB307D"/>
    <w:rsid w:val="16D0CBA3"/>
    <w:rsid w:val="16D127F3"/>
    <w:rsid w:val="16D169EE"/>
    <w:rsid w:val="16D1F984"/>
    <w:rsid w:val="16D32F3D"/>
    <w:rsid w:val="16D45E95"/>
    <w:rsid w:val="16D59D02"/>
    <w:rsid w:val="16D6D371"/>
    <w:rsid w:val="16DC9F66"/>
    <w:rsid w:val="16DD2F08"/>
    <w:rsid w:val="16E1040C"/>
    <w:rsid w:val="16E1F9A3"/>
    <w:rsid w:val="16E4F9DB"/>
    <w:rsid w:val="16E5AF19"/>
    <w:rsid w:val="16E709C2"/>
    <w:rsid w:val="16E89783"/>
    <w:rsid w:val="16EF3EE8"/>
    <w:rsid w:val="16F5FABE"/>
    <w:rsid w:val="16FAB23B"/>
    <w:rsid w:val="17060872"/>
    <w:rsid w:val="17061A41"/>
    <w:rsid w:val="1707A26E"/>
    <w:rsid w:val="170B940C"/>
    <w:rsid w:val="17153282"/>
    <w:rsid w:val="17205B14"/>
    <w:rsid w:val="17239E7B"/>
    <w:rsid w:val="1726107C"/>
    <w:rsid w:val="1728EA16"/>
    <w:rsid w:val="172E4EEF"/>
    <w:rsid w:val="17327AA5"/>
    <w:rsid w:val="1735395C"/>
    <w:rsid w:val="17357FAF"/>
    <w:rsid w:val="173779F1"/>
    <w:rsid w:val="173C71C5"/>
    <w:rsid w:val="174196FA"/>
    <w:rsid w:val="17429F75"/>
    <w:rsid w:val="17493ACF"/>
    <w:rsid w:val="174D88ED"/>
    <w:rsid w:val="174DEBF4"/>
    <w:rsid w:val="174F1840"/>
    <w:rsid w:val="17512BD5"/>
    <w:rsid w:val="175465B3"/>
    <w:rsid w:val="17550D3E"/>
    <w:rsid w:val="17561F70"/>
    <w:rsid w:val="175A8AE5"/>
    <w:rsid w:val="175EFD03"/>
    <w:rsid w:val="175F56F7"/>
    <w:rsid w:val="1763025B"/>
    <w:rsid w:val="17640BF2"/>
    <w:rsid w:val="17655A74"/>
    <w:rsid w:val="1765A3CC"/>
    <w:rsid w:val="1768466F"/>
    <w:rsid w:val="17742A99"/>
    <w:rsid w:val="17750A1A"/>
    <w:rsid w:val="177839A6"/>
    <w:rsid w:val="177B3E5E"/>
    <w:rsid w:val="177E5FCA"/>
    <w:rsid w:val="178522E4"/>
    <w:rsid w:val="178F878B"/>
    <w:rsid w:val="1792DB0F"/>
    <w:rsid w:val="1795D5AB"/>
    <w:rsid w:val="1799E194"/>
    <w:rsid w:val="17A1C36B"/>
    <w:rsid w:val="17A23A94"/>
    <w:rsid w:val="17A2E695"/>
    <w:rsid w:val="17A5069D"/>
    <w:rsid w:val="17A5666C"/>
    <w:rsid w:val="17AE2F9D"/>
    <w:rsid w:val="17B4BDE3"/>
    <w:rsid w:val="17B79D62"/>
    <w:rsid w:val="17BAFB22"/>
    <w:rsid w:val="17BCC1A8"/>
    <w:rsid w:val="17BE6D8E"/>
    <w:rsid w:val="17BF5F67"/>
    <w:rsid w:val="17C0C470"/>
    <w:rsid w:val="17C16964"/>
    <w:rsid w:val="17D53C38"/>
    <w:rsid w:val="17D8B900"/>
    <w:rsid w:val="17DA6EB3"/>
    <w:rsid w:val="17DFC6BD"/>
    <w:rsid w:val="17E28DEA"/>
    <w:rsid w:val="17E5E138"/>
    <w:rsid w:val="17E8C6B2"/>
    <w:rsid w:val="17E8FB5E"/>
    <w:rsid w:val="17E93491"/>
    <w:rsid w:val="17EC8964"/>
    <w:rsid w:val="17F02868"/>
    <w:rsid w:val="17F5A32D"/>
    <w:rsid w:val="17F855E8"/>
    <w:rsid w:val="17F9AF48"/>
    <w:rsid w:val="17F9E41B"/>
    <w:rsid w:val="17FFFD57"/>
    <w:rsid w:val="18000238"/>
    <w:rsid w:val="180162F1"/>
    <w:rsid w:val="1801F13C"/>
    <w:rsid w:val="1802D490"/>
    <w:rsid w:val="180357EC"/>
    <w:rsid w:val="1807657F"/>
    <w:rsid w:val="1807FAA2"/>
    <w:rsid w:val="1808476B"/>
    <w:rsid w:val="1809ACB9"/>
    <w:rsid w:val="180B4FDE"/>
    <w:rsid w:val="180B8E7D"/>
    <w:rsid w:val="180EEAB7"/>
    <w:rsid w:val="180FAC6D"/>
    <w:rsid w:val="18128B93"/>
    <w:rsid w:val="181BB2BE"/>
    <w:rsid w:val="181ED482"/>
    <w:rsid w:val="1825F827"/>
    <w:rsid w:val="1829F4EC"/>
    <w:rsid w:val="18322B0E"/>
    <w:rsid w:val="1837F82A"/>
    <w:rsid w:val="1838DF01"/>
    <w:rsid w:val="18451596"/>
    <w:rsid w:val="18460EEF"/>
    <w:rsid w:val="184A73AE"/>
    <w:rsid w:val="184B309E"/>
    <w:rsid w:val="184D7E71"/>
    <w:rsid w:val="18575C2F"/>
    <w:rsid w:val="18588723"/>
    <w:rsid w:val="185B1A86"/>
    <w:rsid w:val="185E7CB2"/>
    <w:rsid w:val="18667F13"/>
    <w:rsid w:val="1866CD46"/>
    <w:rsid w:val="1868D9BB"/>
    <w:rsid w:val="186D3055"/>
    <w:rsid w:val="1879FF38"/>
    <w:rsid w:val="187AA02A"/>
    <w:rsid w:val="187AADF4"/>
    <w:rsid w:val="187AEEE5"/>
    <w:rsid w:val="187BF80C"/>
    <w:rsid w:val="1881B14F"/>
    <w:rsid w:val="18885A4D"/>
    <w:rsid w:val="18941297"/>
    <w:rsid w:val="18A111B3"/>
    <w:rsid w:val="18ACF011"/>
    <w:rsid w:val="18B19B29"/>
    <w:rsid w:val="18B4CE0A"/>
    <w:rsid w:val="18B55A13"/>
    <w:rsid w:val="18C118AB"/>
    <w:rsid w:val="18C66140"/>
    <w:rsid w:val="18CACFBF"/>
    <w:rsid w:val="18CAE4B8"/>
    <w:rsid w:val="18CC268C"/>
    <w:rsid w:val="18D01521"/>
    <w:rsid w:val="18DF0EC8"/>
    <w:rsid w:val="18E3FFEB"/>
    <w:rsid w:val="18E99E63"/>
    <w:rsid w:val="18EF3F8B"/>
    <w:rsid w:val="18F49427"/>
    <w:rsid w:val="190272A0"/>
    <w:rsid w:val="19033D37"/>
    <w:rsid w:val="19068237"/>
    <w:rsid w:val="190A7BA7"/>
    <w:rsid w:val="190B0653"/>
    <w:rsid w:val="190C82B6"/>
    <w:rsid w:val="190D9810"/>
    <w:rsid w:val="190E4C82"/>
    <w:rsid w:val="191C55F4"/>
    <w:rsid w:val="191EB789"/>
    <w:rsid w:val="192089CC"/>
    <w:rsid w:val="192242AE"/>
    <w:rsid w:val="19262DD9"/>
    <w:rsid w:val="192B264C"/>
    <w:rsid w:val="192E881D"/>
    <w:rsid w:val="193D3BCB"/>
    <w:rsid w:val="193EF58F"/>
    <w:rsid w:val="193FEEB6"/>
    <w:rsid w:val="1940B5C0"/>
    <w:rsid w:val="194619B2"/>
    <w:rsid w:val="1947A5A8"/>
    <w:rsid w:val="194D29EB"/>
    <w:rsid w:val="194DDCD9"/>
    <w:rsid w:val="19536266"/>
    <w:rsid w:val="1954437A"/>
    <w:rsid w:val="1956CB83"/>
    <w:rsid w:val="195759B5"/>
    <w:rsid w:val="195885AF"/>
    <w:rsid w:val="1958EA9C"/>
    <w:rsid w:val="195BD537"/>
    <w:rsid w:val="19742CBC"/>
    <w:rsid w:val="1976591E"/>
    <w:rsid w:val="1976D03D"/>
    <w:rsid w:val="19790487"/>
    <w:rsid w:val="19795CB4"/>
    <w:rsid w:val="19872C37"/>
    <w:rsid w:val="198798C0"/>
    <w:rsid w:val="199158DA"/>
    <w:rsid w:val="1995B47C"/>
    <w:rsid w:val="19975A13"/>
    <w:rsid w:val="199DC19D"/>
    <w:rsid w:val="199DE510"/>
    <w:rsid w:val="19A247DD"/>
    <w:rsid w:val="19A26010"/>
    <w:rsid w:val="19A8734D"/>
    <w:rsid w:val="19AACBA5"/>
    <w:rsid w:val="19AEEF13"/>
    <w:rsid w:val="19AF2DDD"/>
    <w:rsid w:val="19B051B7"/>
    <w:rsid w:val="19B39D85"/>
    <w:rsid w:val="19B458FF"/>
    <w:rsid w:val="19B4FAE9"/>
    <w:rsid w:val="19B7D233"/>
    <w:rsid w:val="19B7E16B"/>
    <w:rsid w:val="19B85204"/>
    <w:rsid w:val="19BB3B49"/>
    <w:rsid w:val="19C41CC2"/>
    <w:rsid w:val="19C4D45B"/>
    <w:rsid w:val="19D2BC9F"/>
    <w:rsid w:val="19DE0D51"/>
    <w:rsid w:val="19DFBD9B"/>
    <w:rsid w:val="19E80E4C"/>
    <w:rsid w:val="19EA512F"/>
    <w:rsid w:val="19EB2999"/>
    <w:rsid w:val="19EF092D"/>
    <w:rsid w:val="19F01468"/>
    <w:rsid w:val="19F5B5B8"/>
    <w:rsid w:val="19F5E027"/>
    <w:rsid w:val="19F646A6"/>
    <w:rsid w:val="19FE0AD9"/>
    <w:rsid w:val="1A02D5FB"/>
    <w:rsid w:val="1A048F7A"/>
    <w:rsid w:val="1A0539B4"/>
    <w:rsid w:val="1A0786AF"/>
    <w:rsid w:val="1A102638"/>
    <w:rsid w:val="1A1557FB"/>
    <w:rsid w:val="1A16E3D7"/>
    <w:rsid w:val="1A18CC01"/>
    <w:rsid w:val="1A22FBE5"/>
    <w:rsid w:val="1A2480D7"/>
    <w:rsid w:val="1A292F2C"/>
    <w:rsid w:val="1A2B22FE"/>
    <w:rsid w:val="1A2EDA56"/>
    <w:rsid w:val="1A2F35F7"/>
    <w:rsid w:val="1A2FE5FE"/>
    <w:rsid w:val="1A3457B0"/>
    <w:rsid w:val="1A3797CE"/>
    <w:rsid w:val="1A3F455E"/>
    <w:rsid w:val="1A47682B"/>
    <w:rsid w:val="1A477345"/>
    <w:rsid w:val="1A47DE45"/>
    <w:rsid w:val="1A4AC6C9"/>
    <w:rsid w:val="1A4F1842"/>
    <w:rsid w:val="1A5172B6"/>
    <w:rsid w:val="1A52D316"/>
    <w:rsid w:val="1A56DAC1"/>
    <w:rsid w:val="1A5C1018"/>
    <w:rsid w:val="1A5DD7DC"/>
    <w:rsid w:val="1A5FD23B"/>
    <w:rsid w:val="1A616B08"/>
    <w:rsid w:val="1A6339D6"/>
    <w:rsid w:val="1A651D62"/>
    <w:rsid w:val="1A6DBE0A"/>
    <w:rsid w:val="1A70988E"/>
    <w:rsid w:val="1A71492F"/>
    <w:rsid w:val="1A73FE13"/>
    <w:rsid w:val="1A7A23F9"/>
    <w:rsid w:val="1A7A2E46"/>
    <w:rsid w:val="1A7DA4CB"/>
    <w:rsid w:val="1A8016D2"/>
    <w:rsid w:val="1A8167B1"/>
    <w:rsid w:val="1A83D70F"/>
    <w:rsid w:val="1A8967CF"/>
    <w:rsid w:val="1A8A322E"/>
    <w:rsid w:val="1A909942"/>
    <w:rsid w:val="1A928AF6"/>
    <w:rsid w:val="1A94F7C2"/>
    <w:rsid w:val="1A9A16BC"/>
    <w:rsid w:val="1A9D0D26"/>
    <w:rsid w:val="1A9E0763"/>
    <w:rsid w:val="1A9E2527"/>
    <w:rsid w:val="1A9F460A"/>
    <w:rsid w:val="1AA07BBB"/>
    <w:rsid w:val="1AA6A325"/>
    <w:rsid w:val="1AA8824B"/>
    <w:rsid w:val="1AAAC2D5"/>
    <w:rsid w:val="1AAB09A7"/>
    <w:rsid w:val="1AB08B32"/>
    <w:rsid w:val="1AB7390B"/>
    <w:rsid w:val="1AB8CD27"/>
    <w:rsid w:val="1ABAE4AC"/>
    <w:rsid w:val="1ABD7248"/>
    <w:rsid w:val="1AC08406"/>
    <w:rsid w:val="1AC2BF09"/>
    <w:rsid w:val="1AC67E77"/>
    <w:rsid w:val="1AC9EFFA"/>
    <w:rsid w:val="1ACCC7C6"/>
    <w:rsid w:val="1ACDEB30"/>
    <w:rsid w:val="1ACDEBF5"/>
    <w:rsid w:val="1ACE19BD"/>
    <w:rsid w:val="1ACF46B1"/>
    <w:rsid w:val="1AD07324"/>
    <w:rsid w:val="1AD096E7"/>
    <w:rsid w:val="1AD0EAB4"/>
    <w:rsid w:val="1ADC640F"/>
    <w:rsid w:val="1ADF3CD5"/>
    <w:rsid w:val="1AE284DF"/>
    <w:rsid w:val="1AE40E98"/>
    <w:rsid w:val="1AE74015"/>
    <w:rsid w:val="1AEE8155"/>
    <w:rsid w:val="1AF33888"/>
    <w:rsid w:val="1AF39701"/>
    <w:rsid w:val="1B089639"/>
    <w:rsid w:val="1B0CB583"/>
    <w:rsid w:val="1B0E7B96"/>
    <w:rsid w:val="1B10DACE"/>
    <w:rsid w:val="1B195446"/>
    <w:rsid w:val="1B24C93D"/>
    <w:rsid w:val="1B2D1DE9"/>
    <w:rsid w:val="1B32D4E1"/>
    <w:rsid w:val="1B361DBA"/>
    <w:rsid w:val="1B3B3DDB"/>
    <w:rsid w:val="1B3E2135"/>
    <w:rsid w:val="1B45CECB"/>
    <w:rsid w:val="1B4650E4"/>
    <w:rsid w:val="1B468A9D"/>
    <w:rsid w:val="1B47481E"/>
    <w:rsid w:val="1B49EC69"/>
    <w:rsid w:val="1B4BA7A8"/>
    <w:rsid w:val="1B5017B2"/>
    <w:rsid w:val="1B58EA2C"/>
    <w:rsid w:val="1B59CBD6"/>
    <w:rsid w:val="1B5A134F"/>
    <w:rsid w:val="1B5E16F7"/>
    <w:rsid w:val="1B5FB52E"/>
    <w:rsid w:val="1B60D2AA"/>
    <w:rsid w:val="1B6149D8"/>
    <w:rsid w:val="1B62D5DB"/>
    <w:rsid w:val="1B63DB2B"/>
    <w:rsid w:val="1B6AD4F1"/>
    <w:rsid w:val="1B6BEBF0"/>
    <w:rsid w:val="1B6CADA2"/>
    <w:rsid w:val="1B716A76"/>
    <w:rsid w:val="1B74C60F"/>
    <w:rsid w:val="1B796F73"/>
    <w:rsid w:val="1B7BAF00"/>
    <w:rsid w:val="1B8DA167"/>
    <w:rsid w:val="1B90B0A4"/>
    <w:rsid w:val="1B90E05A"/>
    <w:rsid w:val="1B9773B0"/>
    <w:rsid w:val="1B9901F0"/>
    <w:rsid w:val="1B99ADA0"/>
    <w:rsid w:val="1B9FBB53"/>
    <w:rsid w:val="1BA1FA4D"/>
    <w:rsid w:val="1BA37D25"/>
    <w:rsid w:val="1BA4FECA"/>
    <w:rsid w:val="1BA5FFCC"/>
    <w:rsid w:val="1BABCCC9"/>
    <w:rsid w:val="1BAF5D9C"/>
    <w:rsid w:val="1BB4AEB3"/>
    <w:rsid w:val="1BBB5923"/>
    <w:rsid w:val="1BC182B9"/>
    <w:rsid w:val="1BC3D2FB"/>
    <w:rsid w:val="1BC58A95"/>
    <w:rsid w:val="1BCD5472"/>
    <w:rsid w:val="1BD1114D"/>
    <w:rsid w:val="1BD1EAA2"/>
    <w:rsid w:val="1BD5A370"/>
    <w:rsid w:val="1BD85B1E"/>
    <w:rsid w:val="1BD97995"/>
    <w:rsid w:val="1BE1B47B"/>
    <w:rsid w:val="1BE37F93"/>
    <w:rsid w:val="1BE88987"/>
    <w:rsid w:val="1BE8B1B4"/>
    <w:rsid w:val="1BE9CF90"/>
    <w:rsid w:val="1BEE279B"/>
    <w:rsid w:val="1BF19A35"/>
    <w:rsid w:val="1BF1AA70"/>
    <w:rsid w:val="1BF21F64"/>
    <w:rsid w:val="1BF39D00"/>
    <w:rsid w:val="1BF7B4DD"/>
    <w:rsid w:val="1BFA08CF"/>
    <w:rsid w:val="1BFACD5E"/>
    <w:rsid w:val="1BFD6809"/>
    <w:rsid w:val="1C00706D"/>
    <w:rsid w:val="1C0D12FC"/>
    <w:rsid w:val="1C181B06"/>
    <w:rsid w:val="1C198165"/>
    <w:rsid w:val="1C1FA60A"/>
    <w:rsid w:val="1C2D2804"/>
    <w:rsid w:val="1C31B768"/>
    <w:rsid w:val="1C32138C"/>
    <w:rsid w:val="1C342BB1"/>
    <w:rsid w:val="1C3BF9E8"/>
    <w:rsid w:val="1C3DC50F"/>
    <w:rsid w:val="1C3EF3C7"/>
    <w:rsid w:val="1C4568F0"/>
    <w:rsid w:val="1C4C1E74"/>
    <w:rsid w:val="1C5051B5"/>
    <w:rsid w:val="1C5281A9"/>
    <w:rsid w:val="1C66F03B"/>
    <w:rsid w:val="1C699608"/>
    <w:rsid w:val="1C6CA2A4"/>
    <w:rsid w:val="1C6CA7C2"/>
    <w:rsid w:val="1C702292"/>
    <w:rsid w:val="1C750B94"/>
    <w:rsid w:val="1C81C952"/>
    <w:rsid w:val="1C82FBC9"/>
    <w:rsid w:val="1C8542A9"/>
    <w:rsid w:val="1C8559BC"/>
    <w:rsid w:val="1C8A1FCD"/>
    <w:rsid w:val="1C8F0737"/>
    <w:rsid w:val="1C8F124F"/>
    <w:rsid w:val="1C92F332"/>
    <w:rsid w:val="1C94260B"/>
    <w:rsid w:val="1C9501C9"/>
    <w:rsid w:val="1C97D519"/>
    <w:rsid w:val="1C981676"/>
    <w:rsid w:val="1C9B1D5D"/>
    <w:rsid w:val="1CA31098"/>
    <w:rsid w:val="1CA70760"/>
    <w:rsid w:val="1CAA278F"/>
    <w:rsid w:val="1CAC0399"/>
    <w:rsid w:val="1CAC65A1"/>
    <w:rsid w:val="1CB1F280"/>
    <w:rsid w:val="1CB4142B"/>
    <w:rsid w:val="1CB42CE1"/>
    <w:rsid w:val="1CBF80A6"/>
    <w:rsid w:val="1CC05723"/>
    <w:rsid w:val="1CC4CD51"/>
    <w:rsid w:val="1CC7D98F"/>
    <w:rsid w:val="1CCAA1C8"/>
    <w:rsid w:val="1CCEFDDB"/>
    <w:rsid w:val="1CD0E4EA"/>
    <w:rsid w:val="1CD13288"/>
    <w:rsid w:val="1CD37118"/>
    <w:rsid w:val="1CD3772C"/>
    <w:rsid w:val="1CD7BD42"/>
    <w:rsid w:val="1CD7C367"/>
    <w:rsid w:val="1CDAD57F"/>
    <w:rsid w:val="1CDBA4BB"/>
    <w:rsid w:val="1CDEE11D"/>
    <w:rsid w:val="1CE0391F"/>
    <w:rsid w:val="1CE2E92C"/>
    <w:rsid w:val="1CE3CA25"/>
    <w:rsid w:val="1CE539CF"/>
    <w:rsid w:val="1CE86FF5"/>
    <w:rsid w:val="1CE98614"/>
    <w:rsid w:val="1CE98B18"/>
    <w:rsid w:val="1CECF486"/>
    <w:rsid w:val="1CEDC82A"/>
    <w:rsid w:val="1CF6A50E"/>
    <w:rsid w:val="1CF88793"/>
    <w:rsid w:val="1D0AFDA2"/>
    <w:rsid w:val="1D147A93"/>
    <w:rsid w:val="1D1854DC"/>
    <w:rsid w:val="1D1958F8"/>
    <w:rsid w:val="1D1BD2E0"/>
    <w:rsid w:val="1D1D2488"/>
    <w:rsid w:val="1D200235"/>
    <w:rsid w:val="1D207048"/>
    <w:rsid w:val="1D23F318"/>
    <w:rsid w:val="1D26BADE"/>
    <w:rsid w:val="1D26E423"/>
    <w:rsid w:val="1D2B73E1"/>
    <w:rsid w:val="1D31B493"/>
    <w:rsid w:val="1D32CEF7"/>
    <w:rsid w:val="1D374B9B"/>
    <w:rsid w:val="1D3ACAE1"/>
    <w:rsid w:val="1D3CDA76"/>
    <w:rsid w:val="1D3FB7F5"/>
    <w:rsid w:val="1D4E36A9"/>
    <w:rsid w:val="1D4FA3EE"/>
    <w:rsid w:val="1D545A00"/>
    <w:rsid w:val="1D549289"/>
    <w:rsid w:val="1D5584E6"/>
    <w:rsid w:val="1D577532"/>
    <w:rsid w:val="1D5A8D2D"/>
    <w:rsid w:val="1D64A92C"/>
    <w:rsid w:val="1D72AF36"/>
    <w:rsid w:val="1D72E132"/>
    <w:rsid w:val="1D74B71A"/>
    <w:rsid w:val="1D774531"/>
    <w:rsid w:val="1D775D5A"/>
    <w:rsid w:val="1D7984BF"/>
    <w:rsid w:val="1D7C74A4"/>
    <w:rsid w:val="1D8628B9"/>
    <w:rsid w:val="1D88CC69"/>
    <w:rsid w:val="1D8E3CC8"/>
    <w:rsid w:val="1D929E22"/>
    <w:rsid w:val="1D9A06B9"/>
    <w:rsid w:val="1D9F5193"/>
    <w:rsid w:val="1DA4A8C5"/>
    <w:rsid w:val="1DA5B857"/>
    <w:rsid w:val="1DA69B0B"/>
    <w:rsid w:val="1DA80E1C"/>
    <w:rsid w:val="1DA86E76"/>
    <w:rsid w:val="1DAA13EA"/>
    <w:rsid w:val="1DAA3C4A"/>
    <w:rsid w:val="1DBE3488"/>
    <w:rsid w:val="1DBF346F"/>
    <w:rsid w:val="1DC14B7D"/>
    <w:rsid w:val="1DC77F56"/>
    <w:rsid w:val="1DCB52B1"/>
    <w:rsid w:val="1DCD9071"/>
    <w:rsid w:val="1DCDE5EC"/>
    <w:rsid w:val="1DD84F6D"/>
    <w:rsid w:val="1DD88C22"/>
    <w:rsid w:val="1DDBF9F4"/>
    <w:rsid w:val="1DE042A3"/>
    <w:rsid w:val="1DE1864C"/>
    <w:rsid w:val="1DE7EED5"/>
    <w:rsid w:val="1DEA4BBA"/>
    <w:rsid w:val="1DEB1FFB"/>
    <w:rsid w:val="1DEBA761"/>
    <w:rsid w:val="1DEDA998"/>
    <w:rsid w:val="1DF63316"/>
    <w:rsid w:val="1DFA22BA"/>
    <w:rsid w:val="1E007D06"/>
    <w:rsid w:val="1E03F2E6"/>
    <w:rsid w:val="1E051BA1"/>
    <w:rsid w:val="1E0BA5D5"/>
    <w:rsid w:val="1E0BE78C"/>
    <w:rsid w:val="1E0F1E19"/>
    <w:rsid w:val="1E0FE141"/>
    <w:rsid w:val="1E114C39"/>
    <w:rsid w:val="1E11D2D8"/>
    <w:rsid w:val="1E12B049"/>
    <w:rsid w:val="1E1426E3"/>
    <w:rsid w:val="1E193B74"/>
    <w:rsid w:val="1E1D1844"/>
    <w:rsid w:val="1E1F4EFF"/>
    <w:rsid w:val="1E259CF1"/>
    <w:rsid w:val="1E390C18"/>
    <w:rsid w:val="1E3A2F24"/>
    <w:rsid w:val="1E3A9C90"/>
    <w:rsid w:val="1E3C4F16"/>
    <w:rsid w:val="1E3C6C8C"/>
    <w:rsid w:val="1E3E3DC4"/>
    <w:rsid w:val="1E3E484A"/>
    <w:rsid w:val="1E3E8C67"/>
    <w:rsid w:val="1E3F182A"/>
    <w:rsid w:val="1E411CD5"/>
    <w:rsid w:val="1E4176DE"/>
    <w:rsid w:val="1E47B960"/>
    <w:rsid w:val="1E4EB9CE"/>
    <w:rsid w:val="1E5199F7"/>
    <w:rsid w:val="1E5B7D47"/>
    <w:rsid w:val="1E5D0221"/>
    <w:rsid w:val="1E5E177C"/>
    <w:rsid w:val="1E67EF1A"/>
    <w:rsid w:val="1E73F40D"/>
    <w:rsid w:val="1E7A9DA4"/>
    <w:rsid w:val="1E824922"/>
    <w:rsid w:val="1E8E311C"/>
    <w:rsid w:val="1E908B50"/>
    <w:rsid w:val="1E933A98"/>
    <w:rsid w:val="1E952B31"/>
    <w:rsid w:val="1E964556"/>
    <w:rsid w:val="1E993AF7"/>
    <w:rsid w:val="1E9996B8"/>
    <w:rsid w:val="1E9DBB0D"/>
    <w:rsid w:val="1EA266FD"/>
    <w:rsid w:val="1EA61345"/>
    <w:rsid w:val="1EA6E728"/>
    <w:rsid w:val="1EB6BB1F"/>
    <w:rsid w:val="1EBA6EB2"/>
    <w:rsid w:val="1EC444C6"/>
    <w:rsid w:val="1ECA3281"/>
    <w:rsid w:val="1ED0A2B2"/>
    <w:rsid w:val="1ED1DDC6"/>
    <w:rsid w:val="1ED56F2F"/>
    <w:rsid w:val="1EE0B8C6"/>
    <w:rsid w:val="1EE3260C"/>
    <w:rsid w:val="1EE7482F"/>
    <w:rsid w:val="1EEA1AF2"/>
    <w:rsid w:val="1EEA4647"/>
    <w:rsid w:val="1EF4E44B"/>
    <w:rsid w:val="1EF75C23"/>
    <w:rsid w:val="1EF8EE42"/>
    <w:rsid w:val="1EFAA393"/>
    <w:rsid w:val="1EFC4E69"/>
    <w:rsid w:val="1EFDC4AF"/>
    <w:rsid w:val="1EFFDD57"/>
    <w:rsid w:val="1F0342C8"/>
    <w:rsid w:val="1F08D0BD"/>
    <w:rsid w:val="1F0D8D14"/>
    <w:rsid w:val="1F13E611"/>
    <w:rsid w:val="1F142CCE"/>
    <w:rsid w:val="1F14D00B"/>
    <w:rsid w:val="1F153E2D"/>
    <w:rsid w:val="1F1C1EFE"/>
    <w:rsid w:val="1F1E168D"/>
    <w:rsid w:val="1F1FCBA5"/>
    <w:rsid w:val="1F22C419"/>
    <w:rsid w:val="1F2BBE5F"/>
    <w:rsid w:val="1F2C3EB6"/>
    <w:rsid w:val="1F2D69F1"/>
    <w:rsid w:val="1F2E228B"/>
    <w:rsid w:val="1F33926A"/>
    <w:rsid w:val="1F37CF9C"/>
    <w:rsid w:val="1F3E3B75"/>
    <w:rsid w:val="1F3EDE19"/>
    <w:rsid w:val="1F3F97EA"/>
    <w:rsid w:val="1F3FC0D4"/>
    <w:rsid w:val="1F47A581"/>
    <w:rsid w:val="1F4BC6FE"/>
    <w:rsid w:val="1F4BE5B1"/>
    <w:rsid w:val="1F4C3132"/>
    <w:rsid w:val="1F4F444D"/>
    <w:rsid w:val="1F52F343"/>
    <w:rsid w:val="1F59CE14"/>
    <w:rsid w:val="1F5A92DB"/>
    <w:rsid w:val="1F5B07FF"/>
    <w:rsid w:val="1F610A5B"/>
    <w:rsid w:val="1F6820A3"/>
    <w:rsid w:val="1F6E1580"/>
    <w:rsid w:val="1F70AC1D"/>
    <w:rsid w:val="1F7642A2"/>
    <w:rsid w:val="1F7786B8"/>
    <w:rsid w:val="1F7901D9"/>
    <w:rsid w:val="1F7B3AA1"/>
    <w:rsid w:val="1F851FDD"/>
    <w:rsid w:val="1F88BAAC"/>
    <w:rsid w:val="1F88BE05"/>
    <w:rsid w:val="1F90D219"/>
    <w:rsid w:val="1F92190B"/>
    <w:rsid w:val="1F930EE8"/>
    <w:rsid w:val="1F95051E"/>
    <w:rsid w:val="1F95F123"/>
    <w:rsid w:val="1F9BE378"/>
    <w:rsid w:val="1F9C0698"/>
    <w:rsid w:val="1F9D65AC"/>
    <w:rsid w:val="1F9D6731"/>
    <w:rsid w:val="1FA1876C"/>
    <w:rsid w:val="1FA1DD20"/>
    <w:rsid w:val="1FA242BA"/>
    <w:rsid w:val="1FA43F47"/>
    <w:rsid w:val="1FA45BD7"/>
    <w:rsid w:val="1FA667C9"/>
    <w:rsid w:val="1FA67EC9"/>
    <w:rsid w:val="1FA92A0E"/>
    <w:rsid w:val="1FAA7E73"/>
    <w:rsid w:val="1FB00E41"/>
    <w:rsid w:val="1FB0C068"/>
    <w:rsid w:val="1FB520E1"/>
    <w:rsid w:val="1FB5777B"/>
    <w:rsid w:val="1FB5A3C5"/>
    <w:rsid w:val="1FBC833A"/>
    <w:rsid w:val="1FBEBCD4"/>
    <w:rsid w:val="1FBFA343"/>
    <w:rsid w:val="1FC27946"/>
    <w:rsid w:val="1FC8E761"/>
    <w:rsid w:val="1FCC11EF"/>
    <w:rsid w:val="1FEA466F"/>
    <w:rsid w:val="1FEAE9A9"/>
    <w:rsid w:val="1FF1C7F6"/>
    <w:rsid w:val="1FF6DF90"/>
    <w:rsid w:val="1FF93F29"/>
    <w:rsid w:val="1FFA4D99"/>
    <w:rsid w:val="1FFE8414"/>
    <w:rsid w:val="1FFEA187"/>
    <w:rsid w:val="1FFF77EB"/>
    <w:rsid w:val="20023917"/>
    <w:rsid w:val="200586B7"/>
    <w:rsid w:val="200741F9"/>
    <w:rsid w:val="2008F8CD"/>
    <w:rsid w:val="200938FF"/>
    <w:rsid w:val="200A4D77"/>
    <w:rsid w:val="200A6183"/>
    <w:rsid w:val="201157E0"/>
    <w:rsid w:val="2016293A"/>
    <w:rsid w:val="201A622F"/>
    <w:rsid w:val="20220FCF"/>
    <w:rsid w:val="2024CAC6"/>
    <w:rsid w:val="2027B34A"/>
    <w:rsid w:val="2028B475"/>
    <w:rsid w:val="202B3E4B"/>
    <w:rsid w:val="202B5FC0"/>
    <w:rsid w:val="202FC425"/>
    <w:rsid w:val="20416D81"/>
    <w:rsid w:val="204392A3"/>
    <w:rsid w:val="20442DEC"/>
    <w:rsid w:val="2049EC5E"/>
    <w:rsid w:val="204D916F"/>
    <w:rsid w:val="2050D230"/>
    <w:rsid w:val="2054B8A9"/>
    <w:rsid w:val="2058EA66"/>
    <w:rsid w:val="2059A8B6"/>
    <w:rsid w:val="205D60B0"/>
    <w:rsid w:val="205E5EB5"/>
    <w:rsid w:val="2063504D"/>
    <w:rsid w:val="2063CE5F"/>
    <w:rsid w:val="2072177F"/>
    <w:rsid w:val="2072F971"/>
    <w:rsid w:val="207593B8"/>
    <w:rsid w:val="207B3C5E"/>
    <w:rsid w:val="207F2994"/>
    <w:rsid w:val="20806E7E"/>
    <w:rsid w:val="2083935A"/>
    <w:rsid w:val="2083FEEC"/>
    <w:rsid w:val="208600CA"/>
    <w:rsid w:val="2086A5EB"/>
    <w:rsid w:val="2089E160"/>
    <w:rsid w:val="208C122D"/>
    <w:rsid w:val="20952C6C"/>
    <w:rsid w:val="2095B67C"/>
    <w:rsid w:val="20962411"/>
    <w:rsid w:val="209FD331"/>
    <w:rsid w:val="20A0B99A"/>
    <w:rsid w:val="20A26E3E"/>
    <w:rsid w:val="20A6C690"/>
    <w:rsid w:val="20AA20C0"/>
    <w:rsid w:val="20AA7CF4"/>
    <w:rsid w:val="20AAAD22"/>
    <w:rsid w:val="20B0A06C"/>
    <w:rsid w:val="20B1A565"/>
    <w:rsid w:val="20B1D0A0"/>
    <w:rsid w:val="20BEBFAB"/>
    <w:rsid w:val="20C3748E"/>
    <w:rsid w:val="20C63D19"/>
    <w:rsid w:val="20C91B83"/>
    <w:rsid w:val="20D836E8"/>
    <w:rsid w:val="20D9CAA3"/>
    <w:rsid w:val="20DC65C7"/>
    <w:rsid w:val="20DEAC41"/>
    <w:rsid w:val="20E26735"/>
    <w:rsid w:val="20E3304E"/>
    <w:rsid w:val="20E358FA"/>
    <w:rsid w:val="20E8A130"/>
    <w:rsid w:val="20E9101B"/>
    <w:rsid w:val="20EB4563"/>
    <w:rsid w:val="20EC1614"/>
    <w:rsid w:val="20EF146F"/>
    <w:rsid w:val="20F11B76"/>
    <w:rsid w:val="20F30B12"/>
    <w:rsid w:val="20F58501"/>
    <w:rsid w:val="20F80886"/>
    <w:rsid w:val="20FA8EB7"/>
    <w:rsid w:val="211140CA"/>
    <w:rsid w:val="211C4223"/>
    <w:rsid w:val="211E6A7C"/>
    <w:rsid w:val="2123B529"/>
    <w:rsid w:val="2125B431"/>
    <w:rsid w:val="212731CF"/>
    <w:rsid w:val="212A586E"/>
    <w:rsid w:val="212BF6AF"/>
    <w:rsid w:val="2130364E"/>
    <w:rsid w:val="2134D249"/>
    <w:rsid w:val="213C1678"/>
    <w:rsid w:val="213C7BEF"/>
    <w:rsid w:val="21480680"/>
    <w:rsid w:val="21481E8E"/>
    <w:rsid w:val="21486EE2"/>
    <w:rsid w:val="2149C919"/>
    <w:rsid w:val="214E6D19"/>
    <w:rsid w:val="214E7E59"/>
    <w:rsid w:val="215579CA"/>
    <w:rsid w:val="2158F733"/>
    <w:rsid w:val="215E5381"/>
    <w:rsid w:val="215E6CCF"/>
    <w:rsid w:val="215FA375"/>
    <w:rsid w:val="2160785F"/>
    <w:rsid w:val="21611E59"/>
    <w:rsid w:val="2163ED13"/>
    <w:rsid w:val="21674454"/>
    <w:rsid w:val="216C4FAD"/>
    <w:rsid w:val="216DE9B5"/>
    <w:rsid w:val="217026AC"/>
    <w:rsid w:val="217053C5"/>
    <w:rsid w:val="2174A501"/>
    <w:rsid w:val="217BC042"/>
    <w:rsid w:val="217D6C11"/>
    <w:rsid w:val="2180DB68"/>
    <w:rsid w:val="218568D5"/>
    <w:rsid w:val="2187854E"/>
    <w:rsid w:val="2187B9FE"/>
    <w:rsid w:val="218E5353"/>
    <w:rsid w:val="218E5E52"/>
    <w:rsid w:val="21956F1E"/>
    <w:rsid w:val="2198B61F"/>
    <w:rsid w:val="2199E0B6"/>
    <w:rsid w:val="219D1B49"/>
    <w:rsid w:val="219D7158"/>
    <w:rsid w:val="21A1762B"/>
    <w:rsid w:val="21A4C92E"/>
    <w:rsid w:val="21A7FA76"/>
    <w:rsid w:val="21AB2DEC"/>
    <w:rsid w:val="21AFBE91"/>
    <w:rsid w:val="21BB834B"/>
    <w:rsid w:val="21C246BB"/>
    <w:rsid w:val="21C31BF4"/>
    <w:rsid w:val="21C83698"/>
    <w:rsid w:val="21C97CE8"/>
    <w:rsid w:val="21CA1F5C"/>
    <w:rsid w:val="21CCB613"/>
    <w:rsid w:val="21CD53FA"/>
    <w:rsid w:val="21CD9A44"/>
    <w:rsid w:val="21CE7CC3"/>
    <w:rsid w:val="21CF24E9"/>
    <w:rsid w:val="21D10AF2"/>
    <w:rsid w:val="21DB2377"/>
    <w:rsid w:val="21DBDE52"/>
    <w:rsid w:val="21DD766C"/>
    <w:rsid w:val="21E1F456"/>
    <w:rsid w:val="21E9BD79"/>
    <w:rsid w:val="21EC3842"/>
    <w:rsid w:val="21ECD87A"/>
    <w:rsid w:val="21F5478E"/>
    <w:rsid w:val="2200B4E6"/>
    <w:rsid w:val="2201E67B"/>
    <w:rsid w:val="220A8A51"/>
    <w:rsid w:val="22103E8A"/>
    <w:rsid w:val="22164AC1"/>
    <w:rsid w:val="2217C466"/>
    <w:rsid w:val="22187EC2"/>
    <w:rsid w:val="221FCD8E"/>
    <w:rsid w:val="2222A89A"/>
    <w:rsid w:val="2222DBEE"/>
    <w:rsid w:val="22246394"/>
    <w:rsid w:val="2226B2B0"/>
    <w:rsid w:val="222BE414"/>
    <w:rsid w:val="2232C4CA"/>
    <w:rsid w:val="2237E96C"/>
    <w:rsid w:val="223E0655"/>
    <w:rsid w:val="223E91A5"/>
    <w:rsid w:val="2244227C"/>
    <w:rsid w:val="2248A574"/>
    <w:rsid w:val="2249B6A7"/>
    <w:rsid w:val="224B0205"/>
    <w:rsid w:val="225BACDC"/>
    <w:rsid w:val="2262ECB8"/>
    <w:rsid w:val="22647FCD"/>
    <w:rsid w:val="2264EF0A"/>
    <w:rsid w:val="2266D178"/>
    <w:rsid w:val="2267A57B"/>
    <w:rsid w:val="226C44C8"/>
    <w:rsid w:val="2272510A"/>
    <w:rsid w:val="227286DC"/>
    <w:rsid w:val="227501BF"/>
    <w:rsid w:val="2278A462"/>
    <w:rsid w:val="227CF7A0"/>
    <w:rsid w:val="2281F5D1"/>
    <w:rsid w:val="22862E60"/>
    <w:rsid w:val="228B9DAD"/>
    <w:rsid w:val="2297BDB6"/>
    <w:rsid w:val="22A1210E"/>
    <w:rsid w:val="22A44FF8"/>
    <w:rsid w:val="22A84A09"/>
    <w:rsid w:val="22AB4092"/>
    <w:rsid w:val="22B0B2B7"/>
    <w:rsid w:val="22B0BA41"/>
    <w:rsid w:val="22BD193A"/>
    <w:rsid w:val="22C0ED91"/>
    <w:rsid w:val="22CB2257"/>
    <w:rsid w:val="22CD101F"/>
    <w:rsid w:val="22CE17E4"/>
    <w:rsid w:val="22DCD2CE"/>
    <w:rsid w:val="22DD4D70"/>
    <w:rsid w:val="22DF904E"/>
    <w:rsid w:val="22F8F856"/>
    <w:rsid w:val="22F9CB03"/>
    <w:rsid w:val="22FC5E83"/>
    <w:rsid w:val="230665C2"/>
    <w:rsid w:val="230CF3A6"/>
    <w:rsid w:val="2310F793"/>
    <w:rsid w:val="231BF278"/>
    <w:rsid w:val="231C11F8"/>
    <w:rsid w:val="231D6AAB"/>
    <w:rsid w:val="2322C705"/>
    <w:rsid w:val="23246B0A"/>
    <w:rsid w:val="232AB32E"/>
    <w:rsid w:val="2335E3BB"/>
    <w:rsid w:val="2339E34C"/>
    <w:rsid w:val="233B9E0B"/>
    <w:rsid w:val="233C2989"/>
    <w:rsid w:val="234250FA"/>
    <w:rsid w:val="234A3DE0"/>
    <w:rsid w:val="234E4AD6"/>
    <w:rsid w:val="23536B84"/>
    <w:rsid w:val="23544D3E"/>
    <w:rsid w:val="23576D20"/>
    <w:rsid w:val="235D30CA"/>
    <w:rsid w:val="235E3D34"/>
    <w:rsid w:val="236239AC"/>
    <w:rsid w:val="2369FBFD"/>
    <w:rsid w:val="23795D7B"/>
    <w:rsid w:val="237A3550"/>
    <w:rsid w:val="237AAA46"/>
    <w:rsid w:val="237B5CF1"/>
    <w:rsid w:val="237D246E"/>
    <w:rsid w:val="237D4516"/>
    <w:rsid w:val="2383EE40"/>
    <w:rsid w:val="238426C6"/>
    <w:rsid w:val="23866A39"/>
    <w:rsid w:val="23885BBD"/>
    <w:rsid w:val="238909D9"/>
    <w:rsid w:val="23899C21"/>
    <w:rsid w:val="238A10A1"/>
    <w:rsid w:val="238AFBFE"/>
    <w:rsid w:val="238F1ABA"/>
    <w:rsid w:val="238F4054"/>
    <w:rsid w:val="239156DD"/>
    <w:rsid w:val="23943A37"/>
    <w:rsid w:val="2394AAFC"/>
    <w:rsid w:val="2398C1A6"/>
    <w:rsid w:val="239D5CEB"/>
    <w:rsid w:val="23A4D0BF"/>
    <w:rsid w:val="23A6A48A"/>
    <w:rsid w:val="23AAD06D"/>
    <w:rsid w:val="23ABE297"/>
    <w:rsid w:val="23AC0EEB"/>
    <w:rsid w:val="23B0FFE2"/>
    <w:rsid w:val="23C0AB58"/>
    <w:rsid w:val="23C7D3E8"/>
    <w:rsid w:val="23C8F205"/>
    <w:rsid w:val="23CBF4AE"/>
    <w:rsid w:val="23CCAA99"/>
    <w:rsid w:val="23CCB200"/>
    <w:rsid w:val="23CD4202"/>
    <w:rsid w:val="23D2FEBA"/>
    <w:rsid w:val="23DADCF8"/>
    <w:rsid w:val="23DCA796"/>
    <w:rsid w:val="23DEE6D3"/>
    <w:rsid w:val="23E170B7"/>
    <w:rsid w:val="23E1F21F"/>
    <w:rsid w:val="23E1F420"/>
    <w:rsid w:val="23E2FF42"/>
    <w:rsid w:val="23E3FCE6"/>
    <w:rsid w:val="23E4EEA1"/>
    <w:rsid w:val="23E68909"/>
    <w:rsid w:val="23EAEA75"/>
    <w:rsid w:val="23EE9D0B"/>
    <w:rsid w:val="23EFE304"/>
    <w:rsid w:val="23F74DF7"/>
    <w:rsid w:val="23F90E5E"/>
    <w:rsid w:val="23FAE3A4"/>
    <w:rsid w:val="24000105"/>
    <w:rsid w:val="2400CEF8"/>
    <w:rsid w:val="24024BCF"/>
    <w:rsid w:val="24069AC2"/>
    <w:rsid w:val="24074B49"/>
    <w:rsid w:val="24077513"/>
    <w:rsid w:val="2407C60D"/>
    <w:rsid w:val="24083B7C"/>
    <w:rsid w:val="240C60EC"/>
    <w:rsid w:val="240DA4AD"/>
    <w:rsid w:val="2417AA75"/>
    <w:rsid w:val="241E310B"/>
    <w:rsid w:val="242053FC"/>
    <w:rsid w:val="2424DF08"/>
    <w:rsid w:val="24295D17"/>
    <w:rsid w:val="242AA190"/>
    <w:rsid w:val="242FAE97"/>
    <w:rsid w:val="242FB98B"/>
    <w:rsid w:val="2435AF1A"/>
    <w:rsid w:val="24369A30"/>
    <w:rsid w:val="24379C63"/>
    <w:rsid w:val="2438DE4D"/>
    <w:rsid w:val="243B3074"/>
    <w:rsid w:val="243B4460"/>
    <w:rsid w:val="2443B268"/>
    <w:rsid w:val="244670CA"/>
    <w:rsid w:val="24473B52"/>
    <w:rsid w:val="244B2259"/>
    <w:rsid w:val="2452482B"/>
    <w:rsid w:val="24532DA0"/>
    <w:rsid w:val="2456DC5B"/>
    <w:rsid w:val="24600FE7"/>
    <w:rsid w:val="2461DD37"/>
    <w:rsid w:val="24635474"/>
    <w:rsid w:val="2463609B"/>
    <w:rsid w:val="24644FD3"/>
    <w:rsid w:val="2465AEFA"/>
    <w:rsid w:val="246D60BD"/>
    <w:rsid w:val="247A27DD"/>
    <w:rsid w:val="247BD720"/>
    <w:rsid w:val="24865284"/>
    <w:rsid w:val="248824A8"/>
    <w:rsid w:val="2488C48C"/>
    <w:rsid w:val="248CAC05"/>
    <w:rsid w:val="24976B91"/>
    <w:rsid w:val="249BCFF1"/>
    <w:rsid w:val="24A58C8B"/>
    <w:rsid w:val="24A640D2"/>
    <w:rsid w:val="24A6497A"/>
    <w:rsid w:val="24AAFFFF"/>
    <w:rsid w:val="24AC5654"/>
    <w:rsid w:val="24B36104"/>
    <w:rsid w:val="24B90104"/>
    <w:rsid w:val="24BD7126"/>
    <w:rsid w:val="24C4E00A"/>
    <w:rsid w:val="24C9A092"/>
    <w:rsid w:val="24CA3FD4"/>
    <w:rsid w:val="24CC43A5"/>
    <w:rsid w:val="24CD3FB9"/>
    <w:rsid w:val="24CDC1E5"/>
    <w:rsid w:val="24D0F762"/>
    <w:rsid w:val="24D325DD"/>
    <w:rsid w:val="24D4D6AB"/>
    <w:rsid w:val="24D5AC06"/>
    <w:rsid w:val="24D6F6FD"/>
    <w:rsid w:val="24D8017B"/>
    <w:rsid w:val="24D83250"/>
    <w:rsid w:val="24E2D992"/>
    <w:rsid w:val="24E51E70"/>
    <w:rsid w:val="24E66BCE"/>
    <w:rsid w:val="24E95939"/>
    <w:rsid w:val="24EEB536"/>
    <w:rsid w:val="24F3240D"/>
    <w:rsid w:val="24F4D4D8"/>
    <w:rsid w:val="24FEAF6E"/>
    <w:rsid w:val="2500B7D5"/>
    <w:rsid w:val="25017DB0"/>
    <w:rsid w:val="25019D7A"/>
    <w:rsid w:val="25093AE5"/>
    <w:rsid w:val="250A836C"/>
    <w:rsid w:val="250EEB96"/>
    <w:rsid w:val="250F5592"/>
    <w:rsid w:val="25151D5E"/>
    <w:rsid w:val="25197D44"/>
    <w:rsid w:val="251AF4B8"/>
    <w:rsid w:val="251C5A37"/>
    <w:rsid w:val="251ED5C9"/>
    <w:rsid w:val="251F8950"/>
    <w:rsid w:val="2521E487"/>
    <w:rsid w:val="252782E6"/>
    <w:rsid w:val="2527FCBD"/>
    <w:rsid w:val="252CAE80"/>
    <w:rsid w:val="252E71A0"/>
    <w:rsid w:val="252FB436"/>
    <w:rsid w:val="2540D546"/>
    <w:rsid w:val="25414EB8"/>
    <w:rsid w:val="25421663"/>
    <w:rsid w:val="2542B1C8"/>
    <w:rsid w:val="2544C573"/>
    <w:rsid w:val="2545AF5A"/>
    <w:rsid w:val="254817C2"/>
    <w:rsid w:val="254A16BD"/>
    <w:rsid w:val="25526790"/>
    <w:rsid w:val="2554BB01"/>
    <w:rsid w:val="255820E3"/>
    <w:rsid w:val="25653F7F"/>
    <w:rsid w:val="2567C7D1"/>
    <w:rsid w:val="2567E0AE"/>
    <w:rsid w:val="25685D0D"/>
    <w:rsid w:val="256C4977"/>
    <w:rsid w:val="256ECF1B"/>
    <w:rsid w:val="25743871"/>
    <w:rsid w:val="257658C3"/>
    <w:rsid w:val="257920DC"/>
    <w:rsid w:val="257A9C60"/>
    <w:rsid w:val="257F8971"/>
    <w:rsid w:val="25804DBB"/>
    <w:rsid w:val="2584CE57"/>
    <w:rsid w:val="258BF1C3"/>
    <w:rsid w:val="25930271"/>
    <w:rsid w:val="2593DE4E"/>
    <w:rsid w:val="2594E6CA"/>
    <w:rsid w:val="2597036F"/>
    <w:rsid w:val="2597BF8F"/>
    <w:rsid w:val="2598C25D"/>
    <w:rsid w:val="25A1ABA9"/>
    <w:rsid w:val="25A2F612"/>
    <w:rsid w:val="25A4EFA5"/>
    <w:rsid w:val="25AC7FB5"/>
    <w:rsid w:val="25BF0B34"/>
    <w:rsid w:val="25C33E6F"/>
    <w:rsid w:val="25C67C35"/>
    <w:rsid w:val="25CD14F0"/>
    <w:rsid w:val="25CF7A35"/>
    <w:rsid w:val="25CFE7B4"/>
    <w:rsid w:val="25D5971D"/>
    <w:rsid w:val="25D5D9BE"/>
    <w:rsid w:val="25D75EB4"/>
    <w:rsid w:val="25DA7993"/>
    <w:rsid w:val="25DD2AE2"/>
    <w:rsid w:val="25DF20B8"/>
    <w:rsid w:val="25E8F23D"/>
    <w:rsid w:val="25EA64AF"/>
    <w:rsid w:val="25F2A411"/>
    <w:rsid w:val="25F40A59"/>
    <w:rsid w:val="26017243"/>
    <w:rsid w:val="26017F5B"/>
    <w:rsid w:val="260227A6"/>
    <w:rsid w:val="26061CF7"/>
    <w:rsid w:val="2613C6F7"/>
    <w:rsid w:val="26148E86"/>
    <w:rsid w:val="261528DD"/>
    <w:rsid w:val="26188727"/>
    <w:rsid w:val="261B89A3"/>
    <w:rsid w:val="26219CCC"/>
    <w:rsid w:val="2622092B"/>
    <w:rsid w:val="26286F07"/>
    <w:rsid w:val="2628BBD2"/>
    <w:rsid w:val="26299152"/>
    <w:rsid w:val="262FB749"/>
    <w:rsid w:val="26312144"/>
    <w:rsid w:val="2631C118"/>
    <w:rsid w:val="2634C88D"/>
    <w:rsid w:val="2635A7B8"/>
    <w:rsid w:val="263953E3"/>
    <w:rsid w:val="263A8EBC"/>
    <w:rsid w:val="263D3DA3"/>
    <w:rsid w:val="26416741"/>
    <w:rsid w:val="26465036"/>
    <w:rsid w:val="264EAC57"/>
    <w:rsid w:val="2650645D"/>
    <w:rsid w:val="265545F8"/>
    <w:rsid w:val="2656B7D0"/>
    <w:rsid w:val="2656FC50"/>
    <w:rsid w:val="265BF9ED"/>
    <w:rsid w:val="2662385C"/>
    <w:rsid w:val="26630160"/>
    <w:rsid w:val="266B81E5"/>
    <w:rsid w:val="266FD4F4"/>
    <w:rsid w:val="266FED0A"/>
    <w:rsid w:val="26700541"/>
    <w:rsid w:val="267336B6"/>
    <w:rsid w:val="2674C83B"/>
    <w:rsid w:val="2678B69A"/>
    <w:rsid w:val="267A8B3A"/>
    <w:rsid w:val="267E7DCA"/>
    <w:rsid w:val="267FA830"/>
    <w:rsid w:val="2682C67C"/>
    <w:rsid w:val="2689FABB"/>
    <w:rsid w:val="268A3177"/>
    <w:rsid w:val="2690D5C3"/>
    <w:rsid w:val="2698B7BB"/>
    <w:rsid w:val="2699CC50"/>
    <w:rsid w:val="269D7F70"/>
    <w:rsid w:val="26A065EB"/>
    <w:rsid w:val="26A0AC36"/>
    <w:rsid w:val="26A238A6"/>
    <w:rsid w:val="26A41DAE"/>
    <w:rsid w:val="26A78CBF"/>
    <w:rsid w:val="26A8A15B"/>
    <w:rsid w:val="26AE4A5C"/>
    <w:rsid w:val="26B1B154"/>
    <w:rsid w:val="26B4282A"/>
    <w:rsid w:val="26B48458"/>
    <w:rsid w:val="26B5581B"/>
    <w:rsid w:val="26B62EAD"/>
    <w:rsid w:val="26BA76C6"/>
    <w:rsid w:val="26BE67CA"/>
    <w:rsid w:val="26C17F3E"/>
    <w:rsid w:val="26C67004"/>
    <w:rsid w:val="26C8A31A"/>
    <w:rsid w:val="26D3CA65"/>
    <w:rsid w:val="26D8EC3A"/>
    <w:rsid w:val="26DAF8D9"/>
    <w:rsid w:val="26DCD29B"/>
    <w:rsid w:val="26DF7CD4"/>
    <w:rsid w:val="26E719F6"/>
    <w:rsid w:val="26EA391C"/>
    <w:rsid w:val="26EB2E70"/>
    <w:rsid w:val="26F01EE9"/>
    <w:rsid w:val="26F55823"/>
    <w:rsid w:val="26F643AD"/>
    <w:rsid w:val="26F8BB62"/>
    <w:rsid w:val="26FB4EE0"/>
    <w:rsid w:val="26FE1383"/>
    <w:rsid w:val="26FEE7EF"/>
    <w:rsid w:val="270FE13F"/>
    <w:rsid w:val="27127312"/>
    <w:rsid w:val="271796DD"/>
    <w:rsid w:val="271A29A3"/>
    <w:rsid w:val="271D7753"/>
    <w:rsid w:val="271DA727"/>
    <w:rsid w:val="271EE48D"/>
    <w:rsid w:val="271FDC91"/>
    <w:rsid w:val="2721691A"/>
    <w:rsid w:val="27269E41"/>
    <w:rsid w:val="272E50DB"/>
    <w:rsid w:val="273153B8"/>
    <w:rsid w:val="273672B2"/>
    <w:rsid w:val="2736777D"/>
    <w:rsid w:val="273DCC11"/>
    <w:rsid w:val="274519C1"/>
    <w:rsid w:val="27463ACD"/>
    <w:rsid w:val="27465D79"/>
    <w:rsid w:val="274B4DA6"/>
    <w:rsid w:val="274E0582"/>
    <w:rsid w:val="2759BED5"/>
    <w:rsid w:val="275AC26C"/>
    <w:rsid w:val="275EE84E"/>
    <w:rsid w:val="27675F19"/>
    <w:rsid w:val="2767A94F"/>
    <w:rsid w:val="27695DE6"/>
    <w:rsid w:val="276E1E7E"/>
    <w:rsid w:val="276E67D5"/>
    <w:rsid w:val="2770D506"/>
    <w:rsid w:val="277562CE"/>
    <w:rsid w:val="2775B63F"/>
    <w:rsid w:val="2781E95A"/>
    <w:rsid w:val="2785CD30"/>
    <w:rsid w:val="2789F56B"/>
    <w:rsid w:val="278A620A"/>
    <w:rsid w:val="278D3E2B"/>
    <w:rsid w:val="2790BCE4"/>
    <w:rsid w:val="27938F8B"/>
    <w:rsid w:val="2793A797"/>
    <w:rsid w:val="2797695D"/>
    <w:rsid w:val="279B300E"/>
    <w:rsid w:val="279F9739"/>
    <w:rsid w:val="279FE240"/>
    <w:rsid w:val="27A5AFB3"/>
    <w:rsid w:val="27A7071B"/>
    <w:rsid w:val="27A81EC5"/>
    <w:rsid w:val="27ACEF05"/>
    <w:rsid w:val="27AE7A60"/>
    <w:rsid w:val="27AF2A5C"/>
    <w:rsid w:val="27B8E9CA"/>
    <w:rsid w:val="27BA3A20"/>
    <w:rsid w:val="27BE8C6E"/>
    <w:rsid w:val="27BF1621"/>
    <w:rsid w:val="27C32307"/>
    <w:rsid w:val="27C3B89C"/>
    <w:rsid w:val="27C53AC7"/>
    <w:rsid w:val="27C7964A"/>
    <w:rsid w:val="27CC2730"/>
    <w:rsid w:val="27D3F30F"/>
    <w:rsid w:val="27D969CA"/>
    <w:rsid w:val="27E25B6E"/>
    <w:rsid w:val="27E44941"/>
    <w:rsid w:val="27E79775"/>
    <w:rsid w:val="27E8CB98"/>
    <w:rsid w:val="27EA5F5A"/>
    <w:rsid w:val="27EE74A8"/>
    <w:rsid w:val="27F87421"/>
    <w:rsid w:val="27FC4CD3"/>
    <w:rsid w:val="27FE2236"/>
    <w:rsid w:val="280038AC"/>
    <w:rsid w:val="2802DFA9"/>
    <w:rsid w:val="2802F817"/>
    <w:rsid w:val="2804330B"/>
    <w:rsid w:val="2804BD72"/>
    <w:rsid w:val="28096949"/>
    <w:rsid w:val="280A67CA"/>
    <w:rsid w:val="280ABC5E"/>
    <w:rsid w:val="280B0A2F"/>
    <w:rsid w:val="280FE3EA"/>
    <w:rsid w:val="28125CC6"/>
    <w:rsid w:val="281BE3F4"/>
    <w:rsid w:val="2823E508"/>
    <w:rsid w:val="28285B7F"/>
    <w:rsid w:val="282B8BDC"/>
    <w:rsid w:val="282D985C"/>
    <w:rsid w:val="282EEC2F"/>
    <w:rsid w:val="2830555C"/>
    <w:rsid w:val="28359CB1"/>
    <w:rsid w:val="283628B2"/>
    <w:rsid w:val="28365030"/>
    <w:rsid w:val="2836B016"/>
    <w:rsid w:val="2839BB40"/>
    <w:rsid w:val="283B632C"/>
    <w:rsid w:val="284B3A6A"/>
    <w:rsid w:val="284D34B2"/>
    <w:rsid w:val="284E6462"/>
    <w:rsid w:val="284FC816"/>
    <w:rsid w:val="285099C6"/>
    <w:rsid w:val="2853CD0A"/>
    <w:rsid w:val="2855512A"/>
    <w:rsid w:val="28555C77"/>
    <w:rsid w:val="2859709A"/>
    <w:rsid w:val="285A5159"/>
    <w:rsid w:val="2862CEB1"/>
    <w:rsid w:val="2866CF54"/>
    <w:rsid w:val="286BD1BA"/>
    <w:rsid w:val="286C3959"/>
    <w:rsid w:val="28733908"/>
    <w:rsid w:val="2874D291"/>
    <w:rsid w:val="28762D3E"/>
    <w:rsid w:val="287771DD"/>
    <w:rsid w:val="287EC9A7"/>
    <w:rsid w:val="28832298"/>
    <w:rsid w:val="28842625"/>
    <w:rsid w:val="28887743"/>
    <w:rsid w:val="288FD290"/>
    <w:rsid w:val="2890816F"/>
    <w:rsid w:val="2892DF68"/>
    <w:rsid w:val="289752C3"/>
    <w:rsid w:val="2897E8EC"/>
    <w:rsid w:val="2899A097"/>
    <w:rsid w:val="289B741D"/>
    <w:rsid w:val="289F37F4"/>
    <w:rsid w:val="28A3EA39"/>
    <w:rsid w:val="28AAF418"/>
    <w:rsid w:val="28ABBE78"/>
    <w:rsid w:val="28ABD076"/>
    <w:rsid w:val="28AEE79D"/>
    <w:rsid w:val="28AF4E33"/>
    <w:rsid w:val="28B40EC9"/>
    <w:rsid w:val="28B60461"/>
    <w:rsid w:val="28B8274C"/>
    <w:rsid w:val="28BA0F4E"/>
    <w:rsid w:val="28C4A509"/>
    <w:rsid w:val="28C4E27A"/>
    <w:rsid w:val="28C6676E"/>
    <w:rsid w:val="28C8C04B"/>
    <w:rsid w:val="28CCB7A2"/>
    <w:rsid w:val="28CED912"/>
    <w:rsid w:val="28D19ED2"/>
    <w:rsid w:val="28D3D078"/>
    <w:rsid w:val="28E69CCC"/>
    <w:rsid w:val="28EB1793"/>
    <w:rsid w:val="28EB6B72"/>
    <w:rsid w:val="28ED2FD0"/>
    <w:rsid w:val="28F1DEFC"/>
    <w:rsid w:val="28F4E5FB"/>
    <w:rsid w:val="28F5039C"/>
    <w:rsid w:val="28F6678E"/>
    <w:rsid w:val="28F69A26"/>
    <w:rsid w:val="29032AAE"/>
    <w:rsid w:val="290D2DC3"/>
    <w:rsid w:val="290E549B"/>
    <w:rsid w:val="290FF1BB"/>
    <w:rsid w:val="29148C82"/>
    <w:rsid w:val="2915B64A"/>
    <w:rsid w:val="2916C17A"/>
    <w:rsid w:val="2926AE70"/>
    <w:rsid w:val="2929D5BA"/>
    <w:rsid w:val="292A9321"/>
    <w:rsid w:val="293002F7"/>
    <w:rsid w:val="2930C0D7"/>
    <w:rsid w:val="2931BD7E"/>
    <w:rsid w:val="2932EB6D"/>
    <w:rsid w:val="2939228D"/>
    <w:rsid w:val="293977D5"/>
    <w:rsid w:val="293A650E"/>
    <w:rsid w:val="293C6076"/>
    <w:rsid w:val="293CE9C0"/>
    <w:rsid w:val="293FD89C"/>
    <w:rsid w:val="2947648C"/>
    <w:rsid w:val="29586B11"/>
    <w:rsid w:val="2958F012"/>
    <w:rsid w:val="295A7DEE"/>
    <w:rsid w:val="295C397F"/>
    <w:rsid w:val="295F57B2"/>
    <w:rsid w:val="295F850A"/>
    <w:rsid w:val="2963663E"/>
    <w:rsid w:val="29654557"/>
    <w:rsid w:val="29672B18"/>
    <w:rsid w:val="297093F6"/>
    <w:rsid w:val="29722DD3"/>
    <w:rsid w:val="2973D706"/>
    <w:rsid w:val="2974BE28"/>
    <w:rsid w:val="297623A8"/>
    <w:rsid w:val="29776192"/>
    <w:rsid w:val="29784F3F"/>
    <w:rsid w:val="297A7252"/>
    <w:rsid w:val="297C56DC"/>
    <w:rsid w:val="298338D2"/>
    <w:rsid w:val="29877957"/>
    <w:rsid w:val="2987FF2E"/>
    <w:rsid w:val="2988E937"/>
    <w:rsid w:val="29897E34"/>
    <w:rsid w:val="2989C06B"/>
    <w:rsid w:val="298B8D6F"/>
    <w:rsid w:val="298C184D"/>
    <w:rsid w:val="298DE64C"/>
    <w:rsid w:val="29963F3E"/>
    <w:rsid w:val="299E6DF6"/>
    <w:rsid w:val="299FB42C"/>
    <w:rsid w:val="29A1FF4B"/>
    <w:rsid w:val="29A5C211"/>
    <w:rsid w:val="29AAC6F1"/>
    <w:rsid w:val="29AAD40B"/>
    <w:rsid w:val="29BFDBE4"/>
    <w:rsid w:val="29C5A57B"/>
    <w:rsid w:val="29CA6A2A"/>
    <w:rsid w:val="29CE9EF9"/>
    <w:rsid w:val="29CEB8D9"/>
    <w:rsid w:val="29CEBA97"/>
    <w:rsid w:val="29D0179D"/>
    <w:rsid w:val="29D1EA6D"/>
    <w:rsid w:val="29D73552"/>
    <w:rsid w:val="29E32109"/>
    <w:rsid w:val="29E34FE8"/>
    <w:rsid w:val="29E5E0DB"/>
    <w:rsid w:val="29EC3ED3"/>
    <w:rsid w:val="29EC4530"/>
    <w:rsid w:val="29F0992D"/>
    <w:rsid w:val="29F3B24D"/>
    <w:rsid w:val="29F5CB60"/>
    <w:rsid w:val="29FFCE7D"/>
    <w:rsid w:val="2A008BBF"/>
    <w:rsid w:val="2A028482"/>
    <w:rsid w:val="2A0FBD41"/>
    <w:rsid w:val="2A14BC23"/>
    <w:rsid w:val="2A176462"/>
    <w:rsid w:val="2A17899E"/>
    <w:rsid w:val="2A1794E6"/>
    <w:rsid w:val="2A17A1F7"/>
    <w:rsid w:val="2A19021A"/>
    <w:rsid w:val="2A1AD531"/>
    <w:rsid w:val="2A1D4530"/>
    <w:rsid w:val="2A207772"/>
    <w:rsid w:val="2A24B5B5"/>
    <w:rsid w:val="2A25A37B"/>
    <w:rsid w:val="2A2840BB"/>
    <w:rsid w:val="2A297F46"/>
    <w:rsid w:val="2A303C26"/>
    <w:rsid w:val="2A35CE5B"/>
    <w:rsid w:val="2A36AB71"/>
    <w:rsid w:val="2A37E17B"/>
    <w:rsid w:val="2A39B9DF"/>
    <w:rsid w:val="2A3B906B"/>
    <w:rsid w:val="2A41BCC9"/>
    <w:rsid w:val="2A429227"/>
    <w:rsid w:val="2A4471F9"/>
    <w:rsid w:val="2A471E96"/>
    <w:rsid w:val="2A480551"/>
    <w:rsid w:val="2A49562E"/>
    <w:rsid w:val="2A4C6FA7"/>
    <w:rsid w:val="2A551C85"/>
    <w:rsid w:val="2A5B3236"/>
    <w:rsid w:val="2A607A1B"/>
    <w:rsid w:val="2A652EDE"/>
    <w:rsid w:val="2A658F9A"/>
    <w:rsid w:val="2A688803"/>
    <w:rsid w:val="2A69DD73"/>
    <w:rsid w:val="2A6AAED1"/>
    <w:rsid w:val="2A6BF358"/>
    <w:rsid w:val="2A742BEF"/>
    <w:rsid w:val="2A7B4700"/>
    <w:rsid w:val="2A7C7D92"/>
    <w:rsid w:val="2A7E9422"/>
    <w:rsid w:val="2A7EB97F"/>
    <w:rsid w:val="2A7FBD94"/>
    <w:rsid w:val="2A85DC8B"/>
    <w:rsid w:val="2A869E73"/>
    <w:rsid w:val="2A873BD3"/>
    <w:rsid w:val="2A890031"/>
    <w:rsid w:val="2A89914C"/>
    <w:rsid w:val="2A8AA1BD"/>
    <w:rsid w:val="2A8DE066"/>
    <w:rsid w:val="2A8E7D91"/>
    <w:rsid w:val="2A994240"/>
    <w:rsid w:val="2A9A287B"/>
    <w:rsid w:val="2A9A8609"/>
    <w:rsid w:val="2A9CE013"/>
    <w:rsid w:val="2AAA55C6"/>
    <w:rsid w:val="2AAD7178"/>
    <w:rsid w:val="2AADA522"/>
    <w:rsid w:val="2AB2F6D8"/>
    <w:rsid w:val="2AB34953"/>
    <w:rsid w:val="2AB4BE52"/>
    <w:rsid w:val="2ABF6FF8"/>
    <w:rsid w:val="2AC10935"/>
    <w:rsid w:val="2AC3BE6E"/>
    <w:rsid w:val="2AC835D1"/>
    <w:rsid w:val="2ACAC575"/>
    <w:rsid w:val="2AD00612"/>
    <w:rsid w:val="2AD37A51"/>
    <w:rsid w:val="2AD4B558"/>
    <w:rsid w:val="2AD4F07E"/>
    <w:rsid w:val="2ADE28DE"/>
    <w:rsid w:val="2ADFAD7A"/>
    <w:rsid w:val="2AE05718"/>
    <w:rsid w:val="2AE0C33C"/>
    <w:rsid w:val="2AE1FFA0"/>
    <w:rsid w:val="2AE22AC7"/>
    <w:rsid w:val="2AE48FC7"/>
    <w:rsid w:val="2AE4FD0C"/>
    <w:rsid w:val="2AE50827"/>
    <w:rsid w:val="2AE84389"/>
    <w:rsid w:val="2AEBA6D5"/>
    <w:rsid w:val="2AF22DE8"/>
    <w:rsid w:val="2AF2D4D9"/>
    <w:rsid w:val="2AF3FB7E"/>
    <w:rsid w:val="2AF64A21"/>
    <w:rsid w:val="2AF7B3F8"/>
    <w:rsid w:val="2AF86B24"/>
    <w:rsid w:val="2B076DE8"/>
    <w:rsid w:val="2B0A9446"/>
    <w:rsid w:val="2B1386CE"/>
    <w:rsid w:val="2B18AF2C"/>
    <w:rsid w:val="2B1942A3"/>
    <w:rsid w:val="2B1DFFD0"/>
    <w:rsid w:val="2B2320D6"/>
    <w:rsid w:val="2B26D155"/>
    <w:rsid w:val="2B27A626"/>
    <w:rsid w:val="2B30EBF5"/>
    <w:rsid w:val="2B329AFF"/>
    <w:rsid w:val="2B3574A1"/>
    <w:rsid w:val="2B392C55"/>
    <w:rsid w:val="2B41A019"/>
    <w:rsid w:val="2B4ABA7A"/>
    <w:rsid w:val="2B512E6B"/>
    <w:rsid w:val="2B541516"/>
    <w:rsid w:val="2B5B8F8E"/>
    <w:rsid w:val="2B5CFCA8"/>
    <w:rsid w:val="2B5EF3A3"/>
    <w:rsid w:val="2B626994"/>
    <w:rsid w:val="2B6542E6"/>
    <w:rsid w:val="2B76A3A3"/>
    <w:rsid w:val="2B79FD8F"/>
    <w:rsid w:val="2B7C9D0B"/>
    <w:rsid w:val="2B811829"/>
    <w:rsid w:val="2B83DF35"/>
    <w:rsid w:val="2B8E7EC2"/>
    <w:rsid w:val="2B8E99EB"/>
    <w:rsid w:val="2B8ED2BA"/>
    <w:rsid w:val="2B94FAA2"/>
    <w:rsid w:val="2B9713B8"/>
    <w:rsid w:val="2B971CB6"/>
    <w:rsid w:val="2B971EDA"/>
    <w:rsid w:val="2B9A1FB7"/>
    <w:rsid w:val="2B9ADFD3"/>
    <w:rsid w:val="2B9E0582"/>
    <w:rsid w:val="2BAAD9CA"/>
    <w:rsid w:val="2BAC3F91"/>
    <w:rsid w:val="2BC0F0F2"/>
    <w:rsid w:val="2BC403FB"/>
    <w:rsid w:val="2BC41782"/>
    <w:rsid w:val="2BC527FD"/>
    <w:rsid w:val="2BC53B8E"/>
    <w:rsid w:val="2BC5595F"/>
    <w:rsid w:val="2BC8D9BA"/>
    <w:rsid w:val="2BCFEEE4"/>
    <w:rsid w:val="2BD6105E"/>
    <w:rsid w:val="2BD871BC"/>
    <w:rsid w:val="2BDF043E"/>
    <w:rsid w:val="2BE9F9AD"/>
    <w:rsid w:val="2BEA54C3"/>
    <w:rsid w:val="2BEAFFAE"/>
    <w:rsid w:val="2BEC0FB6"/>
    <w:rsid w:val="2BF1A1CF"/>
    <w:rsid w:val="2BF385B9"/>
    <w:rsid w:val="2BFB18ED"/>
    <w:rsid w:val="2BFE9E22"/>
    <w:rsid w:val="2C008B8F"/>
    <w:rsid w:val="2C022124"/>
    <w:rsid w:val="2C03D737"/>
    <w:rsid w:val="2C06EC04"/>
    <w:rsid w:val="2C09776C"/>
    <w:rsid w:val="2C0D4DE8"/>
    <w:rsid w:val="2C14B3E8"/>
    <w:rsid w:val="2C16C3FE"/>
    <w:rsid w:val="2C1936EF"/>
    <w:rsid w:val="2C1B1B29"/>
    <w:rsid w:val="2C20F0E2"/>
    <w:rsid w:val="2C26D4D1"/>
    <w:rsid w:val="2C2982C1"/>
    <w:rsid w:val="2C2C8406"/>
    <w:rsid w:val="2C2D1478"/>
    <w:rsid w:val="2C306CCE"/>
    <w:rsid w:val="2C327A35"/>
    <w:rsid w:val="2C33DD0E"/>
    <w:rsid w:val="2C360943"/>
    <w:rsid w:val="2C383426"/>
    <w:rsid w:val="2C3C55EC"/>
    <w:rsid w:val="2C44BCC0"/>
    <w:rsid w:val="2C46B915"/>
    <w:rsid w:val="2C4D089D"/>
    <w:rsid w:val="2C5485C7"/>
    <w:rsid w:val="2C5B3729"/>
    <w:rsid w:val="2C604B4A"/>
    <w:rsid w:val="2C64F724"/>
    <w:rsid w:val="2C65976B"/>
    <w:rsid w:val="2C6C241C"/>
    <w:rsid w:val="2C6D2F7C"/>
    <w:rsid w:val="2C71ABBA"/>
    <w:rsid w:val="2C76B435"/>
    <w:rsid w:val="2C79022F"/>
    <w:rsid w:val="2C7B24EA"/>
    <w:rsid w:val="2C7CE190"/>
    <w:rsid w:val="2C81539D"/>
    <w:rsid w:val="2C94CFDF"/>
    <w:rsid w:val="2C970E69"/>
    <w:rsid w:val="2C976B34"/>
    <w:rsid w:val="2C979CC0"/>
    <w:rsid w:val="2CA0FE2B"/>
    <w:rsid w:val="2CA1981D"/>
    <w:rsid w:val="2CA4AE66"/>
    <w:rsid w:val="2CAD283F"/>
    <w:rsid w:val="2CAD3468"/>
    <w:rsid w:val="2CADA7F3"/>
    <w:rsid w:val="2CB03BB2"/>
    <w:rsid w:val="2CB08BA0"/>
    <w:rsid w:val="2CB3194A"/>
    <w:rsid w:val="2CB6D583"/>
    <w:rsid w:val="2CB8FD1E"/>
    <w:rsid w:val="2CBA009A"/>
    <w:rsid w:val="2CBB2D84"/>
    <w:rsid w:val="2CBB432A"/>
    <w:rsid w:val="2CBB951D"/>
    <w:rsid w:val="2CBE251B"/>
    <w:rsid w:val="2CC6E8A3"/>
    <w:rsid w:val="2CD22FA3"/>
    <w:rsid w:val="2CD40C18"/>
    <w:rsid w:val="2CD4C31A"/>
    <w:rsid w:val="2CD648CB"/>
    <w:rsid w:val="2CDD5E38"/>
    <w:rsid w:val="2CE459D0"/>
    <w:rsid w:val="2CE45D9B"/>
    <w:rsid w:val="2CE58DFA"/>
    <w:rsid w:val="2CE6E2DC"/>
    <w:rsid w:val="2CEC1D7A"/>
    <w:rsid w:val="2CF09D80"/>
    <w:rsid w:val="2CFBCF0D"/>
    <w:rsid w:val="2CFCCCD6"/>
    <w:rsid w:val="2CFE3FDA"/>
    <w:rsid w:val="2D01A4DF"/>
    <w:rsid w:val="2D024AB4"/>
    <w:rsid w:val="2D066303"/>
    <w:rsid w:val="2D0A3BEE"/>
    <w:rsid w:val="2D0C5E40"/>
    <w:rsid w:val="2D0DB299"/>
    <w:rsid w:val="2D156B7A"/>
    <w:rsid w:val="2D15CDF0"/>
    <w:rsid w:val="2D18F0D3"/>
    <w:rsid w:val="2D197858"/>
    <w:rsid w:val="2D1AB360"/>
    <w:rsid w:val="2D1E4C72"/>
    <w:rsid w:val="2D21E94A"/>
    <w:rsid w:val="2D288636"/>
    <w:rsid w:val="2D2A02E0"/>
    <w:rsid w:val="2D2D011D"/>
    <w:rsid w:val="2D2DDDF6"/>
    <w:rsid w:val="2D33598E"/>
    <w:rsid w:val="2D387E90"/>
    <w:rsid w:val="2D392FB6"/>
    <w:rsid w:val="2D3EF5DA"/>
    <w:rsid w:val="2D4380DA"/>
    <w:rsid w:val="2D44AE06"/>
    <w:rsid w:val="2D450E75"/>
    <w:rsid w:val="2D452667"/>
    <w:rsid w:val="2D47B020"/>
    <w:rsid w:val="2D49F128"/>
    <w:rsid w:val="2D4D46E2"/>
    <w:rsid w:val="2D4EDC43"/>
    <w:rsid w:val="2D502825"/>
    <w:rsid w:val="2D642900"/>
    <w:rsid w:val="2D652CAB"/>
    <w:rsid w:val="2D6DE1F9"/>
    <w:rsid w:val="2D6F5333"/>
    <w:rsid w:val="2D72BB30"/>
    <w:rsid w:val="2D74441D"/>
    <w:rsid w:val="2D749490"/>
    <w:rsid w:val="2D7A32E9"/>
    <w:rsid w:val="2D7BEF2D"/>
    <w:rsid w:val="2D7EF775"/>
    <w:rsid w:val="2D84BE0E"/>
    <w:rsid w:val="2D8CA8C0"/>
    <w:rsid w:val="2D8DFF2D"/>
    <w:rsid w:val="2D8F9E46"/>
    <w:rsid w:val="2D90B68B"/>
    <w:rsid w:val="2D94A5EB"/>
    <w:rsid w:val="2D97A6C7"/>
    <w:rsid w:val="2D99C3C3"/>
    <w:rsid w:val="2D9B6300"/>
    <w:rsid w:val="2D9E38DD"/>
    <w:rsid w:val="2DA00694"/>
    <w:rsid w:val="2DA17A10"/>
    <w:rsid w:val="2DAD149B"/>
    <w:rsid w:val="2DC29F08"/>
    <w:rsid w:val="2DC47322"/>
    <w:rsid w:val="2DCDDEBA"/>
    <w:rsid w:val="2DCFA6BF"/>
    <w:rsid w:val="2DCFB326"/>
    <w:rsid w:val="2DD212D5"/>
    <w:rsid w:val="2DDA0847"/>
    <w:rsid w:val="2DE58129"/>
    <w:rsid w:val="2DE98396"/>
    <w:rsid w:val="2DF0FD89"/>
    <w:rsid w:val="2DF2F474"/>
    <w:rsid w:val="2DF676F3"/>
    <w:rsid w:val="2DF87DC0"/>
    <w:rsid w:val="2DFD97ED"/>
    <w:rsid w:val="2E0000FB"/>
    <w:rsid w:val="2E04886D"/>
    <w:rsid w:val="2E052514"/>
    <w:rsid w:val="2E0D6B91"/>
    <w:rsid w:val="2E0E8AB0"/>
    <w:rsid w:val="2E0F2E7E"/>
    <w:rsid w:val="2E108049"/>
    <w:rsid w:val="2E2B61AF"/>
    <w:rsid w:val="2E2D98D6"/>
    <w:rsid w:val="2E301CC3"/>
    <w:rsid w:val="2E357390"/>
    <w:rsid w:val="2E36C311"/>
    <w:rsid w:val="2E3EE633"/>
    <w:rsid w:val="2E40C294"/>
    <w:rsid w:val="2E48A048"/>
    <w:rsid w:val="2E49C506"/>
    <w:rsid w:val="2E5447EC"/>
    <w:rsid w:val="2E557828"/>
    <w:rsid w:val="2E5D1822"/>
    <w:rsid w:val="2E62D23E"/>
    <w:rsid w:val="2E633D46"/>
    <w:rsid w:val="2E68D4CE"/>
    <w:rsid w:val="2E6D133E"/>
    <w:rsid w:val="2E746E3F"/>
    <w:rsid w:val="2E7649FB"/>
    <w:rsid w:val="2E76E719"/>
    <w:rsid w:val="2E7C95F3"/>
    <w:rsid w:val="2E83E20A"/>
    <w:rsid w:val="2E84EF0A"/>
    <w:rsid w:val="2E85A130"/>
    <w:rsid w:val="2E8AC69B"/>
    <w:rsid w:val="2E8B996C"/>
    <w:rsid w:val="2E8C2CE9"/>
    <w:rsid w:val="2E8C5751"/>
    <w:rsid w:val="2E8CA80D"/>
    <w:rsid w:val="2E8CB4EB"/>
    <w:rsid w:val="2E8D9143"/>
    <w:rsid w:val="2E9163AC"/>
    <w:rsid w:val="2E9779D5"/>
    <w:rsid w:val="2E9C88C7"/>
    <w:rsid w:val="2E9ED371"/>
    <w:rsid w:val="2EA32E0A"/>
    <w:rsid w:val="2EA79753"/>
    <w:rsid w:val="2EABA53E"/>
    <w:rsid w:val="2EAF1824"/>
    <w:rsid w:val="2EB18072"/>
    <w:rsid w:val="2EB19E51"/>
    <w:rsid w:val="2EB42FB3"/>
    <w:rsid w:val="2EB641D2"/>
    <w:rsid w:val="2EBB08AF"/>
    <w:rsid w:val="2EBE8BEE"/>
    <w:rsid w:val="2EC02098"/>
    <w:rsid w:val="2EC34D7F"/>
    <w:rsid w:val="2EC74596"/>
    <w:rsid w:val="2ED06BB1"/>
    <w:rsid w:val="2ED0CF74"/>
    <w:rsid w:val="2EDBBBE4"/>
    <w:rsid w:val="2EDD181F"/>
    <w:rsid w:val="2EDD2E28"/>
    <w:rsid w:val="2EDEF42F"/>
    <w:rsid w:val="2EE7AACF"/>
    <w:rsid w:val="2EED0FF6"/>
    <w:rsid w:val="2EEF4E6E"/>
    <w:rsid w:val="2EF0D177"/>
    <w:rsid w:val="2EF6B3D2"/>
    <w:rsid w:val="2EFB260D"/>
    <w:rsid w:val="2F026003"/>
    <w:rsid w:val="2F04A8E9"/>
    <w:rsid w:val="2F04D389"/>
    <w:rsid w:val="2F0751C2"/>
    <w:rsid w:val="2F0761FE"/>
    <w:rsid w:val="2F0C0D57"/>
    <w:rsid w:val="2F0DB76E"/>
    <w:rsid w:val="2F15D1C6"/>
    <w:rsid w:val="2F179D46"/>
    <w:rsid w:val="2F1C7DCE"/>
    <w:rsid w:val="2F21656B"/>
    <w:rsid w:val="2F2206A0"/>
    <w:rsid w:val="2F232016"/>
    <w:rsid w:val="2F290A4F"/>
    <w:rsid w:val="2F29AAB6"/>
    <w:rsid w:val="2F300A6E"/>
    <w:rsid w:val="2F30C5A3"/>
    <w:rsid w:val="2F362FBE"/>
    <w:rsid w:val="2F36EDD3"/>
    <w:rsid w:val="2F37A5FD"/>
    <w:rsid w:val="2F41A668"/>
    <w:rsid w:val="2F43E8FD"/>
    <w:rsid w:val="2F442204"/>
    <w:rsid w:val="2F4C67CE"/>
    <w:rsid w:val="2F4F7454"/>
    <w:rsid w:val="2F524760"/>
    <w:rsid w:val="2F61E9D0"/>
    <w:rsid w:val="2F650A85"/>
    <w:rsid w:val="2F68D58C"/>
    <w:rsid w:val="2F6F133A"/>
    <w:rsid w:val="2F726C32"/>
    <w:rsid w:val="2F7688B6"/>
    <w:rsid w:val="2F84E205"/>
    <w:rsid w:val="2F856EE8"/>
    <w:rsid w:val="2F8A1EEA"/>
    <w:rsid w:val="2F8D57FD"/>
    <w:rsid w:val="2F8D5D0D"/>
    <w:rsid w:val="2F9183A5"/>
    <w:rsid w:val="2F93A802"/>
    <w:rsid w:val="2F952DF0"/>
    <w:rsid w:val="2F956A5C"/>
    <w:rsid w:val="2F96AD62"/>
    <w:rsid w:val="2F974136"/>
    <w:rsid w:val="2F9A79E2"/>
    <w:rsid w:val="2F9A8599"/>
    <w:rsid w:val="2F9B7E8E"/>
    <w:rsid w:val="2F9E23E4"/>
    <w:rsid w:val="2FA24363"/>
    <w:rsid w:val="2FA79940"/>
    <w:rsid w:val="2FA861A1"/>
    <w:rsid w:val="2FA91035"/>
    <w:rsid w:val="2FAC4884"/>
    <w:rsid w:val="2FAC7424"/>
    <w:rsid w:val="2FAEDC48"/>
    <w:rsid w:val="2FB2D8C4"/>
    <w:rsid w:val="2FB586C0"/>
    <w:rsid w:val="2FB58CA9"/>
    <w:rsid w:val="2FB95E49"/>
    <w:rsid w:val="2FCE2E54"/>
    <w:rsid w:val="2FCEA972"/>
    <w:rsid w:val="2FD93C40"/>
    <w:rsid w:val="2FE763F8"/>
    <w:rsid w:val="2FE790C3"/>
    <w:rsid w:val="2FEAC718"/>
    <w:rsid w:val="2FED0CC9"/>
    <w:rsid w:val="2FF1A15C"/>
    <w:rsid w:val="2FF20080"/>
    <w:rsid w:val="2FF83BEF"/>
    <w:rsid w:val="2FFAA7BB"/>
    <w:rsid w:val="2FFCED40"/>
    <w:rsid w:val="30040C5C"/>
    <w:rsid w:val="3008260D"/>
    <w:rsid w:val="300AC65D"/>
    <w:rsid w:val="301F3765"/>
    <w:rsid w:val="301FD6DC"/>
    <w:rsid w:val="302401BE"/>
    <w:rsid w:val="3024BBDC"/>
    <w:rsid w:val="3025D899"/>
    <w:rsid w:val="3029BBCF"/>
    <w:rsid w:val="302C3F85"/>
    <w:rsid w:val="302D5A06"/>
    <w:rsid w:val="30313588"/>
    <w:rsid w:val="303D9AAB"/>
    <w:rsid w:val="30406731"/>
    <w:rsid w:val="3040AE96"/>
    <w:rsid w:val="3042DE5D"/>
    <w:rsid w:val="3044CC12"/>
    <w:rsid w:val="30457F19"/>
    <w:rsid w:val="3046007B"/>
    <w:rsid w:val="30460237"/>
    <w:rsid w:val="30519FD1"/>
    <w:rsid w:val="3051E849"/>
    <w:rsid w:val="305D6EB2"/>
    <w:rsid w:val="305ED7C4"/>
    <w:rsid w:val="305F03EE"/>
    <w:rsid w:val="3061E37D"/>
    <w:rsid w:val="30646A9F"/>
    <w:rsid w:val="3068C092"/>
    <w:rsid w:val="306CD478"/>
    <w:rsid w:val="306D7D81"/>
    <w:rsid w:val="30713830"/>
    <w:rsid w:val="30752FDC"/>
    <w:rsid w:val="307CDD71"/>
    <w:rsid w:val="30807F3E"/>
    <w:rsid w:val="3088E8BA"/>
    <w:rsid w:val="3089D98F"/>
    <w:rsid w:val="30932638"/>
    <w:rsid w:val="30960810"/>
    <w:rsid w:val="309BB7A1"/>
    <w:rsid w:val="309F4D45"/>
    <w:rsid w:val="309F8B3C"/>
    <w:rsid w:val="30A1CDD1"/>
    <w:rsid w:val="30A338B2"/>
    <w:rsid w:val="30A6DFAF"/>
    <w:rsid w:val="30AD2744"/>
    <w:rsid w:val="30B465BA"/>
    <w:rsid w:val="30BB8252"/>
    <w:rsid w:val="30BE3E51"/>
    <w:rsid w:val="30BEE240"/>
    <w:rsid w:val="30C0F2D4"/>
    <w:rsid w:val="30C37980"/>
    <w:rsid w:val="30C87502"/>
    <w:rsid w:val="30CC9604"/>
    <w:rsid w:val="30CEAE3D"/>
    <w:rsid w:val="30CEB1BC"/>
    <w:rsid w:val="30CEE5E2"/>
    <w:rsid w:val="30CFF2F4"/>
    <w:rsid w:val="30D228FC"/>
    <w:rsid w:val="30D3017B"/>
    <w:rsid w:val="30DA6972"/>
    <w:rsid w:val="30DA95F2"/>
    <w:rsid w:val="30DD257B"/>
    <w:rsid w:val="30DE7E7B"/>
    <w:rsid w:val="30E9D69E"/>
    <w:rsid w:val="30F158E3"/>
    <w:rsid w:val="30F2ADA4"/>
    <w:rsid w:val="30F417E2"/>
    <w:rsid w:val="30F602A5"/>
    <w:rsid w:val="30FC0D2A"/>
    <w:rsid w:val="30FC87D4"/>
    <w:rsid w:val="30FD83EE"/>
    <w:rsid w:val="30FE6DA0"/>
    <w:rsid w:val="310D291A"/>
    <w:rsid w:val="3114FACD"/>
    <w:rsid w:val="3117B886"/>
    <w:rsid w:val="3119A19E"/>
    <w:rsid w:val="31241CA6"/>
    <w:rsid w:val="3128FF88"/>
    <w:rsid w:val="312BA704"/>
    <w:rsid w:val="312DA562"/>
    <w:rsid w:val="31336707"/>
    <w:rsid w:val="3136870D"/>
    <w:rsid w:val="313C2DA9"/>
    <w:rsid w:val="313E6748"/>
    <w:rsid w:val="313FC74A"/>
    <w:rsid w:val="3140D821"/>
    <w:rsid w:val="3142BE29"/>
    <w:rsid w:val="3146C486"/>
    <w:rsid w:val="314B8A9E"/>
    <w:rsid w:val="314E0324"/>
    <w:rsid w:val="314E0AD9"/>
    <w:rsid w:val="314F989C"/>
    <w:rsid w:val="31533F26"/>
    <w:rsid w:val="3156A789"/>
    <w:rsid w:val="315E74A3"/>
    <w:rsid w:val="3161D1F0"/>
    <w:rsid w:val="31655754"/>
    <w:rsid w:val="316CFDEE"/>
    <w:rsid w:val="3172620E"/>
    <w:rsid w:val="3179831C"/>
    <w:rsid w:val="3180D06E"/>
    <w:rsid w:val="318327E4"/>
    <w:rsid w:val="318FF087"/>
    <w:rsid w:val="319038E7"/>
    <w:rsid w:val="319290D7"/>
    <w:rsid w:val="3195E5B2"/>
    <w:rsid w:val="31970577"/>
    <w:rsid w:val="319912C7"/>
    <w:rsid w:val="319D72A9"/>
    <w:rsid w:val="31A610FE"/>
    <w:rsid w:val="31A61CA6"/>
    <w:rsid w:val="31B25FF5"/>
    <w:rsid w:val="31B49B6F"/>
    <w:rsid w:val="31C02BFE"/>
    <w:rsid w:val="31C18328"/>
    <w:rsid w:val="31C3065F"/>
    <w:rsid w:val="31C61AF6"/>
    <w:rsid w:val="31CB1774"/>
    <w:rsid w:val="31CB707D"/>
    <w:rsid w:val="31CF1A97"/>
    <w:rsid w:val="31D23FB7"/>
    <w:rsid w:val="31D5E6D5"/>
    <w:rsid w:val="31D74412"/>
    <w:rsid w:val="31DD3D05"/>
    <w:rsid w:val="31DFE91A"/>
    <w:rsid w:val="31E04F45"/>
    <w:rsid w:val="31E3E085"/>
    <w:rsid w:val="31E715B2"/>
    <w:rsid w:val="31EE3341"/>
    <w:rsid w:val="31EE892A"/>
    <w:rsid w:val="31F255CE"/>
    <w:rsid w:val="31F45DF1"/>
    <w:rsid w:val="31F94FE8"/>
    <w:rsid w:val="31F960E0"/>
    <w:rsid w:val="31FB2032"/>
    <w:rsid w:val="31FCE605"/>
    <w:rsid w:val="32046385"/>
    <w:rsid w:val="32076C2E"/>
    <w:rsid w:val="32121EF7"/>
    <w:rsid w:val="3215F397"/>
    <w:rsid w:val="321CEF7F"/>
    <w:rsid w:val="321FAFD7"/>
    <w:rsid w:val="321FE1EA"/>
    <w:rsid w:val="3224E6AB"/>
    <w:rsid w:val="32267D19"/>
    <w:rsid w:val="32289467"/>
    <w:rsid w:val="3228BF91"/>
    <w:rsid w:val="322A03F9"/>
    <w:rsid w:val="322BC802"/>
    <w:rsid w:val="322C4271"/>
    <w:rsid w:val="322ED121"/>
    <w:rsid w:val="322EFB0E"/>
    <w:rsid w:val="323100F8"/>
    <w:rsid w:val="323352A0"/>
    <w:rsid w:val="32338067"/>
    <w:rsid w:val="3237E649"/>
    <w:rsid w:val="32419A96"/>
    <w:rsid w:val="3244D5F7"/>
    <w:rsid w:val="32459DA6"/>
    <w:rsid w:val="324F1676"/>
    <w:rsid w:val="3252054B"/>
    <w:rsid w:val="3259E4F4"/>
    <w:rsid w:val="325D3F4F"/>
    <w:rsid w:val="3262A9C1"/>
    <w:rsid w:val="326844A1"/>
    <w:rsid w:val="3269E189"/>
    <w:rsid w:val="326A821D"/>
    <w:rsid w:val="326EA67E"/>
    <w:rsid w:val="3270F187"/>
    <w:rsid w:val="3274845C"/>
    <w:rsid w:val="32749493"/>
    <w:rsid w:val="327819A3"/>
    <w:rsid w:val="32797250"/>
    <w:rsid w:val="327CD938"/>
    <w:rsid w:val="32820061"/>
    <w:rsid w:val="328229EA"/>
    <w:rsid w:val="32829DD5"/>
    <w:rsid w:val="328668B0"/>
    <w:rsid w:val="328BC832"/>
    <w:rsid w:val="328BDAEA"/>
    <w:rsid w:val="328C00B5"/>
    <w:rsid w:val="328C763A"/>
    <w:rsid w:val="328F19E1"/>
    <w:rsid w:val="32927F85"/>
    <w:rsid w:val="3292941B"/>
    <w:rsid w:val="3295FF2F"/>
    <w:rsid w:val="32961D9E"/>
    <w:rsid w:val="329683B9"/>
    <w:rsid w:val="32975B1B"/>
    <w:rsid w:val="3297DD8B"/>
    <w:rsid w:val="3298C98A"/>
    <w:rsid w:val="32992C49"/>
    <w:rsid w:val="32A6D29B"/>
    <w:rsid w:val="32A7EE9A"/>
    <w:rsid w:val="32A99B35"/>
    <w:rsid w:val="32A9C4B9"/>
    <w:rsid w:val="32B2D8E3"/>
    <w:rsid w:val="32B35B67"/>
    <w:rsid w:val="32B4BD72"/>
    <w:rsid w:val="32B525F5"/>
    <w:rsid w:val="32BBE650"/>
    <w:rsid w:val="32C6C7AE"/>
    <w:rsid w:val="32CC4CEE"/>
    <w:rsid w:val="32CC923B"/>
    <w:rsid w:val="32D3667F"/>
    <w:rsid w:val="32D70047"/>
    <w:rsid w:val="32DC42EC"/>
    <w:rsid w:val="32E2E619"/>
    <w:rsid w:val="32E443D5"/>
    <w:rsid w:val="32E80E82"/>
    <w:rsid w:val="32E941C0"/>
    <w:rsid w:val="32F08160"/>
    <w:rsid w:val="32F0E09B"/>
    <w:rsid w:val="32F1621D"/>
    <w:rsid w:val="32F41D91"/>
    <w:rsid w:val="32F66130"/>
    <w:rsid w:val="32F8B290"/>
    <w:rsid w:val="32FA983A"/>
    <w:rsid w:val="32FF0098"/>
    <w:rsid w:val="32FF8F5F"/>
    <w:rsid w:val="33010129"/>
    <w:rsid w:val="33027811"/>
    <w:rsid w:val="3303C988"/>
    <w:rsid w:val="3304FEAE"/>
    <w:rsid w:val="33061DEE"/>
    <w:rsid w:val="3306C1EC"/>
    <w:rsid w:val="3306F90B"/>
    <w:rsid w:val="330A0334"/>
    <w:rsid w:val="330C3F17"/>
    <w:rsid w:val="330F9DC0"/>
    <w:rsid w:val="33127AD8"/>
    <w:rsid w:val="33148377"/>
    <w:rsid w:val="331A8AF8"/>
    <w:rsid w:val="33204497"/>
    <w:rsid w:val="3320F8E0"/>
    <w:rsid w:val="33219A19"/>
    <w:rsid w:val="332271EA"/>
    <w:rsid w:val="33235278"/>
    <w:rsid w:val="3326A926"/>
    <w:rsid w:val="3335A1F3"/>
    <w:rsid w:val="333A0437"/>
    <w:rsid w:val="333CC8AD"/>
    <w:rsid w:val="3340621D"/>
    <w:rsid w:val="334B4643"/>
    <w:rsid w:val="334B6197"/>
    <w:rsid w:val="3357DB85"/>
    <w:rsid w:val="3358A589"/>
    <w:rsid w:val="335AB58C"/>
    <w:rsid w:val="335B75EA"/>
    <w:rsid w:val="335D2CFB"/>
    <w:rsid w:val="3360DB8C"/>
    <w:rsid w:val="336BCD62"/>
    <w:rsid w:val="336C8BE0"/>
    <w:rsid w:val="337063BA"/>
    <w:rsid w:val="3370F7F5"/>
    <w:rsid w:val="33738AD3"/>
    <w:rsid w:val="33930637"/>
    <w:rsid w:val="339422E7"/>
    <w:rsid w:val="339495EB"/>
    <w:rsid w:val="3396EB2E"/>
    <w:rsid w:val="339B9B84"/>
    <w:rsid w:val="339BA85A"/>
    <w:rsid w:val="339C0886"/>
    <w:rsid w:val="339EBB67"/>
    <w:rsid w:val="33A13F90"/>
    <w:rsid w:val="33A29544"/>
    <w:rsid w:val="33A538B8"/>
    <w:rsid w:val="33A6BEF4"/>
    <w:rsid w:val="33AC1E58"/>
    <w:rsid w:val="33AC3AA3"/>
    <w:rsid w:val="33AE83A9"/>
    <w:rsid w:val="33B17C65"/>
    <w:rsid w:val="33B381CB"/>
    <w:rsid w:val="33B8F162"/>
    <w:rsid w:val="33BA1ADA"/>
    <w:rsid w:val="33BC4545"/>
    <w:rsid w:val="33C380B9"/>
    <w:rsid w:val="33C3DF02"/>
    <w:rsid w:val="33C700E4"/>
    <w:rsid w:val="33C82541"/>
    <w:rsid w:val="33C85A2A"/>
    <w:rsid w:val="33CA8A20"/>
    <w:rsid w:val="33D27C52"/>
    <w:rsid w:val="33D5151D"/>
    <w:rsid w:val="33D9B2E8"/>
    <w:rsid w:val="33DD6DF0"/>
    <w:rsid w:val="33E8C96B"/>
    <w:rsid w:val="33E98009"/>
    <w:rsid w:val="33EEB28E"/>
    <w:rsid w:val="33F2EF2E"/>
    <w:rsid w:val="33F3D3F9"/>
    <w:rsid w:val="33F47102"/>
    <w:rsid w:val="33F60EC7"/>
    <w:rsid w:val="33FC2524"/>
    <w:rsid w:val="33FC7160"/>
    <w:rsid w:val="33FDD510"/>
    <w:rsid w:val="34025558"/>
    <w:rsid w:val="34054068"/>
    <w:rsid w:val="3409D666"/>
    <w:rsid w:val="340B680B"/>
    <w:rsid w:val="34137DEE"/>
    <w:rsid w:val="34146860"/>
    <w:rsid w:val="34159FDC"/>
    <w:rsid w:val="341AFE6B"/>
    <w:rsid w:val="3421ED07"/>
    <w:rsid w:val="3427ECBC"/>
    <w:rsid w:val="34284A4C"/>
    <w:rsid w:val="3434C263"/>
    <w:rsid w:val="3437C1B0"/>
    <w:rsid w:val="343E12AF"/>
    <w:rsid w:val="3444C681"/>
    <w:rsid w:val="34454A20"/>
    <w:rsid w:val="344564BB"/>
    <w:rsid w:val="344CC59A"/>
    <w:rsid w:val="344E306F"/>
    <w:rsid w:val="344F0EEF"/>
    <w:rsid w:val="3456CBD9"/>
    <w:rsid w:val="34583193"/>
    <w:rsid w:val="345CCB92"/>
    <w:rsid w:val="345DDADA"/>
    <w:rsid w:val="34643B3B"/>
    <w:rsid w:val="34646FFD"/>
    <w:rsid w:val="34664326"/>
    <w:rsid w:val="346CE170"/>
    <w:rsid w:val="346CE89A"/>
    <w:rsid w:val="34710B5A"/>
    <w:rsid w:val="34759133"/>
    <w:rsid w:val="347BAB1C"/>
    <w:rsid w:val="3482C854"/>
    <w:rsid w:val="3484C24D"/>
    <w:rsid w:val="348B96FE"/>
    <w:rsid w:val="3490B0DA"/>
    <w:rsid w:val="34948A7B"/>
    <w:rsid w:val="349E9A27"/>
    <w:rsid w:val="34A0AF92"/>
    <w:rsid w:val="34A28DC4"/>
    <w:rsid w:val="34A85E50"/>
    <w:rsid w:val="34AA48D8"/>
    <w:rsid w:val="34AA5655"/>
    <w:rsid w:val="34AC7FC3"/>
    <w:rsid w:val="34ADCA9D"/>
    <w:rsid w:val="34AEBFBA"/>
    <w:rsid w:val="34B03E2C"/>
    <w:rsid w:val="34B593CB"/>
    <w:rsid w:val="34B80B28"/>
    <w:rsid w:val="34C07DEC"/>
    <w:rsid w:val="34C188A6"/>
    <w:rsid w:val="34C28A8E"/>
    <w:rsid w:val="34C781F8"/>
    <w:rsid w:val="34D0894F"/>
    <w:rsid w:val="34D4DEA6"/>
    <w:rsid w:val="34D81782"/>
    <w:rsid w:val="34D844F0"/>
    <w:rsid w:val="34DD3760"/>
    <w:rsid w:val="34DD5016"/>
    <w:rsid w:val="34E03C63"/>
    <w:rsid w:val="34E51602"/>
    <w:rsid w:val="34E74B95"/>
    <w:rsid w:val="34EBD777"/>
    <w:rsid w:val="34EFBC25"/>
    <w:rsid w:val="34F13A3C"/>
    <w:rsid w:val="34F2F6DA"/>
    <w:rsid w:val="34F45B7A"/>
    <w:rsid w:val="34F9A7B9"/>
    <w:rsid w:val="34FAF75C"/>
    <w:rsid w:val="34FF984B"/>
    <w:rsid w:val="35069928"/>
    <w:rsid w:val="3506BB59"/>
    <w:rsid w:val="35076491"/>
    <w:rsid w:val="350AE0A0"/>
    <w:rsid w:val="350B033A"/>
    <w:rsid w:val="350B4A0A"/>
    <w:rsid w:val="350BA07D"/>
    <w:rsid w:val="350E3EDA"/>
    <w:rsid w:val="3510CD50"/>
    <w:rsid w:val="351AFF9E"/>
    <w:rsid w:val="351C24A4"/>
    <w:rsid w:val="3529A6FA"/>
    <w:rsid w:val="352A6920"/>
    <w:rsid w:val="35351B09"/>
    <w:rsid w:val="3536F9AA"/>
    <w:rsid w:val="354022F1"/>
    <w:rsid w:val="354108D8"/>
    <w:rsid w:val="35452204"/>
    <w:rsid w:val="354FFA16"/>
    <w:rsid w:val="3554567A"/>
    <w:rsid w:val="355CA98E"/>
    <w:rsid w:val="3565918E"/>
    <w:rsid w:val="3568B62F"/>
    <w:rsid w:val="356BEF50"/>
    <w:rsid w:val="356E9575"/>
    <w:rsid w:val="356F4BA4"/>
    <w:rsid w:val="356FE058"/>
    <w:rsid w:val="357426C7"/>
    <w:rsid w:val="357694E2"/>
    <w:rsid w:val="3576DD7B"/>
    <w:rsid w:val="3578E308"/>
    <w:rsid w:val="35793B58"/>
    <w:rsid w:val="35805F19"/>
    <w:rsid w:val="3581D05D"/>
    <w:rsid w:val="3583D2D0"/>
    <w:rsid w:val="3584C9E3"/>
    <w:rsid w:val="3587C2DA"/>
    <w:rsid w:val="358BFF7F"/>
    <w:rsid w:val="358D59C7"/>
    <w:rsid w:val="358E0654"/>
    <w:rsid w:val="35921B44"/>
    <w:rsid w:val="3595063F"/>
    <w:rsid w:val="35965E1F"/>
    <w:rsid w:val="3599BE9F"/>
    <w:rsid w:val="359BBBA1"/>
    <w:rsid w:val="359BF731"/>
    <w:rsid w:val="35A862C0"/>
    <w:rsid w:val="35A87569"/>
    <w:rsid w:val="35B75FFD"/>
    <w:rsid w:val="35BA4E5C"/>
    <w:rsid w:val="35C23B7D"/>
    <w:rsid w:val="35C3EE0F"/>
    <w:rsid w:val="35C658A4"/>
    <w:rsid w:val="35CC30ED"/>
    <w:rsid w:val="35CD443A"/>
    <w:rsid w:val="35D0044D"/>
    <w:rsid w:val="35D3E01D"/>
    <w:rsid w:val="35DFCB4C"/>
    <w:rsid w:val="35E29EE4"/>
    <w:rsid w:val="35E83A43"/>
    <w:rsid w:val="35E95F93"/>
    <w:rsid w:val="35E988E5"/>
    <w:rsid w:val="35EC054C"/>
    <w:rsid w:val="35EF0F6D"/>
    <w:rsid w:val="35F6306A"/>
    <w:rsid w:val="35FAA6AF"/>
    <w:rsid w:val="35FD3A94"/>
    <w:rsid w:val="36011049"/>
    <w:rsid w:val="3604F581"/>
    <w:rsid w:val="360BB78B"/>
    <w:rsid w:val="360C8D37"/>
    <w:rsid w:val="360EA4D2"/>
    <w:rsid w:val="3613C85F"/>
    <w:rsid w:val="3615FCDA"/>
    <w:rsid w:val="3617DDF4"/>
    <w:rsid w:val="36280C48"/>
    <w:rsid w:val="3637D31E"/>
    <w:rsid w:val="36488947"/>
    <w:rsid w:val="364A357A"/>
    <w:rsid w:val="364A5342"/>
    <w:rsid w:val="364DDB55"/>
    <w:rsid w:val="364E9F05"/>
    <w:rsid w:val="364EFA17"/>
    <w:rsid w:val="364F6639"/>
    <w:rsid w:val="36590A98"/>
    <w:rsid w:val="3659AFE5"/>
    <w:rsid w:val="365B0942"/>
    <w:rsid w:val="365E9AC2"/>
    <w:rsid w:val="36646562"/>
    <w:rsid w:val="36648747"/>
    <w:rsid w:val="3666343B"/>
    <w:rsid w:val="366649F2"/>
    <w:rsid w:val="3666B1AB"/>
    <w:rsid w:val="36672F1F"/>
    <w:rsid w:val="366C8385"/>
    <w:rsid w:val="36722F92"/>
    <w:rsid w:val="3674B165"/>
    <w:rsid w:val="36763C08"/>
    <w:rsid w:val="36792077"/>
    <w:rsid w:val="367DD438"/>
    <w:rsid w:val="36804BA5"/>
    <w:rsid w:val="36890C43"/>
    <w:rsid w:val="368F2E1A"/>
    <w:rsid w:val="36907FD2"/>
    <w:rsid w:val="369274F8"/>
    <w:rsid w:val="36958D7A"/>
    <w:rsid w:val="369AE8DA"/>
    <w:rsid w:val="369BBDFF"/>
    <w:rsid w:val="36A48910"/>
    <w:rsid w:val="36A72E74"/>
    <w:rsid w:val="36AB07E7"/>
    <w:rsid w:val="36B0366A"/>
    <w:rsid w:val="36B077AF"/>
    <w:rsid w:val="36B269A2"/>
    <w:rsid w:val="36B2923B"/>
    <w:rsid w:val="36B36106"/>
    <w:rsid w:val="36B4673B"/>
    <w:rsid w:val="36B4E3A7"/>
    <w:rsid w:val="36B5328B"/>
    <w:rsid w:val="36B73E84"/>
    <w:rsid w:val="36B99AD6"/>
    <w:rsid w:val="36CA19B9"/>
    <w:rsid w:val="36CEB045"/>
    <w:rsid w:val="36D3B5ED"/>
    <w:rsid w:val="36D72939"/>
    <w:rsid w:val="36DA8706"/>
    <w:rsid w:val="36DA9DDA"/>
    <w:rsid w:val="36E12F1C"/>
    <w:rsid w:val="36E2AB18"/>
    <w:rsid w:val="36EC21B7"/>
    <w:rsid w:val="36EC2A2F"/>
    <w:rsid w:val="36ED9B66"/>
    <w:rsid w:val="36EFEE27"/>
    <w:rsid w:val="36F2E5F3"/>
    <w:rsid w:val="36F56F41"/>
    <w:rsid w:val="36F74A45"/>
    <w:rsid w:val="36F87DCF"/>
    <w:rsid w:val="36F99287"/>
    <w:rsid w:val="3701C323"/>
    <w:rsid w:val="3707093D"/>
    <w:rsid w:val="3707BF86"/>
    <w:rsid w:val="3707ECD2"/>
    <w:rsid w:val="370D262F"/>
    <w:rsid w:val="3711C5A8"/>
    <w:rsid w:val="3712FF23"/>
    <w:rsid w:val="37157536"/>
    <w:rsid w:val="37199518"/>
    <w:rsid w:val="371BC859"/>
    <w:rsid w:val="37209A44"/>
    <w:rsid w:val="37240FA4"/>
    <w:rsid w:val="37260AC8"/>
    <w:rsid w:val="372656E6"/>
    <w:rsid w:val="3726E91F"/>
    <w:rsid w:val="37288E4E"/>
    <w:rsid w:val="372E44CE"/>
    <w:rsid w:val="372F79B8"/>
    <w:rsid w:val="373392BE"/>
    <w:rsid w:val="373A79FA"/>
    <w:rsid w:val="3740BACB"/>
    <w:rsid w:val="37421D5A"/>
    <w:rsid w:val="374BB4D1"/>
    <w:rsid w:val="374BCD87"/>
    <w:rsid w:val="3750933C"/>
    <w:rsid w:val="37531D6D"/>
    <w:rsid w:val="3756371A"/>
    <w:rsid w:val="37625969"/>
    <w:rsid w:val="3765BC83"/>
    <w:rsid w:val="376B3B8C"/>
    <w:rsid w:val="376F70BF"/>
    <w:rsid w:val="377065F9"/>
    <w:rsid w:val="3771A72F"/>
    <w:rsid w:val="377A8934"/>
    <w:rsid w:val="377C3C89"/>
    <w:rsid w:val="377DA1C7"/>
    <w:rsid w:val="377FB2CE"/>
    <w:rsid w:val="37897841"/>
    <w:rsid w:val="378B0EFF"/>
    <w:rsid w:val="3794A92E"/>
    <w:rsid w:val="379604BC"/>
    <w:rsid w:val="37984299"/>
    <w:rsid w:val="379A4B29"/>
    <w:rsid w:val="379DA80E"/>
    <w:rsid w:val="37A3C619"/>
    <w:rsid w:val="37A5A4C0"/>
    <w:rsid w:val="37AE86B0"/>
    <w:rsid w:val="37B32F00"/>
    <w:rsid w:val="37B3D125"/>
    <w:rsid w:val="37B680AF"/>
    <w:rsid w:val="37B93A0F"/>
    <w:rsid w:val="37C17DA8"/>
    <w:rsid w:val="37C4C7A1"/>
    <w:rsid w:val="37C9C1F8"/>
    <w:rsid w:val="37CAD2EB"/>
    <w:rsid w:val="37CD4B2C"/>
    <w:rsid w:val="37CEDCAC"/>
    <w:rsid w:val="37D0EB0D"/>
    <w:rsid w:val="37D214CD"/>
    <w:rsid w:val="37D5DA1E"/>
    <w:rsid w:val="37D948B2"/>
    <w:rsid w:val="37DB44E4"/>
    <w:rsid w:val="37DBB42A"/>
    <w:rsid w:val="37DEF1EE"/>
    <w:rsid w:val="37E10577"/>
    <w:rsid w:val="37E6FFB4"/>
    <w:rsid w:val="37E82AA2"/>
    <w:rsid w:val="37EA4381"/>
    <w:rsid w:val="37EDDF50"/>
    <w:rsid w:val="37EF3D5F"/>
    <w:rsid w:val="37F8FB9C"/>
    <w:rsid w:val="37F9A281"/>
    <w:rsid w:val="37FB211B"/>
    <w:rsid w:val="37FE97CB"/>
    <w:rsid w:val="3800DFD4"/>
    <w:rsid w:val="380BCC25"/>
    <w:rsid w:val="380BF4CE"/>
    <w:rsid w:val="380CB30A"/>
    <w:rsid w:val="380EE756"/>
    <w:rsid w:val="380FAF7E"/>
    <w:rsid w:val="38133E52"/>
    <w:rsid w:val="38267998"/>
    <w:rsid w:val="3826D087"/>
    <w:rsid w:val="38273374"/>
    <w:rsid w:val="382BFD42"/>
    <w:rsid w:val="382DDF44"/>
    <w:rsid w:val="382EBE4F"/>
    <w:rsid w:val="38340185"/>
    <w:rsid w:val="383B5496"/>
    <w:rsid w:val="383D1990"/>
    <w:rsid w:val="383E96C6"/>
    <w:rsid w:val="38437AEB"/>
    <w:rsid w:val="384A8250"/>
    <w:rsid w:val="384B1954"/>
    <w:rsid w:val="384B7900"/>
    <w:rsid w:val="384CFD9B"/>
    <w:rsid w:val="384E9879"/>
    <w:rsid w:val="38519493"/>
    <w:rsid w:val="38567058"/>
    <w:rsid w:val="3856DE35"/>
    <w:rsid w:val="38595532"/>
    <w:rsid w:val="385A99EA"/>
    <w:rsid w:val="385B64D4"/>
    <w:rsid w:val="386157D3"/>
    <w:rsid w:val="38648E2C"/>
    <w:rsid w:val="38653289"/>
    <w:rsid w:val="3865F5C0"/>
    <w:rsid w:val="3869B348"/>
    <w:rsid w:val="386C149A"/>
    <w:rsid w:val="38713616"/>
    <w:rsid w:val="38724DCF"/>
    <w:rsid w:val="3872F99A"/>
    <w:rsid w:val="38745E75"/>
    <w:rsid w:val="38782F50"/>
    <w:rsid w:val="3880C954"/>
    <w:rsid w:val="38820D9B"/>
    <w:rsid w:val="388B6683"/>
    <w:rsid w:val="388ED990"/>
    <w:rsid w:val="3890FC7E"/>
    <w:rsid w:val="38911E57"/>
    <w:rsid w:val="3895F8CF"/>
    <w:rsid w:val="38969523"/>
    <w:rsid w:val="38986E72"/>
    <w:rsid w:val="389BC600"/>
    <w:rsid w:val="38A54959"/>
    <w:rsid w:val="38AD49EF"/>
    <w:rsid w:val="38B82E81"/>
    <w:rsid w:val="38BE7F8C"/>
    <w:rsid w:val="38C2858A"/>
    <w:rsid w:val="38C5B0BE"/>
    <w:rsid w:val="38CA1610"/>
    <w:rsid w:val="38D2DFCE"/>
    <w:rsid w:val="38D47254"/>
    <w:rsid w:val="38D62DC8"/>
    <w:rsid w:val="38D7385F"/>
    <w:rsid w:val="38D8E828"/>
    <w:rsid w:val="38E8BBE9"/>
    <w:rsid w:val="38EE2264"/>
    <w:rsid w:val="38EF00BF"/>
    <w:rsid w:val="38F6F556"/>
    <w:rsid w:val="38FE0ED0"/>
    <w:rsid w:val="38FE245B"/>
    <w:rsid w:val="39033B02"/>
    <w:rsid w:val="3909C8D2"/>
    <w:rsid w:val="390A1475"/>
    <w:rsid w:val="390B4120"/>
    <w:rsid w:val="390BE899"/>
    <w:rsid w:val="390C3FD2"/>
    <w:rsid w:val="390C5CB6"/>
    <w:rsid w:val="390F536E"/>
    <w:rsid w:val="39171458"/>
    <w:rsid w:val="391BED67"/>
    <w:rsid w:val="392318B5"/>
    <w:rsid w:val="39241363"/>
    <w:rsid w:val="3928AA07"/>
    <w:rsid w:val="392A02AF"/>
    <w:rsid w:val="392C4509"/>
    <w:rsid w:val="392D276B"/>
    <w:rsid w:val="392E2C4E"/>
    <w:rsid w:val="393163CD"/>
    <w:rsid w:val="3934D2CA"/>
    <w:rsid w:val="3938528F"/>
    <w:rsid w:val="3946E847"/>
    <w:rsid w:val="394BE20E"/>
    <w:rsid w:val="395D5603"/>
    <w:rsid w:val="395DD706"/>
    <w:rsid w:val="395DE8DA"/>
    <w:rsid w:val="3966E5C1"/>
    <w:rsid w:val="396CB842"/>
    <w:rsid w:val="396E1B95"/>
    <w:rsid w:val="3972FBB0"/>
    <w:rsid w:val="3976E454"/>
    <w:rsid w:val="397B7EC0"/>
    <w:rsid w:val="397BAF94"/>
    <w:rsid w:val="397FD11B"/>
    <w:rsid w:val="39801CC6"/>
    <w:rsid w:val="39856D7A"/>
    <w:rsid w:val="3989688A"/>
    <w:rsid w:val="3989EEC0"/>
    <w:rsid w:val="398BBBA3"/>
    <w:rsid w:val="398DE3D6"/>
    <w:rsid w:val="398DFF09"/>
    <w:rsid w:val="399572E2"/>
    <w:rsid w:val="39990401"/>
    <w:rsid w:val="399A9D36"/>
    <w:rsid w:val="399E1526"/>
    <w:rsid w:val="39A4774C"/>
    <w:rsid w:val="39A824EF"/>
    <w:rsid w:val="39A8A6C3"/>
    <w:rsid w:val="39A9FDAD"/>
    <w:rsid w:val="39BDA1EE"/>
    <w:rsid w:val="39CB5534"/>
    <w:rsid w:val="39CEE774"/>
    <w:rsid w:val="39D3082B"/>
    <w:rsid w:val="39D4E6C5"/>
    <w:rsid w:val="39D4EDE2"/>
    <w:rsid w:val="39D52950"/>
    <w:rsid w:val="39D556DB"/>
    <w:rsid w:val="39DC29D2"/>
    <w:rsid w:val="39DD4DAD"/>
    <w:rsid w:val="39E06955"/>
    <w:rsid w:val="39E38A35"/>
    <w:rsid w:val="39E99C90"/>
    <w:rsid w:val="39EA0A64"/>
    <w:rsid w:val="39ED88C0"/>
    <w:rsid w:val="39EF38D7"/>
    <w:rsid w:val="39F0BAAA"/>
    <w:rsid w:val="39F162D3"/>
    <w:rsid w:val="39F2A0A8"/>
    <w:rsid w:val="39FF1FAA"/>
    <w:rsid w:val="3A05A654"/>
    <w:rsid w:val="3A080E35"/>
    <w:rsid w:val="3A093A55"/>
    <w:rsid w:val="3A09D041"/>
    <w:rsid w:val="3A11815C"/>
    <w:rsid w:val="3A137135"/>
    <w:rsid w:val="3A139150"/>
    <w:rsid w:val="3A178AC8"/>
    <w:rsid w:val="3A1CDB06"/>
    <w:rsid w:val="3A1F21A3"/>
    <w:rsid w:val="3A27C8FD"/>
    <w:rsid w:val="3A2956FF"/>
    <w:rsid w:val="3A2FEF3E"/>
    <w:rsid w:val="3A357555"/>
    <w:rsid w:val="3A365358"/>
    <w:rsid w:val="3A3EAACD"/>
    <w:rsid w:val="3A4DAC47"/>
    <w:rsid w:val="3A52F3D2"/>
    <w:rsid w:val="3A55791E"/>
    <w:rsid w:val="3A583708"/>
    <w:rsid w:val="3A5A0E6C"/>
    <w:rsid w:val="3A619DF8"/>
    <w:rsid w:val="3A657536"/>
    <w:rsid w:val="3A68F02D"/>
    <w:rsid w:val="3A6B4241"/>
    <w:rsid w:val="3A7466ED"/>
    <w:rsid w:val="3A77438D"/>
    <w:rsid w:val="3A7A98F0"/>
    <w:rsid w:val="3A822319"/>
    <w:rsid w:val="3A84CAA2"/>
    <w:rsid w:val="3A86537A"/>
    <w:rsid w:val="3A919F77"/>
    <w:rsid w:val="3A954CF4"/>
    <w:rsid w:val="3A972FFD"/>
    <w:rsid w:val="3A984DC5"/>
    <w:rsid w:val="3A9C61D3"/>
    <w:rsid w:val="3A9D400E"/>
    <w:rsid w:val="3A9F5F08"/>
    <w:rsid w:val="3AA1064C"/>
    <w:rsid w:val="3AA2A166"/>
    <w:rsid w:val="3AA4A3C7"/>
    <w:rsid w:val="3AA71181"/>
    <w:rsid w:val="3AADCB3F"/>
    <w:rsid w:val="3AAEA906"/>
    <w:rsid w:val="3AAF70E7"/>
    <w:rsid w:val="3AB2E4B9"/>
    <w:rsid w:val="3AC1464E"/>
    <w:rsid w:val="3AC9C74C"/>
    <w:rsid w:val="3ACA5E6C"/>
    <w:rsid w:val="3ACC6191"/>
    <w:rsid w:val="3AD55FD9"/>
    <w:rsid w:val="3AD5AF7F"/>
    <w:rsid w:val="3AD7F3C5"/>
    <w:rsid w:val="3ADB78BC"/>
    <w:rsid w:val="3ADBFBEF"/>
    <w:rsid w:val="3ADF5413"/>
    <w:rsid w:val="3ADFC7BF"/>
    <w:rsid w:val="3AE01E3F"/>
    <w:rsid w:val="3AE16C96"/>
    <w:rsid w:val="3AE435AE"/>
    <w:rsid w:val="3AE62223"/>
    <w:rsid w:val="3AEF8BD9"/>
    <w:rsid w:val="3AF01A60"/>
    <w:rsid w:val="3AF3BBEF"/>
    <w:rsid w:val="3AFD506D"/>
    <w:rsid w:val="3AFD5171"/>
    <w:rsid w:val="3AFFE8F9"/>
    <w:rsid w:val="3B00B7ED"/>
    <w:rsid w:val="3B00C96A"/>
    <w:rsid w:val="3B095422"/>
    <w:rsid w:val="3B0AF6B6"/>
    <w:rsid w:val="3B0B9F6A"/>
    <w:rsid w:val="3B0E14A8"/>
    <w:rsid w:val="3B0E4AD4"/>
    <w:rsid w:val="3B11CE8C"/>
    <w:rsid w:val="3B126DB5"/>
    <w:rsid w:val="3B1ACF3B"/>
    <w:rsid w:val="3B1C1C81"/>
    <w:rsid w:val="3B1C451C"/>
    <w:rsid w:val="3B22FF57"/>
    <w:rsid w:val="3B23C5B6"/>
    <w:rsid w:val="3B261C4F"/>
    <w:rsid w:val="3B2683D7"/>
    <w:rsid w:val="3B2D917C"/>
    <w:rsid w:val="3B2E67C7"/>
    <w:rsid w:val="3B2E75DB"/>
    <w:rsid w:val="3B3EFF7C"/>
    <w:rsid w:val="3B431541"/>
    <w:rsid w:val="3B45C125"/>
    <w:rsid w:val="3B4636D5"/>
    <w:rsid w:val="3B4B76A6"/>
    <w:rsid w:val="3B4C6936"/>
    <w:rsid w:val="3B4CEE60"/>
    <w:rsid w:val="3B55F8D2"/>
    <w:rsid w:val="3B5792A8"/>
    <w:rsid w:val="3B589828"/>
    <w:rsid w:val="3B6BF51D"/>
    <w:rsid w:val="3B75181D"/>
    <w:rsid w:val="3B75F878"/>
    <w:rsid w:val="3B7BF318"/>
    <w:rsid w:val="3B7CF633"/>
    <w:rsid w:val="3B7F7427"/>
    <w:rsid w:val="3B821DF7"/>
    <w:rsid w:val="3B847963"/>
    <w:rsid w:val="3B84DEEC"/>
    <w:rsid w:val="3B86A540"/>
    <w:rsid w:val="3B87ECAD"/>
    <w:rsid w:val="3B87F1DD"/>
    <w:rsid w:val="3B889794"/>
    <w:rsid w:val="3B8B9164"/>
    <w:rsid w:val="3B8CD1C1"/>
    <w:rsid w:val="3B8EC796"/>
    <w:rsid w:val="3B8F69A5"/>
    <w:rsid w:val="3B930596"/>
    <w:rsid w:val="3B9487BE"/>
    <w:rsid w:val="3B97B34D"/>
    <w:rsid w:val="3B982B00"/>
    <w:rsid w:val="3B992C3C"/>
    <w:rsid w:val="3BA50AB6"/>
    <w:rsid w:val="3BA90FF9"/>
    <w:rsid w:val="3BB08651"/>
    <w:rsid w:val="3BB1783E"/>
    <w:rsid w:val="3BB6243B"/>
    <w:rsid w:val="3BBC3E2D"/>
    <w:rsid w:val="3BBD0180"/>
    <w:rsid w:val="3BC57496"/>
    <w:rsid w:val="3BC5D212"/>
    <w:rsid w:val="3BCB6E4D"/>
    <w:rsid w:val="3BCD4D67"/>
    <w:rsid w:val="3BCF2DAC"/>
    <w:rsid w:val="3BCFE790"/>
    <w:rsid w:val="3BDFBF34"/>
    <w:rsid w:val="3BE3734F"/>
    <w:rsid w:val="3BE68A84"/>
    <w:rsid w:val="3BEB5BB7"/>
    <w:rsid w:val="3BEF3472"/>
    <w:rsid w:val="3BEF8292"/>
    <w:rsid w:val="3BF031C2"/>
    <w:rsid w:val="3BF187F9"/>
    <w:rsid w:val="3BF2F725"/>
    <w:rsid w:val="3BF66510"/>
    <w:rsid w:val="3BFA7A89"/>
    <w:rsid w:val="3BFB54F5"/>
    <w:rsid w:val="3BFEB26A"/>
    <w:rsid w:val="3C0E236E"/>
    <w:rsid w:val="3C17EBE8"/>
    <w:rsid w:val="3C207D54"/>
    <w:rsid w:val="3C270024"/>
    <w:rsid w:val="3C2A1190"/>
    <w:rsid w:val="3C2DBECB"/>
    <w:rsid w:val="3C3007AF"/>
    <w:rsid w:val="3C312ED4"/>
    <w:rsid w:val="3C361FBC"/>
    <w:rsid w:val="3C365706"/>
    <w:rsid w:val="3C37FB91"/>
    <w:rsid w:val="3C3A8BE8"/>
    <w:rsid w:val="3C3D3973"/>
    <w:rsid w:val="3C43611E"/>
    <w:rsid w:val="3C43FC81"/>
    <w:rsid w:val="3C4615D8"/>
    <w:rsid w:val="3C494A4D"/>
    <w:rsid w:val="3C49C82A"/>
    <w:rsid w:val="3C4BA22A"/>
    <w:rsid w:val="3C4F2A28"/>
    <w:rsid w:val="3C4F8045"/>
    <w:rsid w:val="3C50BD08"/>
    <w:rsid w:val="3C50FDBB"/>
    <w:rsid w:val="3C551E5A"/>
    <w:rsid w:val="3C5C1D0A"/>
    <w:rsid w:val="3C6178BD"/>
    <w:rsid w:val="3C61E220"/>
    <w:rsid w:val="3C64946A"/>
    <w:rsid w:val="3C6E3064"/>
    <w:rsid w:val="3C723626"/>
    <w:rsid w:val="3C726A9C"/>
    <w:rsid w:val="3C7B596D"/>
    <w:rsid w:val="3C847B0B"/>
    <w:rsid w:val="3C85E99D"/>
    <w:rsid w:val="3C87C7D2"/>
    <w:rsid w:val="3C8BA722"/>
    <w:rsid w:val="3C98FA9F"/>
    <w:rsid w:val="3C9BB95A"/>
    <w:rsid w:val="3CA1054F"/>
    <w:rsid w:val="3CADFDD4"/>
    <w:rsid w:val="3CAF9305"/>
    <w:rsid w:val="3CB5513B"/>
    <w:rsid w:val="3CB9DDF1"/>
    <w:rsid w:val="3CBA54D4"/>
    <w:rsid w:val="3CC80D71"/>
    <w:rsid w:val="3CD6E503"/>
    <w:rsid w:val="3CD77B5A"/>
    <w:rsid w:val="3CDB19A2"/>
    <w:rsid w:val="3CDF7266"/>
    <w:rsid w:val="3CE2755B"/>
    <w:rsid w:val="3CE2C194"/>
    <w:rsid w:val="3CEA2E3C"/>
    <w:rsid w:val="3CF6DFF6"/>
    <w:rsid w:val="3CF97D4D"/>
    <w:rsid w:val="3CFDEBA9"/>
    <w:rsid w:val="3D069265"/>
    <w:rsid w:val="3D070C21"/>
    <w:rsid w:val="3D08620F"/>
    <w:rsid w:val="3D0B2BD4"/>
    <w:rsid w:val="3D0FD232"/>
    <w:rsid w:val="3D134F02"/>
    <w:rsid w:val="3D15FD78"/>
    <w:rsid w:val="3D19AA97"/>
    <w:rsid w:val="3D1BFCFE"/>
    <w:rsid w:val="3D1CF2C2"/>
    <w:rsid w:val="3D1F1F64"/>
    <w:rsid w:val="3D1FA039"/>
    <w:rsid w:val="3D29417B"/>
    <w:rsid w:val="3D2ABD1A"/>
    <w:rsid w:val="3D2D1E87"/>
    <w:rsid w:val="3D31980D"/>
    <w:rsid w:val="3D32DEED"/>
    <w:rsid w:val="3D33FFD1"/>
    <w:rsid w:val="3D34DA68"/>
    <w:rsid w:val="3D35CD80"/>
    <w:rsid w:val="3D3AD8CA"/>
    <w:rsid w:val="3D3B9D30"/>
    <w:rsid w:val="3D3C5BBC"/>
    <w:rsid w:val="3D3CB420"/>
    <w:rsid w:val="3D41BC67"/>
    <w:rsid w:val="3D479BA0"/>
    <w:rsid w:val="3D49417C"/>
    <w:rsid w:val="3D4B7F76"/>
    <w:rsid w:val="3D4B859B"/>
    <w:rsid w:val="3D4C21B7"/>
    <w:rsid w:val="3D4DD6D1"/>
    <w:rsid w:val="3D574C33"/>
    <w:rsid w:val="3D5C2514"/>
    <w:rsid w:val="3D5F7522"/>
    <w:rsid w:val="3D676CD1"/>
    <w:rsid w:val="3D706516"/>
    <w:rsid w:val="3D76682F"/>
    <w:rsid w:val="3D77CB13"/>
    <w:rsid w:val="3D7960C5"/>
    <w:rsid w:val="3D7EFB71"/>
    <w:rsid w:val="3D7F1BDC"/>
    <w:rsid w:val="3D815FA8"/>
    <w:rsid w:val="3D89557B"/>
    <w:rsid w:val="3D8C380C"/>
    <w:rsid w:val="3D92695F"/>
    <w:rsid w:val="3D950A6B"/>
    <w:rsid w:val="3D95FD5C"/>
    <w:rsid w:val="3D9CF7F7"/>
    <w:rsid w:val="3DA16725"/>
    <w:rsid w:val="3DA1C46C"/>
    <w:rsid w:val="3DA44D6E"/>
    <w:rsid w:val="3DA9BB7E"/>
    <w:rsid w:val="3DAFE4CE"/>
    <w:rsid w:val="3DB01282"/>
    <w:rsid w:val="3DB20742"/>
    <w:rsid w:val="3DBB673F"/>
    <w:rsid w:val="3DBBF9D1"/>
    <w:rsid w:val="3DBE6F9B"/>
    <w:rsid w:val="3DC002FE"/>
    <w:rsid w:val="3DC2DE99"/>
    <w:rsid w:val="3DC48695"/>
    <w:rsid w:val="3DC81720"/>
    <w:rsid w:val="3DD0F10A"/>
    <w:rsid w:val="3DD2806A"/>
    <w:rsid w:val="3DD5A76B"/>
    <w:rsid w:val="3DD9B9B9"/>
    <w:rsid w:val="3DDB702C"/>
    <w:rsid w:val="3DDC8941"/>
    <w:rsid w:val="3DDED10E"/>
    <w:rsid w:val="3DE072CD"/>
    <w:rsid w:val="3DE13C8D"/>
    <w:rsid w:val="3DE25A86"/>
    <w:rsid w:val="3DE29F3E"/>
    <w:rsid w:val="3DE48100"/>
    <w:rsid w:val="3DE711A9"/>
    <w:rsid w:val="3DEBC323"/>
    <w:rsid w:val="3DED2BAD"/>
    <w:rsid w:val="3DEF81E8"/>
    <w:rsid w:val="3DF1F612"/>
    <w:rsid w:val="3DF345F7"/>
    <w:rsid w:val="3DF5DD4F"/>
    <w:rsid w:val="3DFAD77D"/>
    <w:rsid w:val="3E02F79E"/>
    <w:rsid w:val="3E06233B"/>
    <w:rsid w:val="3E0C31DB"/>
    <w:rsid w:val="3E0C6FCD"/>
    <w:rsid w:val="3E0CCC4E"/>
    <w:rsid w:val="3E125B8B"/>
    <w:rsid w:val="3E1CA45A"/>
    <w:rsid w:val="3E1D0D5B"/>
    <w:rsid w:val="3E1F6BED"/>
    <w:rsid w:val="3E21FED4"/>
    <w:rsid w:val="3E24F8B2"/>
    <w:rsid w:val="3E26EEF4"/>
    <w:rsid w:val="3E2B0372"/>
    <w:rsid w:val="3E2DD79B"/>
    <w:rsid w:val="3E3770B9"/>
    <w:rsid w:val="3E390214"/>
    <w:rsid w:val="3E399804"/>
    <w:rsid w:val="3E39B2A4"/>
    <w:rsid w:val="3E3A124C"/>
    <w:rsid w:val="3E3C94A7"/>
    <w:rsid w:val="3E3EC872"/>
    <w:rsid w:val="3E436D86"/>
    <w:rsid w:val="3E452AB8"/>
    <w:rsid w:val="3E4629D7"/>
    <w:rsid w:val="3E47033E"/>
    <w:rsid w:val="3E4DE63A"/>
    <w:rsid w:val="3E4E0A3A"/>
    <w:rsid w:val="3E557B2D"/>
    <w:rsid w:val="3E5670BB"/>
    <w:rsid w:val="3E5B1072"/>
    <w:rsid w:val="3E5C1F07"/>
    <w:rsid w:val="3E5DC8E0"/>
    <w:rsid w:val="3E5E25C4"/>
    <w:rsid w:val="3E689356"/>
    <w:rsid w:val="3E68986E"/>
    <w:rsid w:val="3E6A9CA6"/>
    <w:rsid w:val="3E6AFE54"/>
    <w:rsid w:val="3E7160AD"/>
    <w:rsid w:val="3E72BF45"/>
    <w:rsid w:val="3E7ABD96"/>
    <w:rsid w:val="3E7EAED3"/>
    <w:rsid w:val="3E82AC0E"/>
    <w:rsid w:val="3E83B415"/>
    <w:rsid w:val="3E859B44"/>
    <w:rsid w:val="3E87855D"/>
    <w:rsid w:val="3E892856"/>
    <w:rsid w:val="3E895CA0"/>
    <w:rsid w:val="3E8DDF4F"/>
    <w:rsid w:val="3E90E725"/>
    <w:rsid w:val="3E910C80"/>
    <w:rsid w:val="3E968B91"/>
    <w:rsid w:val="3E969C80"/>
    <w:rsid w:val="3E977539"/>
    <w:rsid w:val="3E990A31"/>
    <w:rsid w:val="3E9A4093"/>
    <w:rsid w:val="3E9DFC95"/>
    <w:rsid w:val="3EABF90D"/>
    <w:rsid w:val="3EAC766E"/>
    <w:rsid w:val="3EACF186"/>
    <w:rsid w:val="3EBA3CF2"/>
    <w:rsid w:val="3EBC67FF"/>
    <w:rsid w:val="3EBD2F7E"/>
    <w:rsid w:val="3EBE67E8"/>
    <w:rsid w:val="3EC0B0A9"/>
    <w:rsid w:val="3EC430C2"/>
    <w:rsid w:val="3EC63296"/>
    <w:rsid w:val="3EC6648F"/>
    <w:rsid w:val="3ECF3D09"/>
    <w:rsid w:val="3ED2AFFE"/>
    <w:rsid w:val="3ED70C2F"/>
    <w:rsid w:val="3ED8C411"/>
    <w:rsid w:val="3EDFEA22"/>
    <w:rsid w:val="3EE485F9"/>
    <w:rsid w:val="3EE4F799"/>
    <w:rsid w:val="3EE60318"/>
    <w:rsid w:val="3EE6B5B6"/>
    <w:rsid w:val="3EEA5BCF"/>
    <w:rsid w:val="3EEA9320"/>
    <w:rsid w:val="3EEAD258"/>
    <w:rsid w:val="3EEB056A"/>
    <w:rsid w:val="3EF1EA2D"/>
    <w:rsid w:val="3F0A4F4F"/>
    <w:rsid w:val="3F0B187D"/>
    <w:rsid w:val="3F0B2577"/>
    <w:rsid w:val="3F0F2FEC"/>
    <w:rsid w:val="3F100C84"/>
    <w:rsid w:val="3F123890"/>
    <w:rsid w:val="3F14653F"/>
    <w:rsid w:val="3F1B090D"/>
    <w:rsid w:val="3F1BA22A"/>
    <w:rsid w:val="3F201C11"/>
    <w:rsid w:val="3F25B5FB"/>
    <w:rsid w:val="3F26663E"/>
    <w:rsid w:val="3F28E1A8"/>
    <w:rsid w:val="3F3148E1"/>
    <w:rsid w:val="3F3350FA"/>
    <w:rsid w:val="3F36ED5D"/>
    <w:rsid w:val="3F36F974"/>
    <w:rsid w:val="3F37EBB8"/>
    <w:rsid w:val="3F38556B"/>
    <w:rsid w:val="3F38EDAB"/>
    <w:rsid w:val="3F434530"/>
    <w:rsid w:val="3F446288"/>
    <w:rsid w:val="3F45687B"/>
    <w:rsid w:val="3F46097C"/>
    <w:rsid w:val="3F568D0A"/>
    <w:rsid w:val="3F56AA99"/>
    <w:rsid w:val="3F57679A"/>
    <w:rsid w:val="3F577023"/>
    <w:rsid w:val="3F5E7705"/>
    <w:rsid w:val="3F60B02C"/>
    <w:rsid w:val="3F68F4F3"/>
    <w:rsid w:val="3F7038AF"/>
    <w:rsid w:val="3F708DD8"/>
    <w:rsid w:val="3F71A42A"/>
    <w:rsid w:val="3F757EBC"/>
    <w:rsid w:val="3F7C609C"/>
    <w:rsid w:val="3F7DCFA7"/>
    <w:rsid w:val="3F826D00"/>
    <w:rsid w:val="3F845385"/>
    <w:rsid w:val="3F86DAA7"/>
    <w:rsid w:val="3F8C5B48"/>
    <w:rsid w:val="3F90F9D0"/>
    <w:rsid w:val="3F94F095"/>
    <w:rsid w:val="3F961560"/>
    <w:rsid w:val="3F97C7EE"/>
    <w:rsid w:val="3F9C3E8F"/>
    <w:rsid w:val="3F9EDD0F"/>
    <w:rsid w:val="3FACA721"/>
    <w:rsid w:val="3FAFB97E"/>
    <w:rsid w:val="3FB238B9"/>
    <w:rsid w:val="3FB4C4C8"/>
    <w:rsid w:val="3FB7F001"/>
    <w:rsid w:val="3FBAF3D4"/>
    <w:rsid w:val="3FBC53A1"/>
    <w:rsid w:val="3FC4D2C2"/>
    <w:rsid w:val="3FC8574D"/>
    <w:rsid w:val="3FCDBAB5"/>
    <w:rsid w:val="3FCF419E"/>
    <w:rsid w:val="3FD121DE"/>
    <w:rsid w:val="3FD239AF"/>
    <w:rsid w:val="3FD443A7"/>
    <w:rsid w:val="3FD63CBC"/>
    <w:rsid w:val="3FD6A3BF"/>
    <w:rsid w:val="3FD98A13"/>
    <w:rsid w:val="3FDA6FEE"/>
    <w:rsid w:val="3FDE82A0"/>
    <w:rsid w:val="3FE0AD8C"/>
    <w:rsid w:val="3FE293F2"/>
    <w:rsid w:val="3FE415B2"/>
    <w:rsid w:val="3FE534FC"/>
    <w:rsid w:val="3FE783CD"/>
    <w:rsid w:val="3FEC703E"/>
    <w:rsid w:val="3FEF7285"/>
    <w:rsid w:val="3FF080AD"/>
    <w:rsid w:val="3FF08153"/>
    <w:rsid w:val="3FF4EAFF"/>
    <w:rsid w:val="3FF736D7"/>
    <w:rsid w:val="3FF83DF7"/>
    <w:rsid w:val="4004B466"/>
    <w:rsid w:val="4007D09D"/>
    <w:rsid w:val="400FAE59"/>
    <w:rsid w:val="40117576"/>
    <w:rsid w:val="4011CE8E"/>
    <w:rsid w:val="4013D67F"/>
    <w:rsid w:val="4019F93B"/>
    <w:rsid w:val="401A4BC3"/>
    <w:rsid w:val="40233D8F"/>
    <w:rsid w:val="4023754B"/>
    <w:rsid w:val="4029D5F6"/>
    <w:rsid w:val="402B0DDF"/>
    <w:rsid w:val="402BA51E"/>
    <w:rsid w:val="402CE718"/>
    <w:rsid w:val="403277C0"/>
    <w:rsid w:val="4035310E"/>
    <w:rsid w:val="4038CC82"/>
    <w:rsid w:val="403A0BC9"/>
    <w:rsid w:val="403AAEE9"/>
    <w:rsid w:val="403E1A25"/>
    <w:rsid w:val="403F5D47"/>
    <w:rsid w:val="4043B8A5"/>
    <w:rsid w:val="40451B83"/>
    <w:rsid w:val="4049FDA5"/>
    <w:rsid w:val="404B3BE6"/>
    <w:rsid w:val="404D7F1C"/>
    <w:rsid w:val="404E2A60"/>
    <w:rsid w:val="404F263B"/>
    <w:rsid w:val="4051B96D"/>
    <w:rsid w:val="40560C4D"/>
    <w:rsid w:val="4057EA86"/>
    <w:rsid w:val="405826C1"/>
    <w:rsid w:val="40585420"/>
    <w:rsid w:val="4059AEB8"/>
    <w:rsid w:val="405A3849"/>
    <w:rsid w:val="405C56BC"/>
    <w:rsid w:val="405F7365"/>
    <w:rsid w:val="4062B603"/>
    <w:rsid w:val="40635B89"/>
    <w:rsid w:val="40660A0E"/>
    <w:rsid w:val="40669BC0"/>
    <w:rsid w:val="4075B62E"/>
    <w:rsid w:val="40790A1A"/>
    <w:rsid w:val="407F5AAA"/>
    <w:rsid w:val="408269B9"/>
    <w:rsid w:val="40866726"/>
    <w:rsid w:val="408F4747"/>
    <w:rsid w:val="4097388A"/>
    <w:rsid w:val="4099C466"/>
    <w:rsid w:val="409CCF55"/>
    <w:rsid w:val="409D76B9"/>
    <w:rsid w:val="40A6E8DE"/>
    <w:rsid w:val="40A7B311"/>
    <w:rsid w:val="40A84B44"/>
    <w:rsid w:val="40A9F863"/>
    <w:rsid w:val="40AA2010"/>
    <w:rsid w:val="40AC0D8C"/>
    <w:rsid w:val="40AE08F1"/>
    <w:rsid w:val="40AF3F99"/>
    <w:rsid w:val="40B39652"/>
    <w:rsid w:val="40C04D74"/>
    <w:rsid w:val="40C22C01"/>
    <w:rsid w:val="40C40F5D"/>
    <w:rsid w:val="40C7B45A"/>
    <w:rsid w:val="40C96CC8"/>
    <w:rsid w:val="40CD14B8"/>
    <w:rsid w:val="40CE6D34"/>
    <w:rsid w:val="40D21A35"/>
    <w:rsid w:val="40D23F2F"/>
    <w:rsid w:val="40D2C018"/>
    <w:rsid w:val="40D729DB"/>
    <w:rsid w:val="40D8163E"/>
    <w:rsid w:val="40E0B7CF"/>
    <w:rsid w:val="40E15049"/>
    <w:rsid w:val="40E263B2"/>
    <w:rsid w:val="40E4D141"/>
    <w:rsid w:val="40EF0D67"/>
    <w:rsid w:val="40EFDE4F"/>
    <w:rsid w:val="40F1200A"/>
    <w:rsid w:val="40F12FF3"/>
    <w:rsid w:val="40F4023D"/>
    <w:rsid w:val="40F897C3"/>
    <w:rsid w:val="40F8DC16"/>
    <w:rsid w:val="40FD1E1F"/>
    <w:rsid w:val="4114744E"/>
    <w:rsid w:val="4114DA03"/>
    <w:rsid w:val="4115CB3F"/>
    <w:rsid w:val="411D1319"/>
    <w:rsid w:val="412163BE"/>
    <w:rsid w:val="4122A597"/>
    <w:rsid w:val="4122B73D"/>
    <w:rsid w:val="4129E37B"/>
    <w:rsid w:val="412C8DBA"/>
    <w:rsid w:val="412D3F11"/>
    <w:rsid w:val="412EE9D5"/>
    <w:rsid w:val="4132B0AA"/>
    <w:rsid w:val="41330C1D"/>
    <w:rsid w:val="41331CD3"/>
    <w:rsid w:val="4142408E"/>
    <w:rsid w:val="4143CE4D"/>
    <w:rsid w:val="41470F4E"/>
    <w:rsid w:val="4149BC39"/>
    <w:rsid w:val="414C240A"/>
    <w:rsid w:val="414C3517"/>
    <w:rsid w:val="4152176C"/>
    <w:rsid w:val="4153A759"/>
    <w:rsid w:val="415453F7"/>
    <w:rsid w:val="4156CF29"/>
    <w:rsid w:val="41585000"/>
    <w:rsid w:val="4159262C"/>
    <w:rsid w:val="4159FD76"/>
    <w:rsid w:val="415F6496"/>
    <w:rsid w:val="415F839B"/>
    <w:rsid w:val="4162EB4F"/>
    <w:rsid w:val="41688D7D"/>
    <w:rsid w:val="41723BF8"/>
    <w:rsid w:val="4178BFCE"/>
    <w:rsid w:val="417EBA9C"/>
    <w:rsid w:val="4184B900"/>
    <w:rsid w:val="418506CC"/>
    <w:rsid w:val="41875E69"/>
    <w:rsid w:val="41899940"/>
    <w:rsid w:val="41977E55"/>
    <w:rsid w:val="41999B7A"/>
    <w:rsid w:val="419AB81F"/>
    <w:rsid w:val="419AC037"/>
    <w:rsid w:val="419B9462"/>
    <w:rsid w:val="419FBFA4"/>
    <w:rsid w:val="41AA99A7"/>
    <w:rsid w:val="41AE561C"/>
    <w:rsid w:val="41B6BBF3"/>
    <w:rsid w:val="41BBBA68"/>
    <w:rsid w:val="41C59AEA"/>
    <w:rsid w:val="41C6A8D9"/>
    <w:rsid w:val="41C77178"/>
    <w:rsid w:val="41D1BB54"/>
    <w:rsid w:val="41D42A96"/>
    <w:rsid w:val="41D5DC2A"/>
    <w:rsid w:val="41E15475"/>
    <w:rsid w:val="41E167EA"/>
    <w:rsid w:val="41E5E72E"/>
    <w:rsid w:val="41EE2806"/>
    <w:rsid w:val="41F063E5"/>
    <w:rsid w:val="41F13B81"/>
    <w:rsid w:val="41F39AFB"/>
    <w:rsid w:val="41F55DA2"/>
    <w:rsid w:val="41F563B1"/>
    <w:rsid w:val="41FFEF6F"/>
    <w:rsid w:val="42049D86"/>
    <w:rsid w:val="420590EF"/>
    <w:rsid w:val="4206DAA1"/>
    <w:rsid w:val="420875AC"/>
    <w:rsid w:val="4208E987"/>
    <w:rsid w:val="420942F7"/>
    <w:rsid w:val="420AEFA3"/>
    <w:rsid w:val="4212EE66"/>
    <w:rsid w:val="42146AAB"/>
    <w:rsid w:val="421709E3"/>
    <w:rsid w:val="4217CCC5"/>
    <w:rsid w:val="421B3FDD"/>
    <w:rsid w:val="42242A95"/>
    <w:rsid w:val="42248A7D"/>
    <w:rsid w:val="422EE369"/>
    <w:rsid w:val="4235662E"/>
    <w:rsid w:val="423785E3"/>
    <w:rsid w:val="423DB53B"/>
    <w:rsid w:val="4241C687"/>
    <w:rsid w:val="42485AB0"/>
    <w:rsid w:val="42496945"/>
    <w:rsid w:val="42498098"/>
    <w:rsid w:val="424C39B6"/>
    <w:rsid w:val="42534D1A"/>
    <w:rsid w:val="425F9C1B"/>
    <w:rsid w:val="42638020"/>
    <w:rsid w:val="4268F1F3"/>
    <w:rsid w:val="42699403"/>
    <w:rsid w:val="427413E0"/>
    <w:rsid w:val="427A52D6"/>
    <w:rsid w:val="427B8C14"/>
    <w:rsid w:val="427CA9E8"/>
    <w:rsid w:val="427E3143"/>
    <w:rsid w:val="427F4481"/>
    <w:rsid w:val="4280D567"/>
    <w:rsid w:val="4285A8FB"/>
    <w:rsid w:val="4288BAD8"/>
    <w:rsid w:val="428C6293"/>
    <w:rsid w:val="4291EB16"/>
    <w:rsid w:val="4294CF9E"/>
    <w:rsid w:val="4295E26C"/>
    <w:rsid w:val="42961795"/>
    <w:rsid w:val="429BBD17"/>
    <w:rsid w:val="429D3149"/>
    <w:rsid w:val="42A0B531"/>
    <w:rsid w:val="42A0CDFE"/>
    <w:rsid w:val="42A0D121"/>
    <w:rsid w:val="42A27174"/>
    <w:rsid w:val="42B235F6"/>
    <w:rsid w:val="42B8FD9D"/>
    <w:rsid w:val="42BB3F86"/>
    <w:rsid w:val="42BB7439"/>
    <w:rsid w:val="42BD6725"/>
    <w:rsid w:val="42C3F254"/>
    <w:rsid w:val="42C6B5D4"/>
    <w:rsid w:val="42CEDC7E"/>
    <w:rsid w:val="42D15003"/>
    <w:rsid w:val="42D7C9F1"/>
    <w:rsid w:val="42DE0CCD"/>
    <w:rsid w:val="42E521B8"/>
    <w:rsid w:val="42E74920"/>
    <w:rsid w:val="42EA6673"/>
    <w:rsid w:val="42EA913E"/>
    <w:rsid w:val="42ECD4E8"/>
    <w:rsid w:val="42EF0A21"/>
    <w:rsid w:val="42F1707C"/>
    <w:rsid w:val="42F194C9"/>
    <w:rsid w:val="42F27E4F"/>
    <w:rsid w:val="42F35242"/>
    <w:rsid w:val="42F4F68D"/>
    <w:rsid w:val="42F57EF2"/>
    <w:rsid w:val="42FA1F9B"/>
    <w:rsid w:val="42FBA1AD"/>
    <w:rsid w:val="43066345"/>
    <w:rsid w:val="4308850D"/>
    <w:rsid w:val="4309A95D"/>
    <w:rsid w:val="430B5C64"/>
    <w:rsid w:val="43128C96"/>
    <w:rsid w:val="4318A218"/>
    <w:rsid w:val="4319FBDC"/>
    <w:rsid w:val="431B6998"/>
    <w:rsid w:val="43207DCD"/>
    <w:rsid w:val="4324E3C6"/>
    <w:rsid w:val="432A875F"/>
    <w:rsid w:val="432B3DF2"/>
    <w:rsid w:val="43312DAA"/>
    <w:rsid w:val="43317AB3"/>
    <w:rsid w:val="4334D051"/>
    <w:rsid w:val="4334D7C6"/>
    <w:rsid w:val="433ABD8D"/>
    <w:rsid w:val="433E498C"/>
    <w:rsid w:val="4341D4E2"/>
    <w:rsid w:val="43452136"/>
    <w:rsid w:val="434A1618"/>
    <w:rsid w:val="434B7DA6"/>
    <w:rsid w:val="434EE403"/>
    <w:rsid w:val="434F1F06"/>
    <w:rsid w:val="434FC95C"/>
    <w:rsid w:val="43535483"/>
    <w:rsid w:val="4356DFC7"/>
    <w:rsid w:val="43572F65"/>
    <w:rsid w:val="435FF2AF"/>
    <w:rsid w:val="43658016"/>
    <w:rsid w:val="4369427C"/>
    <w:rsid w:val="436F2F3A"/>
    <w:rsid w:val="436F7ADA"/>
    <w:rsid w:val="4373DECE"/>
    <w:rsid w:val="43772A25"/>
    <w:rsid w:val="437870BB"/>
    <w:rsid w:val="4378D1DB"/>
    <w:rsid w:val="437FA265"/>
    <w:rsid w:val="4386D659"/>
    <w:rsid w:val="438AAE02"/>
    <w:rsid w:val="43907B66"/>
    <w:rsid w:val="4391B657"/>
    <w:rsid w:val="439421CC"/>
    <w:rsid w:val="4397A060"/>
    <w:rsid w:val="4397CCEA"/>
    <w:rsid w:val="439EF794"/>
    <w:rsid w:val="43A976D3"/>
    <w:rsid w:val="43AA2793"/>
    <w:rsid w:val="43AF9339"/>
    <w:rsid w:val="43AFB72E"/>
    <w:rsid w:val="43B0BE25"/>
    <w:rsid w:val="43B9B724"/>
    <w:rsid w:val="43C6EA42"/>
    <w:rsid w:val="43C6FA75"/>
    <w:rsid w:val="43C7DC27"/>
    <w:rsid w:val="43D08265"/>
    <w:rsid w:val="43D53171"/>
    <w:rsid w:val="43D8ABEC"/>
    <w:rsid w:val="43DA2659"/>
    <w:rsid w:val="43DA2FFD"/>
    <w:rsid w:val="43DE5691"/>
    <w:rsid w:val="43E62109"/>
    <w:rsid w:val="43E6671F"/>
    <w:rsid w:val="43EAE96E"/>
    <w:rsid w:val="43F10645"/>
    <w:rsid w:val="43F14D3A"/>
    <w:rsid w:val="43F664D1"/>
    <w:rsid w:val="43FCDEC0"/>
    <w:rsid w:val="44006A0C"/>
    <w:rsid w:val="440895E1"/>
    <w:rsid w:val="440FD8C1"/>
    <w:rsid w:val="44160EFF"/>
    <w:rsid w:val="4416675B"/>
    <w:rsid w:val="441A6F7D"/>
    <w:rsid w:val="4421EBE9"/>
    <w:rsid w:val="4422DCF4"/>
    <w:rsid w:val="442349A9"/>
    <w:rsid w:val="442AE0A9"/>
    <w:rsid w:val="442AFDC4"/>
    <w:rsid w:val="442D09A7"/>
    <w:rsid w:val="442D6D32"/>
    <w:rsid w:val="442D822D"/>
    <w:rsid w:val="44349089"/>
    <w:rsid w:val="443609AB"/>
    <w:rsid w:val="4438FB64"/>
    <w:rsid w:val="44391396"/>
    <w:rsid w:val="443C1974"/>
    <w:rsid w:val="4445985F"/>
    <w:rsid w:val="4445B891"/>
    <w:rsid w:val="4445CB66"/>
    <w:rsid w:val="444D11A4"/>
    <w:rsid w:val="444E2773"/>
    <w:rsid w:val="444F56E7"/>
    <w:rsid w:val="444F9497"/>
    <w:rsid w:val="4453282A"/>
    <w:rsid w:val="445D7DE4"/>
    <w:rsid w:val="445E80A1"/>
    <w:rsid w:val="445F293A"/>
    <w:rsid w:val="445F2F6D"/>
    <w:rsid w:val="44720AB7"/>
    <w:rsid w:val="447A75AB"/>
    <w:rsid w:val="447C9594"/>
    <w:rsid w:val="447D7E0B"/>
    <w:rsid w:val="4480DDAB"/>
    <w:rsid w:val="4481565B"/>
    <w:rsid w:val="4482DE68"/>
    <w:rsid w:val="44834E3B"/>
    <w:rsid w:val="44838FEA"/>
    <w:rsid w:val="4487D879"/>
    <w:rsid w:val="44885494"/>
    <w:rsid w:val="448C743A"/>
    <w:rsid w:val="44A3AB14"/>
    <w:rsid w:val="44A411BB"/>
    <w:rsid w:val="44A4DB5E"/>
    <w:rsid w:val="44A7711E"/>
    <w:rsid w:val="44A896AD"/>
    <w:rsid w:val="44A93214"/>
    <w:rsid w:val="44A9D098"/>
    <w:rsid w:val="44ABBCBF"/>
    <w:rsid w:val="44ACEF1A"/>
    <w:rsid w:val="44AFD874"/>
    <w:rsid w:val="44B1F25F"/>
    <w:rsid w:val="44B404AE"/>
    <w:rsid w:val="44B4C96C"/>
    <w:rsid w:val="44B60BFA"/>
    <w:rsid w:val="44BA884F"/>
    <w:rsid w:val="44BAF4F0"/>
    <w:rsid w:val="44BE8335"/>
    <w:rsid w:val="44BFFC0D"/>
    <w:rsid w:val="44C0368A"/>
    <w:rsid w:val="44C06D85"/>
    <w:rsid w:val="44C28F4B"/>
    <w:rsid w:val="44C29696"/>
    <w:rsid w:val="44C2D81F"/>
    <w:rsid w:val="44D4C784"/>
    <w:rsid w:val="44D514EA"/>
    <w:rsid w:val="44D99E78"/>
    <w:rsid w:val="44DA2D21"/>
    <w:rsid w:val="44DD1822"/>
    <w:rsid w:val="44DE82AA"/>
    <w:rsid w:val="44E9DDCB"/>
    <w:rsid w:val="44EF0C66"/>
    <w:rsid w:val="44F0C06A"/>
    <w:rsid w:val="44F246DB"/>
    <w:rsid w:val="44F75F7C"/>
    <w:rsid w:val="44F7B65B"/>
    <w:rsid w:val="44F847DE"/>
    <w:rsid w:val="44FA2C20"/>
    <w:rsid w:val="44FC4B75"/>
    <w:rsid w:val="44FCC2AA"/>
    <w:rsid w:val="450028A9"/>
    <w:rsid w:val="45007C11"/>
    <w:rsid w:val="45053289"/>
    <w:rsid w:val="4509D1FD"/>
    <w:rsid w:val="450B2B3D"/>
    <w:rsid w:val="450BBCBF"/>
    <w:rsid w:val="450D6CA6"/>
    <w:rsid w:val="450F9F98"/>
    <w:rsid w:val="4510A7B3"/>
    <w:rsid w:val="45139B68"/>
    <w:rsid w:val="45195739"/>
    <w:rsid w:val="451BCD08"/>
    <w:rsid w:val="451E3788"/>
    <w:rsid w:val="451E4740"/>
    <w:rsid w:val="452707B3"/>
    <w:rsid w:val="452B3431"/>
    <w:rsid w:val="4531C030"/>
    <w:rsid w:val="4531EFE8"/>
    <w:rsid w:val="45336BF4"/>
    <w:rsid w:val="45343782"/>
    <w:rsid w:val="45385F37"/>
    <w:rsid w:val="4540B1C8"/>
    <w:rsid w:val="4542B8CD"/>
    <w:rsid w:val="4543348D"/>
    <w:rsid w:val="454357BB"/>
    <w:rsid w:val="454A201A"/>
    <w:rsid w:val="454D04BA"/>
    <w:rsid w:val="45532B3C"/>
    <w:rsid w:val="4557ED0E"/>
    <w:rsid w:val="455A1E42"/>
    <w:rsid w:val="455A26B3"/>
    <w:rsid w:val="455C6BCE"/>
    <w:rsid w:val="455EB6E3"/>
    <w:rsid w:val="45635069"/>
    <w:rsid w:val="456C5DAF"/>
    <w:rsid w:val="456CDCB3"/>
    <w:rsid w:val="4571EA42"/>
    <w:rsid w:val="4574E935"/>
    <w:rsid w:val="4578618F"/>
    <w:rsid w:val="457AD283"/>
    <w:rsid w:val="457C306D"/>
    <w:rsid w:val="45817A14"/>
    <w:rsid w:val="4589645A"/>
    <w:rsid w:val="4591C3BE"/>
    <w:rsid w:val="4592AFB2"/>
    <w:rsid w:val="4596AB26"/>
    <w:rsid w:val="45A0ADC7"/>
    <w:rsid w:val="45A19C48"/>
    <w:rsid w:val="45A2DF21"/>
    <w:rsid w:val="45A3928C"/>
    <w:rsid w:val="45A7E0C7"/>
    <w:rsid w:val="45A80EA0"/>
    <w:rsid w:val="45B59313"/>
    <w:rsid w:val="45BCA87F"/>
    <w:rsid w:val="45BCBAE9"/>
    <w:rsid w:val="45C2AAE5"/>
    <w:rsid w:val="45C62741"/>
    <w:rsid w:val="45C6CB94"/>
    <w:rsid w:val="45CB0144"/>
    <w:rsid w:val="45CB9CEF"/>
    <w:rsid w:val="45CC30E3"/>
    <w:rsid w:val="45CEF93C"/>
    <w:rsid w:val="45D2C11D"/>
    <w:rsid w:val="45DA4C65"/>
    <w:rsid w:val="45E1D856"/>
    <w:rsid w:val="45E52F7F"/>
    <w:rsid w:val="45E696A9"/>
    <w:rsid w:val="45E6F604"/>
    <w:rsid w:val="45EA731A"/>
    <w:rsid w:val="45EAC67F"/>
    <w:rsid w:val="45EB53A4"/>
    <w:rsid w:val="45F3FC78"/>
    <w:rsid w:val="45F4DF44"/>
    <w:rsid w:val="45F79CD8"/>
    <w:rsid w:val="45F89795"/>
    <w:rsid w:val="45F96F51"/>
    <w:rsid w:val="45F998E1"/>
    <w:rsid w:val="45F9C544"/>
    <w:rsid w:val="45FA48E2"/>
    <w:rsid w:val="45FC415A"/>
    <w:rsid w:val="45FE1B63"/>
    <w:rsid w:val="4609842D"/>
    <w:rsid w:val="460F9F30"/>
    <w:rsid w:val="4610886C"/>
    <w:rsid w:val="4614BF2A"/>
    <w:rsid w:val="4615B0CA"/>
    <w:rsid w:val="461706E0"/>
    <w:rsid w:val="46179550"/>
    <w:rsid w:val="46192E30"/>
    <w:rsid w:val="4620EE5C"/>
    <w:rsid w:val="46251EBF"/>
    <w:rsid w:val="462BCCB9"/>
    <w:rsid w:val="462D9E03"/>
    <w:rsid w:val="46308B73"/>
    <w:rsid w:val="4631C05D"/>
    <w:rsid w:val="463C2E6C"/>
    <w:rsid w:val="463CFC39"/>
    <w:rsid w:val="463EF09A"/>
    <w:rsid w:val="4644A6D8"/>
    <w:rsid w:val="4644A80C"/>
    <w:rsid w:val="4648AC26"/>
    <w:rsid w:val="464BFF7B"/>
    <w:rsid w:val="464E1AC1"/>
    <w:rsid w:val="46592F1B"/>
    <w:rsid w:val="465BB1C2"/>
    <w:rsid w:val="465BC40E"/>
    <w:rsid w:val="465CD622"/>
    <w:rsid w:val="465DDE4D"/>
    <w:rsid w:val="465ECFEF"/>
    <w:rsid w:val="4660018A"/>
    <w:rsid w:val="46604E1F"/>
    <w:rsid w:val="46629B57"/>
    <w:rsid w:val="4663F700"/>
    <w:rsid w:val="46641E52"/>
    <w:rsid w:val="46678B94"/>
    <w:rsid w:val="46695DF4"/>
    <w:rsid w:val="466FD053"/>
    <w:rsid w:val="467156C7"/>
    <w:rsid w:val="4672CE4B"/>
    <w:rsid w:val="46763BB7"/>
    <w:rsid w:val="4677FFE8"/>
    <w:rsid w:val="467BE87E"/>
    <w:rsid w:val="467C1400"/>
    <w:rsid w:val="4684EC61"/>
    <w:rsid w:val="46874399"/>
    <w:rsid w:val="4688626A"/>
    <w:rsid w:val="468C5700"/>
    <w:rsid w:val="468DE654"/>
    <w:rsid w:val="468DFFC5"/>
    <w:rsid w:val="468FC71A"/>
    <w:rsid w:val="469029DB"/>
    <w:rsid w:val="46907A0C"/>
    <w:rsid w:val="469BF90A"/>
    <w:rsid w:val="469D41C2"/>
    <w:rsid w:val="46A17375"/>
    <w:rsid w:val="46A44F82"/>
    <w:rsid w:val="46A65D41"/>
    <w:rsid w:val="46A6B6B2"/>
    <w:rsid w:val="46AD9DF3"/>
    <w:rsid w:val="46B1C6CA"/>
    <w:rsid w:val="46B1FAEC"/>
    <w:rsid w:val="46B5CADF"/>
    <w:rsid w:val="46BCD11C"/>
    <w:rsid w:val="46BDAFE4"/>
    <w:rsid w:val="46C0451C"/>
    <w:rsid w:val="46C9EE64"/>
    <w:rsid w:val="46CBABCB"/>
    <w:rsid w:val="46CD53EF"/>
    <w:rsid w:val="46CFE090"/>
    <w:rsid w:val="46D2E795"/>
    <w:rsid w:val="46D9611F"/>
    <w:rsid w:val="46DADBDA"/>
    <w:rsid w:val="46DB0C99"/>
    <w:rsid w:val="46DD4D09"/>
    <w:rsid w:val="46DE67DE"/>
    <w:rsid w:val="46E03E96"/>
    <w:rsid w:val="46EAB128"/>
    <w:rsid w:val="46EE030A"/>
    <w:rsid w:val="46F2C276"/>
    <w:rsid w:val="46F8484F"/>
    <w:rsid w:val="46FD1711"/>
    <w:rsid w:val="46FD3811"/>
    <w:rsid w:val="46FF5429"/>
    <w:rsid w:val="4706BFC4"/>
    <w:rsid w:val="4706CC5C"/>
    <w:rsid w:val="4708DB0E"/>
    <w:rsid w:val="470F77B0"/>
    <w:rsid w:val="470FBFCD"/>
    <w:rsid w:val="47108EC7"/>
    <w:rsid w:val="4714B63E"/>
    <w:rsid w:val="47150419"/>
    <w:rsid w:val="47155E44"/>
    <w:rsid w:val="4718A05B"/>
    <w:rsid w:val="471A9EB9"/>
    <w:rsid w:val="471AC156"/>
    <w:rsid w:val="471C0358"/>
    <w:rsid w:val="471E0F95"/>
    <w:rsid w:val="4721EEBF"/>
    <w:rsid w:val="4721F1B4"/>
    <w:rsid w:val="47226D0B"/>
    <w:rsid w:val="4723C35A"/>
    <w:rsid w:val="47248C45"/>
    <w:rsid w:val="4726E518"/>
    <w:rsid w:val="47281A7E"/>
    <w:rsid w:val="472ACA79"/>
    <w:rsid w:val="472B283C"/>
    <w:rsid w:val="4735140D"/>
    <w:rsid w:val="473C85ED"/>
    <w:rsid w:val="474131F5"/>
    <w:rsid w:val="474182F5"/>
    <w:rsid w:val="47438A0C"/>
    <w:rsid w:val="4746A2FA"/>
    <w:rsid w:val="4746D25C"/>
    <w:rsid w:val="474790A7"/>
    <w:rsid w:val="47549021"/>
    <w:rsid w:val="4756F287"/>
    <w:rsid w:val="4758743B"/>
    <w:rsid w:val="475B161D"/>
    <w:rsid w:val="47655433"/>
    <w:rsid w:val="4766054D"/>
    <w:rsid w:val="476D70E1"/>
    <w:rsid w:val="4771E148"/>
    <w:rsid w:val="4778D933"/>
    <w:rsid w:val="477935C8"/>
    <w:rsid w:val="477D5953"/>
    <w:rsid w:val="477E53AD"/>
    <w:rsid w:val="4783BD36"/>
    <w:rsid w:val="478461CD"/>
    <w:rsid w:val="478D0A3B"/>
    <w:rsid w:val="4790A971"/>
    <w:rsid w:val="4793D809"/>
    <w:rsid w:val="479D29FF"/>
    <w:rsid w:val="47A02103"/>
    <w:rsid w:val="47A7DCA4"/>
    <w:rsid w:val="47AEB613"/>
    <w:rsid w:val="47AF45A9"/>
    <w:rsid w:val="47B1EDCA"/>
    <w:rsid w:val="47BE24A5"/>
    <w:rsid w:val="47BFC1F3"/>
    <w:rsid w:val="47C6B080"/>
    <w:rsid w:val="47C73EC9"/>
    <w:rsid w:val="47CCD55C"/>
    <w:rsid w:val="47CCD870"/>
    <w:rsid w:val="47CE0450"/>
    <w:rsid w:val="47CF12D0"/>
    <w:rsid w:val="47D62040"/>
    <w:rsid w:val="47D70A1B"/>
    <w:rsid w:val="47D95698"/>
    <w:rsid w:val="47DC6BF7"/>
    <w:rsid w:val="47E10FF6"/>
    <w:rsid w:val="47EA48F4"/>
    <w:rsid w:val="47EE296C"/>
    <w:rsid w:val="47EF8C8D"/>
    <w:rsid w:val="47F08B0C"/>
    <w:rsid w:val="47F25C6E"/>
    <w:rsid w:val="47F84DD2"/>
    <w:rsid w:val="47F8F6F9"/>
    <w:rsid w:val="4800B588"/>
    <w:rsid w:val="4805CA19"/>
    <w:rsid w:val="480DB3E2"/>
    <w:rsid w:val="480F1EF6"/>
    <w:rsid w:val="48101C58"/>
    <w:rsid w:val="4812BCB0"/>
    <w:rsid w:val="4813D049"/>
    <w:rsid w:val="4815383F"/>
    <w:rsid w:val="4815CC57"/>
    <w:rsid w:val="48263FBC"/>
    <w:rsid w:val="4827E86C"/>
    <w:rsid w:val="483375AF"/>
    <w:rsid w:val="483459B9"/>
    <w:rsid w:val="48358314"/>
    <w:rsid w:val="48358711"/>
    <w:rsid w:val="4836D5CB"/>
    <w:rsid w:val="4838D56D"/>
    <w:rsid w:val="483E7E5F"/>
    <w:rsid w:val="48459466"/>
    <w:rsid w:val="48460325"/>
    <w:rsid w:val="484AD097"/>
    <w:rsid w:val="484CCBC8"/>
    <w:rsid w:val="484FA003"/>
    <w:rsid w:val="48519FB9"/>
    <w:rsid w:val="48627974"/>
    <w:rsid w:val="486CAC21"/>
    <w:rsid w:val="486EFABF"/>
    <w:rsid w:val="4873499C"/>
    <w:rsid w:val="487525F6"/>
    <w:rsid w:val="48787525"/>
    <w:rsid w:val="487F48CB"/>
    <w:rsid w:val="48849151"/>
    <w:rsid w:val="4884DE34"/>
    <w:rsid w:val="4885E81A"/>
    <w:rsid w:val="488625C1"/>
    <w:rsid w:val="48876C18"/>
    <w:rsid w:val="4888557A"/>
    <w:rsid w:val="488FB620"/>
    <w:rsid w:val="4890E3F8"/>
    <w:rsid w:val="489A1637"/>
    <w:rsid w:val="489FDBE4"/>
    <w:rsid w:val="48A8DE39"/>
    <w:rsid w:val="48AB10FF"/>
    <w:rsid w:val="48ABFAA0"/>
    <w:rsid w:val="48AC239A"/>
    <w:rsid w:val="48B0502C"/>
    <w:rsid w:val="48B12EA5"/>
    <w:rsid w:val="48B5A973"/>
    <w:rsid w:val="48B8B6AA"/>
    <w:rsid w:val="48BB8513"/>
    <w:rsid w:val="48C22289"/>
    <w:rsid w:val="48CD9949"/>
    <w:rsid w:val="48CDCAED"/>
    <w:rsid w:val="48DA2950"/>
    <w:rsid w:val="48DFAB70"/>
    <w:rsid w:val="48E49ECE"/>
    <w:rsid w:val="48E59E47"/>
    <w:rsid w:val="48E658A5"/>
    <w:rsid w:val="48E8E22D"/>
    <w:rsid w:val="48EB51AB"/>
    <w:rsid w:val="48EC7109"/>
    <w:rsid w:val="48F29B51"/>
    <w:rsid w:val="48FA694B"/>
    <w:rsid w:val="48FE5269"/>
    <w:rsid w:val="48FEC7F9"/>
    <w:rsid w:val="4900D0A7"/>
    <w:rsid w:val="4901EFD5"/>
    <w:rsid w:val="4903CC7E"/>
    <w:rsid w:val="49085699"/>
    <w:rsid w:val="490F5829"/>
    <w:rsid w:val="4910B19F"/>
    <w:rsid w:val="4911FE3F"/>
    <w:rsid w:val="49131143"/>
    <w:rsid w:val="49166D6B"/>
    <w:rsid w:val="491929B4"/>
    <w:rsid w:val="4919558D"/>
    <w:rsid w:val="49226741"/>
    <w:rsid w:val="4923B011"/>
    <w:rsid w:val="4923C6F4"/>
    <w:rsid w:val="49245533"/>
    <w:rsid w:val="4926B73D"/>
    <w:rsid w:val="492F95DC"/>
    <w:rsid w:val="4930B744"/>
    <w:rsid w:val="4934A0E5"/>
    <w:rsid w:val="49367960"/>
    <w:rsid w:val="493BF164"/>
    <w:rsid w:val="4943D958"/>
    <w:rsid w:val="4949D3CB"/>
    <w:rsid w:val="494C450D"/>
    <w:rsid w:val="494E48C5"/>
    <w:rsid w:val="4965C485"/>
    <w:rsid w:val="4969611F"/>
    <w:rsid w:val="49697A71"/>
    <w:rsid w:val="49701F86"/>
    <w:rsid w:val="49758D33"/>
    <w:rsid w:val="4977877F"/>
    <w:rsid w:val="4978E2E6"/>
    <w:rsid w:val="497D7A71"/>
    <w:rsid w:val="498570F3"/>
    <w:rsid w:val="498A114E"/>
    <w:rsid w:val="498B05C4"/>
    <w:rsid w:val="498C18CF"/>
    <w:rsid w:val="499085D7"/>
    <w:rsid w:val="4992F324"/>
    <w:rsid w:val="49954F8A"/>
    <w:rsid w:val="499607B9"/>
    <w:rsid w:val="4996D0F4"/>
    <w:rsid w:val="4997D0AF"/>
    <w:rsid w:val="49AB663D"/>
    <w:rsid w:val="49ADAF06"/>
    <w:rsid w:val="49AE1381"/>
    <w:rsid w:val="49AE3CD5"/>
    <w:rsid w:val="49B1C95A"/>
    <w:rsid w:val="49B7321C"/>
    <w:rsid w:val="49BFD555"/>
    <w:rsid w:val="49C0602D"/>
    <w:rsid w:val="49CF9CBE"/>
    <w:rsid w:val="49CFCCF7"/>
    <w:rsid w:val="49D10748"/>
    <w:rsid w:val="49D9253F"/>
    <w:rsid w:val="49DAEA4E"/>
    <w:rsid w:val="49DF300D"/>
    <w:rsid w:val="49E20A05"/>
    <w:rsid w:val="49E2289C"/>
    <w:rsid w:val="49E9EDDD"/>
    <w:rsid w:val="49EA8C22"/>
    <w:rsid w:val="49EEC86A"/>
    <w:rsid w:val="49EFA18B"/>
    <w:rsid w:val="49EFA6B3"/>
    <w:rsid w:val="49F8EA4D"/>
    <w:rsid w:val="49F9C55B"/>
    <w:rsid w:val="49FAED50"/>
    <w:rsid w:val="49FC2BD9"/>
    <w:rsid w:val="4A017EE1"/>
    <w:rsid w:val="4A02A27F"/>
    <w:rsid w:val="4A048B53"/>
    <w:rsid w:val="4A07BF71"/>
    <w:rsid w:val="4A154685"/>
    <w:rsid w:val="4A155272"/>
    <w:rsid w:val="4A22F734"/>
    <w:rsid w:val="4A25A3CC"/>
    <w:rsid w:val="4A26FF54"/>
    <w:rsid w:val="4A28A388"/>
    <w:rsid w:val="4A298663"/>
    <w:rsid w:val="4A2A59E7"/>
    <w:rsid w:val="4A2DF6E2"/>
    <w:rsid w:val="4A32ECA1"/>
    <w:rsid w:val="4A35A618"/>
    <w:rsid w:val="4A367933"/>
    <w:rsid w:val="4A3F732F"/>
    <w:rsid w:val="4A40BC87"/>
    <w:rsid w:val="4A47CB01"/>
    <w:rsid w:val="4A48A04F"/>
    <w:rsid w:val="4A4A214F"/>
    <w:rsid w:val="4A51E4CF"/>
    <w:rsid w:val="4A52E9A3"/>
    <w:rsid w:val="4A533E03"/>
    <w:rsid w:val="4A539600"/>
    <w:rsid w:val="4A53F818"/>
    <w:rsid w:val="4A54CC0C"/>
    <w:rsid w:val="4A54DCDC"/>
    <w:rsid w:val="4A56962B"/>
    <w:rsid w:val="4A577F78"/>
    <w:rsid w:val="4A588666"/>
    <w:rsid w:val="4A5A9B71"/>
    <w:rsid w:val="4A5AC282"/>
    <w:rsid w:val="4A5B6C2F"/>
    <w:rsid w:val="4A5B90B9"/>
    <w:rsid w:val="4A5DE356"/>
    <w:rsid w:val="4A62DA9A"/>
    <w:rsid w:val="4A642CF5"/>
    <w:rsid w:val="4A67596D"/>
    <w:rsid w:val="4A681AE6"/>
    <w:rsid w:val="4A78ECB2"/>
    <w:rsid w:val="4A791479"/>
    <w:rsid w:val="4A802403"/>
    <w:rsid w:val="4A848EA7"/>
    <w:rsid w:val="4A8E2FBF"/>
    <w:rsid w:val="4A8E5832"/>
    <w:rsid w:val="4A8FDEC9"/>
    <w:rsid w:val="4A902355"/>
    <w:rsid w:val="4A925DEC"/>
    <w:rsid w:val="4A926732"/>
    <w:rsid w:val="4A95A413"/>
    <w:rsid w:val="4A995D40"/>
    <w:rsid w:val="4A99795D"/>
    <w:rsid w:val="4A9BCD28"/>
    <w:rsid w:val="4AADC0FC"/>
    <w:rsid w:val="4AB0DC00"/>
    <w:rsid w:val="4AB830A5"/>
    <w:rsid w:val="4ABA6EE3"/>
    <w:rsid w:val="4ABBA264"/>
    <w:rsid w:val="4AC82D82"/>
    <w:rsid w:val="4ACABE06"/>
    <w:rsid w:val="4ACC08F1"/>
    <w:rsid w:val="4ACEF8B6"/>
    <w:rsid w:val="4ACF7FCB"/>
    <w:rsid w:val="4AD68A6E"/>
    <w:rsid w:val="4AE01D62"/>
    <w:rsid w:val="4AE0F041"/>
    <w:rsid w:val="4AEC0D9C"/>
    <w:rsid w:val="4AEC68D0"/>
    <w:rsid w:val="4AEFA8F7"/>
    <w:rsid w:val="4AF22D01"/>
    <w:rsid w:val="4AF5C76E"/>
    <w:rsid w:val="4AFA77BD"/>
    <w:rsid w:val="4B017457"/>
    <w:rsid w:val="4B07AD62"/>
    <w:rsid w:val="4B0827E3"/>
    <w:rsid w:val="4B0AA721"/>
    <w:rsid w:val="4B0EACFC"/>
    <w:rsid w:val="4B10D7C1"/>
    <w:rsid w:val="4B2610E4"/>
    <w:rsid w:val="4B272119"/>
    <w:rsid w:val="4B29A5EA"/>
    <w:rsid w:val="4B2B153F"/>
    <w:rsid w:val="4B2E21E3"/>
    <w:rsid w:val="4B31D81A"/>
    <w:rsid w:val="4B338A16"/>
    <w:rsid w:val="4B452774"/>
    <w:rsid w:val="4B45A067"/>
    <w:rsid w:val="4B478976"/>
    <w:rsid w:val="4B497451"/>
    <w:rsid w:val="4B4BFC7F"/>
    <w:rsid w:val="4B4EE123"/>
    <w:rsid w:val="4B4FD6CC"/>
    <w:rsid w:val="4B50E631"/>
    <w:rsid w:val="4B53A093"/>
    <w:rsid w:val="4B542971"/>
    <w:rsid w:val="4B549FB2"/>
    <w:rsid w:val="4B551E97"/>
    <w:rsid w:val="4B558B9F"/>
    <w:rsid w:val="4B58DC69"/>
    <w:rsid w:val="4B58FC51"/>
    <w:rsid w:val="4B5AFEDF"/>
    <w:rsid w:val="4B5F967B"/>
    <w:rsid w:val="4B60A566"/>
    <w:rsid w:val="4B622BFE"/>
    <w:rsid w:val="4B629CAE"/>
    <w:rsid w:val="4B68B7A9"/>
    <w:rsid w:val="4B69A610"/>
    <w:rsid w:val="4B6C6D1B"/>
    <w:rsid w:val="4B6F2FF1"/>
    <w:rsid w:val="4B716C9D"/>
    <w:rsid w:val="4B72CB5C"/>
    <w:rsid w:val="4B772D0D"/>
    <w:rsid w:val="4B8232C7"/>
    <w:rsid w:val="4B825616"/>
    <w:rsid w:val="4B844BFB"/>
    <w:rsid w:val="4B85177E"/>
    <w:rsid w:val="4B8ABE71"/>
    <w:rsid w:val="4B8B7485"/>
    <w:rsid w:val="4B8BB794"/>
    <w:rsid w:val="4B9529D6"/>
    <w:rsid w:val="4B9B3A80"/>
    <w:rsid w:val="4B9D466B"/>
    <w:rsid w:val="4BA726C5"/>
    <w:rsid w:val="4BAA8A59"/>
    <w:rsid w:val="4BAE8CF2"/>
    <w:rsid w:val="4BAFCF70"/>
    <w:rsid w:val="4BB28BEC"/>
    <w:rsid w:val="4BBE16B4"/>
    <w:rsid w:val="4BC1B352"/>
    <w:rsid w:val="4BC68609"/>
    <w:rsid w:val="4BCA15CD"/>
    <w:rsid w:val="4BCFB39B"/>
    <w:rsid w:val="4BD240FE"/>
    <w:rsid w:val="4BD3A46D"/>
    <w:rsid w:val="4BD3CF04"/>
    <w:rsid w:val="4BD3FB06"/>
    <w:rsid w:val="4BD6998C"/>
    <w:rsid w:val="4BD6FF03"/>
    <w:rsid w:val="4BD79456"/>
    <w:rsid w:val="4BD9671F"/>
    <w:rsid w:val="4BD9E261"/>
    <w:rsid w:val="4BDC58A6"/>
    <w:rsid w:val="4BDCAF79"/>
    <w:rsid w:val="4BE49FCB"/>
    <w:rsid w:val="4BEF4386"/>
    <w:rsid w:val="4BF5CD01"/>
    <w:rsid w:val="4BF5DE2E"/>
    <w:rsid w:val="4BF697B8"/>
    <w:rsid w:val="4BFC5B08"/>
    <w:rsid w:val="4BFD27B9"/>
    <w:rsid w:val="4BFDC32A"/>
    <w:rsid w:val="4C01F852"/>
    <w:rsid w:val="4C02291B"/>
    <w:rsid w:val="4C0E5AE2"/>
    <w:rsid w:val="4C120190"/>
    <w:rsid w:val="4C12D3DA"/>
    <w:rsid w:val="4C133FCB"/>
    <w:rsid w:val="4C14E4DA"/>
    <w:rsid w:val="4C161193"/>
    <w:rsid w:val="4C1ED1BC"/>
    <w:rsid w:val="4C1F6CA2"/>
    <w:rsid w:val="4C219F0B"/>
    <w:rsid w:val="4C2201A3"/>
    <w:rsid w:val="4C23F88F"/>
    <w:rsid w:val="4C26BAE6"/>
    <w:rsid w:val="4C311727"/>
    <w:rsid w:val="4C3228DA"/>
    <w:rsid w:val="4C33D329"/>
    <w:rsid w:val="4C37FB5F"/>
    <w:rsid w:val="4C38A0C8"/>
    <w:rsid w:val="4C3B95CA"/>
    <w:rsid w:val="4C3CACC1"/>
    <w:rsid w:val="4C3CE044"/>
    <w:rsid w:val="4C3DF36A"/>
    <w:rsid w:val="4C4564D1"/>
    <w:rsid w:val="4C48C8C2"/>
    <w:rsid w:val="4C4D05DE"/>
    <w:rsid w:val="4C4EFCDD"/>
    <w:rsid w:val="4C504F4F"/>
    <w:rsid w:val="4C54A568"/>
    <w:rsid w:val="4C55C91E"/>
    <w:rsid w:val="4C5871DF"/>
    <w:rsid w:val="4C5CE718"/>
    <w:rsid w:val="4C5EC9E5"/>
    <w:rsid w:val="4C5ECFD4"/>
    <w:rsid w:val="4C728A44"/>
    <w:rsid w:val="4C74CEF7"/>
    <w:rsid w:val="4C7B2CD8"/>
    <w:rsid w:val="4C7C9A41"/>
    <w:rsid w:val="4C7D1E72"/>
    <w:rsid w:val="4C806289"/>
    <w:rsid w:val="4C81A7C8"/>
    <w:rsid w:val="4C84368F"/>
    <w:rsid w:val="4C9042CF"/>
    <w:rsid w:val="4C92CDDA"/>
    <w:rsid w:val="4C93A8DF"/>
    <w:rsid w:val="4C969CA5"/>
    <w:rsid w:val="4C99F37B"/>
    <w:rsid w:val="4C9B58BC"/>
    <w:rsid w:val="4C9D2DAC"/>
    <w:rsid w:val="4CA29BD2"/>
    <w:rsid w:val="4CA2E5DF"/>
    <w:rsid w:val="4CA67782"/>
    <w:rsid w:val="4CAA542B"/>
    <w:rsid w:val="4CAC5B8E"/>
    <w:rsid w:val="4CAD4F21"/>
    <w:rsid w:val="4CADC3E1"/>
    <w:rsid w:val="4CB722C1"/>
    <w:rsid w:val="4CBA505A"/>
    <w:rsid w:val="4CBCA96B"/>
    <w:rsid w:val="4CBCCB76"/>
    <w:rsid w:val="4CBD9B71"/>
    <w:rsid w:val="4CBE07EA"/>
    <w:rsid w:val="4CC7532C"/>
    <w:rsid w:val="4CCE5555"/>
    <w:rsid w:val="4CD485F2"/>
    <w:rsid w:val="4CD70723"/>
    <w:rsid w:val="4CDD3E4C"/>
    <w:rsid w:val="4CE0E10B"/>
    <w:rsid w:val="4CE5A569"/>
    <w:rsid w:val="4CE69E11"/>
    <w:rsid w:val="4CF30AAE"/>
    <w:rsid w:val="4CF5033C"/>
    <w:rsid w:val="4CFBCB63"/>
    <w:rsid w:val="4CFD5D02"/>
    <w:rsid w:val="4D00068B"/>
    <w:rsid w:val="4D006A3A"/>
    <w:rsid w:val="4D057671"/>
    <w:rsid w:val="4D08EFBD"/>
    <w:rsid w:val="4D0DFA92"/>
    <w:rsid w:val="4D0E7134"/>
    <w:rsid w:val="4D10984F"/>
    <w:rsid w:val="4D11EF82"/>
    <w:rsid w:val="4D1249D5"/>
    <w:rsid w:val="4D175FE1"/>
    <w:rsid w:val="4D17E25C"/>
    <w:rsid w:val="4D1882F0"/>
    <w:rsid w:val="4D195FC1"/>
    <w:rsid w:val="4D19C042"/>
    <w:rsid w:val="4D24419C"/>
    <w:rsid w:val="4D29834D"/>
    <w:rsid w:val="4D298C26"/>
    <w:rsid w:val="4D2DCCAF"/>
    <w:rsid w:val="4D2FF1F3"/>
    <w:rsid w:val="4D33ECFB"/>
    <w:rsid w:val="4D343DDF"/>
    <w:rsid w:val="4D42F078"/>
    <w:rsid w:val="4D4E7B8C"/>
    <w:rsid w:val="4D4EF67F"/>
    <w:rsid w:val="4D50EFF4"/>
    <w:rsid w:val="4D5201A6"/>
    <w:rsid w:val="4D541B96"/>
    <w:rsid w:val="4D5F5D20"/>
    <w:rsid w:val="4D607C26"/>
    <w:rsid w:val="4D63BE2D"/>
    <w:rsid w:val="4D6562FA"/>
    <w:rsid w:val="4D67A2C7"/>
    <w:rsid w:val="4D7297C6"/>
    <w:rsid w:val="4D72B9E9"/>
    <w:rsid w:val="4D72D519"/>
    <w:rsid w:val="4D7E1403"/>
    <w:rsid w:val="4D7F91DD"/>
    <w:rsid w:val="4D7FBF4C"/>
    <w:rsid w:val="4D8535BB"/>
    <w:rsid w:val="4D860992"/>
    <w:rsid w:val="4D864966"/>
    <w:rsid w:val="4D882F4A"/>
    <w:rsid w:val="4D8F58C9"/>
    <w:rsid w:val="4D919447"/>
    <w:rsid w:val="4D926344"/>
    <w:rsid w:val="4D950396"/>
    <w:rsid w:val="4D996F79"/>
    <w:rsid w:val="4D9A0537"/>
    <w:rsid w:val="4D9AF21F"/>
    <w:rsid w:val="4D9B2723"/>
    <w:rsid w:val="4D9F29E2"/>
    <w:rsid w:val="4D9F8910"/>
    <w:rsid w:val="4DA0210E"/>
    <w:rsid w:val="4DA3A7D9"/>
    <w:rsid w:val="4DA468C5"/>
    <w:rsid w:val="4DA4FBEB"/>
    <w:rsid w:val="4DA58130"/>
    <w:rsid w:val="4DA587FA"/>
    <w:rsid w:val="4DA800A2"/>
    <w:rsid w:val="4DA9696B"/>
    <w:rsid w:val="4DABA7A8"/>
    <w:rsid w:val="4DB7B663"/>
    <w:rsid w:val="4DBAF20C"/>
    <w:rsid w:val="4DBDD204"/>
    <w:rsid w:val="4DBE8F57"/>
    <w:rsid w:val="4DC47A2C"/>
    <w:rsid w:val="4DC495DA"/>
    <w:rsid w:val="4DC53A43"/>
    <w:rsid w:val="4DCE7C20"/>
    <w:rsid w:val="4DD052B0"/>
    <w:rsid w:val="4DD2A7BD"/>
    <w:rsid w:val="4DD53608"/>
    <w:rsid w:val="4DD723BF"/>
    <w:rsid w:val="4DD77AA9"/>
    <w:rsid w:val="4DD8A059"/>
    <w:rsid w:val="4DDA0B21"/>
    <w:rsid w:val="4DDA8130"/>
    <w:rsid w:val="4DDB56EE"/>
    <w:rsid w:val="4DDC845A"/>
    <w:rsid w:val="4DDFD012"/>
    <w:rsid w:val="4DE03102"/>
    <w:rsid w:val="4DE0C89D"/>
    <w:rsid w:val="4DE45760"/>
    <w:rsid w:val="4DE50C04"/>
    <w:rsid w:val="4DE66AF6"/>
    <w:rsid w:val="4DE6F761"/>
    <w:rsid w:val="4DF27728"/>
    <w:rsid w:val="4DF2B3CE"/>
    <w:rsid w:val="4DF3E990"/>
    <w:rsid w:val="4DF5D864"/>
    <w:rsid w:val="4DFB46C9"/>
    <w:rsid w:val="4E01D3B2"/>
    <w:rsid w:val="4E032E7D"/>
    <w:rsid w:val="4E080336"/>
    <w:rsid w:val="4E0A72AF"/>
    <w:rsid w:val="4E0D9C66"/>
    <w:rsid w:val="4E0E5AA5"/>
    <w:rsid w:val="4E0E75A0"/>
    <w:rsid w:val="4E107CDE"/>
    <w:rsid w:val="4E1130B2"/>
    <w:rsid w:val="4E11B50D"/>
    <w:rsid w:val="4E17E860"/>
    <w:rsid w:val="4E19DB5C"/>
    <w:rsid w:val="4E1B4904"/>
    <w:rsid w:val="4E1FC17B"/>
    <w:rsid w:val="4E22E102"/>
    <w:rsid w:val="4E230E89"/>
    <w:rsid w:val="4E28D6AE"/>
    <w:rsid w:val="4E293EDD"/>
    <w:rsid w:val="4E39D7F7"/>
    <w:rsid w:val="4E416137"/>
    <w:rsid w:val="4E428C36"/>
    <w:rsid w:val="4E453DEB"/>
    <w:rsid w:val="4E4B18A3"/>
    <w:rsid w:val="4E4CFAC4"/>
    <w:rsid w:val="4E4F6176"/>
    <w:rsid w:val="4E51CB1E"/>
    <w:rsid w:val="4E55C135"/>
    <w:rsid w:val="4E573983"/>
    <w:rsid w:val="4E5C120B"/>
    <w:rsid w:val="4E61731D"/>
    <w:rsid w:val="4E62F944"/>
    <w:rsid w:val="4E699AC7"/>
    <w:rsid w:val="4E6C3773"/>
    <w:rsid w:val="4E6C44C2"/>
    <w:rsid w:val="4E6C4845"/>
    <w:rsid w:val="4E6D196F"/>
    <w:rsid w:val="4E6D60AD"/>
    <w:rsid w:val="4E6F0F8D"/>
    <w:rsid w:val="4E827F97"/>
    <w:rsid w:val="4E8376BE"/>
    <w:rsid w:val="4E88D326"/>
    <w:rsid w:val="4E8B51BF"/>
    <w:rsid w:val="4E8BAC4E"/>
    <w:rsid w:val="4E979921"/>
    <w:rsid w:val="4E9B0E8D"/>
    <w:rsid w:val="4E9DF1A6"/>
    <w:rsid w:val="4E9F42CD"/>
    <w:rsid w:val="4E9FE876"/>
    <w:rsid w:val="4EA19BE5"/>
    <w:rsid w:val="4EA655B3"/>
    <w:rsid w:val="4EA95E20"/>
    <w:rsid w:val="4EAD8198"/>
    <w:rsid w:val="4EAF4B44"/>
    <w:rsid w:val="4EB4E8B9"/>
    <w:rsid w:val="4EB759B3"/>
    <w:rsid w:val="4EB7E3B5"/>
    <w:rsid w:val="4EBCA808"/>
    <w:rsid w:val="4EBCC485"/>
    <w:rsid w:val="4EBE123D"/>
    <w:rsid w:val="4EBF0634"/>
    <w:rsid w:val="4ECA58ED"/>
    <w:rsid w:val="4ECB3739"/>
    <w:rsid w:val="4ECBDC13"/>
    <w:rsid w:val="4ECD2317"/>
    <w:rsid w:val="4ED6265F"/>
    <w:rsid w:val="4ED74FF8"/>
    <w:rsid w:val="4ED971D1"/>
    <w:rsid w:val="4EDAF5BF"/>
    <w:rsid w:val="4EE25B43"/>
    <w:rsid w:val="4EE4790C"/>
    <w:rsid w:val="4EE4F2F3"/>
    <w:rsid w:val="4EE8B7A8"/>
    <w:rsid w:val="4EEE576A"/>
    <w:rsid w:val="4EF218C2"/>
    <w:rsid w:val="4EF22119"/>
    <w:rsid w:val="4EF35E0E"/>
    <w:rsid w:val="4EF7CC68"/>
    <w:rsid w:val="4F0069E2"/>
    <w:rsid w:val="4F068D6C"/>
    <w:rsid w:val="4F07F5F5"/>
    <w:rsid w:val="4F12CBCA"/>
    <w:rsid w:val="4F134704"/>
    <w:rsid w:val="4F1556D3"/>
    <w:rsid w:val="4F199B59"/>
    <w:rsid w:val="4F1A56E4"/>
    <w:rsid w:val="4F1A5832"/>
    <w:rsid w:val="4F1ACFB0"/>
    <w:rsid w:val="4F2101E4"/>
    <w:rsid w:val="4F23A17C"/>
    <w:rsid w:val="4F27A6E8"/>
    <w:rsid w:val="4F2E52C2"/>
    <w:rsid w:val="4F33B1E8"/>
    <w:rsid w:val="4F36B847"/>
    <w:rsid w:val="4F380E14"/>
    <w:rsid w:val="4F3BC448"/>
    <w:rsid w:val="4F3CD399"/>
    <w:rsid w:val="4F3FFEF6"/>
    <w:rsid w:val="4F44928B"/>
    <w:rsid w:val="4F45A3A7"/>
    <w:rsid w:val="4F472233"/>
    <w:rsid w:val="4F4D51C7"/>
    <w:rsid w:val="4F4DEC6C"/>
    <w:rsid w:val="4F4FE09B"/>
    <w:rsid w:val="4F54A57B"/>
    <w:rsid w:val="4F572315"/>
    <w:rsid w:val="4F5DA3F3"/>
    <w:rsid w:val="4F6260F3"/>
    <w:rsid w:val="4F659FA0"/>
    <w:rsid w:val="4F68F720"/>
    <w:rsid w:val="4F6CE9B3"/>
    <w:rsid w:val="4F6D4F47"/>
    <w:rsid w:val="4F704C58"/>
    <w:rsid w:val="4F70DAE6"/>
    <w:rsid w:val="4F75FD72"/>
    <w:rsid w:val="4F84250B"/>
    <w:rsid w:val="4F860F9D"/>
    <w:rsid w:val="4F880F97"/>
    <w:rsid w:val="4F8AFB96"/>
    <w:rsid w:val="4F99D607"/>
    <w:rsid w:val="4F9A8588"/>
    <w:rsid w:val="4FA51FD6"/>
    <w:rsid w:val="4FA62A19"/>
    <w:rsid w:val="4FA6F1F0"/>
    <w:rsid w:val="4FAC10A2"/>
    <w:rsid w:val="4FB10D6D"/>
    <w:rsid w:val="4FB46164"/>
    <w:rsid w:val="4FBA4F6E"/>
    <w:rsid w:val="4FC2E242"/>
    <w:rsid w:val="4FC600E2"/>
    <w:rsid w:val="4FCC6A23"/>
    <w:rsid w:val="4FD327D5"/>
    <w:rsid w:val="4FD47A1D"/>
    <w:rsid w:val="4FD4A7B6"/>
    <w:rsid w:val="4FD6B37A"/>
    <w:rsid w:val="4FD8EA8F"/>
    <w:rsid w:val="4FDCE497"/>
    <w:rsid w:val="4FDD704F"/>
    <w:rsid w:val="4FE97523"/>
    <w:rsid w:val="4FEB8DB8"/>
    <w:rsid w:val="4FEBFCE2"/>
    <w:rsid w:val="4FEC91FE"/>
    <w:rsid w:val="4FEF3C68"/>
    <w:rsid w:val="4FF299AD"/>
    <w:rsid w:val="4FFB97E2"/>
    <w:rsid w:val="5001AFD3"/>
    <w:rsid w:val="50029FD0"/>
    <w:rsid w:val="5002D4E7"/>
    <w:rsid w:val="50043DD3"/>
    <w:rsid w:val="50155A5E"/>
    <w:rsid w:val="501E051A"/>
    <w:rsid w:val="501E8152"/>
    <w:rsid w:val="50247E57"/>
    <w:rsid w:val="50265291"/>
    <w:rsid w:val="502747EC"/>
    <w:rsid w:val="5028CE76"/>
    <w:rsid w:val="50290CF9"/>
    <w:rsid w:val="502CB277"/>
    <w:rsid w:val="503024FD"/>
    <w:rsid w:val="503871B5"/>
    <w:rsid w:val="503898C9"/>
    <w:rsid w:val="50392AFC"/>
    <w:rsid w:val="5044F509"/>
    <w:rsid w:val="504F00A3"/>
    <w:rsid w:val="50501044"/>
    <w:rsid w:val="50518D27"/>
    <w:rsid w:val="5052454D"/>
    <w:rsid w:val="5055BCDE"/>
    <w:rsid w:val="505797B6"/>
    <w:rsid w:val="50594D8C"/>
    <w:rsid w:val="505F2E67"/>
    <w:rsid w:val="5061F31E"/>
    <w:rsid w:val="5063F312"/>
    <w:rsid w:val="506AA688"/>
    <w:rsid w:val="506B27F5"/>
    <w:rsid w:val="506BC51A"/>
    <w:rsid w:val="5073BB98"/>
    <w:rsid w:val="5074F50F"/>
    <w:rsid w:val="50764E70"/>
    <w:rsid w:val="507A57B3"/>
    <w:rsid w:val="507C686A"/>
    <w:rsid w:val="507D7F41"/>
    <w:rsid w:val="5084F7F9"/>
    <w:rsid w:val="50895A6F"/>
    <w:rsid w:val="509013F6"/>
    <w:rsid w:val="50908498"/>
    <w:rsid w:val="50939486"/>
    <w:rsid w:val="5098FFA2"/>
    <w:rsid w:val="509A63E3"/>
    <w:rsid w:val="509B966D"/>
    <w:rsid w:val="509BC84F"/>
    <w:rsid w:val="509F9AA4"/>
    <w:rsid w:val="50A00BAC"/>
    <w:rsid w:val="50A09B76"/>
    <w:rsid w:val="50A1AECE"/>
    <w:rsid w:val="50A4E44D"/>
    <w:rsid w:val="50A4F910"/>
    <w:rsid w:val="50A66D79"/>
    <w:rsid w:val="50A68F93"/>
    <w:rsid w:val="50AD1326"/>
    <w:rsid w:val="50AEA4E2"/>
    <w:rsid w:val="50AF0DD1"/>
    <w:rsid w:val="50AFD0AF"/>
    <w:rsid w:val="50B0DB0F"/>
    <w:rsid w:val="50B3205B"/>
    <w:rsid w:val="50BF0E5E"/>
    <w:rsid w:val="50C14ED4"/>
    <w:rsid w:val="50C27CBB"/>
    <w:rsid w:val="50C6A91A"/>
    <w:rsid w:val="50C70E17"/>
    <w:rsid w:val="50C74E2F"/>
    <w:rsid w:val="50C97D42"/>
    <w:rsid w:val="50CA0912"/>
    <w:rsid w:val="50CCE068"/>
    <w:rsid w:val="50CFC056"/>
    <w:rsid w:val="50D47B72"/>
    <w:rsid w:val="50D58CC7"/>
    <w:rsid w:val="50D7DAE5"/>
    <w:rsid w:val="50D9196C"/>
    <w:rsid w:val="50D95077"/>
    <w:rsid w:val="50DA2139"/>
    <w:rsid w:val="50DB484D"/>
    <w:rsid w:val="50DF395A"/>
    <w:rsid w:val="50E49648"/>
    <w:rsid w:val="50E676A7"/>
    <w:rsid w:val="50EF8A67"/>
    <w:rsid w:val="50F2FFC5"/>
    <w:rsid w:val="50F7B81D"/>
    <w:rsid w:val="50FA4B61"/>
    <w:rsid w:val="5105C4BE"/>
    <w:rsid w:val="5106BF7C"/>
    <w:rsid w:val="5107172C"/>
    <w:rsid w:val="510ED618"/>
    <w:rsid w:val="51101B72"/>
    <w:rsid w:val="51136D1A"/>
    <w:rsid w:val="51138D3F"/>
    <w:rsid w:val="5114D825"/>
    <w:rsid w:val="51160C9C"/>
    <w:rsid w:val="5119D7A6"/>
    <w:rsid w:val="5119F8A5"/>
    <w:rsid w:val="511F2623"/>
    <w:rsid w:val="512166E8"/>
    <w:rsid w:val="5124437F"/>
    <w:rsid w:val="5127D0B3"/>
    <w:rsid w:val="51283256"/>
    <w:rsid w:val="51285446"/>
    <w:rsid w:val="51294EC0"/>
    <w:rsid w:val="51297259"/>
    <w:rsid w:val="512AA9A0"/>
    <w:rsid w:val="512D9965"/>
    <w:rsid w:val="512DE7FC"/>
    <w:rsid w:val="512EC220"/>
    <w:rsid w:val="512F81CC"/>
    <w:rsid w:val="513DFBD1"/>
    <w:rsid w:val="5140378D"/>
    <w:rsid w:val="514342C8"/>
    <w:rsid w:val="5147BC53"/>
    <w:rsid w:val="5147FC31"/>
    <w:rsid w:val="514881BC"/>
    <w:rsid w:val="515139D8"/>
    <w:rsid w:val="515162B7"/>
    <w:rsid w:val="515B0AE0"/>
    <w:rsid w:val="515CF121"/>
    <w:rsid w:val="515D8B9D"/>
    <w:rsid w:val="5163E065"/>
    <w:rsid w:val="51647416"/>
    <w:rsid w:val="516844BE"/>
    <w:rsid w:val="516CAB66"/>
    <w:rsid w:val="516F7726"/>
    <w:rsid w:val="5172E572"/>
    <w:rsid w:val="5175B37B"/>
    <w:rsid w:val="517DCEFE"/>
    <w:rsid w:val="518209D4"/>
    <w:rsid w:val="51830F52"/>
    <w:rsid w:val="518693DD"/>
    <w:rsid w:val="518E52A1"/>
    <w:rsid w:val="51926470"/>
    <w:rsid w:val="51949F2D"/>
    <w:rsid w:val="51996B5B"/>
    <w:rsid w:val="51A17E60"/>
    <w:rsid w:val="51A88457"/>
    <w:rsid w:val="51AC99C5"/>
    <w:rsid w:val="51B40C56"/>
    <w:rsid w:val="51B97FFE"/>
    <w:rsid w:val="51C8C748"/>
    <w:rsid w:val="51CF4372"/>
    <w:rsid w:val="51D222C6"/>
    <w:rsid w:val="51D50FA2"/>
    <w:rsid w:val="51D8E794"/>
    <w:rsid w:val="51DB903D"/>
    <w:rsid w:val="51DC8292"/>
    <w:rsid w:val="51E3E383"/>
    <w:rsid w:val="51E52209"/>
    <w:rsid w:val="51E55D9C"/>
    <w:rsid w:val="51E6955F"/>
    <w:rsid w:val="51E69937"/>
    <w:rsid w:val="51EB4B5B"/>
    <w:rsid w:val="51EC9099"/>
    <w:rsid w:val="51EE0CF5"/>
    <w:rsid w:val="51F0E42A"/>
    <w:rsid w:val="51F0E67B"/>
    <w:rsid w:val="51F4EB54"/>
    <w:rsid w:val="51F52FE4"/>
    <w:rsid w:val="51FA2D12"/>
    <w:rsid w:val="51FCF199"/>
    <w:rsid w:val="51FD1F96"/>
    <w:rsid w:val="520189EE"/>
    <w:rsid w:val="52070935"/>
    <w:rsid w:val="5211ECCD"/>
    <w:rsid w:val="52180B4C"/>
    <w:rsid w:val="52189465"/>
    <w:rsid w:val="521BB024"/>
    <w:rsid w:val="52200386"/>
    <w:rsid w:val="5224C42B"/>
    <w:rsid w:val="52280DEC"/>
    <w:rsid w:val="5229CEE0"/>
    <w:rsid w:val="52320070"/>
    <w:rsid w:val="52363444"/>
    <w:rsid w:val="524513FF"/>
    <w:rsid w:val="52479549"/>
    <w:rsid w:val="524937DE"/>
    <w:rsid w:val="524985B9"/>
    <w:rsid w:val="524AF864"/>
    <w:rsid w:val="524F8D44"/>
    <w:rsid w:val="5253CFC5"/>
    <w:rsid w:val="52590528"/>
    <w:rsid w:val="52599DDA"/>
    <w:rsid w:val="5261629E"/>
    <w:rsid w:val="5262449F"/>
    <w:rsid w:val="5266A3FF"/>
    <w:rsid w:val="527323D7"/>
    <w:rsid w:val="527371D3"/>
    <w:rsid w:val="52770286"/>
    <w:rsid w:val="52799DDD"/>
    <w:rsid w:val="527A7395"/>
    <w:rsid w:val="52830F26"/>
    <w:rsid w:val="52847AB3"/>
    <w:rsid w:val="528812A2"/>
    <w:rsid w:val="528D0D95"/>
    <w:rsid w:val="5290227C"/>
    <w:rsid w:val="52935A93"/>
    <w:rsid w:val="52955E05"/>
    <w:rsid w:val="529800F4"/>
    <w:rsid w:val="5299384A"/>
    <w:rsid w:val="52A0165B"/>
    <w:rsid w:val="52A1F6FF"/>
    <w:rsid w:val="52A24EEE"/>
    <w:rsid w:val="52A41ABA"/>
    <w:rsid w:val="52A6813F"/>
    <w:rsid w:val="52A7057B"/>
    <w:rsid w:val="52ADB648"/>
    <w:rsid w:val="52AE9140"/>
    <w:rsid w:val="52B1C9D9"/>
    <w:rsid w:val="52B3F5BE"/>
    <w:rsid w:val="52B63504"/>
    <w:rsid w:val="52BCA7F7"/>
    <w:rsid w:val="52C41CFF"/>
    <w:rsid w:val="52C684B7"/>
    <w:rsid w:val="52C9EAA6"/>
    <w:rsid w:val="52CBC9E9"/>
    <w:rsid w:val="52CC6BA3"/>
    <w:rsid w:val="52CD8E33"/>
    <w:rsid w:val="52CE854E"/>
    <w:rsid w:val="52CEDA73"/>
    <w:rsid w:val="52DBD179"/>
    <w:rsid w:val="52DF8C37"/>
    <w:rsid w:val="52E09EF9"/>
    <w:rsid w:val="52E4EC09"/>
    <w:rsid w:val="52E54A00"/>
    <w:rsid w:val="52EBD36F"/>
    <w:rsid w:val="52F19C2B"/>
    <w:rsid w:val="52FBD26B"/>
    <w:rsid w:val="52FC7D7D"/>
    <w:rsid w:val="52FFB753"/>
    <w:rsid w:val="5300141F"/>
    <w:rsid w:val="53029FC8"/>
    <w:rsid w:val="53049F46"/>
    <w:rsid w:val="5316F05E"/>
    <w:rsid w:val="5317822B"/>
    <w:rsid w:val="5317EBF0"/>
    <w:rsid w:val="531A77DA"/>
    <w:rsid w:val="531DAA38"/>
    <w:rsid w:val="531E89C6"/>
    <w:rsid w:val="5328686A"/>
    <w:rsid w:val="53290C2E"/>
    <w:rsid w:val="532C6FA9"/>
    <w:rsid w:val="5335A680"/>
    <w:rsid w:val="533D17CC"/>
    <w:rsid w:val="533FD339"/>
    <w:rsid w:val="53421C74"/>
    <w:rsid w:val="5343682F"/>
    <w:rsid w:val="5343D555"/>
    <w:rsid w:val="5343FF7E"/>
    <w:rsid w:val="5344AED2"/>
    <w:rsid w:val="534544E5"/>
    <w:rsid w:val="5349D638"/>
    <w:rsid w:val="534E73D0"/>
    <w:rsid w:val="53559337"/>
    <w:rsid w:val="535799F0"/>
    <w:rsid w:val="5358C76F"/>
    <w:rsid w:val="535C35F3"/>
    <w:rsid w:val="535CEE1C"/>
    <w:rsid w:val="535F78BF"/>
    <w:rsid w:val="5361899B"/>
    <w:rsid w:val="5364AFDD"/>
    <w:rsid w:val="5366A398"/>
    <w:rsid w:val="5372727A"/>
    <w:rsid w:val="537364D0"/>
    <w:rsid w:val="5374B7F5"/>
    <w:rsid w:val="537724F1"/>
    <w:rsid w:val="537C0F23"/>
    <w:rsid w:val="537F4B04"/>
    <w:rsid w:val="53802954"/>
    <w:rsid w:val="53815929"/>
    <w:rsid w:val="5386C977"/>
    <w:rsid w:val="538A11DB"/>
    <w:rsid w:val="538AAFD6"/>
    <w:rsid w:val="538AFD44"/>
    <w:rsid w:val="538BA47D"/>
    <w:rsid w:val="538EB790"/>
    <w:rsid w:val="53955F48"/>
    <w:rsid w:val="539A8C48"/>
    <w:rsid w:val="539CD109"/>
    <w:rsid w:val="539F0FD3"/>
    <w:rsid w:val="53A26652"/>
    <w:rsid w:val="53A5F2B7"/>
    <w:rsid w:val="53A87918"/>
    <w:rsid w:val="53AB126F"/>
    <w:rsid w:val="53B5DE20"/>
    <w:rsid w:val="53BAEDE8"/>
    <w:rsid w:val="53BC7C96"/>
    <w:rsid w:val="53BCC16D"/>
    <w:rsid w:val="53C1A9F5"/>
    <w:rsid w:val="53C2C9DE"/>
    <w:rsid w:val="53C977E8"/>
    <w:rsid w:val="53CF85E2"/>
    <w:rsid w:val="53D0D608"/>
    <w:rsid w:val="53D73C03"/>
    <w:rsid w:val="53D8C8BC"/>
    <w:rsid w:val="53D91407"/>
    <w:rsid w:val="53DF4F57"/>
    <w:rsid w:val="53E5FEFD"/>
    <w:rsid w:val="53E77BAB"/>
    <w:rsid w:val="53EC3466"/>
    <w:rsid w:val="53ED8B59"/>
    <w:rsid w:val="53F09288"/>
    <w:rsid w:val="53F1DC5E"/>
    <w:rsid w:val="53F6219D"/>
    <w:rsid w:val="53FD32FF"/>
    <w:rsid w:val="53FFCE05"/>
    <w:rsid w:val="54042FC5"/>
    <w:rsid w:val="54050AF0"/>
    <w:rsid w:val="54097C4B"/>
    <w:rsid w:val="540AF6F2"/>
    <w:rsid w:val="540CD25C"/>
    <w:rsid w:val="5417C14B"/>
    <w:rsid w:val="54183137"/>
    <w:rsid w:val="541B763D"/>
    <w:rsid w:val="541C4D32"/>
    <w:rsid w:val="541CD376"/>
    <w:rsid w:val="542426B1"/>
    <w:rsid w:val="54255404"/>
    <w:rsid w:val="542A9933"/>
    <w:rsid w:val="542F20CC"/>
    <w:rsid w:val="5432ADE6"/>
    <w:rsid w:val="5436DC0A"/>
    <w:rsid w:val="5440714F"/>
    <w:rsid w:val="54436D61"/>
    <w:rsid w:val="544D57D9"/>
    <w:rsid w:val="54506F00"/>
    <w:rsid w:val="5450E622"/>
    <w:rsid w:val="5452E7C4"/>
    <w:rsid w:val="54533193"/>
    <w:rsid w:val="54560F9D"/>
    <w:rsid w:val="545AF6BB"/>
    <w:rsid w:val="545C0A3B"/>
    <w:rsid w:val="545F15B2"/>
    <w:rsid w:val="546033DC"/>
    <w:rsid w:val="5463BEBE"/>
    <w:rsid w:val="54680160"/>
    <w:rsid w:val="547489F5"/>
    <w:rsid w:val="5474B366"/>
    <w:rsid w:val="54785080"/>
    <w:rsid w:val="5478CE12"/>
    <w:rsid w:val="547B0002"/>
    <w:rsid w:val="547E5095"/>
    <w:rsid w:val="54800D45"/>
    <w:rsid w:val="5483D16F"/>
    <w:rsid w:val="5488D812"/>
    <w:rsid w:val="548B5463"/>
    <w:rsid w:val="548B8001"/>
    <w:rsid w:val="54922316"/>
    <w:rsid w:val="54966AA7"/>
    <w:rsid w:val="54979BBA"/>
    <w:rsid w:val="549AC8AE"/>
    <w:rsid w:val="549C5753"/>
    <w:rsid w:val="549CDFCC"/>
    <w:rsid w:val="549CE20F"/>
    <w:rsid w:val="54A66ED9"/>
    <w:rsid w:val="54A6F491"/>
    <w:rsid w:val="54A83FDA"/>
    <w:rsid w:val="54A8AFD0"/>
    <w:rsid w:val="54AA2B8E"/>
    <w:rsid w:val="54AEE6DA"/>
    <w:rsid w:val="54B4BBC3"/>
    <w:rsid w:val="54B5835E"/>
    <w:rsid w:val="54B5CD93"/>
    <w:rsid w:val="54B6FDCD"/>
    <w:rsid w:val="54B914B5"/>
    <w:rsid w:val="54B9A2FB"/>
    <w:rsid w:val="54B9DB98"/>
    <w:rsid w:val="54BD280C"/>
    <w:rsid w:val="54C1358D"/>
    <w:rsid w:val="54C4D26B"/>
    <w:rsid w:val="54D68B5E"/>
    <w:rsid w:val="54D8454C"/>
    <w:rsid w:val="54D8C8E5"/>
    <w:rsid w:val="54DF3890"/>
    <w:rsid w:val="54E69BB5"/>
    <w:rsid w:val="54E87E67"/>
    <w:rsid w:val="54EAB4E8"/>
    <w:rsid w:val="54F57864"/>
    <w:rsid w:val="54F57D03"/>
    <w:rsid w:val="54F8B565"/>
    <w:rsid w:val="54FA7815"/>
    <w:rsid w:val="54FA8D69"/>
    <w:rsid w:val="55007942"/>
    <w:rsid w:val="5504312D"/>
    <w:rsid w:val="5509DFAA"/>
    <w:rsid w:val="550B5736"/>
    <w:rsid w:val="550F5DF3"/>
    <w:rsid w:val="550FF4DC"/>
    <w:rsid w:val="55111C5E"/>
    <w:rsid w:val="551E39F9"/>
    <w:rsid w:val="551EBBF0"/>
    <w:rsid w:val="55229045"/>
    <w:rsid w:val="55259C98"/>
    <w:rsid w:val="552CED9A"/>
    <w:rsid w:val="55323639"/>
    <w:rsid w:val="5539233E"/>
    <w:rsid w:val="55394782"/>
    <w:rsid w:val="553BA448"/>
    <w:rsid w:val="553DE8A7"/>
    <w:rsid w:val="553EB227"/>
    <w:rsid w:val="55406B83"/>
    <w:rsid w:val="5540AC11"/>
    <w:rsid w:val="5542C475"/>
    <w:rsid w:val="5544C27B"/>
    <w:rsid w:val="5548E7F3"/>
    <w:rsid w:val="5549D282"/>
    <w:rsid w:val="5550E1F2"/>
    <w:rsid w:val="55536D9C"/>
    <w:rsid w:val="555716F9"/>
    <w:rsid w:val="555824BA"/>
    <w:rsid w:val="555C6FEA"/>
    <w:rsid w:val="555DBE3E"/>
    <w:rsid w:val="555F88BA"/>
    <w:rsid w:val="5563892F"/>
    <w:rsid w:val="5566065D"/>
    <w:rsid w:val="55677892"/>
    <w:rsid w:val="556843D1"/>
    <w:rsid w:val="556D1DE0"/>
    <w:rsid w:val="556FCE80"/>
    <w:rsid w:val="5573B040"/>
    <w:rsid w:val="5574BE77"/>
    <w:rsid w:val="55792D70"/>
    <w:rsid w:val="55795F56"/>
    <w:rsid w:val="5579FCDB"/>
    <w:rsid w:val="557ED25B"/>
    <w:rsid w:val="557EDA28"/>
    <w:rsid w:val="55886EE6"/>
    <w:rsid w:val="558FB5A0"/>
    <w:rsid w:val="558FDBE7"/>
    <w:rsid w:val="5598564D"/>
    <w:rsid w:val="5599982E"/>
    <w:rsid w:val="559F8D9F"/>
    <w:rsid w:val="55A0518B"/>
    <w:rsid w:val="55A0DC12"/>
    <w:rsid w:val="55AB6459"/>
    <w:rsid w:val="55AB7A80"/>
    <w:rsid w:val="55B37C96"/>
    <w:rsid w:val="55B6F280"/>
    <w:rsid w:val="55C4A46A"/>
    <w:rsid w:val="55C8E3E9"/>
    <w:rsid w:val="55C9B3B5"/>
    <w:rsid w:val="55CB1950"/>
    <w:rsid w:val="55D2AC6B"/>
    <w:rsid w:val="55D36558"/>
    <w:rsid w:val="55D4FB08"/>
    <w:rsid w:val="55D635D0"/>
    <w:rsid w:val="55D63C5F"/>
    <w:rsid w:val="55D6A7F9"/>
    <w:rsid w:val="55DCD2CA"/>
    <w:rsid w:val="55DE28BE"/>
    <w:rsid w:val="55E06255"/>
    <w:rsid w:val="55E16440"/>
    <w:rsid w:val="55E4C2F7"/>
    <w:rsid w:val="55E911B3"/>
    <w:rsid w:val="55E9283A"/>
    <w:rsid w:val="55EBD1C8"/>
    <w:rsid w:val="55F1371F"/>
    <w:rsid w:val="5603CB42"/>
    <w:rsid w:val="560A9982"/>
    <w:rsid w:val="56171308"/>
    <w:rsid w:val="561AAC58"/>
    <w:rsid w:val="5624984C"/>
    <w:rsid w:val="5624E938"/>
    <w:rsid w:val="5627C7D2"/>
    <w:rsid w:val="56323B08"/>
    <w:rsid w:val="56383BCC"/>
    <w:rsid w:val="563A2A07"/>
    <w:rsid w:val="563CC5A8"/>
    <w:rsid w:val="563D1FC1"/>
    <w:rsid w:val="563DF4B7"/>
    <w:rsid w:val="5644B21B"/>
    <w:rsid w:val="564607B8"/>
    <w:rsid w:val="5646E281"/>
    <w:rsid w:val="5653219F"/>
    <w:rsid w:val="56549405"/>
    <w:rsid w:val="565836B4"/>
    <w:rsid w:val="565AA395"/>
    <w:rsid w:val="566011EA"/>
    <w:rsid w:val="5660ACF0"/>
    <w:rsid w:val="5660F187"/>
    <w:rsid w:val="56641F02"/>
    <w:rsid w:val="5665CF02"/>
    <w:rsid w:val="5666DCE7"/>
    <w:rsid w:val="5668A8C1"/>
    <w:rsid w:val="566A5584"/>
    <w:rsid w:val="566AF930"/>
    <w:rsid w:val="566FCBEF"/>
    <w:rsid w:val="5672D4F8"/>
    <w:rsid w:val="567544E5"/>
    <w:rsid w:val="567A4799"/>
    <w:rsid w:val="567C8B78"/>
    <w:rsid w:val="567D08FF"/>
    <w:rsid w:val="567D71FF"/>
    <w:rsid w:val="567F80B9"/>
    <w:rsid w:val="5684EADB"/>
    <w:rsid w:val="56859835"/>
    <w:rsid w:val="5687C61B"/>
    <w:rsid w:val="5688226C"/>
    <w:rsid w:val="568A4840"/>
    <w:rsid w:val="568B7339"/>
    <w:rsid w:val="568DE96E"/>
    <w:rsid w:val="56907898"/>
    <w:rsid w:val="569B7102"/>
    <w:rsid w:val="569CCEA8"/>
    <w:rsid w:val="56A0FC7D"/>
    <w:rsid w:val="56A1657A"/>
    <w:rsid w:val="56A2C59F"/>
    <w:rsid w:val="56A6C63E"/>
    <w:rsid w:val="56A7D116"/>
    <w:rsid w:val="56A8240F"/>
    <w:rsid w:val="56AACCF0"/>
    <w:rsid w:val="56AC43A9"/>
    <w:rsid w:val="56B38EFF"/>
    <w:rsid w:val="56B40C25"/>
    <w:rsid w:val="56B86770"/>
    <w:rsid w:val="56BC12B1"/>
    <w:rsid w:val="56BD0F77"/>
    <w:rsid w:val="56C37D72"/>
    <w:rsid w:val="56C7DF3F"/>
    <w:rsid w:val="56C7F1E4"/>
    <w:rsid w:val="56C9DDCA"/>
    <w:rsid w:val="56D1B4C8"/>
    <w:rsid w:val="56D282C3"/>
    <w:rsid w:val="56D4CDA6"/>
    <w:rsid w:val="56D7F533"/>
    <w:rsid w:val="56E387C5"/>
    <w:rsid w:val="56E6CF54"/>
    <w:rsid w:val="56E82900"/>
    <w:rsid w:val="56EA8BA2"/>
    <w:rsid w:val="56ED06F4"/>
    <w:rsid w:val="56F08E87"/>
    <w:rsid w:val="56F1C5BF"/>
    <w:rsid w:val="56F4F31E"/>
    <w:rsid w:val="56F639CC"/>
    <w:rsid w:val="56F63DF2"/>
    <w:rsid w:val="56F65427"/>
    <w:rsid w:val="56FE0C45"/>
    <w:rsid w:val="56FE6FF3"/>
    <w:rsid w:val="57051264"/>
    <w:rsid w:val="5707FE6F"/>
    <w:rsid w:val="5709868B"/>
    <w:rsid w:val="570CA292"/>
    <w:rsid w:val="571720AB"/>
    <w:rsid w:val="571E2953"/>
    <w:rsid w:val="5723818C"/>
    <w:rsid w:val="57256240"/>
    <w:rsid w:val="57289B28"/>
    <w:rsid w:val="572999A2"/>
    <w:rsid w:val="5729AF40"/>
    <w:rsid w:val="572C9FB0"/>
    <w:rsid w:val="572DB928"/>
    <w:rsid w:val="5731B15F"/>
    <w:rsid w:val="57323E3D"/>
    <w:rsid w:val="57374909"/>
    <w:rsid w:val="5740828E"/>
    <w:rsid w:val="574102CB"/>
    <w:rsid w:val="57420C62"/>
    <w:rsid w:val="5742AA1E"/>
    <w:rsid w:val="57432D03"/>
    <w:rsid w:val="5743D157"/>
    <w:rsid w:val="5746A048"/>
    <w:rsid w:val="57470C1C"/>
    <w:rsid w:val="574C2C19"/>
    <w:rsid w:val="5753C483"/>
    <w:rsid w:val="575501A1"/>
    <w:rsid w:val="5756B52F"/>
    <w:rsid w:val="575DD7AF"/>
    <w:rsid w:val="57617851"/>
    <w:rsid w:val="576D63C9"/>
    <w:rsid w:val="576DAD2D"/>
    <w:rsid w:val="5771EBD4"/>
    <w:rsid w:val="577797C1"/>
    <w:rsid w:val="577BABD4"/>
    <w:rsid w:val="577C6582"/>
    <w:rsid w:val="577D4F2B"/>
    <w:rsid w:val="577E2827"/>
    <w:rsid w:val="577FCEBA"/>
    <w:rsid w:val="578ACCB5"/>
    <w:rsid w:val="578BE5B6"/>
    <w:rsid w:val="578C90E9"/>
    <w:rsid w:val="578E4026"/>
    <w:rsid w:val="578E8A6A"/>
    <w:rsid w:val="578FA0E1"/>
    <w:rsid w:val="57918C95"/>
    <w:rsid w:val="57945361"/>
    <w:rsid w:val="5796C2A8"/>
    <w:rsid w:val="579BFCBE"/>
    <w:rsid w:val="579E006A"/>
    <w:rsid w:val="57A293E6"/>
    <w:rsid w:val="57A3EA92"/>
    <w:rsid w:val="57A46183"/>
    <w:rsid w:val="57A64AEC"/>
    <w:rsid w:val="57A79B8D"/>
    <w:rsid w:val="57A85643"/>
    <w:rsid w:val="57A8C7A1"/>
    <w:rsid w:val="57ACAC1D"/>
    <w:rsid w:val="57ADE000"/>
    <w:rsid w:val="57B0B72B"/>
    <w:rsid w:val="57B338E6"/>
    <w:rsid w:val="57BAFEA7"/>
    <w:rsid w:val="57BBF68C"/>
    <w:rsid w:val="57BC05A3"/>
    <w:rsid w:val="57BDD57D"/>
    <w:rsid w:val="57BE0B0F"/>
    <w:rsid w:val="57BF7349"/>
    <w:rsid w:val="57C196FB"/>
    <w:rsid w:val="57C21B2C"/>
    <w:rsid w:val="57C8942C"/>
    <w:rsid w:val="57CB01B9"/>
    <w:rsid w:val="57CFC8DD"/>
    <w:rsid w:val="57D0E036"/>
    <w:rsid w:val="57DDAD47"/>
    <w:rsid w:val="57DDED6B"/>
    <w:rsid w:val="57DF6A40"/>
    <w:rsid w:val="57E058DE"/>
    <w:rsid w:val="57EB8CD9"/>
    <w:rsid w:val="57EC124F"/>
    <w:rsid w:val="57F0B577"/>
    <w:rsid w:val="57F26701"/>
    <w:rsid w:val="57FBF401"/>
    <w:rsid w:val="57FDA003"/>
    <w:rsid w:val="57FFDF9E"/>
    <w:rsid w:val="58007739"/>
    <w:rsid w:val="58030F35"/>
    <w:rsid w:val="58049E8E"/>
    <w:rsid w:val="58065D73"/>
    <w:rsid w:val="5806DD2F"/>
    <w:rsid w:val="5809A941"/>
    <w:rsid w:val="580A45B9"/>
    <w:rsid w:val="581425FA"/>
    <w:rsid w:val="58188A0D"/>
    <w:rsid w:val="581EAEE8"/>
    <w:rsid w:val="5822B8E7"/>
    <w:rsid w:val="58255F40"/>
    <w:rsid w:val="5830C4AD"/>
    <w:rsid w:val="5831FD57"/>
    <w:rsid w:val="5832827E"/>
    <w:rsid w:val="5836CF80"/>
    <w:rsid w:val="5837448D"/>
    <w:rsid w:val="58426C62"/>
    <w:rsid w:val="584885C8"/>
    <w:rsid w:val="5848B0F0"/>
    <w:rsid w:val="5849766F"/>
    <w:rsid w:val="584E5D55"/>
    <w:rsid w:val="584E5D87"/>
    <w:rsid w:val="584F6D11"/>
    <w:rsid w:val="585089B7"/>
    <w:rsid w:val="5855CE37"/>
    <w:rsid w:val="585A4718"/>
    <w:rsid w:val="585A7F3F"/>
    <w:rsid w:val="585F9D29"/>
    <w:rsid w:val="5869D1D1"/>
    <w:rsid w:val="586A1109"/>
    <w:rsid w:val="5877F3B9"/>
    <w:rsid w:val="587C0931"/>
    <w:rsid w:val="587C537E"/>
    <w:rsid w:val="587C5519"/>
    <w:rsid w:val="5881C10D"/>
    <w:rsid w:val="5887C7D8"/>
    <w:rsid w:val="588876B1"/>
    <w:rsid w:val="5889A5A1"/>
    <w:rsid w:val="5889B6A3"/>
    <w:rsid w:val="5889C799"/>
    <w:rsid w:val="589301C8"/>
    <w:rsid w:val="58947111"/>
    <w:rsid w:val="5897A66F"/>
    <w:rsid w:val="5897CCAA"/>
    <w:rsid w:val="589925B7"/>
    <w:rsid w:val="58997267"/>
    <w:rsid w:val="589AD191"/>
    <w:rsid w:val="589B4BA9"/>
    <w:rsid w:val="589BA7A5"/>
    <w:rsid w:val="589FE493"/>
    <w:rsid w:val="58A3F7CF"/>
    <w:rsid w:val="58A6260E"/>
    <w:rsid w:val="58AD1718"/>
    <w:rsid w:val="58AEE97A"/>
    <w:rsid w:val="58B6E2BB"/>
    <w:rsid w:val="58B8196E"/>
    <w:rsid w:val="58B8ACAD"/>
    <w:rsid w:val="58BD1C0C"/>
    <w:rsid w:val="58C02ECA"/>
    <w:rsid w:val="58C2E60E"/>
    <w:rsid w:val="58C3EF81"/>
    <w:rsid w:val="58CA8341"/>
    <w:rsid w:val="58CB5791"/>
    <w:rsid w:val="58CF0931"/>
    <w:rsid w:val="58D1AB2A"/>
    <w:rsid w:val="58D9917B"/>
    <w:rsid w:val="58DE745A"/>
    <w:rsid w:val="58EC7ABA"/>
    <w:rsid w:val="58EDB18C"/>
    <w:rsid w:val="58EEF9B9"/>
    <w:rsid w:val="58F0981C"/>
    <w:rsid w:val="58F32C4E"/>
    <w:rsid w:val="58F57228"/>
    <w:rsid w:val="58F608AF"/>
    <w:rsid w:val="58F6F0D2"/>
    <w:rsid w:val="58F84DC6"/>
    <w:rsid w:val="58F8A931"/>
    <w:rsid w:val="58FA3067"/>
    <w:rsid w:val="58FA7D26"/>
    <w:rsid w:val="58FD0FF3"/>
    <w:rsid w:val="58FEADEC"/>
    <w:rsid w:val="58FFF9CF"/>
    <w:rsid w:val="5902CD41"/>
    <w:rsid w:val="590E5162"/>
    <w:rsid w:val="5914A617"/>
    <w:rsid w:val="591DB60B"/>
    <w:rsid w:val="59228BEB"/>
    <w:rsid w:val="592A227F"/>
    <w:rsid w:val="5932EB5E"/>
    <w:rsid w:val="5935EC87"/>
    <w:rsid w:val="5936261E"/>
    <w:rsid w:val="59368FEC"/>
    <w:rsid w:val="593725F3"/>
    <w:rsid w:val="5939CA8B"/>
    <w:rsid w:val="593C88BE"/>
    <w:rsid w:val="59413771"/>
    <w:rsid w:val="594453DB"/>
    <w:rsid w:val="59468143"/>
    <w:rsid w:val="594BC60E"/>
    <w:rsid w:val="594EC894"/>
    <w:rsid w:val="5950B36D"/>
    <w:rsid w:val="59590040"/>
    <w:rsid w:val="5960E6E1"/>
    <w:rsid w:val="59627533"/>
    <w:rsid w:val="59632A80"/>
    <w:rsid w:val="59644916"/>
    <w:rsid w:val="5967C356"/>
    <w:rsid w:val="596D21E5"/>
    <w:rsid w:val="596D5042"/>
    <w:rsid w:val="5971BDA5"/>
    <w:rsid w:val="5977E152"/>
    <w:rsid w:val="597E0422"/>
    <w:rsid w:val="59851CCA"/>
    <w:rsid w:val="5985FB68"/>
    <w:rsid w:val="598C9ED4"/>
    <w:rsid w:val="598EE8CE"/>
    <w:rsid w:val="59911652"/>
    <w:rsid w:val="5994E8CE"/>
    <w:rsid w:val="5994F2DB"/>
    <w:rsid w:val="59973C9E"/>
    <w:rsid w:val="599F0D54"/>
    <w:rsid w:val="59A36340"/>
    <w:rsid w:val="59A4343C"/>
    <w:rsid w:val="59A4DC9C"/>
    <w:rsid w:val="59A64BA7"/>
    <w:rsid w:val="59AA2099"/>
    <w:rsid w:val="59AF84F3"/>
    <w:rsid w:val="59B17BD2"/>
    <w:rsid w:val="59BA9739"/>
    <w:rsid w:val="59C14810"/>
    <w:rsid w:val="59C8D08B"/>
    <w:rsid w:val="59C997CB"/>
    <w:rsid w:val="59CA4F59"/>
    <w:rsid w:val="59CA5260"/>
    <w:rsid w:val="59D23012"/>
    <w:rsid w:val="59DA24CE"/>
    <w:rsid w:val="59DEFC1C"/>
    <w:rsid w:val="59E3F7B0"/>
    <w:rsid w:val="59E7FC80"/>
    <w:rsid w:val="59E88ED2"/>
    <w:rsid w:val="59EF6D5E"/>
    <w:rsid w:val="59F15FA1"/>
    <w:rsid w:val="59F1EAFA"/>
    <w:rsid w:val="59F23C38"/>
    <w:rsid w:val="59F7AD74"/>
    <w:rsid w:val="59F7BA25"/>
    <w:rsid w:val="59F91227"/>
    <w:rsid w:val="59F9B5E4"/>
    <w:rsid w:val="59FBA82E"/>
    <w:rsid w:val="59FFEEFE"/>
    <w:rsid w:val="5A005EBD"/>
    <w:rsid w:val="5A034A22"/>
    <w:rsid w:val="5A044CA1"/>
    <w:rsid w:val="5A12397D"/>
    <w:rsid w:val="5A13C41A"/>
    <w:rsid w:val="5A14E732"/>
    <w:rsid w:val="5A1A478E"/>
    <w:rsid w:val="5A1E1D56"/>
    <w:rsid w:val="5A231253"/>
    <w:rsid w:val="5A23A922"/>
    <w:rsid w:val="5A275EA9"/>
    <w:rsid w:val="5A2B6FCD"/>
    <w:rsid w:val="5A32E369"/>
    <w:rsid w:val="5A382FC4"/>
    <w:rsid w:val="5A3A4562"/>
    <w:rsid w:val="5A3ADCA1"/>
    <w:rsid w:val="5A43125B"/>
    <w:rsid w:val="5A449B25"/>
    <w:rsid w:val="5A45AA83"/>
    <w:rsid w:val="5A51277B"/>
    <w:rsid w:val="5A556FDB"/>
    <w:rsid w:val="5A563779"/>
    <w:rsid w:val="5A5AA2E1"/>
    <w:rsid w:val="5A5E471D"/>
    <w:rsid w:val="5A67FB30"/>
    <w:rsid w:val="5A6E15D3"/>
    <w:rsid w:val="5A818E3D"/>
    <w:rsid w:val="5A954617"/>
    <w:rsid w:val="5A998A2A"/>
    <w:rsid w:val="5A9C550C"/>
    <w:rsid w:val="5AA3CA0A"/>
    <w:rsid w:val="5AA7CAFA"/>
    <w:rsid w:val="5AA8DDCB"/>
    <w:rsid w:val="5AAC8823"/>
    <w:rsid w:val="5AAE8564"/>
    <w:rsid w:val="5AAF02FD"/>
    <w:rsid w:val="5AB15604"/>
    <w:rsid w:val="5AB22B1E"/>
    <w:rsid w:val="5AB306CE"/>
    <w:rsid w:val="5AB5C11D"/>
    <w:rsid w:val="5AB5EAF2"/>
    <w:rsid w:val="5AB8A1A6"/>
    <w:rsid w:val="5ABAB66F"/>
    <w:rsid w:val="5ABFEC82"/>
    <w:rsid w:val="5AC5C935"/>
    <w:rsid w:val="5ACA44AA"/>
    <w:rsid w:val="5ACBFB0B"/>
    <w:rsid w:val="5AD12A29"/>
    <w:rsid w:val="5AD45C7B"/>
    <w:rsid w:val="5AD9ABB8"/>
    <w:rsid w:val="5ADE535F"/>
    <w:rsid w:val="5ADF01D7"/>
    <w:rsid w:val="5ADF6476"/>
    <w:rsid w:val="5AE06863"/>
    <w:rsid w:val="5AE1B775"/>
    <w:rsid w:val="5AF04FC0"/>
    <w:rsid w:val="5AF25561"/>
    <w:rsid w:val="5AF88B5D"/>
    <w:rsid w:val="5AFB9CE1"/>
    <w:rsid w:val="5AFC3CA8"/>
    <w:rsid w:val="5AFF3367"/>
    <w:rsid w:val="5B0169C6"/>
    <w:rsid w:val="5B0335FB"/>
    <w:rsid w:val="5B09A399"/>
    <w:rsid w:val="5B0CADBD"/>
    <w:rsid w:val="5B14DD7C"/>
    <w:rsid w:val="5B1609CD"/>
    <w:rsid w:val="5B19D6A4"/>
    <w:rsid w:val="5B1B3E50"/>
    <w:rsid w:val="5B1C6E0F"/>
    <w:rsid w:val="5B1F392F"/>
    <w:rsid w:val="5B226F06"/>
    <w:rsid w:val="5B231364"/>
    <w:rsid w:val="5B27289B"/>
    <w:rsid w:val="5B28559D"/>
    <w:rsid w:val="5B286F35"/>
    <w:rsid w:val="5B2A7D0C"/>
    <w:rsid w:val="5B2FBB03"/>
    <w:rsid w:val="5B32F4A8"/>
    <w:rsid w:val="5B3F612A"/>
    <w:rsid w:val="5B45A997"/>
    <w:rsid w:val="5B4AAB6B"/>
    <w:rsid w:val="5B4E0B5B"/>
    <w:rsid w:val="5B4EA90B"/>
    <w:rsid w:val="5B4FB5B4"/>
    <w:rsid w:val="5B50D086"/>
    <w:rsid w:val="5B51454A"/>
    <w:rsid w:val="5B543590"/>
    <w:rsid w:val="5B558070"/>
    <w:rsid w:val="5B56822C"/>
    <w:rsid w:val="5B585E40"/>
    <w:rsid w:val="5B5AAB94"/>
    <w:rsid w:val="5B5DE10D"/>
    <w:rsid w:val="5B604B2D"/>
    <w:rsid w:val="5B644D52"/>
    <w:rsid w:val="5B65E3CB"/>
    <w:rsid w:val="5B675855"/>
    <w:rsid w:val="5B6A700F"/>
    <w:rsid w:val="5B6BD812"/>
    <w:rsid w:val="5B70760E"/>
    <w:rsid w:val="5B7388EA"/>
    <w:rsid w:val="5B788E9A"/>
    <w:rsid w:val="5B79BDFD"/>
    <w:rsid w:val="5B7C2C5B"/>
    <w:rsid w:val="5B82C080"/>
    <w:rsid w:val="5B849646"/>
    <w:rsid w:val="5B8806D7"/>
    <w:rsid w:val="5B8A7687"/>
    <w:rsid w:val="5B8D139E"/>
    <w:rsid w:val="5B8D5BDD"/>
    <w:rsid w:val="5B8F0E8E"/>
    <w:rsid w:val="5B94ACE1"/>
    <w:rsid w:val="5B98B43C"/>
    <w:rsid w:val="5B9F55F9"/>
    <w:rsid w:val="5BA168CF"/>
    <w:rsid w:val="5BA3DCC0"/>
    <w:rsid w:val="5BA4A410"/>
    <w:rsid w:val="5BA7C58C"/>
    <w:rsid w:val="5BA98A97"/>
    <w:rsid w:val="5BABF3F8"/>
    <w:rsid w:val="5BAF0914"/>
    <w:rsid w:val="5BB2A5DA"/>
    <w:rsid w:val="5BB7C258"/>
    <w:rsid w:val="5BBC9C6F"/>
    <w:rsid w:val="5BBD2A37"/>
    <w:rsid w:val="5BC12FE2"/>
    <w:rsid w:val="5BC30B66"/>
    <w:rsid w:val="5BCAEE35"/>
    <w:rsid w:val="5BCCAD79"/>
    <w:rsid w:val="5BD1E8FC"/>
    <w:rsid w:val="5BD4586C"/>
    <w:rsid w:val="5BD74F9E"/>
    <w:rsid w:val="5BDA2CBB"/>
    <w:rsid w:val="5BE029C8"/>
    <w:rsid w:val="5BE145C1"/>
    <w:rsid w:val="5BE3DC36"/>
    <w:rsid w:val="5BE436BF"/>
    <w:rsid w:val="5BE7D597"/>
    <w:rsid w:val="5BEFCDC2"/>
    <w:rsid w:val="5BF05AE4"/>
    <w:rsid w:val="5BF1403C"/>
    <w:rsid w:val="5BF3BEE9"/>
    <w:rsid w:val="5BF9040D"/>
    <w:rsid w:val="5BFB13B5"/>
    <w:rsid w:val="5C01118D"/>
    <w:rsid w:val="5C015259"/>
    <w:rsid w:val="5C01B6BC"/>
    <w:rsid w:val="5C045069"/>
    <w:rsid w:val="5C04844E"/>
    <w:rsid w:val="5C0529D5"/>
    <w:rsid w:val="5C0716A6"/>
    <w:rsid w:val="5C0AC644"/>
    <w:rsid w:val="5C0D97AA"/>
    <w:rsid w:val="5C0EA8A9"/>
    <w:rsid w:val="5C0ED915"/>
    <w:rsid w:val="5C1057F6"/>
    <w:rsid w:val="5C178D36"/>
    <w:rsid w:val="5C196EF7"/>
    <w:rsid w:val="5C1EEE6C"/>
    <w:rsid w:val="5C225FD0"/>
    <w:rsid w:val="5C22967A"/>
    <w:rsid w:val="5C278147"/>
    <w:rsid w:val="5C27E106"/>
    <w:rsid w:val="5C28042E"/>
    <w:rsid w:val="5C2EBD7D"/>
    <w:rsid w:val="5C30E560"/>
    <w:rsid w:val="5C338CA7"/>
    <w:rsid w:val="5C339F63"/>
    <w:rsid w:val="5C3509CD"/>
    <w:rsid w:val="5C399789"/>
    <w:rsid w:val="5C3EFBAA"/>
    <w:rsid w:val="5C3F3D95"/>
    <w:rsid w:val="5C432C3B"/>
    <w:rsid w:val="5C459217"/>
    <w:rsid w:val="5C475189"/>
    <w:rsid w:val="5C47C85C"/>
    <w:rsid w:val="5C4DCFCF"/>
    <w:rsid w:val="5C516F4A"/>
    <w:rsid w:val="5C57AB6E"/>
    <w:rsid w:val="5C5ED0C0"/>
    <w:rsid w:val="5C6588EA"/>
    <w:rsid w:val="5C66F505"/>
    <w:rsid w:val="5C6D75D5"/>
    <w:rsid w:val="5C6D8F24"/>
    <w:rsid w:val="5C716B4D"/>
    <w:rsid w:val="5C728253"/>
    <w:rsid w:val="5C79E144"/>
    <w:rsid w:val="5C817309"/>
    <w:rsid w:val="5C86721B"/>
    <w:rsid w:val="5C87B85B"/>
    <w:rsid w:val="5C8FF064"/>
    <w:rsid w:val="5C9230ED"/>
    <w:rsid w:val="5C9266F9"/>
    <w:rsid w:val="5CA1CC9F"/>
    <w:rsid w:val="5CA4C56E"/>
    <w:rsid w:val="5CAA8B27"/>
    <w:rsid w:val="5CAE0B2C"/>
    <w:rsid w:val="5CB1C40A"/>
    <w:rsid w:val="5CB8C047"/>
    <w:rsid w:val="5CB9918B"/>
    <w:rsid w:val="5CBEFDEE"/>
    <w:rsid w:val="5CC7C17D"/>
    <w:rsid w:val="5CC7DE70"/>
    <w:rsid w:val="5CD51984"/>
    <w:rsid w:val="5CD70DBC"/>
    <w:rsid w:val="5CDA6B11"/>
    <w:rsid w:val="5CDEAF7C"/>
    <w:rsid w:val="5CE1FB21"/>
    <w:rsid w:val="5CEA825A"/>
    <w:rsid w:val="5CED6A4F"/>
    <w:rsid w:val="5CF36750"/>
    <w:rsid w:val="5CF45174"/>
    <w:rsid w:val="5CFA50DD"/>
    <w:rsid w:val="5CFCF1D3"/>
    <w:rsid w:val="5CFE1ECF"/>
    <w:rsid w:val="5D0852F9"/>
    <w:rsid w:val="5D095C03"/>
    <w:rsid w:val="5D0DB76D"/>
    <w:rsid w:val="5D0ED212"/>
    <w:rsid w:val="5D15B740"/>
    <w:rsid w:val="5D172B4E"/>
    <w:rsid w:val="5D1CBACD"/>
    <w:rsid w:val="5D1FF803"/>
    <w:rsid w:val="5D2297D6"/>
    <w:rsid w:val="5D24F970"/>
    <w:rsid w:val="5D2950C8"/>
    <w:rsid w:val="5D2A32E1"/>
    <w:rsid w:val="5D2A5253"/>
    <w:rsid w:val="5D2ED751"/>
    <w:rsid w:val="5D325DAE"/>
    <w:rsid w:val="5D342990"/>
    <w:rsid w:val="5D345F91"/>
    <w:rsid w:val="5D36DEC3"/>
    <w:rsid w:val="5D37E68E"/>
    <w:rsid w:val="5D45F745"/>
    <w:rsid w:val="5D4C65D0"/>
    <w:rsid w:val="5D4E763B"/>
    <w:rsid w:val="5D50A060"/>
    <w:rsid w:val="5D52460F"/>
    <w:rsid w:val="5D52CE45"/>
    <w:rsid w:val="5D59C832"/>
    <w:rsid w:val="5D5EA454"/>
    <w:rsid w:val="5D61EC89"/>
    <w:rsid w:val="5D649D01"/>
    <w:rsid w:val="5D6C2E8C"/>
    <w:rsid w:val="5D6DCAAE"/>
    <w:rsid w:val="5D6E6D9F"/>
    <w:rsid w:val="5D6FC0D8"/>
    <w:rsid w:val="5D736E5A"/>
    <w:rsid w:val="5D73ACD5"/>
    <w:rsid w:val="5D796FF2"/>
    <w:rsid w:val="5D7B55DE"/>
    <w:rsid w:val="5D7D9120"/>
    <w:rsid w:val="5D859FF2"/>
    <w:rsid w:val="5D86668F"/>
    <w:rsid w:val="5D866A51"/>
    <w:rsid w:val="5D873169"/>
    <w:rsid w:val="5D880B34"/>
    <w:rsid w:val="5D89BEFC"/>
    <w:rsid w:val="5D8A4946"/>
    <w:rsid w:val="5D8B2856"/>
    <w:rsid w:val="5D8DB6A0"/>
    <w:rsid w:val="5D919011"/>
    <w:rsid w:val="5D919A7B"/>
    <w:rsid w:val="5D91D993"/>
    <w:rsid w:val="5D91E99A"/>
    <w:rsid w:val="5D934BC8"/>
    <w:rsid w:val="5D937D7E"/>
    <w:rsid w:val="5D9592A7"/>
    <w:rsid w:val="5D9BD4E6"/>
    <w:rsid w:val="5D9DE12E"/>
    <w:rsid w:val="5DA6EF9E"/>
    <w:rsid w:val="5DA83DB4"/>
    <w:rsid w:val="5DAD84A6"/>
    <w:rsid w:val="5DAF060F"/>
    <w:rsid w:val="5DB55831"/>
    <w:rsid w:val="5DB5F322"/>
    <w:rsid w:val="5DB94DE7"/>
    <w:rsid w:val="5DBA02BD"/>
    <w:rsid w:val="5DC4F299"/>
    <w:rsid w:val="5DC69968"/>
    <w:rsid w:val="5DCF5D08"/>
    <w:rsid w:val="5DD4F572"/>
    <w:rsid w:val="5DD59210"/>
    <w:rsid w:val="5DDC129A"/>
    <w:rsid w:val="5DE504B2"/>
    <w:rsid w:val="5DE65FE1"/>
    <w:rsid w:val="5DEB63BF"/>
    <w:rsid w:val="5DEC8AB2"/>
    <w:rsid w:val="5DEF2F6F"/>
    <w:rsid w:val="5DF45ED5"/>
    <w:rsid w:val="5DF5502B"/>
    <w:rsid w:val="5DF5AE2C"/>
    <w:rsid w:val="5DFA0906"/>
    <w:rsid w:val="5DFFBD99"/>
    <w:rsid w:val="5E00F839"/>
    <w:rsid w:val="5E032354"/>
    <w:rsid w:val="5E03584B"/>
    <w:rsid w:val="5E0723C4"/>
    <w:rsid w:val="5E0B4BF0"/>
    <w:rsid w:val="5E0E312C"/>
    <w:rsid w:val="5E13E9A0"/>
    <w:rsid w:val="5E14595E"/>
    <w:rsid w:val="5E14D8F1"/>
    <w:rsid w:val="5E162A39"/>
    <w:rsid w:val="5E167CC6"/>
    <w:rsid w:val="5E1724DF"/>
    <w:rsid w:val="5E20F18D"/>
    <w:rsid w:val="5E220D21"/>
    <w:rsid w:val="5E26577E"/>
    <w:rsid w:val="5E2F3562"/>
    <w:rsid w:val="5E2F3C16"/>
    <w:rsid w:val="5E2FE855"/>
    <w:rsid w:val="5E35CFC6"/>
    <w:rsid w:val="5E3B4DBD"/>
    <w:rsid w:val="5E3BCB0A"/>
    <w:rsid w:val="5E3D47B6"/>
    <w:rsid w:val="5E3DB4A4"/>
    <w:rsid w:val="5E4265FA"/>
    <w:rsid w:val="5E42B33A"/>
    <w:rsid w:val="5E438AC3"/>
    <w:rsid w:val="5E43A632"/>
    <w:rsid w:val="5E43E8C9"/>
    <w:rsid w:val="5E458F75"/>
    <w:rsid w:val="5E4677E5"/>
    <w:rsid w:val="5E4840CA"/>
    <w:rsid w:val="5E49642F"/>
    <w:rsid w:val="5E4E80A0"/>
    <w:rsid w:val="5E4FA6F3"/>
    <w:rsid w:val="5E527548"/>
    <w:rsid w:val="5E5858EF"/>
    <w:rsid w:val="5E5B6B30"/>
    <w:rsid w:val="5E5C65A4"/>
    <w:rsid w:val="5E5DA46A"/>
    <w:rsid w:val="5E5E7290"/>
    <w:rsid w:val="5E6F225D"/>
    <w:rsid w:val="5E6FEC71"/>
    <w:rsid w:val="5E703A8B"/>
    <w:rsid w:val="5E70F720"/>
    <w:rsid w:val="5E7104B0"/>
    <w:rsid w:val="5E743FA4"/>
    <w:rsid w:val="5E77F23D"/>
    <w:rsid w:val="5E786F20"/>
    <w:rsid w:val="5E79F490"/>
    <w:rsid w:val="5E7AC463"/>
    <w:rsid w:val="5E80087A"/>
    <w:rsid w:val="5E823EB1"/>
    <w:rsid w:val="5E82B24A"/>
    <w:rsid w:val="5E89C99C"/>
    <w:rsid w:val="5E8E085C"/>
    <w:rsid w:val="5E8FA1C7"/>
    <w:rsid w:val="5E902013"/>
    <w:rsid w:val="5E90596E"/>
    <w:rsid w:val="5E94749E"/>
    <w:rsid w:val="5EA29372"/>
    <w:rsid w:val="5EA5AAAB"/>
    <w:rsid w:val="5EA811AE"/>
    <w:rsid w:val="5EAEAA50"/>
    <w:rsid w:val="5EB39AA9"/>
    <w:rsid w:val="5EB94825"/>
    <w:rsid w:val="5EB983CB"/>
    <w:rsid w:val="5EBB0C83"/>
    <w:rsid w:val="5EBD18F3"/>
    <w:rsid w:val="5EBF2F44"/>
    <w:rsid w:val="5ECEEAFB"/>
    <w:rsid w:val="5ECFE5EA"/>
    <w:rsid w:val="5ED11E63"/>
    <w:rsid w:val="5ED20815"/>
    <w:rsid w:val="5ED50566"/>
    <w:rsid w:val="5ED79CFC"/>
    <w:rsid w:val="5EDC4BC6"/>
    <w:rsid w:val="5EE46B66"/>
    <w:rsid w:val="5EE55E45"/>
    <w:rsid w:val="5EE633A2"/>
    <w:rsid w:val="5EE82B84"/>
    <w:rsid w:val="5EF42259"/>
    <w:rsid w:val="5EF91E1A"/>
    <w:rsid w:val="5EFF4F00"/>
    <w:rsid w:val="5F0285E8"/>
    <w:rsid w:val="5F044A00"/>
    <w:rsid w:val="5F054089"/>
    <w:rsid w:val="5F09FA33"/>
    <w:rsid w:val="5F11A781"/>
    <w:rsid w:val="5F162D41"/>
    <w:rsid w:val="5F19F536"/>
    <w:rsid w:val="5F1E57A6"/>
    <w:rsid w:val="5F252CB1"/>
    <w:rsid w:val="5F286794"/>
    <w:rsid w:val="5F28A60B"/>
    <w:rsid w:val="5F2A0874"/>
    <w:rsid w:val="5F2D0886"/>
    <w:rsid w:val="5F2DA9F4"/>
    <w:rsid w:val="5F32F993"/>
    <w:rsid w:val="5F36BD9A"/>
    <w:rsid w:val="5F415514"/>
    <w:rsid w:val="5F43C801"/>
    <w:rsid w:val="5F453939"/>
    <w:rsid w:val="5F48A0AB"/>
    <w:rsid w:val="5F48A4F2"/>
    <w:rsid w:val="5F48F316"/>
    <w:rsid w:val="5F4F316F"/>
    <w:rsid w:val="5F522686"/>
    <w:rsid w:val="5F52C713"/>
    <w:rsid w:val="5F53E9B9"/>
    <w:rsid w:val="5F569DD2"/>
    <w:rsid w:val="5F57D730"/>
    <w:rsid w:val="5F5CE693"/>
    <w:rsid w:val="5F6AC04F"/>
    <w:rsid w:val="5F6BF1F2"/>
    <w:rsid w:val="5F6DB72A"/>
    <w:rsid w:val="5F721F3A"/>
    <w:rsid w:val="5F753BED"/>
    <w:rsid w:val="5F7EDAC8"/>
    <w:rsid w:val="5F7EF108"/>
    <w:rsid w:val="5F810C1A"/>
    <w:rsid w:val="5F816E44"/>
    <w:rsid w:val="5F885700"/>
    <w:rsid w:val="5F8CF88A"/>
    <w:rsid w:val="5F9294B3"/>
    <w:rsid w:val="5F95BD4C"/>
    <w:rsid w:val="5F9C9649"/>
    <w:rsid w:val="5F9F7C6F"/>
    <w:rsid w:val="5FA63E15"/>
    <w:rsid w:val="5FA6C7EF"/>
    <w:rsid w:val="5FA97E14"/>
    <w:rsid w:val="5FAA2315"/>
    <w:rsid w:val="5FABFAEC"/>
    <w:rsid w:val="5FAC12B0"/>
    <w:rsid w:val="5FAF41F6"/>
    <w:rsid w:val="5FAF52C4"/>
    <w:rsid w:val="5FB3F477"/>
    <w:rsid w:val="5FB67D1F"/>
    <w:rsid w:val="5FC9D1AF"/>
    <w:rsid w:val="5FD12B22"/>
    <w:rsid w:val="5FD4A899"/>
    <w:rsid w:val="5FE6DB8D"/>
    <w:rsid w:val="5FE8813A"/>
    <w:rsid w:val="5FE898AA"/>
    <w:rsid w:val="5FF03A8F"/>
    <w:rsid w:val="5FF86D41"/>
    <w:rsid w:val="5FFCBEE1"/>
    <w:rsid w:val="5FFCD5C9"/>
    <w:rsid w:val="5FFFF25D"/>
    <w:rsid w:val="6000E1B8"/>
    <w:rsid w:val="60082F54"/>
    <w:rsid w:val="600D76C6"/>
    <w:rsid w:val="600DA737"/>
    <w:rsid w:val="600F3ADF"/>
    <w:rsid w:val="60120BD3"/>
    <w:rsid w:val="6012A4C4"/>
    <w:rsid w:val="6018089A"/>
    <w:rsid w:val="601DDC95"/>
    <w:rsid w:val="601F0AC4"/>
    <w:rsid w:val="6020E12C"/>
    <w:rsid w:val="6023892C"/>
    <w:rsid w:val="60259EA3"/>
    <w:rsid w:val="60296596"/>
    <w:rsid w:val="60301C2C"/>
    <w:rsid w:val="60308738"/>
    <w:rsid w:val="6033D3DE"/>
    <w:rsid w:val="6036B68E"/>
    <w:rsid w:val="603A0665"/>
    <w:rsid w:val="603F3B8D"/>
    <w:rsid w:val="604176F5"/>
    <w:rsid w:val="604489A0"/>
    <w:rsid w:val="6044B019"/>
    <w:rsid w:val="6046B3D4"/>
    <w:rsid w:val="6047A850"/>
    <w:rsid w:val="6051872C"/>
    <w:rsid w:val="60534B38"/>
    <w:rsid w:val="6059CF67"/>
    <w:rsid w:val="605BBEBC"/>
    <w:rsid w:val="605D9A3B"/>
    <w:rsid w:val="605F8E91"/>
    <w:rsid w:val="60612B42"/>
    <w:rsid w:val="60613D70"/>
    <w:rsid w:val="60667813"/>
    <w:rsid w:val="6068605E"/>
    <w:rsid w:val="606ABFDE"/>
    <w:rsid w:val="606C25B6"/>
    <w:rsid w:val="606ECDE2"/>
    <w:rsid w:val="606FA041"/>
    <w:rsid w:val="607AF513"/>
    <w:rsid w:val="60850E4A"/>
    <w:rsid w:val="6091DECD"/>
    <w:rsid w:val="6097986E"/>
    <w:rsid w:val="6098F628"/>
    <w:rsid w:val="609A001C"/>
    <w:rsid w:val="609AFEE1"/>
    <w:rsid w:val="609D0423"/>
    <w:rsid w:val="609F3FA2"/>
    <w:rsid w:val="60A17305"/>
    <w:rsid w:val="60A42B5A"/>
    <w:rsid w:val="60A7DF6D"/>
    <w:rsid w:val="60A82A3E"/>
    <w:rsid w:val="60A842BC"/>
    <w:rsid w:val="60AC872A"/>
    <w:rsid w:val="60AE9722"/>
    <w:rsid w:val="60B72029"/>
    <w:rsid w:val="60B77850"/>
    <w:rsid w:val="60B893E7"/>
    <w:rsid w:val="60B93EDB"/>
    <w:rsid w:val="60BAD363"/>
    <w:rsid w:val="60C10718"/>
    <w:rsid w:val="60C57F32"/>
    <w:rsid w:val="60C97A55"/>
    <w:rsid w:val="60CCB263"/>
    <w:rsid w:val="60CE3844"/>
    <w:rsid w:val="60CEB1E2"/>
    <w:rsid w:val="60CF1EA9"/>
    <w:rsid w:val="60D49CDF"/>
    <w:rsid w:val="60D5C5F7"/>
    <w:rsid w:val="60D5D08B"/>
    <w:rsid w:val="60E06837"/>
    <w:rsid w:val="60E8941E"/>
    <w:rsid w:val="60E98B76"/>
    <w:rsid w:val="60EA651C"/>
    <w:rsid w:val="60F35268"/>
    <w:rsid w:val="60F55AB9"/>
    <w:rsid w:val="60F7123C"/>
    <w:rsid w:val="60F9E0A7"/>
    <w:rsid w:val="60FDDCC8"/>
    <w:rsid w:val="60FFC598"/>
    <w:rsid w:val="610040C5"/>
    <w:rsid w:val="61084592"/>
    <w:rsid w:val="61086F75"/>
    <w:rsid w:val="610E464C"/>
    <w:rsid w:val="611158CB"/>
    <w:rsid w:val="61123A27"/>
    <w:rsid w:val="6119F542"/>
    <w:rsid w:val="611AC0CD"/>
    <w:rsid w:val="611D8F83"/>
    <w:rsid w:val="611EEA69"/>
    <w:rsid w:val="612142DC"/>
    <w:rsid w:val="61268443"/>
    <w:rsid w:val="6128C8EB"/>
    <w:rsid w:val="612EB391"/>
    <w:rsid w:val="6132F7B6"/>
    <w:rsid w:val="6134F2DD"/>
    <w:rsid w:val="6136B165"/>
    <w:rsid w:val="6138A661"/>
    <w:rsid w:val="613A464C"/>
    <w:rsid w:val="613E890B"/>
    <w:rsid w:val="61447B55"/>
    <w:rsid w:val="61492821"/>
    <w:rsid w:val="614A3AD7"/>
    <w:rsid w:val="614BE629"/>
    <w:rsid w:val="614D822F"/>
    <w:rsid w:val="61522DFC"/>
    <w:rsid w:val="61536AE8"/>
    <w:rsid w:val="61545C7F"/>
    <w:rsid w:val="615D4310"/>
    <w:rsid w:val="615E8968"/>
    <w:rsid w:val="616743D0"/>
    <w:rsid w:val="6169A4CE"/>
    <w:rsid w:val="616D4E06"/>
    <w:rsid w:val="61740478"/>
    <w:rsid w:val="617571C7"/>
    <w:rsid w:val="61770EBE"/>
    <w:rsid w:val="61858694"/>
    <w:rsid w:val="6185F348"/>
    <w:rsid w:val="618A3600"/>
    <w:rsid w:val="618DA63C"/>
    <w:rsid w:val="618F8D3E"/>
    <w:rsid w:val="619CC88E"/>
    <w:rsid w:val="619F6342"/>
    <w:rsid w:val="61A0EFCB"/>
    <w:rsid w:val="61A1AE4F"/>
    <w:rsid w:val="61A34D5C"/>
    <w:rsid w:val="61A3E696"/>
    <w:rsid w:val="61A5ADAF"/>
    <w:rsid w:val="61A65314"/>
    <w:rsid w:val="61AB68C5"/>
    <w:rsid w:val="61B03F60"/>
    <w:rsid w:val="61B920CF"/>
    <w:rsid w:val="61BA44CC"/>
    <w:rsid w:val="61C13575"/>
    <w:rsid w:val="61C3F9AA"/>
    <w:rsid w:val="61C562FB"/>
    <w:rsid w:val="61C5A91E"/>
    <w:rsid w:val="61CA82C3"/>
    <w:rsid w:val="61CAE8C5"/>
    <w:rsid w:val="61D25D96"/>
    <w:rsid w:val="61D297DD"/>
    <w:rsid w:val="61D9D9BD"/>
    <w:rsid w:val="61DB684F"/>
    <w:rsid w:val="61DD00DE"/>
    <w:rsid w:val="61DF2F0B"/>
    <w:rsid w:val="61DF5603"/>
    <w:rsid w:val="61E40F1F"/>
    <w:rsid w:val="61E647FC"/>
    <w:rsid w:val="61F02BF0"/>
    <w:rsid w:val="61F07C3D"/>
    <w:rsid w:val="61F45796"/>
    <w:rsid w:val="61F9EAC9"/>
    <w:rsid w:val="62045A75"/>
    <w:rsid w:val="6205BA5B"/>
    <w:rsid w:val="62128D64"/>
    <w:rsid w:val="621A441A"/>
    <w:rsid w:val="621E2305"/>
    <w:rsid w:val="6223B822"/>
    <w:rsid w:val="62262221"/>
    <w:rsid w:val="62281A69"/>
    <w:rsid w:val="622FAFC6"/>
    <w:rsid w:val="6231416C"/>
    <w:rsid w:val="623940DF"/>
    <w:rsid w:val="623982BE"/>
    <w:rsid w:val="623BD3CF"/>
    <w:rsid w:val="623ED0BE"/>
    <w:rsid w:val="623FA16A"/>
    <w:rsid w:val="6246E88A"/>
    <w:rsid w:val="6247F324"/>
    <w:rsid w:val="624A2A7A"/>
    <w:rsid w:val="624D10F7"/>
    <w:rsid w:val="6252FCED"/>
    <w:rsid w:val="62569157"/>
    <w:rsid w:val="6257468F"/>
    <w:rsid w:val="625F253D"/>
    <w:rsid w:val="625F9C68"/>
    <w:rsid w:val="62604B1A"/>
    <w:rsid w:val="6262C9A2"/>
    <w:rsid w:val="6269D9CE"/>
    <w:rsid w:val="626AA705"/>
    <w:rsid w:val="627272CD"/>
    <w:rsid w:val="62765025"/>
    <w:rsid w:val="6277A166"/>
    <w:rsid w:val="627BEF2D"/>
    <w:rsid w:val="628061F8"/>
    <w:rsid w:val="62879E95"/>
    <w:rsid w:val="6289E082"/>
    <w:rsid w:val="628C0A9E"/>
    <w:rsid w:val="628DCA37"/>
    <w:rsid w:val="628E24A9"/>
    <w:rsid w:val="629370E0"/>
    <w:rsid w:val="6293998D"/>
    <w:rsid w:val="6295A822"/>
    <w:rsid w:val="6299C1C2"/>
    <w:rsid w:val="629EC8E8"/>
    <w:rsid w:val="62A0215C"/>
    <w:rsid w:val="62A2CE2B"/>
    <w:rsid w:val="62A428FE"/>
    <w:rsid w:val="62A663F6"/>
    <w:rsid w:val="62A86AC2"/>
    <w:rsid w:val="62AA327B"/>
    <w:rsid w:val="62AD306E"/>
    <w:rsid w:val="62B14B63"/>
    <w:rsid w:val="62B1F253"/>
    <w:rsid w:val="62B24582"/>
    <w:rsid w:val="62B3E013"/>
    <w:rsid w:val="62B42955"/>
    <w:rsid w:val="62B62987"/>
    <w:rsid w:val="62B7B692"/>
    <w:rsid w:val="62BA196A"/>
    <w:rsid w:val="62BB59AF"/>
    <w:rsid w:val="62BD9D57"/>
    <w:rsid w:val="62C001D2"/>
    <w:rsid w:val="62C7A4DC"/>
    <w:rsid w:val="62CB0D32"/>
    <w:rsid w:val="62CBDC0F"/>
    <w:rsid w:val="62CE65D7"/>
    <w:rsid w:val="62D28F4F"/>
    <w:rsid w:val="62DA9762"/>
    <w:rsid w:val="62DAF743"/>
    <w:rsid w:val="62DB427D"/>
    <w:rsid w:val="62DD07FC"/>
    <w:rsid w:val="62DD653B"/>
    <w:rsid w:val="62EA3CE6"/>
    <w:rsid w:val="62EB3372"/>
    <w:rsid w:val="62EDDBA3"/>
    <w:rsid w:val="62FB6FFE"/>
    <w:rsid w:val="62FFA633"/>
    <w:rsid w:val="630301C4"/>
    <w:rsid w:val="630356C9"/>
    <w:rsid w:val="6305E992"/>
    <w:rsid w:val="63077AC9"/>
    <w:rsid w:val="630B8724"/>
    <w:rsid w:val="630E102A"/>
    <w:rsid w:val="6314F9A6"/>
    <w:rsid w:val="6316BD91"/>
    <w:rsid w:val="631CD588"/>
    <w:rsid w:val="632435F6"/>
    <w:rsid w:val="6325C8B7"/>
    <w:rsid w:val="632EB97D"/>
    <w:rsid w:val="633BE20B"/>
    <w:rsid w:val="6345E4AA"/>
    <w:rsid w:val="63479856"/>
    <w:rsid w:val="6347CE50"/>
    <w:rsid w:val="63499AF6"/>
    <w:rsid w:val="635B6BE3"/>
    <w:rsid w:val="635D0B71"/>
    <w:rsid w:val="635FE750"/>
    <w:rsid w:val="6366552E"/>
    <w:rsid w:val="63699D48"/>
    <w:rsid w:val="6369A678"/>
    <w:rsid w:val="6369EF6F"/>
    <w:rsid w:val="636AA9A6"/>
    <w:rsid w:val="636B3E6A"/>
    <w:rsid w:val="6371176B"/>
    <w:rsid w:val="637145E1"/>
    <w:rsid w:val="6372D3F4"/>
    <w:rsid w:val="63731B1F"/>
    <w:rsid w:val="6373F319"/>
    <w:rsid w:val="637602C8"/>
    <w:rsid w:val="6376F2B7"/>
    <w:rsid w:val="637A2FDA"/>
    <w:rsid w:val="637F8F98"/>
    <w:rsid w:val="638E794C"/>
    <w:rsid w:val="63907993"/>
    <w:rsid w:val="6392DA9B"/>
    <w:rsid w:val="63948528"/>
    <w:rsid w:val="6394CECA"/>
    <w:rsid w:val="6396062C"/>
    <w:rsid w:val="6398F887"/>
    <w:rsid w:val="639CFB99"/>
    <w:rsid w:val="63A55E05"/>
    <w:rsid w:val="63AD599B"/>
    <w:rsid w:val="63B24A3A"/>
    <w:rsid w:val="63B5AAFF"/>
    <w:rsid w:val="63B736C4"/>
    <w:rsid w:val="63B92776"/>
    <w:rsid w:val="63BC964B"/>
    <w:rsid w:val="63BC9D52"/>
    <w:rsid w:val="63BF709C"/>
    <w:rsid w:val="63C0F598"/>
    <w:rsid w:val="63C3C70F"/>
    <w:rsid w:val="63C46398"/>
    <w:rsid w:val="63C56F5B"/>
    <w:rsid w:val="63C7FC09"/>
    <w:rsid w:val="63CD46CB"/>
    <w:rsid w:val="63CF0DB7"/>
    <w:rsid w:val="63D193B1"/>
    <w:rsid w:val="63D1B91F"/>
    <w:rsid w:val="63D3B276"/>
    <w:rsid w:val="63D407BD"/>
    <w:rsid w:val="63D4804E"/>
    <w:rsid w:val="63DA04BE"/>
    <w:rsid w:val="63DC0D07"/>
    <w:rsid w:val="63DDF97F"/>
    <w:rsid w:val="63DF63F0"/>
    <w:rsid w:val="63E37E3F"/>
    <w:rsid w:val="63E83B5A"/>
    <w:rsid w:val="63E96A65"/>
    <w:rsid w:val="63F077B8"/>
    <w:rsid w:val="63F27D2D"/>
    <w:rsid w:val="63F439AA"/>
    <w:rsid w:val="63FA4FF0"/>
    <w:rsid w:val="64020731"/>
    <w:rsid w:val="640670A8"/>
    <w:rsid w:val="640719C3"/>
    <w:rsid w:val="640A1D4B"/>
    <w:rsid w:val="640B811D"/>
    <w:rsid w:val="640C37E1"/>
    <w:rsid w:val="640EACFD"/>
    <w:rsid w:val="640F6708"/>
    <w:rsid w:val="64165246"/>
    <w:rsid w:val="64181C83"/>
    <w:rsid w:val="641867EF"/>
    <w:rsid w:val="641884F1"/>
    <w:rsid w:val="64196357"/>
    <w:rsid w:val="641E5AA8"/>
    <w:rsid w:val="642020A2"/>
    <w:rsid w:val="64206972"/>
    <w:rsid w:val="64225863"/>
    <w:rsid w:val="6422878B"/>
    <w:rsid w:val="642D82B1"/>
    <w:rsid w:val="64307445"/>
    <w:rsid w:val="64334A12"/>
    <w:rsid w:val="64335E00"/>
    <w:rsid w:val="6433C9A7"/>
    <w:rsid w:val="6434602A"/>
    <w:rsid w:val="643A8A13"/>
    <w:rsid w:val="643C9E85"/>
    <w:rsid w:val="64469608"/>
    <w:rsid w:val="6448E215"/>
    <w:rsid w:val="644B9760"/>
    <w:rsid w:val="644DBB52"/>
    <w:rsid w:val="644DCF56"/>
    <w:rsid w:val="64529EE7"/>
    <w:rsid w:val="6454C5E0"/>
    <w:rsid w:val="645CBA2A"/>
    <w:rsid w:val="645D4E7C"/>
    <w:rsid w:val="645F0161"/>
    <w:rsid w:val="6466BBF8"/>
    <w:rsid w:val="64676D9D"/>
    <w:rsid w:val="646A10E0"/>
    <w:rsid w:val="646AACEF"/>
    <w:rsid w:val="6481DC01"/>
    <w:rsid w:val="64844E6E"/>
    <w:rsid w:val="64899740"/>
    <w:rsid w:val="6489B2A8"/>
    <w:rsid w:val="648CF8CA"/>
    <w:rsid w:val="6494EFBA"/>
    <w:rsid w:val="649AE4EA"/>
    <w:rsid w:val="649B2E8D"/>
    <w:rsid w:val="649EB4BB"/>
    <w:rsid w:val="649FDB4B"/>
    <w:rsid w:val="64A10C24"/>
    <w:rsid w:val="64A31038"/>
    <w:rsid w:val="64A459C6"/>
    <w:rsid w:val="64A4D73A"/>
    <w:rsid w:val="64A5C82A"/>
    <w:rsid w:val="64A84F07"/>
    <w:rsid w:val="64AA9799"/>
    <w:rsid w:val="64B973B7"/>
    <w:rsid w:val="64BE281F"/>
    <w:rsid w:val="64C2C305"/>
    <w:rsid w:val="64C43F28"/>
    <w:rsid w:val="64C55057"/>
    <w:rsid w:val="64CAFC0A"/>
    <w:rsid w:val="64D50A0D"/>
    <w:rsid w:val="64D78D84"/>
    <w:rsid w:val="64E19790"/>
    <w:rsid w:val="64E3CA2C"/>
    <w:rsid w:val="64E9797A"/>
    <w:rsid w:val="64E9D148"/>
    <w:rsid w:val="64EE170B"/>
    <w:rsid w:val="64EF3A0F"/>
    <w:rsid w:val="64F1528F"/>
    <w:rsid w:val="64F9A3F7"/>
    <w:rsid w:val="64FA2F1A"/>
    <w:rsid w:val="64FC8B02"/>
    <w:rsid w:val="64FCBBF8"/>
    <w:rsid w:val="650D3EA8"/>
    <w:rsid w:val="650EA455"/>
    <w:rsid w:val="651248DC"/>
    <w:rsid w:val="6516CFCD"/>
    <w:rsid w:val="6519497E"/>
    <w:rsid w:val="651B9A16"/>
    <w:rsid w:val="6522ECAA"/>
    <w:rsid w:val="652791AA"/>
    <w:rsid w:val="652CDE4B"/>
    <w:rsid w:val="65330B2F"/>
    <w:rsid w:val="653770CB"/>
    <w:rsid w:val="653A01A1"/>
    <w:rsid w:val="653A4619"/>
    <w:rsid w:val="653BC82A"/>
    <w:rsid w:val="653DB308"/>
    <w:rsid w:val="65435BD4"/>
    <w:rsid w:val="654F8EA8"/>
    <w:rsid w:val="65559CD1"/>
    <w:rsid w:val="655827CE"/>
    <w:rsid w:val="6558D467"/>
    <w:rsid w:val="655BD010"/>
    <w:rsid w:val="656253A4"/>
    <w:rsid w:val="6562E449"/>
    <w:rsid w:val="65654148"/>
    <w:rsid w:val="65676C3B"/>
    <w:rsid w:val="656AA1CA"/>
    <w:rsid w:val="656F2DE6"/>
    <w:rsid w:val="6570051C"/>
    <w:rsid w:val="65764381"/>
    <w:rsid w:val="6577B9EA"/>
    <w:rsid w:val="6579CC5D"/>
    <w:rsid w:val="657BACB7"/>
    <w:rsid w:val="657D84A4"/>
    <w:rsid w:val="65840983"/>
    <w:rsid w:val="658428A3"/>
    <w:rsid w:val="65849D41"/>
    <w:rsid w:val="658E8C16"/>
    <w:rsid w:val="658ED108"/>
    <w:rsid w:val="658F4286"/>
    <w:rsid w:val="659304E9"/>
    <w:rsid w:val="65964832"/>
    <w:rsid w:val="6598E471"/>
    <w:rsid w:val="659CEB78"/>
    <w:rsid w:val="659F0B89"/>
    <w:rsid w:val="65A61DF4"/>
    <w:rsid w:val="65A73995"/>
    <w:rsid w:val="65AA4F2F"/>
    <w:rsid w:val="65ABEB8F"/>
    <w:rsid w:val="65ABFD69"/>
    <w:rsid w:val="65AC7A4B"/>
    <w:rsid w:val="65CA7F7D"/>
    <w:rsid w:val="65CCFBED"/>
    <w:rsid w:val="65CED942"/>
    <w:rsid w:val="65D48331"/>
    <w:rsid w:val="65E30785"/>
    <w:rsid w:val="65E311B1"/>
    <w:rsid w:val="65E6AF57"/>
    <w:rsid w:val="65E71463"/>
    <w:rsid w:val="65EAA286"/>
    <w:rsid w:val="65ED22C4"/>
    <w:rsid w:val="65EE7C75"/>
    <w:rsid w:val="65EE9B37"/>
    <w:rsid w:val="65EF5754"/>
    <w:rsid w:val="65F04146"/>
    <w:rsid w:val="65F04281"/>
    <w:rsid w:val="65F2BEB9"/>
    <w:rsid w:val="65F4632D"/>
    <w:rsid w:val="65FE3C91"/>
    <w:rsid w:val="65FE4652"/>
    <w:rsid w:val="6602E0E1"/>
    <w:rsid w:val="660848C2"/>
    <w:rsid w:val="660C676C"/>
    <w:rsid w:val="660CF198"/>
    <w:rsid w:val="66109BA9"/>
    <w:rsid w:val="6611ADBE"/>
    <w:rsid w:val="6613A163"/>
    <w:rsid w:val="6613F9A0"/>
    <w:rsid w:val="6617076A"/>
    <w:rsid w:val="66192EE1"/>
    <w:rsid w:val="6619CF34"/>
    <w:rsid w:val="661A9B70"/>
    <w:rsid w:val="661EA2DE"/>
    <w:rsid w:val="6625ACD1"/>
    <w:rsid w:val="66284362"/>
    <w:rsid w:val="66285A87"/>
    <w:rsid w:val="6628C2F2"/>
    <w:rsid w:val="662B4E76"/>
    <w:rsid w:val="662F3675"/>
    <w:rsid w:val="66334B93"/>
    <w:rsid w:val="66383F65"/>
    <w:rsid w:val="6638E8FA"/>
    <w:rsid w:val="663A9999"/>
    <w:rsid w:val="663B8CBB"/>
    <w:rsid w:val="66403B95"/>
    <w:rsid w:val="66433EEE"/>
    <w:rsid w:val="6644403B"/>
    <w:rsid w:val="66457107"/>
    <w:rsid w:val="664D616B"/>
    <w:rsid w:val="6652396E"/>
    <w:rsid w:val="665840D4"/>
    <w:rsid w:val="665B3C39"/>
    <w:rsid w:val="665E9366"/>
    <w:rsid w:val="666A2742"/>
    <w:rsid w:val="666F9BC8"/>
    <w:rsid w:val="667083F6"/>
    <w:rsid w:val="6672D486"/>
    <w:rsid w:val="6675AF5D"/>
    <w:rsid w:val="668555D6"/>
    <w:rsid w:val="66899393"/>
    <w:rsid w:val="668A2C40"/>
    <w:rsid w:val="668C5537"/>
    <w:rsid w:val="669099AE"/>
    <w:rsid w:val="6690E166"/>
    <w:rsid w:val="6691EE3B"/>
    <w:rsid w:val="66950C5E"/>
    <w:rsid w:val="66A33290"/>
    <w:rsid w:val="66A752AB"/>
    <w:rsid w:val="66AA11F2"/>
    <w:rsid w:val="66B4F73E"/>
    <w:rsid w:val="66B83A99"/>
    <w:rsid w:val="66B83CCE"/>
    <w:rsid w:val="66B9C187"/>
    <w:rsid w:val="66C40AF0"/>
    <w:rsid w:val="66C4B645"/>
    <w:rsid w:val="66C77667"/>
    <w:rsid w:val="66CC3E39"/>
    <w:rsid w:val="66D1C135"/>
    <w:rsid w:val="66D38F37"/>
    <w:rsid w:val="66D62E35"/>
    <w:rsid w:val="66D91079"/>
    <w:rsid w:val="66DA9DBC"/>
    <w:rsid w:val="66DCA5E6"/>
    <w:rsid w:val="66E2BEA4"/>
    <w:rsid w:val="66E5B8C7"/>
    <w:rsid w:val="66E92244"/>
    <w:rsid w:val="66ED174D"/>
    <w:rsid w:val="66ED78D3"/>
    <w:rsid w:val="66ED7F32"/>
    <w:rsid w:val="66EDE42A"/>
    <w:rsid w:val="66EE2D4E"/>
    <w:rsid w:val="66EE6A01"/>
    <w:rsid w:val="66F0BFFB"/>
    <w:rsid w:val="66F72F47"/>
    <w:rsid w:val="66F78E28"/>
    <w:rsid w:val="66F8B5A4"/>
    <w:rsid w:val="66FBF207"/>
    <w:rsid w:val="66FE4E9D"/>
    <w:rsid w:val="6706AA77"/>
    <w:rsid w:val="670956B3"/>
    <w:rsid w:val="670CF191"/>
    <w:rsid w:val="670E831F"/>
    <w:rsid w:val="67107648"/>
    <w:rsid w:val="67126FC6"/>
    <w:rsid w:val="671AECE0"/>
    <w:rsid w:val="671BC4FA"/>
    <w:rsid w:val="671C80F7"/>
    <w:rsid w:val="671EEAE8"/>
    <w:rsid w:val="6724940B"/>
    <w:rsid w:val="67257208"/>
    <w:rsid w:val="672742EA"/>
    <w:rsid w:val="6728E5FE"/>
    <w:rsid w:val="672B36FC"/>
    <w:rsid w:val="672BD581"/>
    <w:rsid w:val="672E059D"/>
    <w:rsid w:val="672E5E34"/>
    <w:rsid w:val="673348C7"/>
    <w:rsid w:val="673AEDD5"/>
    <w:rsid w:val="6741C946"/>
    <w:rsid w:val="67424500"/>
    <w:rsid w:val="6742A505"/>
    <w:rsid w:val="67486A8D"/>
    <w:rsid w:val="674B4345"/>
    <w:rsid w:val="6764F520"/>
    <w:rsid w:val="67665C27"/>
    <w:rsid w:val="676BAA81"/>
    <w:rsid w:val="67703AE8"/>
    <w:rsid w:val="67747924"/>
    <w:rsid w:val="677EE212"/>
    <w:rsid w:val="6784D2DE"/>
    <w:rsid w:val="67880D2A"/>
    <w:rsid w:val="67912EAD"/>
    <w:rsid w:val="6792E658"/>
    <w:rsid w:val="6793E6BB"/>
    <w:rsid w:val="6793EE0C"/>
    <w:rsid w:val="6798E285"/>
    <w:rsid w:val="6799FD77"/>
    <w:rsid w:val="679CD06D"/>
    <w:rsid w:val="679CE8A9"/>
    <w:rsid w:val="679D1717"/>
    <w:rsid w:val="679DFE8C"/>
    <w:rsid w:val="67A036B7"/>
    <w:rsid w:val="67A2FA13"/>
    <w:rsid w:val="67A3CF9C"/>
    <w:rsid w:val="67A99028"/>
    <w:rsid w:val="67AF3B4E"/>
    <w:rsid w:val="67B261BF"/>
    <w:rsid w:val="67B4F817"/>
    <w:rsid w:val="67B9BF94"/>
    <w:rsid w:val="67B9E2FC"/>
    <w:rsid w:val="67BB7705"/>
    <w:rsid w:val="67BD734C"/>
    <w:rsid w:val="67BDEBEB"/>
    <w:rsid w:val="67BF0703"/>
    <w:rsid w:val="67C04C8A"/>
    <w:rsid w:val="67C77DF1"/>
    <w:rsid w:val="67CBABDA"/>
    <w:rsid w:val="67CC6CE6"/>
    <w:rsid w:val="67CCB60E"/>
    <w:rsid w:val="67CDC56A"/>
    <w:rsid w:val="67D2304F"/>
    <w:rsid w:val="67D47C60"/>
    <w:rsid w:val="67D492C0"/>
    <w:rsid w:val="67D506BC"/>
    <w:rsid w:val="67D5A85A"/>
    <w:rsid w:val="67D66143"/>
    <w:rsid w:val="67D82765"/>
    <w:rsid w:val="67D98F64"/>
    <w:rsid w:val="67DA4E0D"/>
    <w:rsid w:val="67DD7F25"/>
    <w:rsid w:val="67DE199B"/>
    <w:rsid w:val="67F20857"/>
    <w:rsid w:val="67F30CA5"/>
    <w:rsid w:val="67F3D564"/>
    <w:rsid w:val="67F6F3E6"/>
    <w:rsid w:val="67FE5961"/>
    <w:rsid w:val="6801CE5B"/>
    <w:rsid w:val="680380BB"/>
    <w:rsid w:val="68047A86"/>
    <w:rsid w:val="6808C406"/>
    <w:rsid w:val="680A6548"/>
    <w:rsid w:val="680B4171"/>
    <w:rsid w:val="680C9CBE"/>
    <w:rsid w:val="680D130A"/>
    <w:rsid w:val="680EC82D"/>
    <w:rsid w:val="680FE4AB"/>
    <w:rsid w:val="681D1EC7"/>
    <w:rsid w:val="681DDC40"/>
    <w:rsid w:val="6821EADF"/>
    <w:rsid w:val="68328700"/>
    <w:rsid w:val="6832FE1F"/>
    <w:rsid w:val="683751C7"/>
    <w:rsid w:val="6838DC17"/>
    <w:rsid w:val="6839CCA7"/>
    <w:rsid w:val="683AB9B3"/>
    <w:rsid w:val="6841CE8A"/>
    <w:rsid w:val="6845D0D0"/>
    <w:rsid w:val="684797C1"/>
    <w:rsid w:val="684855E1"/>
    <w:rsid w:val="684A542A"/>
    <w:rsid w:val="684BC962"/>
    <w:rsid w:val="684CA28B"/>
    <w:rsid w:val="684CF108"/>
    <w:rsid w:val="684D464F"/>
    <w:rsid w:val="68527693"/>
    <w:rsid w:val="6852A7CC"/>
    <w:rsid w:val="68558F53"/>
    <w:rsid w:val="6855A33C"/>
    <w:rsid w:val="685DE042"/>
    <w:rsid w:val="68656381"/>
    <w:rsid w:val="68666C2B"/>
    <w:rsid w:val="68722498"/>
    <w:rsid w:val="68744DE6"/>
    <w:rsid w:val="6875BF3E"/>
    <w:rsid w:val="6878B0B5"/>
    <w:rsid w:val="6878E64A"/>
    <w:rsid w:val="687A963E"/>
    <w:rsid w:val="6880E665"/>
    <w:rsid w:val="68814C52"/>
    <w:rsid w:val="6881630E"/>
    <w:rsid w:val="6882B771"/>
    <w:rsid w:val="6883B43E"/>
    <w:rsid w:val="6884D916"/>
    <w:rsid w:val="6884EBA7"/>
    <w:rsid w:val="688A3A62"/>
    <w:rsid w:val="688BF0B7"/>
    <w:rsid w:val="688D0099"/>
    <w:rsid w:val="688F011B"/>
    <w:rsid w:val="6890076E"/>
    <w:rsid w:val="6894C210"/>
    <w:rsid w:val="68A08078"/>
    <w:rsid w:val="68AB97E1"/>
    <w:rsid w:val="68AE8ADF"/>
    <w:rsid w:val="68AEF21A"/>
    <w:rsid w:val="68B06C04"/>
    <w:rsid w:val="68B24E93"/>
    <w:rsid w:val="68B3DABF"/>
    <w:rsid w:val="68B64BC1"/>
    <w:rsid w:val="68B851A4"/>
    <w:rsid w:val="68BCB7D8"/>
    <w:rsid w:val="68BDC3BC"/>
    <w:rsid w:val="68BE9E4B"/>
    <w:rsid w:val="68C3778B"/>
    <w:rsid w:val="68C3FEAA"/>
    <w:rsid w:val="68CDE369"/>
    <w:rsid w:val="68CEE7E0"/>
    <w:rsid w:val="68D23327"/>
    <w:rsid w:val="68D2E4D3"/>
    <w:rsid w:val="68D70B0F"/>
    <w:rsid w:val="68E0A481"/>
    <w:rsid w:val="68E54624"/>
    <w:rsid w:val="68EA42A5"/>
    <w:rsid w:val="68EC3875"/>
    <w:rsid w:val="68F3F5D1"/>
    <w:rsid w:val="68FCC848"/>
    <w:rsid w:val="68FE104C"/>
    <w:rsid w:val="69026F41"/>
    <w:rsid w:val="6905CB0F"/>
    <w:rsid w:val="6907ED3D"/>
    <w:rsid w:val="690E551F"/>
    <w:rsid w:val="690F8ABD"/>
    <w:rsid w:val="6910AF53"/>
    <w:rsid w:val="691230FA"/>
    <w:rsid w:val="69147568"/>
    <w:rsid w:val="691AB273"/>
    <w:rsid w:val="691C9AD7"/>
    <w:rsid w:val="691EF6F5"/>
    <w:rsid w:val="691F2731"/>
    <w:rsid w:val="692002F3"/>
    <w:rsid w:val="69247936"/>
    <w:rsid w:val="6924C68F"/>
    <w:rsid w:val="6929947C"/>
    <w:rsid w:val="692C8C17"/>
    <w:rsid w:val="692DF007"/>
    <w:rsid w:val="6930025C"/>
    <w:rsid w:val="69359F18"/>
    <w:rsid w:val="6938C0C9"/>
    <w:rsid w:val="693FAB89"/>
    <w:rsid w:val="6943D5C8"/>
    <w:rsid w:val="694F74DA"/>
    <w:rsid w:val="69535DB3"/>
    <w:rsid w:val="6954784D"/>
    <w:rsid w:val="69565F06"/>
    <w:rsid w:val="695DA4A9"/>
    <w:rsid w:val="695E77E3"/>
    <w:rsid w:val="69620B3B"/>
    <w:rsid w:val="6966D737"/>
    <w:rsid w:val="69679172"/>
    <w:rsid w:val="696E6D41"/>
    <w:rsid w:val="696EC4BD"/>
    <w:rsid w:val="69707EB8"/>
    <w:rsid w:val="6974BBCE"/>
    <w:rsid w:val="69761033"/>
    <w:rsid w:val="6977904E"/>
    <w:rsid w:val="697BD0EA"/>
    <w:rsid w:val="697C3C55"/>
    <w:rsid w:val="697EC8B6"/>
    <w:rsid w:val="69878D4B"/>
    <w:rsid w:val="69893A80"/>
    <w:rsid w:val="698A5299"/>
    <w:rsid w:val="698AFEB4"/>
    <w:rsid w:val="698C2507"/>
    <w:rsid w:val="698CA880"/>
    <w:rsid w:val="698DCA14"/>
    <w:rsid w:val="698E9DF9"/>
    <w:rsid w:val="69902CBF"/>
    <w:rsid w:val="6990D9DC"/>
    <w:rsid w:val="6991C13B"/>
    <w:rsid w:val="6992924A"/>
    <w:rsid w:val="6998B25A"/>
    <w:rsid w:val="69A1E7B6"/>
    <w:rsid w:val="69A3F5CB"/>
    <w:rsid w:val="69A76D93"/>
    <w:rsid w:val="69A80ADE"/>
    <w:rsid w:val="69A8A887"/>
    <w:rsid w:val="69BCA737"/>
    <w:rsid w:val="69C05628"/>
    <w:rsid w:val="69C17071"/>
    <w:rsid w:val="69C18434"/>
    <w:rsid w:val="69C2CEC5"/>
    <w:rsid w:val="69C452A6"/>
    <w:rsid w:val="69CD0BDE"/>
    <w:rsid w:val="69D02A4C"/>
    <w:rsid w:val="69D43F5A"/>
    <w:rsid w:val="69D52273"/>
    <w:rsid w:val="69E28F30"/>
    <w:rsid w:val="69E29A30"/>
    <w:rsid w:val="69ED24CB"/>
    <w:rsid w:val="69F19116"/>
    <w:rsid w:val="69F1AB87"/>
    <w:rsid w:val="69F3FB1D"/>
    <w:rsid w:val="69FDADE6"/>
    <w:rsid w:val="69FE3901"/>
    <w:rsid w:val="6A06D2E4"/>
    <w:rsid w:val="6A0D7C28"/>
    <w:rsid w:val="6A0E7864"/>
    <w:rsid w:val="6A103A92"/>
    <w:rsid w:val="6A1106AC"/>
    <w:rsid w:val="6A1125F5"/>
    <w:rsid w:val="6A14EBA4"/>
    <w:rsid w:val="6A22BBA0"/>
    <w:rsid w:val="6A233C10"/>
    <w:rsid w:val="6A2584EC"/>
    <w:rsid w:val="6A260AC3"/>
    <w:rsid w:val="6A2D25F1"/>
    <w:rsid w:val="6A312566"/>
    <w:rsid w:val="6A32262E"/>
    <w:rsid w:val="6A379EB5"/>
    <w:rsid w:val="6A423462"/>
    <w:rsid w:val="6A431E83"/>
    <w:rsid w:val="6A47B6B0"/>
    <w:rsid w:val="6A4AB074"/>
    <w:rsid w:val="6A4FE590"/>
    <w:rsid w:val="6A512AA3"/>
    <w:rsid w:val="6A5224B8"/>
    <w:rsid w:val="6A5AC031"/>
    <w:rsid w:val="6A5B0F04"/>
    <w:rsid w:val="6A5DDC86"/>
    <w:rsid w:val="6A5F2F46"/>
    <w:rsid w:val="6A63A543"/>
    <w:rsid w:val="6A662E10"/>
    <w:rsid w:val="6A696A73"/>
    <w:rsid w:val="6A6A97EA"/>
    <w:rsid w:val="6A6AC78F"/>
    <w:rsid w:val="6A6AE54C"/>
    <w:rsid w:val="6A6BF901"/>
    <w:rsid w:val="6A6CEB92"/>
    <w:rsid w:val="6A7067C0"/>
    <w:rsid w:val="6A712EE8"/>
    <w:rsid w:val="6A752FE9"/>
    <w:rsid w:val="6A757252"/>
    <w:rsid w:val="6A7B8263"/>
    <w:rsid w:val="6A7E18AE"/>
    <w:rsid w:val="6A7F7D17"/>
    <w:rsid w:val="6A80FF56"/>
    <w:rsid w:val="6A93724C"/>
    <w:rsid w:val="6A937783"/>
    <w:rsid w:val="6A972F67"/>
    <w:rsid w:val="6A98DFF7"/>
    <w:rsid w:val="6A9D35C3"/>
    <w:rsid w:val="6AA13DFF"/>
    <w:rsid w:val="6AA34B43"/>
    <w:rsid w:val="6AA830E7"/>
    <w:rsid w:val="6AABDF6E"/>
    <w:rsid w:val="6AAE02FB"/>
    <w:rsid w:val="6AB8E419"/>
    <w:rsid w:val="6ABE16B5"/>
    <w:rsid w:val="6ABF1570"/>
    <w:rsid w:val="6AC15749"/>
    <w:rsid w:val="6AC33034"/>
    <w:rsid w:val="6AC436D2"/>
    <w:rsid w:val="6AC53E1E"/>
    <w:rsid w:val="6ACBDDBC"/>
    <w:rsid w:val="6ACDAB90"/>
    <w:rsid w:val="6AD68D4E"/>
    <w:rsid w:val="6AD77D8B"/>
    <w:rsid w:val="6AD8399C"/>
    <w:rsid w:val="6AE371FE"/>
    <w:rsid w:val="6AFD107A"/>
    <w:rsid w:val="6AFE79B3"/>
    <w:rsid w:val="6AFF4757"/>
    <w:rsid w:val="6B09EB8E"/>
    <w:rsid w:val="6B0A4A5A"/>
    <w:rsid w:val="6B0BC209"/>
    <w:rsid w:val="6B0C0863"/>
    <w:rsid w:val="6B0C2112"/>
    <w:rsid w:val="6B0D3CD0"/>
    <w:rsid w:val="6B0E382C"/>
    <w:rsid w:val="6B13AF57"/>
    <w:rsid w:val="6B166BB9"/>
    <w:rsid w:val="6B18B38D"/>
    <w:rsid w:val="6B19697C"/>
    <w:rsid w:val="6B1C28AF"/>
    <w:rsid w:val="6B1C9B2B"/>
    <w:rsid w:val="6B1DA1E5"/>
    <w:rsid w:val="6B200A1B"/>
    <w:rsid w:val="6B21F437"/>
    <w:rsid w:val="6B26CF15"/>
    <w:rsid w:val="6B2F497F"/>
    <w:rsid w:val="6B35F71F"/>
    <w:rsid w:val="6B39D4C6"/>
    <w:rsid w:val="6B3B5BE6"/>
    <w:rsid w:val="6B3C8DF2"/>
    <w:rsid w:val="6B3FD7B9"/>
    <w:rsid w:val="6B41CE80"/>
    <w:rsid w:val="6B44B3CC"/>
    <w:rsid w:val="6B4D10B0"/>
    <w:rsid w:val="6B4D9911"/>
    <w:rsid w:val="6B4DEBA1"/>
    <w:rsid w:val="6B575EDC"/>
    <w:rsid w:val="6B5B9861"/>
    <w:rsid w:val="6B616A3C"/>
    <w:rsid w:val="6B63C44B"/>
    <w:rsid w:val="6B6608EF"/>
    <w:rsid w:val="6B6943E8"/>
    <w:rsid w:val="6B6A682F"/>
    <w:rsid w:val="6B6FE32F"/>
    <w:rsid w:val="6B711B68"/>
    <w:rsid w:val="6B713585"/>
    <w:rsid w:val="6B7207C3"/>
    <w:rsid w:val="6B7D0FDD"/>
    <w:rsid w:val="6B7DA132"/>
    <w:rsid w:val="6B7EE6D8"/>
    <w:rsid w:val="6B7F4367"/>
    <w:rsid w:val="6B80B693"/>
    <w:rsid w:val="6B82BA8F"/>
    <w:rsid w:val="6B83502F"/>
    <w:rsid w:val="6B842EBF"/>
    <w:rsid w:val="6B8CDB12"/>
    <w:rsid w:val="6B95D29B"/>
    <w:rsid w:val="6B95F28D"/>
    <w:rsid w:val="6B96D356"/>
    <w:rsid w:val="6B98F74D"/>
    <w:rsid w:val="6B9D3536"/>
    <w:rsid w:val="6B9D62F7"/>
    <w:rsid w:val="6BA2F243"/>
    <w:rsid w:val="6BA3E8EF"/>
    <w:rsid w:val="6BA43C3D"/>
    <w:rsid w:val="6BA61B7C"/>
    <w:rsid w:val="6BA68975"/>
    <w:rsid w:val="6BA82CF0"/>
    <w:rsid w:val="6BA906C7"/>
    <w:rsid w:val="6BAD72A9"/>
    <w:rsid w:val="6BAFBB49"/>
    <w:rsid w:val="6BB13A1E"/>
    <w:rsid w:val="6BB903D0"/>
    <w:rsid w:val="6BBA4FC9"/>
    <w:rsid w:val="6BBE3935"/>
    <w:rsid w:val="6BC0AA68"/>
    <w:rsid w:val="6BC78840"/>
    <w:rsid w:val="6BC8D77C"/>
    <w:rsid w:val="6BCD56C2"/>
    <w:rsid w:val="6BCDF68F"/>
    <w:rsid w:val="6BD68D05"/>
    <w:rsid w:val="6BDCE265"/>
    <w:rsid w:val="6BDFD70D"/>
    <w:rsid w:val="6BE364D8"/>
    <w:rsid w:val="6BE92523"/>
    <w:rsid w:val="6BEE8C35"/>
    <w:rsid w:val="6BF3682F"/>
    <w:rsid w:val="6C014229"/>
    <w:rsid w:val="6C02D9CF"/>
    <w:rsid w:val="6C02E37E"/>
    <w:rsid w:val="6C04515E"/>
    <w:rsid w:val="6C067EAE"/>
    <w:rsid w:val="6C0C2CFC"/>
    <w:rsid w:val="6C0DB96B"/>
    <w:rsid w:val="6C0F67C3"/>
    <w:rsid w:val="6C1365A5"/>
    <w:rsid w:val="6C1540D2"/>
    <w:rsid w:val="6C191499"/>
    <w:rsid w:val="6C23A1A0"/>
    <w:rsid w:val="6C249D28"/>
    <w:rsid w:val="6C2667AA"/>
    <w:rsid w:val="6C2A6816"/>
    <w:rsid w:val="6C2A8535"/>
    <w:rsid w:val="6C330027"/>
    <w:rsid w:val="6C390624"/>
    <w:rsid w:val="6C3B39EF"/>
    <w:rsid w:val="6C3C677B"/>
    <w:rsid w:val="6C3F0FCC"/>
    <w:rsid w:val="6C401F20"/>
    <w:rsid w:val="6C4CA60A"/>
    <w:rsid w:val="6C4F4E24"/>
    <w:rsid w:val="6C50481A"/>
    <w:rsid w:val="6C50774D"/>
    <w:rsid w:val="6C544483"/>
    <w:rsid w:val="6C57C5F6"/>
    <w:rsid w:val="6C5B933F"/>
    <w:rsid w:val="6C5EBA8A"/>
    <w:rsid w:val="6C5F20E7"/>
    <w:rsid w:val="6C63D425"/>
    <w:rsid w:val="6C71D75E"/>
    <w:rsid w:val="6C786FC8"/>
    <w:rsid w:val="6C79CD0E"/>
    <w:rsid w:val="6C7BC89C"/>
    <w:rsid w:val="6C7E8432"/>
    <w:rsid w:val="6C8C0DE6"/>
    <w:rsid w:val="6C8C2FA7"/>
    <w:rsid w:val="6C902415"/>
    <w:rsid w:val="6C914161"/>
    <w:rsid w:val="6C93C622"/>
    <w:rsid w:val="6C94041C"/>
    <w:rsid w:val="6C94B1B6"/>
    <w:rsid w:val="6C96F202"/>
    <w:rsid w:val="6C985589"/>
    <w:rsid w:val="6C996649"/>
    <w:rsid w:val="6C9B9AD0"/>
    <w:rsid w:val="6CA1C9EF"/>
    <w:rsid w:val="6CA92AF9"/>
    <w:rsid w:val="6CA939DF"/>
    <w:rsid w:val="6CABEA00"/>
    <w:rsid w:val="6CB5E78A"/>
    <w:rsid w:val="6CB61C18"/>
    <w:rsid w:val="6CB8D1A5"/>
    <w:rsid w:val="6CC43EA0"/>
    <w:rsid w:val="6CC7E51A"/>
    <w:rsid w:val="6CCA6062"/>
    <w:rsid w:val="6CCD45E7"/>
    <w:rsid w:val="6CCDCA52"/>
    <w:rsid w:val="6CCEE4EF"/>
    <w:rsid w:val="6CCFACFF"/>
    <w:rsid w:val="6CD52C2E"/>
    <w:rsid w:val="6CD61248"/>
    <w:rsid w:val="6CD6EE80"/>
    <w:rsid w:val="6CD8B958"/>
    <w:rsid w:val="6CDE70AE"/>
    <w:rsid w:val="6CDEECD3"/>
    <w:rsid w:val="6CDFF093"/>
    <w:rsid w:val="6CE0842D"/>
    <w:rsid w:val="6CE154BA"/>
    <w:rsid w:val="6CE54EBB"/>
    <w:rsid w:val="6CE70F8C"/>
    <w:rsid w:val="6CE8BF72"/>
    <w:rsid w:val="6CEAB5D1"/>
    <w:rsid w:val="6CECEEB0"/>
    <w:rsid w:val="6CEE71A5"/>
    <w:rsid w:val="6CF212B3"/>
    <w:rsid w:val="6CFF2DAA"/>
    <w:rsid w:val="6D04384A"/>
    <w:rsid w:val="6D069DEB"/>
    <w:rsid w:val="6D0CAA35"/>
    <w:rsid w:val="6D0EC1EC"/>
    <w:rsid w:val="6D16C9DF"/>
    <w:rsid w:val="6D180C25"/>
    <w:rsid w:val="6D1B13C8"/>
    <w:rsid w:val="6D1C4A62"/>
    <w:rsid w:val="6D1C7F93"/>
    <w:rsid w:val="6D211992"/>
    <w:rsid w:val="6D26C920"/>
    <w:rsid w:val="6D29A590"/>
    <w:rsid w:val="6D2C7ED7"/>
    <w:rsid w:val="6D2F85FD"/>
    <w:rsid w:val="6D323CB2"/>
    <w:rsid w:val="6D32ADBD"/>
    <w:rsid w:val="6D359D3F"/>
    <w:rsid w:val="6D3803E2"/>
    <w:rsid w:val="6D4353E2"/>
    <w:rsid w:val="6D451C83"/>
    <w:rsid w:val="6D53DF2F"/>
    <w:rsid w:val="6D598011"/>
    <w:rsid w:val="6D5C5622"/>
    <w:rsid w:val="6D5E6C33"/>
    <w:rsid w:val="6D5FA524"/>
    <w:rsid w:val="6D623FF8"/>
    <w:rsid w:val="6D637891"/>
    <w:rsid w:val="6D66CFAC"/>
    <w:rsid w:val="6D670BDC"/>
    <w:rsid w:val="6D6A600F"/>
    <w:rsid w:val="6D6D6194"/>
    <w:rsid w:val="6D702DDC"/>
    <w:rsid w:val="6D707FEA"/>
    <w:rsid w:val="6D71D4D7"/>
    <w:rsid w:val="6D73B2C2"/>
    <w:rsid w:val="6D7CF740"/>
    <w:rsid w:val="6D7DC2CE"/>
    <w:rsid w:val="6D80E68F"/>
    <w:rsid w:val="6D83EFA6"/>
    <w:rsid w:val="6D859BEC"/>
    <w:rsid w:val="6D893AB6"/>
    <w:rsid w:val="6D8D1E00"/>
    <w:rsid w:val="6D94E5A4"/>
    <w:rsid w:val="6D9A8360"/>
    <w:rsid w:val="6DA32CF6"/>
    <w:rsid w:val="6DA33205"/>
    <w:rsid w:val="6DA3C835"/>
    <w:rsid w:val="6DAC1093"/>
    <w:rsid w:val="6DAC6C64"/>
    <w:rsid w:val="6DB34B6B"/>
    <w:rsid w:val="6DB5D264"/>
    <w:rsid w:val="6DB7742B"/>
    <w:rsid w:val="6DB84C8D"/>
    <w:rsid w:val="6DBA388D"/>
    <w:rsid w:val="6DBB50B4"/>
    <w:rsid w:val="6DBBBFDE"/>
    <w:rsid w:val="6DBC4936"/>
    <w:rsid w:val="6DBD3113"/>
    <w:rsid w:val="6DC27F3C"/>
    <w:rsid w:val="6DCC2835"/>
    <w:rsid w:val="6DCDAFE7"/>
    <w:rsid w:val="6DD1E303"/>
    <w:rsid w:val="6DD29B80"/>
    <w:rsid w:val="6DD31D86"/>
    <w:rsid w:val="6DD94A30"/>
    <w:rsid w:val="6DE75096"/>
    <w:rsid w:val="6DED0EB6"/>
    <w:rsid w:val="6DEE2396"/>
    <w:rsid w:val="6DEE68F4"/>
    <w:rsid w:val="6DEFADA4"/>
    <w:rsid w:val="6DF552AD"/>
    <w:rsid w:val="6DF6111C"/>
    <w:rsid w:val="6DFC1B54"/>
    <w:rsid w:val="6DFD059F"/>
    <w:rsid w:val="6DFD9A95"/>
    <w:rsid w:val="6E00AF15"/>
    <w:rsid w:val="6E00E74F"/>
    <w:rsid w:val="6E06457B"/>
    <w:rsid w:val="6E0BB6F6"/>
    <w:rsid w:val="6E0BDD28"/>
    <w:rsid w:val="6E0DE7EA"/>
    <w:rsid w:val="6E0FDA5E"/>
    <w:rsid w:val="6E1C0E5A"/>
    <w:rsid w:val="6E1C2BAE"/>
    <w:rsid w:val="6E1F95B1"/>
    <w:rsid w:val="6E20E401"/>
    <w:rsid w:val="6E228D70"/>
    <w:rsid w:val="6E243822"/>
    <w:rsid w:val="6E25A1BB"/>
    <w:rsid w:val="6E265178"/>
    <w:rsid w:val="6E2ACEEF"/>
    <w:rsid w:val="6E2B9671"/>
    <w:rsid w:val="6E317C9B"/>
    <w:rsid w:val="6E333895"/>
    <w:rsid w:val="6E3C23C5"/>
    <w:rsid w:val="6E409EF3"/>
    <w:rsid w:val="6E48CB47"/>
    <w:rsid w:val="6E4ADEC1"/>
    <w:rsid w:val="6E4C9C7D"/>
    <w:rsid w:val="6E4F70B5"/>
    <w:rsid w:val="6E50FC6B"/>
    <w:rsid w:val="6E53AE9A"/>
    <w:rsid w:val="6E53C971"/>
    <w:rsid w:val="6E56A7A6"/>
    <w:rsid w:val="6E56CEF9"/>
    <w:rsid w:val="6E5A50EF"/>
    <w:rsid w:val="6E5AFCBD"/>
    <w:rsid w:val="6E5E6FD7"/>
    <w:rsid w:val="6E62AD29"/>
    <w:rsid w:val="6E699AB3"/>
    <w:rsid w:val="6E6A528D"/>
    <w:rsid w:val="6E6BB282"/>
    <w:rsid w:val="6E6D72A7"/>
    <w:rsid w:val="6E74BA56"/>
    <w:rsid w:val="6E765031"/>
    <w:rsid w:val="6E78B7F9"/>
    <w:rsid w:val="6E7CCD9E"/>
    <w:rsid w:val="6E7DE017"/>
    <w:rsid w:val="6E886FEB"/>
    <w:rsid w:val="6E8CEB3E"/>
    <w:rsid w:val="6E91949E"/>
    <w:rsid w:val="6E97FC79"/>
    <w:rsid w:val="6EA55958"/>
    <w:rsid w:val="6EA94862"/>
    <w:rsid w:val="6EAD16F7"/>
    <w:rsid w:val="6EAE863B"/>
    <w:rsid w:val="6EB5E0B1"/>
    <w:rsid w:val="6EB82DBB"/>
    <w:rsid w:val="6EBA5B51"/>
    <w:rsid w:val="6EC206FA"/>
    <w:rsid w:val="6EC69817"/>
    <w:rsid w:val="6EC9BF4D"/>
    <w:rsid w:val="6ECC61BD"/>
    <w:rsid w:val="6ECEEEBE"/>
    <w:rsid w:val="6ECF61D1"/>
    <w:rsid w:val="6EDA8871"/>
    <w:rsid w:val="6EDB98E7"/>
    <w:rsid w:val="6EDFCDB2"/>
    <w:rsid w:val="6EE1F8F9"/>
    <w:rsid w:val="6EE4284C"/>
    <w:rsid w:val="6EEE7432"/>
    <w:rsid w:val="6EF0E388"/>
    <w:rsid w:val="6EF46B2B"/>
    <w:rsid w:val="6EF64548"/>
    <w:rsid w:val="6EF839ED"/>
    <w:rsid w:val="6EFAAB5A"/>
    <w:rsid w:val="6EFAC52C"/>
    <w:rsid w:val="6EFBD7AA"/>
    <w:rsid w:val="6EFEFD84"/>
    <w:rsid w:val="6F02D72B"/>
    <w:rsid w:val="6F0CF372"/>
    <w:rsid w:val="6F0F3003"/>
    <w:rsid w:val="6F0F78F5"/>
    <w:rsid w:val="6F179812"/>
    <w:rsid w:val="6F1A3811"/>
    <w:rsid w:val="6F1BD181"/>
    <w:rsid w:val="6F1E32C5"/>
    <w:rsid w:val="6F2B7FCA"/>
    <w:rsid w:val="6F2C8FE0"/>
    <w:rsid w:val="6F30D65D"/>
    <w:rsid w:val="6F34E4DB"/>
    <w:rsid w:val="6F372909"/>
    <w:rsid w:val="6F41131A"/>
    <w:rsid w:val="6F44CE99"/>
    <w:rsid w:val="6F4602DA"/>
    <w:rsid w:val="6F477F98"/>
    <w:rsid w:val="6F50B55B"/>
    <w:rsid w:val="6F532494"/>
    <w:rsid w:val="6F54429B"/>
    <w:rsid w:val="6F54EAB0"/>
    <w:rsid w:val="6F5AEAF5"/>
    <w:rsid w:val="6F66E8A6"/>
    <w:rsid w:val="6F6B7EA6"/>
    <w:rsid w:val="6F6C8A85"/>
    <w:rsid w:val="6F6D583A"/>
    <w:rsid w:val="6F6F0EB4"/>
    <w:rsid w:val="6F6F4267"/>
    <w:rsid w:val="6F70A6E6"/>
    <w:rsid w:val="6F70F90C"/>
    <w:rsid w:val="6F725142"/>
    <w:rsid w:val="6F740214"/>
    <w:rsid w:val="6F747A84"/>
    <w:rsid w:val="6F767223"/>
    <w:rsid w:val="6F7EDCD6"/>
    <w:rsid w:val="6F893EB9"/>
    <w:rsid w:val="6F90685E"/>
    <w:rsid w:val="6F908664"/>
    <w:rsid w:val="6F914124"/>
    <w:rsid w:val="6F936C62"/>
    <w:rsid w:val="6F96551B"/>
    <w:rsid w:val="6F99305F"/>
    <w:rsid w:val="6F9DC045"/>
    <w:rsid w:val="6F9E84DA"/>
    <w:rsid w:val="6F9F9417"/>
    <w:rsid w:val="6F9FC2A2"/>
    <w:rsid w:val="6FA02CFD"/>
    <w:rsid w:val="6FA0AB59"/>
    <w:rsid w:val="6FA32D32"/>
    <w:rsid w:val="6FA4954F"/>
    <w:rsid w:val="6FABAABF"/>
    <w:rsid w:val="6FAE3168"/>
    <w:rsid w:val="6FAFE403"/>
    <w:rsid w:val="6FB610AE"/>
    <w:rsid w:val="6FBB733F"/>
    <w:rsid w:val="6FBBA392"/>
    <w:rsid w:val="6FBC932F"/>
    <w:rsid w:val="6FC288DA"/>
    <w:rsid w:val="6FC39C61"/>
    <w:rsid w:val="6FCE1C0B"/>
    <w:rsid w:val="6FD0AAFA"/>
    <w:rsid w:val="6FD2046E"/>
    <w:rsid w:val="6FD5B36D"/>
    <w:rsid w:val="6FD5E0DF"/>
    <w:rsid w:val="6FD67175"/>
    <w:rsid w:val="6FDCC67D"/>
    <w:rsid w:val="6FDDCCDA"/>
    <w:rsid w:val="6FDFBFCE"/>
    <w:rsid w:val="6FE0F908"/>
    <w:rsid w:val="6FE23033"/>
    <w:rsid w:val="6FE338AE"/>
    <w:rsid w:val="6FE3A5AF"/>
    <w:rsid w:val="6FF38163"/>
    <w:rsid w:val="6FF5C0A6"/>
    <w:rsid w:val="6FF7DD28"/>
    <w:rsid w:val="6FF8406E"/>
    <w:rsid w:val="6FFCA503"/>
    <w:rsid w:val="6FFDA745"/>
    <w:rsid w:val="70004974"/>
    <w:rsid w:val="7005338E"/>
    <w:rsid w:val="7012B30A"/>
    <w:rsid w:val="70137BD9"/>
    <w:rsid w:val="701445E5"/>
    <w:rsid w:val="70198B5F"/>
    <w:rsid w:val="701EB0F4"/>
    <w:rsid w:val="701EBB02"/>
    <w:rsid w:val="70227025"/>
    <w:rsid w:val="702A4495"/>
    <w:rsid w:val="703014DB"/>
    <w:rsid w:val="70328633"/>
    <w:rsid w:val="7036987C"/>
    <w:rsid w:val="70370405"/>
    <w:rsid w:val="70397B30"/>
    <w:rsid w:val="703EC221"/>
    <w:rsid w:val="70432394"/>
    <w:rsid w:val="7046D551"/>
    <w:rsid w:val="7047CEAC"/>
    <w:rsid w:val="7048D16E"/>
    <w:rsid w:val="704EBF14"/>
    <w:rsid w:val="7054D042"/>
    <w:rsid w:val="70589E83"/>
    <w:rsid w:val="705D75E3"/>
    <w:rsid w:val="7067046A"/>
    <w:rsid w:val="706A4D11"/>
    <w:rsid w:val="706BF8AB"/>
    <w:rsid w:val="706CBB02"/>
    <w:rsid w:val="706F3E62"/>
    <w:rsid w:val="707487A7"/>
    <w:rsid w:val="707B9E13"/>
    <w:rsid w:val="70835861"/>
    <w:rsid w:val="7087CB7D"/>
    <w:rsid w:val="70884FDB"/>
    <w:rsid w:val="708A2263"/>
    <w:rsid w:val="708AE2CB"/>
    <w:rsid w:val="708CA2F1"/>
    <w:rsid w:val="70950579"/>
    <w:rsid w:val="709C489F"/>
    <w:rsid w:val="70A0B98B"/>
    <w:rsid w:val="70AA518A"/>
    <w:rsid w:val="70ACC27C"/>
    <w:rsid w:val="70BDF1D6"/>
    <w:rsid w:val="70C4329E"/>
    <w:rsid w:val="70C82B3D"/>
    <w:rsid w:val="70CAE83C"/>
    <w:rsid w:val="70CE0B30"/>
    <w:rsid w:val="70D1F085"/>
    <w:rsid w:val="70D65B38"/>
    <w:rsid w:val="70DAAC30"/>
    <w:rsid w:val="70DAC5C0"/>
    <w:rsid w:val="70DED350"/>
    <w:rsid w:val="70E68E3D"/>
    <w:rsid w:val="70EC9EB8"/>
    <w:rsid w:val="70F0DD2F"/>
    <w:rsid w:val="70F2C048"/>
    <w:rsid w:val="70F6DC14"/>
    <w:rsid w:val="70FBBC98"/>
    <w:rsid w:val="7100F48E"/>
    <w:rsid w:val="710314BA"/>
    <w:rsid w:val="710380C3"/>
    <w:rsid w:val="7108BBB0"/>
    <w:rsid w:val="710C7747"/>
    <w:rsid w:val="71186746"/>
    <w:rsid w:val="711BC286"/>
    <w:rsid w:val="711C3C43"/>
    <w:rsid w:val="711FABAE"/>
    <w:rsid w:val="7121D004"/>
    <w:rsid w:val="71225256"/>
    <w:rsid w:val="71262F44"/>
    <w:rsid w:val="71297B23"/>
    <w:rsid w:val="712C7131"/>
    <w:rsid w:val="712CADD6"/>
    <w:rsid w:val="71339F79"/>
    <w:rsid w:val="7133BCC0"/>
    <w:rsid w:val="71344592"/>
    <w:rsid w:val="713B2E2F"/>
    <w:rsid w:val="713C47F4"/>
    <w:rsid w:val="71404C26"/>
    <w:rsid w:val="71406864"/>
    <w:rsid w:val="7146F9D1"/>
    <w:rsid w:val="71498F14"/>
    <w:rsid w:val="714E4DCD"/>
    <w:rsid w:val="7150E137"/>
    <w:rsid w:val="7150E428"/>
    <w:rsid w:val="7151AE16"/>
    <w:rsid w:val="7153899C"/>
    <w:rsid w:val="715508AE"/>
    <w:rsid w:val="71557E2B"/>
    <w:rsid w:val="7155C39F"/>
    <w:rsid w:val="71566513"/>
    <w:rsid w:val="71573673"/>
    <w:rsid w:val="715872A9"/>
    <w:rsid w:val="7160A28F"/>
    <w:rsid w:val="7163FBCC"/>
    <w:rsid w:val="716FDA4B"/>
    <w:rsid w:val="7171D9D1"/>
    <w:rsid w:val="717333CD"/>
    <w:rsid w:val="71770AA9"/>
    <w:rsid w:val="71788580"/>
    <w:rsid w:val="717C05FE"/>
    <w:rsid w:val="717C7C59"/>
    <w:rsid w:val="7186A07F"/>
    <w:rsid w:val="719493B7"/>
    <w:rsid w:val="7197E7A7"/>
    <w:rsid w:val="719AFBDC"/>
    <w:rsid w:val="719B27E6"/>
    <w:rsid w:val="719C8124"/>
    <w:rsid w:val="71A1BA5E"/>
    <w:rsid w:val="71A288C7"/>
    <w:rsid w:val="71A2BCD7"/>
    <w:rsid w:val="71A51A0F"/>
    <w:rsid w:val="71AADB6F"/>
    <w:rsid w:val="71ACE518"/>
    <w:rsid w:val="71AD1E4D"/>
    <w:rsid w:val="71AEF06F"/>
    <w:rsid w:val="71AF867F"/>
    <w:rsid w:val="71B0B83A"/>
    <w:rsid w:val="71BE0227"/>
    <w:rsid w:val="71BF3C76"/>
    <w:rsid w:val="71C4E638"/>
    <w:rsid w:val="71D242E8"/>
    <w:rsid w:val="71D68D69"/>
    <w:rsid w:val="71D92B37"/>
    <w:rsid w:val="71D93AD0"/>
    <w:rsid w:val="71DD2BF7"/>
    <w:rsid w:val="71DE42E0"/>
    <w:rsid w:val="71E08929"/>
    <w:rsid w:val="71E3C765"/>
    <w:rsid w:val="71E85590"/>
    <w:rsid w:val="71E87B49"/>
    <w:rsid w:val="71EEB187"/>
    <w:rsid w:val="71F410CD"/>
    <w:rsid w:val="71F802D9"/>
    <w:rsid w:val="71FAF81D"/>
    <w:rsid w:val="71FC59F0"/>
    <w:rsid w:val="71FD5285"/>
    <w:rsid w:val="71FE6935"/>
    <w:rsid w:val="7200CEE8"/>
    <w:rsid w:val="7205D209"/>
    <w:rsid w:val="7205E16E"/>
    <w:rsid w:val="72064A78"/>
    <w:rsid w:val="72075CDD"/>
    <w:rsid w:val="72079EAF"/>
    <w:rsid w:val="7208BE98"/>
    <w:rsid w:val="720D332E"/>
    <w:rsid w:val="7211E753"/>
    <w:rsid w:val="72154EE5"/>
    <w:rsid w:val="7215E9F5"/>
    <w:rsid w:val="721D480C"/>
    <w:rsid w:val="721E5F09"/>
    <w:rsid w:val="722CD8F4"/>
    <w:rsid w:val="72358672"/>
    <w:rsid w:val="7238284A"/>
    <w:rsid w:val="723BC39A"/>
    <w:rsid w:val="723E9BA9"/>
    <w:rsid w:val="724282BB"/>
    <w:rsid w:val="7250ADE8"/>
    <w:rsid w:val="72511D73"/>
    <w:rsid w:val="72527F9F"/>
    <w:rsid w:val="72566070"/>
    <w:rsid w:val="7257FD31"/>
    <w:rsid w:val="72595B63"/>
    <w:rsid w:val="725BDA75"/>
    <w:rsid w:val="7260CD5F"/>
    <w:rsid w:val="72622162"/>
    <w:rsid w:val="726248A2"/>
    <w:rsid w:val="7269520E"/>
    <w:rsid w:val="726AE6B1"/>
    <w:rsid w:val="726CADFE"/>
    <w:rsid w:val="72705D0C"/>
    <w:rsid w:val="7273208C"/>
    <w:rsid w:val="72734E79"/>
    <w:rsid w:val="727A8BA2"/>
    <w:rsid w:val="727AC64D"/>
    <w:rsid w:val="727AFC2D"/>
    <w:rsid w:val="727F205A"/>
    <w:rsid w:val="728398FA"/>
    <w:rsid w:val="72847C92"/>
    <w:rsid w:val="728BDE4D"/>
    <w:rsid w:val="728F9F46"/>
    <w:rsid w:val="72915D6D"/>
    <w:rsid w:val="7291B0A9"/>
    <w:rsid w:val="72939E6C"/>
    <w:rsid w:val="729843D8"/>
    <w:rsid w:val="729CA40B"/>
    <w:rsid w:val="729D85A9"/>
    <w:rsid w:val="729FADBC"/>
    <w:rsid w:val="72A2F3A4"/>
    <w:rsid w:val="72AB5DC1"/>
    <w:rsid w:val="72AE3F72"/>
    <w:rsid w:val="72AF60A4"/>
    <w:rsid w:val="72B1452E"/>
    <w:rsid w:val="72B328A7"/>
    <w:rsid w:val="72B62B24"/>
    <w:rsid w:val="72BB0B5E"/>
    <w:rsid w:val="72BC2FD2"/>
    <w:rsid w:val="72BE5B1F"/>
    <w:rsid w:val="72C0265E"/>
    <w:rsid w:val="72C2C6F8"/>
    <w:rsid w:val="72C8617B"/>
    <w:rsid w:val="72C92265"/>
    <w:rsid w:val="72C9C712"/>
    <w:rsid w:val="72CA5E48"/>
    <w:rsid w:val="72CC5C5C"/>
    <w:rsid w:val="72CEF615"/>
    <w:rsid w:val="72CFEFAD"/>
    <w:rsid w:val="72D54707"/>
    <w:rsid w:val="72E6D037"/>
    <w:rsid w:val="72E95895"/>
    <w:rsid w:val="72E9D095"/>
    <w:rsid w:val="72EDBA9B"/>
    <w:rsid w:val="72EE56F1"/>
    <w:rsid w:val="72EEFCAA"/>
    <w:rsid w:val="72F26D01"/>
    <w:rsid w:val="72F4B2D2"/>
    <w:rsid w:val="72F7614A"/>
    <w:rsid w:val="72F8BAB7"/>
    <w:rsid w:val="72FA4004"/>
    <w:rsid w:val="72FF9A30"/>
    <w:rsid w:val="72FFAB94"/>
    <w:rsid w:val="73035FFE"/>
    <w:rsid w:val="73041C88"/>
    <w:rsid w:val="7304BAA4"/>
    <w:rsid w:val="7306E9A7"/>
    <w:rsid w:val="730F6FB8"/>
    <w:rsid w:val="7315575F"/>
    <w:rsid w:val="7316FD58"/>
    <w:rsid w:val="73179D66"/>
    <w:rsid w:val="731AD970"/>
    <w:rsid w:val="731B0038"/>
    <w:rsid w:val="731F4306"/>
    <w:rsid w:val="7323E379"/>
    <w:rsid w:val="7324A858"/>
    <w:rsid w:val="7326E36C"/>
    <w:rsid w:val="7326E3A2"/>
    <w:rsid w:val="73281E16"/>
    <w:rsid w:val="7336B352"/>
    <w:rsid w:val="733A2EE9"/>
    <w:rsid w:val="733E5D9A"/>
    <w:rsid w:val="7342A912"/>
    <w:rsid w:val="734550C2"/>
    <w:rsid w:val="73475256"/>
    <w:rsid w:val="734ADF4D"/>
    <w:rsid w:val="734C3FEC"/>
    <w:rsid w:val="734E845C"/>
    <w:rsid w:val="7351BE2F"/>
    <w:rsid w:val="735CAF95"/>
    <w:rsid w:val="735DF093"/>
    <w:rsid w:val="735EDFA7"/>
    <w:rsid w:val="735F3193"/>
    <w:rsid w:val="7362F819"/>
    <w:rsid w:val="7368293B"/>
    <w:rsid w:val="73686983"/>
    <w:rsid w:val="73695D8D"/>
    <w:rsid w:val="736D46A0"/>
    <w:rsid w:val="737028C1"/>
    <w:rsid w:val="737572D0"/>
    <w:rsid w:val="737C84C1"/>
    <w:rsid w:val="737CC373"/>
    <w:rsid w:val="73800BC9"/>
    <w:rsid w:val="73831C9B"/>
    <w:rsid w:val="738E9B35"/>
    <w:rsid w:val="738F5680"/>
    <w:rsid w:val="738FED07"/>
    <w:rsid w:val="73926551"/>
    <w:rsid w:val="7392ED6A"/>
    <w:rsid w:val="739C2F4F"/>
    <w:rsid w:val="739DA63B"/>
    <w:rsid w:val="739FD9D5"/>
    <w:rsid w:val="73A02002"/>
    <w:rsid w:val="73AE84D9"/>
    <w:rsid w:val="73B4045F"/>
    <w:rsid w:val="73B44745"/>
    <w:rsid w:val="73C16D8D"/>
    <w:rsid w:val="73C2FA09"/>
    <w:rsid w:val="73C3FC08"/>
    <w:rsid w:val="73C527BC"/>
    <w:rsid w:val="73C5EC01"/>
    <w:rsid w:val="73C9B053"/>
    <w:rsid w:val="73CBC6B5"/>
    <w:rsid w:val="73CE75D6"/>
    <w:rsid w:val="73D0565D"/>
    <w:rsid w:val="73D19786"/>
    <w:rsid w:val="73D339B0"/>
    <w:rsid w:val="73D3E3A2"/>
    <w:rsid w:val="73D5CE99"/>
    <w:rsid w:val="73D6AFD8"/>
    <w:rsid w:val="73D6BDC7"/>
    <w:rsid w:val="73D6C1C6"/>
    <w:rsid w:val="73D95422"/>
    <w:rsid w:val="73D9C086"/>
    <w:rsid w:val="73DEB0A0"/>
    <w:rsid w:val="73DEF26C"/>
    <w:rsid w:val="73E1B867"/>
    <w:rsid w:val="73E2027C"/>
    <w:rsid w:val="73E4CC71"/>
    <w:rsid w:val="73EF2A58"/>
    <w:rsid w:val="73F1F9E9"/>
    <w:rsid w:val="73F3D9CF"/>
    <w:rsid w:val="73F3DB2A"/>
    <w:rsid w:val="73F4534C"/>
    <w:rsid w:val="73F7C880"/>
    <w:rsid w:val="740462C0"/>
    <w:rsid w:val="740923D7"/>
    <w:rsid w:val="7409C0E6"/>
    <w:rsid w:val="740BA5F3"/>
    <w:rsid w:val="7411A151"/>
    <w:rsid w:val="7413D4B7"/>
    <w:rsid w:val="7414E2D9"/>
    <w:rsid w:val="741F12FC"/>
    <w:rsid w:val="74227B89"/>
    <w:rsid w:val="74249F93"/>
    <w:rsid w:val="74268F6F"/>
    <w:rsid w:val="742BB198"/>
    <w:rsid w:val="742BC3AC"/>
    <w:rsid w:val="7439333B"/>
    <w:rsid w:val="743A6031"/>
    <w:rsid w:val="7445FEE3"/>
    <w:rsid w:val="74469C72"/>
    <w:rsid w:val="744A374D"/>
    <w:rsid w:val="744BB9AF"/>
    <w:rsid w:val="744D3F14"/>
    <w:rsid w:val="744DBB63"/>
    <w:rsid w:val="744FF3B9"/>
    <w:rsid w:val="7452D099"/>
    <w:rsid w:val="7452EC52"/>
    <w:rsid w:val="7453E1F9"/>
    <w:rsid w:val="7454EA87"/>
    <w:rsid w:val="745CAB0E"/>
    <w:rsid w:val="745F68EB"/>
    <w:rsid w:val="7460C698"/>
    <w:rsid w:val="7463656A"/>
    <w:rsid w:val="74656E5E"/>
    <w:rsid w:val="74662EA9"/>
    <w:rsid w:val="746D0103"/>
    <w:rsid w:val="746E08F8"/>
    <w:rsid w:val="7471F5FD"/>
    <w:rsid w:val="7475CE07"/>
    <w:rsid w:val="747689A6"/>
    <w:rsid w:val="7479C05B"/>
    <w:rsid w:val="747C0358"/>
    <w:rsid w:val="74803BEC"/>
    <w:rsid w:val="7483E38F"/>
    <w:rsid w:val="7484E93B"/>
    <w:rsid w:val="748BEBAC"/>
    <w:rsid w:val="74950869"/>
    <w:rsid w:val="7496D0E5"/>
    <w:rsid w:val="7497FF63"/>
    <w:rsid w:val="749BB54F"/>
    <w:rsid w:val="74A97BD3"/>
    <w:rsid w:val="74AC3EB7"/>
    <w:rsid w:val="74B10AAD"/>
    <w:rsid w:val="74B18386"/>
    <w:rsid w:val="74B541FC"/>
    <w:rsid w:val="74B62828"/>
    <w:rsid w:val="74BA15BE"/>
    <w:rsid w:val="74C36486"/>
    <w:rsid w:val="74C3EE77"/>
    <w:rsid w:val="74CC8EA0"/>
    <w:rsid w:val="74CF8869"/>
    <w:rsid w:val="74CFD06A"/>
    <w:rsid w:val="74D0704A"/>
    <w:rsid w:val="74DA2507"/>
    <w:rsid w:val="74DA567D"/>
    <w:rsid w:val="74DA81C3"/>
    <w:rsid w:val="74DB1C4C"/>
    <w:rsid w:val="74DD4DAD"/>
    <w:rsid w:val="74DF6C23"/>
    <w:rsid w:val="74E1779B"/>
    <w:rsid w:val="74E4EED7"/>
    <w:rsid w:val="74E84CD2"/>
    <w:rsid w:val="74E872F8"/>
    <w:rsid w:val="74EA492A"/>
    <w:rsid w:val="74EAC16F"/>
    <w:rsid w:val="74EE39B9"/>
    <w:rsid w:val="74EEFBAE"/>
    <w:rsid w:val="74EF3BBC"/>
    <w:rsid w:val="74F7D1CD"/>
    <w:rsid w:val="74FAD2F1"/>
    <w:rsid w:val="74FD6911"/>
    <w:rsid w:val="74FE3404"/>
    <w:rsid w:val="750025A8"/>
    <w:rsid w:val="750739B3"/>
    <w:rsid w:val="750A6B1C"/>
    <w:rsid w:val="750AF352"/>
    <w:rsid w:val="750D5C02"/>
    <w:rsid w:val="750DB436"/>
    <w:rsid w:val="75175445"/>
    <w:rsid w:val="751B039E"/>
    <w:rsid w:val="7522D5FB"/>
    <w:rsid w:val="7524C81F"/>
    <w:rsid w:val="752FEB31"/>
    <w:rsid w:val="7530AC2C"/>
    <w:rsid w:val="7532564A"/>
    <w:rsid w:val="7532C488"/>
    <w:rsid w:val="7533BB87"/>
    <w:rsid w:val="75364B4B"/>
    <w:rsid w:val="75364E42"/>
    <w:rsid w:val="7536A9E7"/>
    <w:rsid w:val="75372784"/>
    <w:rsid w:val="75387E77"/>
    <w:rsid w:val="7538E35D"/>
    <w:rsid w:val="75397CC5"/>
    <w:rsid w:val="753DF0B1"/>
    <w:rsid w:val="754279A1"/>
    <w:rsid w:val="75429BAE"/>
    <w:rsid w:val="7543208B"/>
    <w:rsid w:val="7549165E"/>
    <w:rsid w:val="7549EFBC"/>
    <w:rsid w:val="754A3AF8"/>
    <w:rsid w:val="754A9FCA"/>
    <w:rsid w:val="754FD4C0"/>
    <w:rsid w:val="7555DC9B"/>
    <w:rsid w:val="7559B678"/>
    <w:rsid w:val="755A2B5B"/>
    <w:rsid w:val="755FED46"/>
    <w:rsid w:val="756061B3"/>
    <w:rsid w:val="756850D6"/>
    <w:rsid w:val="756A00F3"/>
    <w:rsid w:val="7580A9DC"/>
    <w:rsid w:val="758F9353"/>
    <w:rsid w:val="7591C2BE"/>
    <w:rsid w:val="7591CFF0"/>
    <w:rsid w:val="7592C6E8"/>
    <w:rsid w:val="759C0487"/>
    <w:rsid w:val="759D83D2"/>
    <w:rsid w:val="759E48F0"/>
    <w:rsid w:val="759FBEFB"/>
    <w:rsid w:val="75A0F54C"/>
    <w:rsid w:val="75A673F4"/>
    <w:rsid w:val="75A6B766"/>
    <w:rsid w:val="75A7D235"/>
    <w:rsid w:val="75A9F388"/>
    <w:rsid w:val="75B024C8"/>
    <w:rsid w:val="75B347AA"/>
    <w:rsid w:val="75B6DD2E"/>
    <w:rsid w:val="75B76D11"/>
    <w:rsid w:val="75B9807B"/>
    <w:rsid w:val="75BDFA3C"/>
    <w:rsid w:val="75C05D50"/>
    <w:rsid w:val="75C89D6F"/>
    <w:rsid w:val="75C95409"/>
    <w:rsid w:val="75C96BA4"/>
    <w:rsid w:val="75CAD3EF"/>
    <w:rsid w:val="75D3FC4C"/>
    <w:rsid w:val="75DDCFBD"/>
    <w:rsid w:val="75E3575D"/>
    <w:rsid w:val="75EA213A"/>
    <w:rsid w:val="75F6995E"/>
    <w:rsid w:val="75F6FA63"/>
    <w:rsid w:val="75F8803D"/>
    <w:rsid w:val="75F8CC8E"/>
    <w:rsid w:val="75F96088"/>
    <w:rsid w:val="75FAAA61"/>
    <w:rsid w:val="75FB72FE"/>
    <w:rsid w:val="75FB9530"/>
    <w:rsid w:val="75FE2F7A"/>
    <w:rsid w:val="760332B0"/>
    <w:rsid w:val="760A400B"/>
    <w:rsid w:val="760AFA98"/>
    <w:rsid w:val="760DC65E"/>
    <w:rsid w:val="76116C31"/>
    <w:rsid w:val="7614FACE"/>
    <w:rsid w:val="76158E49"/>
    <w:rsid w:val="761C405B"/>
    <w:rsid w:val="76206C3A"/>
    <w:rsid w:val="76251201"/>
    <w:rsid w:val="76271E82"/>
    <w:rsid w:val="7627C54D"/>
    <w:rsid w:val="7630BE81"/>
    <w:rsid w:val="76319536"/>
    <w:rsid w:val="7631B711"/>
    <w:rsid w:val="7633996A"/>
    <w:rsid w:val="7634B115"/>
    <w:rsid w:val="76375303"/>
    <w:rsid w:val="7638D7FF"/>
    <w:rsid w:val="7639A968"/>
    <w:rsid w:val="763A2948"/>
    <w:rsid w:val="763BC5C7"/>
    <w:rsid w:val="763F97C8"/>
    <w:rsid w:val="7641839D"/>
    <w:rsid w:val="7642355F"/>
    <w:rsid w:val="76444820"/>
    <w:rsid w:val="7644D0D2"/>
    <w:rsid w:val="764B2851"/>
    <w:rsid w:val="764CF626"/>
    <w:rsid w:val="7650CB2A"/>
    <w:rsid w:val="7655E5E7"/>
    <w:rsid w:val="7655FF76"/>
    <w:rsid w:val="765C5A6E"/>
    <w:rsid w:val="766ABC82"/>
    <w:rsid w:val="766EF6F0"/>
    <w:rsid w:val="7677D850"/>
    <w:rsid w:val="767A5883"/>
    <w:rsid w:val="767C52C4"/>
    <w:rsid w:val="7680C187"/>
    <w:rsid w:val="76832749"/>
    <w:rsid w:val="76851200"/>
    <w:rsid w:val="76881323"/>
    <w:rsid w:val="76881C74"/>
    <w:rsid w:val="76897D03"/>
    <w:rsid w:val="768FD637"/>
    <w:rsid w:val="76907E9E"/>
    <w:rsid w:val="769692DD"/>
    <w:rsid w:val="769D8833"/>
    <w:rsid w:val="76A0845E"/>
    <w:rsid w:val="76A242C2"/>
    <w:rsid w:val="76A6197C"/>
    <w:rsid w:val="76A8BCB4"/>
    <w:rsid w:val="76AA60B8"/>
    <w:rsid w:val="76AD329D"/>
    <w:rsid w:val="76AFC2A2"/>
    <w:rsid w:val="76B3A0DA"/>
    <w:rsid w:val="76B5CBF8"/>
    <w:rsid w:val="76BFB9FF"/>
    <w:rsid w:val="76C16B68"/>
    <w:rsid w:val="76C2786E"/>
    <w:rsid w:val="76CE560D"/>
    <w:rsid w:val="76D48B7A"/>
    <w:rsid w:val="76D5CB5A"/>
    <w:rsid w:val="76D68472"/>
    <w:rsid w:val="76D6CE01"/>
    <w:rsid w:val="76D71318"/>
    <w:rsid w:val="76D807D5"/>
    <w:rsid w:val="76D999D7"/>
    <w:rsid w:val="76DA3627"/>
    <w:rsid w:val="76DC7E22"/>
    <w:rsid w:val="76DC9ABA"/>
    <w:rsid w:val="76F0F961"/>
    <w:rsid w:val="76F3869F"/>
    <w:rsid w:val="76F4226E"/>
    <w:rsid w:val="770847E7"/>
    <w:rsid w:val="770B4F71"/>
    <w:rsid w:val="771099BF"/>
    <w:rsid w:val="77129DC6"/>
    <w:rsid w:val="77247C7B"/>
    <w:rsid w:val="77249B6A"/>
    <w:rsid w:val="7724DDF2"/>
    <w:rsid w:val="772AAA4B"/>
    <w:rsid w:val="7731EE74"/>
    <w:rsid w:val="7732DC38"/>
    <w:rsid w:val="77341026"/>
    <w:rsid w:val="77345F5F"/>
    <w:rsid w:val="7738517C"/>
    <w:rsid w:val="77396920"/>
    <w:rsid w:val="773BD929"/>
    <w:rsid w:val="773C8A99"/>
    <w:rsid w:val="77471E7F"/>
    <w:rsid w:val="774BB122"/>
    <w:rsid w:val="774BEC3C"/>
    <w:rsid w:val="774C24FF"/>
    <w:rsid w:val="774E4421"/>
    <w:rsid w:val="774E5078"/>
    <w:rsid w:val="7750EBB7"/>
    <w:rsid w:val="77587561"/>
    <w:rsid w:val="7758C41D"/>
    <w:rsid w:val="775994DA"/>
    <w:rsid w:val="775F4C60"/>
    <w:rsid w:val="775F797D"/>
    <w:rsid w:val="77601EB3"/>
    <w:rsid w:val="77630682"/>
    <w:rsid w:val="77634D65"/>
    <w:rsid w:val="7764A543"/>
    <w:rsid w:val="7767990D"/>
    <w:rsid w:val="77683EBD"/>
    <w:rsid w:val="7768937D"/>
    <w:rsid w:val="776D08B9"/>
    <w:rsid w:val="776E9607"/>
    <w:rsid w:val="776F9848"/>
    <w:rsid w:val="77747B19"/>
    <w:rsid w:val="77750A7F"/>
    <w:rsid w:val="77770AD7"/>
    <w:rsid w:val="777B69C4"/>
    <w:rsid w:val="777E3D34"/>
    <w:rsid w:val="778413A1"/>
    <w:rsid w:val="7784851E"/>
    <w:rsid w:val="7788DECE"/>
    <w:rsid w:val="77905AA4"/>
    <w:rsid w:val="7792BA70"/>
    <w:rsid w:val="779615A1"/>
    <w:rsid w:val="77977FD6"/>
    <w:rsid w:val="77986AEE"/>
    <w:rsid w:val="779B1B05"/>
    <w:rsid w:val="779CF362"/>
    <w:rsid w:val="77A658C9"/>
    <w:rsid w:val="77B20802"/>
    <w:rsid w:val="77B2C2B0"/>
    <w:rsid w:val="77BAA16E"/>
    <w:rsid w:val="77BEBF4C"/>
    <w:rsid w:val="77C0A42A"/>
    <w:rsid w:val="77C88CB2"/>
    <w:rsid w:val="77D359E3"/>
    <w:rsid w:val="77D3A741"/>
    <w:rsid w:val="77D73882"/>
    <w:rsid w:val="77E2E893"/>
    <w:rsid w:val="77E347DF"/>
    <w:rsid w:val="77E6063A"/>
    <w:rsid w:val="77E74EFB"/>
    <w:rsid w:val="77E86DEA"/>
    <w:rsid w:val="77E91826"/>
    <w:rsid w:val="77E954A4"/>
    <w:rsid w:val="77EF03C4"/>
    <w:rsid w:val="77F100EC"/>
    <w:rsid w:val="77F9F496"/>
    <w:rsid w:val="77FBC692"/>
    <w:rsid w:val="77FEE816"/>
    <w:rsid w:val="77FF8715"/>
    <w:rsid w:val="780416AF"/>
    <w:rsid w:val="780A6E32"/>
    <w:rsid w:val="780CED87"/>
    <w:rsid w:val="780E4C79"/>
    <w:rsid w:val="780E5B25"/>
    <w:rsid w:val="78148D12"/>
    <w:rsid w:val="7815A312"/>
    <w:rsid w:val="78181CF3"/>
    <w:rsid w:val="781F2718"/>
    <w:rsid w:val="7820E898"/>
    <w:rsid w:val="782F28F4"/>
    <w:rsid w:val="7832CBC3"/>
    <w:rsid w:val="78348294"/>
    <w:rsid w:val="7838B89C"/>
    <w:rsid w:val="783B6DD3"/>
    <w:rsid w:val="783BA923"/>
    <w:rsid w:val="78414B44"/>
    <w:rsid w:val="78463F81"/>
    <w:rsid w:val="78469AF9"/>
    <w:rsid w:val="78480CE7"/>
    <w:rsid w:val="78497470"/>
    <w:rsid w:val="78535BC4"/>
    <w:rsid w:val="785522FA"/>
    <w:rsid w:val="7856D0E8"/>
    <w:rsid w:val="785DA9AC"/>
    <w:rsid w:val="786064D9"/>
    <w:rsid w:val="78606579"/>
    <w:rsid w:val="7861B3F4"/>
    <w:rsid w:val="786DCDF8"/>
    <w:rsid w:val="786E0EF1"/>
    <w:rsid w:val="787C204E"/>
    <w:rsid w:val="787C3B4E"/>
    <w:rsid w:val="787D0A71"/>
    <w:rsid w:val="787F9B19"/>
    <w:rsid w:val="788357A4"/>
    <w:rsid w:val="78839589"/>
    <w:rsid w:val="788397F1"/>
    <w:rsid w:val="78843155"/>
    <w:rsid w:val="7886D596"/>
    <w:rsid w:val="788D113F"/>
    <w:rsid w:val="7891573A"/>
    <w:rsid w:val="78919D49"/>
    <w:rsid w:val="78927AD1"/>
    <w:rsid w:val="7897AAD8"/>
    <w:rsid w:val="78985247"/>
    <w:rsid w:val="789B4B3E"/>
    <w:rsid w:val="789B9753"/>
    <w:rsid w:val="789EDAA1"/>
    <w:rsid w:val="78A051C1"/>
    <w:rsid w:val="78A8710D"/>
    <w:rsid w:val="78A9367A"/>
    <w:rsid w:val="78ADD67B"/>
    <w:rsid w:val="78B26C2E"/>
    <w:rsid w:val="78B39C5E"/>
    <w:rsid w:val="78B40A83"/>
    <w:rsid w:val="78B56AAC"/>
    <w:rsid w:val="78B7E553"/>
    <w:rsid w:val="78BAD3C2"/>
    <w:rsid w:val="78BDA0BC"/>
    <w:rsid w:val="78BDC818"/>
    <w:rsid w:val="78C13BAE"/>
    <w:rsid w:val="78C1A7AA"/>
    <w:rsid w:val="78C47C4E"/>
    <w:rsid w:val="78C58B9C"/>
    <w:rsid w:val="78C8EB00"/>
    <w:rsid w:val="78CB6095"/>
    <w:rsid w:val="78CDA30D"/>
    <w:rsid w:val="78CF8BE2"/>
    <w:rsid w:val="78D4AC37"/>
    <w:rsid w:val="78D98091"/>
    <w:rsid w:val="78DC598E"/>
    <w:rsid w:val="78DD3FDA"/>
    <w:rsid w:val="78DFD069"/>
    <w:rsid w:val="78E81EFC"/>
    <w:rsid w:val="78EC2554"/>
    <w:rsid w:val="78EFFBD9"/>
    <w:rsid w:val="78F12F70"/>
    <w:rsid w:val="78F33052"/>
    <w:rsid w:val="78F3431B"/>
    <w:rsid w:val="78F6BFD6"/>
    <w:rsid w:val="78F7B93A"/>
    <w:rsid w:val="78F9644A"/>
    <w:rsid w:val="7903A75F"/>
    <w:rsid w:val="7908B06C"/>
    <w:rsid w:val="791142B1"/>
    <w:rsid w:val="79121309"/>
    <w:rsid w:val="791AC71F"/>
    <w:rsid w:val="791D7153"/>
    <w:rsid w:val="79264B03"/>
    <w:rsid w:val="792A1469"/>
    <w:rsid w:val="792B2984"/>
    <w:rsid w:val="792C2FAA"/>
    <w:rsid w:val="792C97D9"/>
    <w:rsid w:val="7933B95A"/>
    <w:rsid w:val="79351931"/>
    <w:rsid w:val="79388DB8"/>
    <w:rsid w:val="7938E9DC"/>
    <w:rsid w:val="7939E2DF"/>
    <w:rsid w:val="793B0E6D"/>
    <w:rsid w:val="793C1447"/>
    <w:rsid w:val="793E25A6"/>
    <w:rsid w:val="79432DE0"/>
    <w:rsid w:val="7943D2D9"/>
    <w:rsid w:val="79445E58"/>
    <w:rsid w:val="79487C6E"/>
    <w:rsid w:val="794B8941"/>
    <w:rsid w:val="794E5247"/>
    <w:rsid w:val="7952121E"/>
    <w:rsid w:val="7952339C"/>
    <w:rsid w:val="79524F5B"/>
    <w:rsid w:val="7954D4CD"/>
    <w:rsid w:val="79575AD0"/>
    <w:rsid w:val="795978E9"/>
    <w:rsid w:val="795CF26B"/>
    <w:rsid w:val="795D960C"/>
    <w:rsid w:val="795EE8EA"/>
    <w:rsid w:val="79608BF8"/>
    <w:rsid w:val="7965015F"/>
    <w:rsid w:val="7967BB82"/>
    <w:rsid w:val="7967E51C"/>
    <w:rsid w:val="7969A8BB"/>
    <w:rsid w:val="796A1D40"/>
    <w:rsid w:val="796CD2C3"/>
    <w:rsid w:val="796F1F9D"/>
    <w:rsid w:val="797065B1"/>
    <w:rsid w:val="7970A947"/>
    <w:rsid w:val="797127DC"/>
    <w:rsid w:val="79731E15"/>
    <w:rsid w:val="797648D2"/>
    <w:rsid w:val="797AC157"/>
    <w:rsid w:val="7980001C"/>
    <w:rsid w:val="7981EA6C"/>
    <w:rsid w:val="7984E887"/>
    <w:rsid w:val="798677A5"/>
    <w:rsid w:val="798718EF"/>
    <w:rsid w:val="798AE10D"/>
    <w:rsid w:val="798CA8CF"/>
    <w:rsid w:val="7994C415"/>
    <w:rsid w:val="7999316B"/>
    <w:rsid w:val="799CCAC6"/>
    <w:rsid w:val="799D31F9"/>
    <w:rsid w:val="799DE648"/>
    <w:rsid w:val="799E9462"/>
    <w:rsid w:val="79A10C0D"/>
    <w:rsid w:val="79A17007"/>
    <w:rsid w:val="79A81D4E"/>
    <w:rsid w:val="79A89109"/>
    <w:rsid w:val="79B3FF31"/>
    <w:rsid w:val="79B40D24"/>
    <w:rsid w:val="79B66C8C"/>
    <w:rsid w:val="79BA0684"/>
    <w:rsid w:val="79BE605F"/>
    <w:rsid w:val="79C31D64"/>
    <w:rsid w:val="79C73D07"/>
    <w:rsid w:val="79C8A581"/>
    <w:rsid w:val="79C8A87A"/>
    <w:rsid w:val="79CD65E6"/>
    <w:rsid w:val="79D1DD74"/>
    <w:rsid w:val="79D6ECF5"/>
    <w:rsid w:val="79DB58DD"/>
    <w:rsid w:val="79DF6907"/>
    <w:rsid w:val="79EB4AB4"/>
    <w:rsid w:val="79EF77D6"/>
    <w:rsid w:val="79F59E5A"/>
    <w:rsid w:val="79F8B772"/>
    <w:rsid w:val="79FBB288"/>
    <w:rsid w:val="79FD29FF"/>
    <w:rsid w:val="79FE1C80"/>
    <w:rsid w:val="7A0104F0"/>
    <w:rsid w:val="7A06B2E4"/>
    <w:rsid w:val="7A0E7DA4"/>
    <w:rsid w:val="7A0FA488"/>
    <w:rsid w:val="7A107FBC"/>
    <w:rsid w:val="7A146F56"/>
    <w:rsid w:val="7A173BCA"/>
    <w:rsid w:val="7A196154"/>
    <w:rsid w:val="7A1F4C71"/>
    <w:rsid w:val="7A27A473"/>
    <w:rsid w:val="7A352678"/>
    <w:rsid w:val="7A3537B0"/>
    <w:rsid w:val="7A3AAE39"/>
    <w:rsid w:val="7A3AC075"/>
    <w:rsid w:val="7A3BD729"/>
    <w:rsid w:val="7A3CE74E"/>
    <w:rsid w:val="7A3D7216"/>
    <w:rsid w:val="7A521751"/>
    <w:rsid w:val="7A5923F1"/>
    <w:rsid w:val="7A5F1176"/>
    <w:rsid w:val="7A6ADE21"/>
    <w:rsid w:val="7A6DBF93"/>
    <w:rsid w:val="7A7068A9"/>
    <w:rsid w:val="7A71770D"/>
    <w:rsid w:val="7A76AE4E"/>
    <w:rsid w:val="7A7FB863"/>
    <w:rsid w:val="7A8101FF"/>
    <w:rsid w:val="7A832612"/>
    <w:rsid w:val="7A860BC4"/>
    <w:rsid w:val="7A88484D"/>
    <w:rsid w:val="7A8B101F"/>
    <w:rsid w:val="7A8C559F"/>
    <w:rsid w:val="7A907CAE"/>
    <w:rsid w:val="7A980BD3"/>
    <w:rsid w:val="7A9D4107"/>
    <w:rsid w:val="7AA16CAF"/>
    <w:rsid w:val="7AA67418"/>
    <w:rsid w:val="7AA6A537"/>
    <w:rsid w:val="7AA920D9"/>
    <w:rsid w:val="7AAA0B59"/>
    <w:rsid w:val="7AAB279A"/>
    <w:rsid w:val="7AACAB41"/>
    <w:rsid w:val="7AB150F1"/>
    <w:rsid w:val="7AB43AAE"/>
    <w:rsid w:val="7AB5C2F6"/>
    <w:rsid w:val="7ABAFB33"/>
    <w:rsid w:val="7ABCC0DE"/>
    <w:rsid w:val="7AC7F874"/>
    <w:rsid w:val="7ACB571F"/>
    <w:rsid w:val="7ACDFE5E"/>
    <w:rsid w:val="7ACE4682"/>
    <w:rsid w:val="7ADA08F3"/>
    <w:rsid w:val="7ADB6E9B"/>
    <w:rsid w:val="7ADB7526"/>
    <w:rsid w:val="7AF167F2"/>
    <w:rsid w:val="7AF5B8C2"/>
    <w:rsid w:val="7AFAC88A"/>
    <w:rsid w:val="7AFBA04E"/>
    <w:rsid w:val="7AFE1EF1"/>
    <w:rsid w:val="7AFFF344"/>
    <w:rsid w:val="7B0431FF"/>
    <w:rsid w:val="7B049322"/>
    <w:rsid w:val="7B06FB8A"/>
    <w:rsid w:val="7B095A2B"/>
    <w:rsid w:val="7B0CF83D"/>
    <w:rsid w:val="7B11DA12"/>
    <w:rsid w:val="7B123F44"/>
    <w:rsid w:val="7B1A46E9"/>
    <w:rsid w:val="7B1C9CDC"/>
    <w:rsid w:val="7B1DBACD"/>
    <w:rsid w:val="7B1DBCE8"/>
    <w:rsid w:val="7B1EA9A6"/>
    <w:rsid w:val="7B246CCB"/>
    <w:rsid w:val="7B271A2C"/>
    <w:rsid w:val="7B27A19D"/>
    <w:rsid w:val="7B282618"/>
    <w:rsid w:val="7B2C6433"/>
    <w:rsid w:val="7B3058CE"/>
    <w:rsid w:val="7B37DB90"/>
    <w:rsid w:val="7B38EFEB"/>
    <w:rsid w:val="7B3BC4EA"/>
    <w:rsid w:val="7B44E065"/>
    <w:rsid w:val="7B4BB7CE"/>
    <w:rsid w:val="7B4C6301"/>
    <w:rsid w:val="7B4DADC8"/>
    <w:rsid w:val="7B55D220"/>
    <w:rsid w:val="7B58E769"/>
    <w:rsid w:val="7B5A24C9"/>
    <w:rsid w:val="7B5A405E"/>
    <w:rsid w:val="7B5BDEF2"/>
    <w:rsid w:val="7B5C99D2"/>
    <w:rsid w:val="7B5CCBAF"/>
    <w:rsid w:val="7B5E0ADC"/>
    <w:rsid w:val="7B5EBAEF"/>
    <w:rsid w:val="7B5EE967"/>
    <w:rsid w:val="7B60FB57"/>
    <w:rsid w:val="7B618D03"/>
    <w:rsid w:val="7B6257BD"/>
    <w:rsid w:val="7B64F5C1"/>
    <w:rsid w:val="7B669C75"/>
    <w:rsid w:val="7B6C8CC8"/>
    <w:rsid w:val="7B6DEBD5"/>
    <w:rsid w:val="7B729E05"/>
    <w:rsid w:val="7B72E6FE"/>
    <w:rsid w:val="7B76738B"/>
    <w:rsid w:val="7B76CA58"/>
    <w:rsid w:val="7B7D743E"/>
    <w:rsid w:val="7B884205"/>
    <w:rsid w:val="7B8BC9BC"/>
    <w:rsid w:val="7B8E0933"/>
    <w:rsid w:val="7B9473B7"/>
    <w:rsid w:val="7B97F106"/>
    <w:rsid w:val="7B98ECAE"/>
    <w:rsid w:val="7B9BB854"/>
    <w:rsid w:val="7B9BF729"/>
    <w:rsid w:val="7B9DBCFB"/>
    <w:rsid w:val="7BA69C59"/>
    <w:rsid w:val="7BAE7645"/>
    <w:rsid w:val="7BB2620F"/>
    <w:rsid w:val="7BB39254"/>
    <w:rsid w:val="7BBA9551"/>
    <w:rsid w:val="7BC014A4"/>
    <w:rsid w:val="7BC03B66"/>
    <w:rsid w:val="7BC4C39F"/>
    <w:rsid w:val="7BC63DAA"/>
    <w:rsid w:val="7BC8F7FC"/>
    <w:rsid w:val="7BCE8034"/>
    <w:rsid w:val="7BCFB1F7"/>
    <w:rsid w:val="7BD1CD96"/>
    <w:rsid w:val="7BD4A2EB"/>
    <w:rsid w:val="7BD74A4A"/>
    <w:rsid w:val="7BDC3FCF"/>
    <w:rsid w:val="7BDC6AE1"/>
    <w:rsid w:val="7BDC8BF1"/>
    <w:rsid w:val="7BDDF8FA"/>
    <w:rsid w:val="7BDF63DB"/>
    <w:rsid w:val="7BEAE7A7"/>
    <w:rsid w:val="7BECA475"/>
    <w:rsid w:val="7BEFF8DB"/>
    <w:rsid w:val="7BF305DF"/>
    <w:rsid w:val="7BFB0D7B"/>
    <w:rsid w:val="7BFF350A"/>
    <w:rsid w:val="7C063F0B"/>
    <w:rsid w:val="7C0663B9"/>
    <w:rsid w:val="7C098FF4"/>
    <w:rsid w:val="7C0A3B12"/>
    <w:rsid w:val="7C0AB046"/>
    <w:rsid w:val="7C0DBB74"/>
    <w:rsid w:val="7C0E6A67"/>
    <w:rsid w:val="7C128584"/>
    <w:rsid w:val="7C133DBC"/>
    <w:rsid w:val="7C15935B"/>
    <w:rsid w:val="7C178BCF"/>
    <w:rsid w:val="7C179495"/>
    <w:rsid w:val="7C1A3884"/>
    <w:rsid w:val="7C1C922C"/>
    <w:rsid w:val="7C1D950B"/>
    <w:rsid w:val="7C1EAC5C"/>
    <w:rsid w:val="7C235039"/>
    <w:rsid w:val="7C23B675"/>
    <w:rsid w:val="7C2414EA"/>
    <w:rsid w:val="7C241FEA"/>
    <w:rsid w:val="7C24AEF0"/>
    <w:rsid w:val="7C268B3D"/>
    <w:rsid w:val="7C272C26"/>
    <w:rsid w:val="7C27899B"/>
    <w:rsid w:val="7C2A9717"/>
    <w:rsid w:val="7C2C2BE2"/>
    <w:rsid w:val="7C302AD0"/>
    <w:rsid w:val="7C3A658D"/>
    <w:rsid w:val="7C3B1D05"/>
    <w:rsid w:val="7C3BBCD8"/>
    <w:rsid w:val="7C3C62D8"/>
    <w:rsid w:val="7C3DC046"/>
    <w:rsid w:val="7C3F3EEB"/>
    <w:rsid w:val="7C422354"/>
    <w:rsid w:val="7C442167"/>
    <w:rsid w:val="7C4615CB"/>
    <w:rsid w:val="7C470219"/>
    <w:rsid w:val="7C481765"/>
    <w:rsid w:val="7C4871E3"/>
    <w:rsid w:val="7C4A67DD"/>
    <w:rsid w:val="7C4E4793"/>
    <w:rsid w:val="7C4E5FA5"/>
    <w:rsid w:val="7C520C15"/>
    <w:rsid w:val="7C56E2AC"/>
    <w:rsid w:val="7C5CBE3A"/>
    <w:rsid w:val="7C5CD8AE"/>
    <w:rsid w:val="7C5E47B9"/>
    <w:rsid w:val="7C5F24C2"/>
    <w:rsid w:val="7C5FCA93"/>
    <w:rsid w:val="7C62D3C5"/>
    <w:rsid w:val="7C6876FF"/>
    <w:rsid w:val="7C7001C7"/>
    <w:rsid w:val="7C77206C"/>
    <w:rsid w:val="7C7A6C14"/>
    <w:rsid w:val="7C7EA8EB"/>
    <w:rsid w:val="7C85A9B3"/>
    <w:rsid w:val="7C883A97"/>
    <w:rsid w:val="7C8C47A1"/>
    <w:rsid w:val="7C8C7651"/>
    <w:rsid w:val="7C9018FE"/>
    <w:rsid w:val="7C917B66"/>
    <w:rsid w:val="7C944DFF"/>
    <w:rsid w:val="7C9770AF"/>
    <w:rsid w:val="7CA1497D"/>
    <w:rsid w:val="7CA7D7DB"/>
    <w:rsid w:val="7CA819D6"/>
    <w:rsid w:val="7CAB3E8A"/>
    <w:rsid w:val="7CAFC80F"/>
    <w:rsid w:val="7CB73A8D"/>
    <w:rsid w:val="7CBD1584"/>
    <w:rsid w:val="7CCF4B0A"/>
    <w:rsid w:val="7CD094DB"/>
    <w:rsid w:val="7CD278D0"/>
    <w:rsid w:val="7CD34B2D"/>
    <w:rsid w:val="7CD59620"/>
    <w:rsid w:val="7CD836CC"/>
    <w:rsid w:val="7CF15813"/>
    <w:rsid w:val="7CF200EE"/>
    <w:rsid w:val="7CFF54C4"/>
    <w:rsid w:val="7D00B669"/>
    <w:rsid w:val="7D00B80E"/>
    <w:rsid w:val="7D02C66C"/>
    <w:rsid w:val="7D0A3D16"/>
    <w:rsid w:val="7D0B8322"/>
    <w:rsid w:val="7D0F8504"/>
    <w:rsid w:val="7D1B865D"/>
    <w:rsid w:val="7D1CF606"/>
    <w:rsid w:val="7D1EA871"/>
    <w:rsid w:val="7D274101"/>
    <w:rsid w:val="7D29F7AC"/>
    <w:rsid w:val="7D29FFF8"/>
    <w:rsid w:val="7D397FD0"/>
    <w:rsid w:val="7D3A4851"/>
    <w:rsid w:val="7D3AD4CF"/>
    <w:rsid w:val="7D3BF8BB"/>
    <w:rsid w:val="7D403577"/>
    <w:rsid w:val="7D405191"/>
    <w:rsid w:val="7D4133E2"/>
    <w:rsid w:val="7D430AED"/>
    <w:rsid w:val="7D43DF9C"/>
    <w:rsid w:val="7D4E3270"/>
    <w:rsid w:val="7D4F8F10"/>
    <w:rsid w:val="7D57F27C"/>
    <w:rsid w:val="7D597E2B"/>
    <w:rsid w:val="7D5B254C"/>
    <w:rsid w:val="7D5D9651"/>
    <w:rsid w:val="7D6348DF"/>
    <w:rsid w:val="7D678FB5"/>
    <w:rsid w:val="7D6966DE"/>
    <w:rsid w:val="7D6BA46B"/>
    <w:rsid w:val="7D6E1620"/>
    <w:rsid w:val="7D6FA101"/>
    <w:rsid w:val="7D6FD379"/>
    <w:rsid w:val="7D7138D4"/>
    <w:rsid w:val="7D7DE6B1"/>
    <w:rsid w:val="7D7E785E"/>
    <w:rsid w:val="7D7EB9C1"/>
    <w:rsid w:val="7D8315C1"/>
    <w:rsid w:val="7D891C27"/>
    <w:rsid w:val="7D89F386"/>
    <w:rsid w:val="7D8A059A"/>
    <w:rsid w:val="7D8B322C"/>
    <w:rsid w:val="7D8C3939"/>
    <w:rsid w:val="7D8CA98F"/>
    <w:rsid w:val="7D8E4A97"/>
    <w:rsid w:val="7D8EA8DE"/>
    <w:rsid w:val="7D972CBC"/>
    <w:rsid w:val="7D977DBE"/>
    <w:rsid w:val="7D995AE0"/>
    <w:rsid w:val="7D9A8E28"/>
    <w:rsid w:val="7D9D66AB"/>
    <w:rsid w:val="7DA3DDEA"/>
    <w:rsid w:val="7DA56055"/>
    <w:rsid w:val="7DA62E9D"/>
    <w:rsid w:val="7DA760C0"/>
    <w:rsid w:val="7DAE66E3"/>
    <w:rsid w:val="7DB40345"/>
    <w:rsid w:val="7DB8811D"/>
    <w:rsid w:val="7DBD59DB"/>
    <w:rsid w:val="7DBEF558"/>
    <w:rsid w:val="7DBFBB13"/>
    <w:rsid w:val="7DBFC083"/>
    <w:rsid w:val="7DC436AA"/>
    <w:rsid w:val="7DC65993"/>
    <w:rsid w:val="7DC66EF0"/>
    <w:rsid w:val="7DC83555"/>
    <w:rsid w:val="7DCACA73"/>
    <w:rsid w:val="7DD04FB4"/>
    <w:rsid w:val="7DD054F9"/>
    <w:rsid w:val="7DD5BD61"/>
    <w:rsid w:val="7DDED9CC"/>
    <w:rsid w:val="7DE05647"/>
    <w:rsid w:val="7DE3E963"/>
    <w:rsid w:val="7DE50659"/>
    <w:rsid w:val="7DF29BF5"/>
    <w:rsid w:val="7DF2DB9B"/>
    <w:rsid w:val="7DF39A6D"/>
    <w:rsid w:val="7DF48842"/>
    <w:rsid w:val="7DF57452"/>
    <w:rsid w:val="7DF6B4EA"/>
    <w:rsid w:val="7DFBA2C4"/>
    <w:rsid w:val="7E04193F"/>
    <w:rsid w:val="7E07D4D9"/>
    <w:rsid w:val="7E0E7B4B"/>
    <w:rsid w:val="7E0E9690"/>
    <w:rsid w:val="7E1203DB"/>
    <w:rsid w:val="7E12DC12"/>
    <w:rsid w:val="7E18FAB1"/>
    <w:rsid w:val="7E20C5C9"/>
    <w:rsid w:val="7E2A69EB"/>
    <w:rsid w:val="7E2CA494"/>
    <w:rsid w:val="7E31B4FB"/>
    <w:rsid w:val="7E36E2FC"/>
    <w:rsid w:val="7E39BDBB"/>
    <w:rsid w:val="7E3A6025"/>
    <w:rsid w:val="7E3D4487"/>
    <w:rsid w:val="7E3EEC65"/>
    <w:rsid w:val="7E421F7C"/>
    <w:rsid w:val="7E437E72"/>
    <w:rsid w:val="7E45C8D2"/>
    <w:rsid w:val="7E4778FF"/>
    <w:rsid w:val="7E4916E1"/>
    <w:rsid w:val="7E493D0E"/>
    <w:rsid w:val="7E49CEBB"/>
    <w:rsid w:val="7E4AE4AA"/>
    <w:rsid w:val="7E4B164D"/>
    <w:rsid w:val="7E4C97A3"/>
    <w:rsid w:val="7E4DBAFD"/>
    <w:rsid w:val="7E4DD2DF"/>
    <w:rsid w:val="7E4F224B"/>
    <w:rsid w:val="7E51E6CB"/>
    <w:rsid w:val="7E52478F"/>
    <w:rsid w:val="7E54720C"/>
    <w:rsid w:val="7E5B183E"/>
    <w:rsid w:val="7E63E9C4"/>
    <w:rsid w:val="7E66AEAA"/>
    <w:rsid w:val="7E68A069"/>
    <w:rsid w:val="7E6E83A6"/>
    <w:rsid w:val="7E706893"/>
    <w:rsid w:val="7E734102"/>
    <w:rsid w:val="7E78C113"/>
    <w:rsid w:val="7E79AB87"/>
    <w:rsid w:val="7E7CDD0B"/>
    <w:rsid w:val="7E7ED7AC"/>
    <w:rsid w:val="7E816831"/>
    <w:rsid w:val="7E816FC7"/>
    <w:rsid w:val="7E849E11"/>
    <w:rsid w:val="7E8614FD"/>
    <w:rsid w:val="7E864976"/>
    <w:rsid w:val="7E89C7B5"/>
    <w:rsid w:val="7E8B2C78"/>
    <w:rsid w:val="7E8DE8A8"/>
    <w:rsid w:val="7E8F97EF"/>
    <w:rsid w:val="7E915DE6"/>
    <w:rsid w:val="7E938A4C"/>
    <w:rsid w:val="7E97C0B8"/>
    <w:rsid w:val="7E99C8CD"/>
    <w:rsid w:val="7EA0EDE5"/>
    <w:rsid w:val="7EA10E14"/>
    <w:rsid w:val="7EA475BC"/>
    <w:rsid w:val="7EA61CE4"/>
    <w:rsid w:val="7EA8A9C5"/>
    <w:rsid w:val="7EA9A735"/>
    <w:rsid w:val="7EAA6EB3"/>
    <w:rsid w:val="7EADB03B"/>
    <w:rsid w:val="7EADB4AB"/>
    <w:rsid w:val="7EAF6A33"/>
    <w:rsid w:val="7EAF9508"/>
    <w:rsid w:val="7EB0C6E8"/>
    <w:rsid w:val="7EB16252"/>
    <w:rsid w:val="7EB2AACA"/>
    <w:rsid w:val="7EBE8977"/>
    <w:rsid w:val="7EC3FEE1"/>
    <w:rsid w:val="7EC44C17"/>
    <w:rsid w:val="7ECAE27F"/>
    <w:rsid w:val="7ECBC077"/>
    <w:rsid w:val="7ECF397F"/>
    <w:rsid w:val="7ECFC303"/>
    <w:rsid w:val="7ED357F9"/>
    <w:rsid w:val="7EDA57D8"/>
    <w:rsid w:val="7EE83A71"/>
    <w:rsid w:val="7EEE4C50"/>
    <w:rsid w:val="7EF4E1B3"/>
    <w:rsid w:val="7EF5C1A8"/>
    <w:rsid w:val="7EFA157C"/>
    <w:rsid w:val="7EFE55B0"/>
    <w:rsid w:val="7F029AFB"/>
    <w:rsid w:val="7F02A0DC"/>
    <w:rsid w:val="7F077DD9"/>
    <w:rsid w:val="7F15F578"/>
    <w:rsid w:val="7F17DD21"/>
    <w:rsid w:val="7F187944"/>
    <w:rsid w:val="7F198DAD"/>
    <w:rsid w:val="7F1B301D"/>
    <w:rsid w:val="7F207F7D"/>
    <w:rsid w:val="7F20B15D"/>
    <w:rsid w:val="7F23F461"/>
    <w:rsid w:val="7F25D87B"/>
    <w:rsid w:val="7F2669E9"/>
    <w:rsid w:val="7F26A81B"/>
    <w:rsid w:val="7F29AC5E"/>
    <w:rsid w:val="7F2C828A"/>
    <w:rsid w:val="7F32F676"/>
    <w:rsid w:val="7F37299C"/>
    <w:rsid w:val="7F37816C"/>
    <w:rsid w:val="7F3877B8"/>
    <w:rsid w:val="7F387B37"/>
    <w:rsid w:val="7F391F7C"/>
    <w:rsid w:val="7F4DACA1"/>
    <w:rsid w:val="7F4F5554"/>
    <w:rsid w:val="7F4FCF83"/>
    <w:rsid w:val="7F530527"/>
    <w:rsid w:val="7F567449"/>
    <w:rsid w:val="7F58C2BF"/>
    <w:rsid w:val="7F5A1C71"/>
    <w:rsid w:val="7F5EEAA1"/>
    <w:rsid w:val="7F6199DA"/>
    <w:rsid w:val="7F61B6FF"/>
    <w:rsid w:val="7F63FCE9"/>
    <w:rsid w:val="7F6A67E1"/>
    <w:rsid w:val="7F6D2390"/>
    <w:rsid w:val="7F6D990D"/>
    <w:rsid w:val="7F6F5EDD"/>
    <w:rsid w:val="7F7068FF"/>
    <w:rsid w:val="7F72DB8E"/>
    <w:rsid w:val="7F7646E3"/>
    <w:rsid w:val="7F799FAF"/>
    <w:rsid w:val="7F7A26EB"/>
    <w:rsid w:val="7F7B270D"/>
    <w:rsid w:val="7F7BC229"/>
    <w:rsid w:val="7F806916"/>
    <w:rsid w:val="7F874CDC"/>
    <w:rsid w:val="7F8A38C3"/>
    <w:rsid w:val="7F8CC092"/>
    <w:rsid w:val="7F9053EB"/>
    <w:rsid w:val="7F9408D9"/>
    <w:rsid w:val="7F94EA86"/>
    <w:rsid w:val="7F99AFC2"/>
    <w:rsid w:val="7F9F454E"/>
    <w:rsid w:val="7FA078AB"/>
    <w:rsid w:val="7FA4CAF1"/>
    <w:rsid w:val="7FAACD16"/>
    <w:rsid w:val="7FB3D9AB"/>
    <w:rsid w:val="7FB77F77"/>
    <w:rsid w:val="7FB8313A"/>
    <w:rsid w:val="7FB8617F"/>
    <w:rsid w:val="7FBEEC89"/>
    <w:rsid w:val="7FC13C95"/>
    <w:rsid w:val="7FC26F8B"/>
    <w:rsid w:val="7FC7F100"/>
    <w:rsid w:val="7FC83322"/>
    <w:rsid w:val="7FC84747"/>
    <w:rsid w:val="7FC97733"/>
    <w:rsid w:val="7FCC0FBA"/>
    <w:rsid w:val="7FCE2BE0"/>
    <w:rsid w:val="7FCF263B"/>
    <w:rsid w:val="7FD13F7C"/>
    <w:rsid w:val="7FD613F9"/>
    <w:rsid w:val="7FD6223C"/>
    <w:rsid w:val="7FDAB0A7"/>
    <w:rsid w:val="7FDAFB06"/>
    <w:rsid w:val="7FDDED25"/>
    <w:rsid w:val="7FE7A0A2"/>
    <w:rsid w:val="7FEBCD46"/>
    <w:rsid w:val="7FED05A6"/>
    <w:rsid w:val="7FF29BCB"/>
    <w:rsid w:val="7FF4E780"/>
    <w:rsid w:val="7FF4EE89"/>
    <w:rsid w:val="7FF54411"/>
    <w:rsid w:val="7FF8603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9445432"/>
  <w14:defaultImageDpi w14:val="0"/>
  <w15:docId w15:val="{D4DCB19E-2ECC-0642-A607-69034BFAC5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header" w:uiPriority="99"/>
    <w:lsdException w:name="footer" w:uiPriority="99"/>
    <w:lsdException w:name="index heading" w:uiPriority="99"/>
    <w:lsdException w:name="caption" w:semiHidden="1" w:unhideWhenUsed="1" w:qFormat="1"/>
    <w:lsdException w:name="envelope address" w:uiPriority="99"/>
    <w:lsdException w:name="footnote reference" w:uiPriority="99"/>
    <w:lsdException w:name="annotation reference" w:uiPriority="99"/>
    <w:lsdException w:name="page number" w:uiPriority="99"/>
    <w:lsdException w:name="endnote reference" w:uiPriority="99"/>
    <w:lsdException w:name="endnote text" w:uiPriority="99"/>
    <w:lsdException w:name="List Bullet" w:uiPriority="99"/>
    <w:lsdException w:name="List Number" w:uiPriority="99"/>
    <w:lsdException w:name="List 3" w:uiPriority="99"/>
    <w:lsdException w:name="List 4" w:uiPriority="99"/>
    <w:lsdException w:name="Title" w:uiPriority="10" w:qFormat="1"/>
    <w:lsdException w:name="Signature" w:uiPriority="99"/>
    <w:lsdException w:name="Default Paragraph Font" w:uiPriority="1"/>
    <w:lsdException w:name="Body Text" w:uiPriority="99"/>
    <w:lsdException w:name="Body Text Indent" w:uiPriority="99"/>
    <w:lsdException w:name="Subtitle" w:qFormat="1"/>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99" w:unhideWhenUsed="1"/>
    <w:lsdException w:name="Table Classic 3" w:semiHidden="1" w:uiPriority="99"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2C008B8F"/>
    <w:rPr>
      <w:sz w:val="24"/>
      <w:szCs w:val="24"/>
      <w:lang w:val="en-GB" w:eastAsia="en-GB"/>
    </w:rPr>
  </w:style>
  <w:style w:type="paragraph" w:styleId="Heading1">
    <w:name w:val="heading 1"/>
    <w:basedOn w:val="Normal"/>
    <w:next w:val="Normal"/>
    <w:link w:val="Heading1Char1"/>
    <w:uiPriority w:val="9"/>
    <w:qFormat/>
    <w:rsid w:val="006C4AA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qFormat/>
    <w:rsid w:val="009B7A92"/>
    <w:pPr>
      <w:keepNext/>
      <w:jc w:val="both"/>
      <w:outlineLvl w:val="1"/>
    </w:pPr>
    <w:rPr>
      <w:b/>
      <w:bCs/>
      <w:color w:val="000000" w:themeColor="text1"/>
      <w:sz w:val="22"/>
      <w:szCs w:val="22"/>
    </w:rPr>
  </w:style>
  <w:style w:type="paragraph" w:styleId="Heading3">
    <w:name w:val="heading 3"/>
    <w:basedOn w:val="Heading2"/>
    <w:next w:val="Normal"/>
    <w:link w:val="Heading3Char"/>
    <w:uiPriority w:val="9"/>
    <w:qFormat/>
    <w:rsid w:val="00CC6668"/>
    <w:pPr>
      <w:outlineLvl w:val="2"/>
    </w:pPr>
  </w:style>
  <w:style w:type="paragraph" w:styleId="Heading4">
    <w:name w:val="heading 4"/>
    <w:basedOn w:val="Normal"/>
    <w:next w:val="Normal"/>
    <w:link w:val="Heading4Char"/>
    <w:uiPriority w:val="9"/>
    <w:qFormat/>
    <w:rsid w:val="2C008B8F"/>
    <w:pPr>
      <w:keepNext/>
      <w:spacing w:before="120" w:after="120"/>
      <w:jc w:val="both"/>
      <w:outlineLvl w:val="3"/>
    </w:pPr>
    <w:rPr>
      <w:i/>
      <w:iCs/>
      <w:sz w:val="22"/>
      <w:szCs w:val="22"/>
    </w:rPr>
  </w:style>
  <w:style w:type="paragraph" w:styleId="Heading5">
    <w:name w:val="heading 5"/>
    <w:basedOn w:val="Normal"/>
    <w:next w:val="Normal"/>
    <w:link w:val="Heading5Char"/>
    <w:uiPriority w:val="9"/>
    <w:qFormat/>
    <w:rsid w:val="2C008B8F"/>
    <w:pPr>
      <w:spacing w:before="240" w:after="60"/>
      <w:jc w:val="both"/>
      <w:outlineLvl w:val="4"/>
    </w:pPr>
    <w:rPr>
      <w:sz w:val="22"/>
      <w:szCs w:val="22"/>
    </w:rPr>
  </w:style>
  <w:style w:type="paragraph" w:styleId="Heading6">
    <w:name w:val="heading 6"/>
    <w:basedOn w:val="Normal"/>
    <w:next w:val="Normal"/>
    <w:link w:val="Heading6Char"/>
    <w:uiPriority w:val="9"/>
    <w:qFormat/>
    <w:rsid w:val="2C008B8F"/>
    <w:pPr>
      <w:spacing w:before="240" w:after="60"/>
      <w:jc w:val="both"/>
      <w:outlineLvl w:val="5"/>
    </w:pPr>
    <w:rPr>
      <w:i/>
      <w:iCs/>
      <w:sz w:val="22"/>
      <w:szCs w:val="22"/>
    </w:rPr>
  </w:style>
  <w:style w:type="paragraph" w:styleId="Heading7">
    <w:name w:val="heading 7"/>
    <w:basedOn w:val="Normal"/>
    <w:next w:val="Normal"/>
    <w:link w:val="Heading7Char"/>
    <w:uiPriority w:val="9"/>
    <w:qFormat/>
    <w:rsid w:val="2C008B8F"/>
    <w:pPr>
      <w:numPr>
        <w:ilvl w:val="6"/>
        <w:numId w:val="10"/>
      </w:numPr>
      <w:spacing w:before="240" w:after="60"/>
      <w:ind w:left="4748" w:hanging="708"/>
      <w:jc w:val="both"/>
      <w:outlineLvl w:val="6"/>
    </w:pPr>
    <w:rPr>
      <w:rFonts w:ascii="Arial" w:hAnsi="Arial"/>
      <w:sz w:val="20"/>
      <w:szCs w:val="20"/>
    </w:rPr>
  </w:style>
  <w:style w:type="paragraph" w:styleId="Heading8">
    <w:name w:val="heading 8"/>
    <w:basedOn w:val="Normal"/>
    <w:next w:val="Normal"/>
    <w:link w:val="Heading8Char"/>
    <w:uiPriority w:val="9"/>
    <w:qFormat/>
    <w:rsid w:val="2C008B8F"/>
    <w:pPr>
      <w:numPr>
        <w:ilvl w:val="7"/>
        <w:numId w:val="10"/>
      </w:numPr>
      <w:spacing w:before="240" w:after="60"/>
      <w:ind w:left="5456" w:hanging="708"/>
      <w:jc w:val="both"/>
      <w:outlineLvl w:val="7"/>
    </w:pPr>
    <w:rPr>
      <w:rFonts w:ascii="Arial" w:hAnsi="Arial"/>
      <w:i/>
      <w:iCs/>
      <w:sz w:val="20"/>
      <w:szCs w:val="20"/>
    </w:rPr>
  </w:style>
  <w:style w:type="paragraph" w:styleId="Heading9">
    <w:name w:val="heading 9"/>
    <w:basedOn w:val="Normal"/>
    <w:next w:val="Normal"/>
    <w:link w:val="Heading9Char"/>
    <w:uiPriority w:val="9"/>
    <w:qFormat/>
    <w:rsid w:val="2C008B8F"/>
    <w:pPr>
      <w:numPr>
        <w:ilvl w:val="8"/>
        <w:numId w:val="10"/>
      </w:numPr>
      <w:spacing w:before="240" w:after="60"/>
      <w:ind w:left="6164" w:hanging="708"/>
      <w:jc w:val="both"/>
      <w:outlineLvl w:val="8"/>
    </w:pPr>
    <w:rPr>
      <w:rFonts w:ascii="Arial" w:hAnsi="Arial"/>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Bcell">
    <w:name w:val="5B:cell"/>
    <w:next w:val="5Bcell0"/>
    <w:link w:val="Heading1Char"/>
    <w:rsid w:val="006254BC"/>
    <w:pPr>
      <w:tabs>
        <w:tab w:val="left" w:pos="0"/>
        <w:tab w:val="left" w:pos="720"/>
        <w:tab w:val="left" w:pos="1440"/>
        <w:tab w:val="left" w:pos="2160"/>
      </w:tabs>
      <w:spacing w:after="38" w:line="178" w:lineRule="atLeast"/>
      <w:jc w:val="both"/>
      <w:outlineLvl w:val="0"/>
    </w:pPr>
    <w:rPr>
      <w:rFonts w:ascii="Swiss" w:hAnsi="Swiss"/>
      <w:sz w:val="16"/>
      <w:lang w:eastAsia="en-GB"/>
    </w:rPr>
  </w:style>
  <w:style w:type="character" w:customStyle="1" w:styleId="Heading1Char">
    <w:name w:val="Heading 1 Char"/>
    <w:basedOn w:val="DefaultParagraphFont"/>
    <w:link w:val="5Bcell"/>
    <w:uiPriority w:val="9"/>
    <w:rsid w:val="00AA20E2"/>
    <w:rPr>
      <w:b/>
      <w:sz w:val="24"/>
      <w:szCs w:val="24"/>
      <w:lang w:val="en-GB" w:eastAsia="en-GB"/>
    </w:rPr>
  </w:style>
  <w:style w:type="character" w:customStyle="1" w:styleId="Heading2Char">
    <w:name w:val="Heading 2 Char"/>
    <w:basedOn w:val="DefaultParagraphFont"/>
    <w:link w:val="Heading2"/>
    <w:uiPriority w:val="9"/>
    <w:rsid w:val="00885FE2"/>
    <w:rPr>
      <w:b/>
      <w:bCs/>
      <w:color w:val="000000" w:themeColor="text1"/>
      <w:sz w:val="22"/>
      <w:szCs w:val="22"/>
      <w:lang w:val="en-GB" w:eastAsia="en-GB"/>
    </w:rPr>
  </w:style>
  <w:style w:type="character" w:customStyle="1" w:styleId="Heading3Char">
    <w:name w:val="Heading 3 Char"/>
    <w:basedOn w:val="DefaultParagraphFont"/>
    <w:link w:val="Heading3"/>
    <w:uiPriority w:val="9"/>
    <w:rsid w:val="00CC6668"/>
    <w:rPr>
      <w:b/>
      <w:bCs/>
      <w:color w:val="000000" w:themeColor="text1"/>
      <w:sz w:val="22"/>
      <w:szCs w:val="22"/>
      <w:lang w:val="en-GB" w:eastAsia="en-GB"/>
    </w:rPr>
  </w:style>
  <w:style w:type="character" w:customStyle="1" w:styleId="Heading4Char">
    <w:name w:val="Heading 4 Char"/>
    <w:basedOn w:val="DefaultParagraphFont"/>
    <w:link w:val="Heading4"/>
    <w:uiPriority w:val="9"/>
    <w:semiHidden/>
    <w:rsid w:val="2C008B8F"/>
    <w:rPr>
      <w:rFonts w:asciiTheme="minorHAnsi" w:eastAsiaTheme="minorEastAsia" w:hAnsiTheme="minorHAnsi" w:cs="Times New Roman"/>
      <w:b/>
      <w:bCs/>
      <w:noProof w:val="0"/>
      <w:sz w:val="28"/>
      <w:szCs w:val="28"/>
      <w:lang w:val="en-GB" w:eastAsia="en-GB"/>
    </w:rPr>
  </w:style>
  <w:style w:type="character" w:customStyle="1" w:styleId="Heading5Char">
    <w:name w:val="Heading 5 Char"/>
    <w:basedOn w:val="DefaultParagraphFont"/>
    <w:link w:val="Heading5"/>
    <w:uiPriority w:val="9"/>
    <w:semiHidden/>
    <w:rsid w:val="2C008B8F"/>
    <w:rPr>
      <w:rFonts w:asciiTheme="minorHAnsi" w:eastAsiaTheme="minorEastAsia" w:hAnsiTheme="minorHAnsi" w:cs="Times New Roman"/>
      <w:b/>
      <w:bCs/>
      <w:i/>
      <w:iCs/>
      <w:noProof w:val="0"/>
      <w:sz w:val="26"/>
      <w:szCs w:val="26"/>
      <w:lang w:val="en-GB" w:eastAsia="en-GB"/>
    </w:rPr>
  </w:style>
  <w:style w:type="character" w:customStyle="1" w:styleId="Heading6Char">
    <w:name w:val="Heading 6 Char"/>
    <w:basedOn w:val="DefaultParagraphFont"/>
    <w:link w:val="Heading6"/>
    <w:uiPriority w:val="9"/>
    <w:semiHidden/>
    <w:rsid w:val="2C008B8F"/>
    <w:rPr>
      <w:rFonts w:asciiTheme="minorHAnsi" w:eastAsiaTheme="minorEastAsia" w:hAnsiTheme="minorHAnsi" w:cs="Times New Roman"/>
      <w:b/>
      <w:bCs/>
      <w:noProof w:val="0"/>
      <w:sz w:val="22"/>
      <w:szCs w:val="22"/>
      <w:lang w:val="en-GB" w:eastAsia="en-GB"/>
    </w:rPr>
  </w:style>
  <w:style w:type="character" w:customStyle="1" w:styleId="Heading7Char">
    <w:name w:val="Heading 7 Char"/>
    <w:basedOn w:val="DefaultParagraphFont"/>
    <w:link w:val="Heading7"/>
    <w:uiPriority w:val="9"/>
    <w:rsid w:val="2C008B8F"/>
    <w:rPr>
      <w:rFonts w:ascii="Arial" w:hAnsi="Arial"/>
      <w:lang w:val="en-GB" w:eastAsia="en-GB"/>
    </w:rPr>
  </w:style>
  <w:style w:type="character" w:customStyle="1" w:styleId="Heading8Char">
    <w:name w:val="Heading 8 Char"/>
    <w:basedOn w:val="DefaultParagraphFont"/>
    <w:link w:val="Heading8"/>
    <w:uiPriority w:val="9"/>
    <w:rsid w:val="2C008B8F"/>
    <w:rPr>
      <w:rFonts w:ascii="Arial" w:hAnsi="Arial"/>
      <w:i/>
      <w:iCs/>
      <w:lang w:val="en-GB" w:eastAsia="en-GB"/>
    </w:rPr>
  </w:style>
  <w:style w:type="character" w:customStyle="1" w:styleId="Heading9Char">
    <w:name w:val="Heading 9 Char"/>
    <w:basedOn w:val="DefaultParagraphFont"/>
    <w:link w:val="Heading9"/>
    <w:uiPriority w:val="9"/>
    <w:rsid w:val="2C008B8F"/>
    <w:rPr>
      <w:rFonts w:ascii="Arial" w:hAnsi="Arial"/>
      <w:i/>
      <w:iCs/>
      <w:sz w:val="18"/>
      <w:szCs w:val="18"/>
      <w:lang w:val="en-GB" w:eastAsia="en-GB"/>
    </w:rPr>
  </w:style>
  <w:style w:type="character" w:styleId="Hyperlink">
    <w:name w:val="Hyperlink"/>
    <w:basedOn w:val="DefaultParagraphFont"/>
    <w:uiPriority w:val="99"/>
    <w:rsid w:val="00CC095E"/>
    <w:rPr>
      <w:rFonts w:cs="Times New Roman"/>
      <w:color w:val="0000FF"/>
      <w:u w:val="single"/>
    </w:rPr>
  </w:style>
  <w:style w:type="character" w:styleId="FollowedHyperlink">
    <w:name w:val="FollowedHyperlink"/>
    <w:basedOn w:val="DefaultParagraphFont"/>
    <w:uiPriority w:val="99"/>
    <w:rsid w:val="005833B5"/>
    <w:rPr>
      <w:rFonts w:cs="Times New Roman"/>
      <w:color w:val="800080"/>
      <w:u w:val="single"/>
    </w:rPr>
  </w:style>
  <w:style w:type="paragraph" w:styleId="NormalWeb">
    <w:name w:val="Normal (Web)"/>
    <w:basedOn w:val="Normal"/>
    <w:uiPriority w:val="99"/>
    <w:rsid w:val="2C008B8F"/>
    <w:pPr>
      <w:spacing w:beforeAutospacing="1" w:afterAutospacing="1"/>
    </w:pPr>
    <w:rPr>
      <w:color w:val="000000" w:themeColor="text1"/>
      <w:lang w:eastAsia="en-US"/>
    </w:rPr>
  </w:style>
  <w:style w:type="paragraph" w:styleId="Index1">
    <w:name w:val="index 1"/>
    <w:basedOn w:val="Normal"/>
    <w:next w:val="Normal"/>
    <w:uiPriority w:val="99"/>
    <w:semiHidden/>
    <w:rsid w:val="2C008B8F"/>
    <w:rPr>
      <w:rFonts w:ascii="Arial" w:hAnsi="Arial" w:cs="Arial"/>
      <w:b/>
      <w:bCs/>
      <w:noProof/>
      <w:sz w:val="20"/>
      <w:szCs w:val="20"/>
    </w:rPr>
  </w:style>
  <w:style w:type="paragraph" w:styleId="Index2">
    <w:name w:val="index 2"/>
    <w:basedOn w:val="Normal"/>
    <w:next w:val="Normal"/>
    <w:uiPriority w:val="99"/>
    <w:semiHidden/>
    <w:rsid w:val="2C008B8F"/>
    <w:pPr>
      <w:ind w:left="440" w:hanging="220"/>
    </w:pPr>
    <w:rPr>
      <w:sz w:val="18"/>
      <w:szCs w:val="18"/>
    </w:rPr>
  </w:style>
  <w:style w:type="paragraph" w:styleId="Index3">
    <w:name w:val="index 3"/>
    <w:basedOn w:val="Normal"/>
    <w:next w:val="Normal"/>
    <w:uiPriority w:val="99"/>
    <w:semiHidden/>
    <w:rsid w:val="2C008B8F"/>
    <w:pPr>
      <w:ind w:left="660" w:hanging="220"/>
    </w:pPr>
    <w:rPr>
      <w:sz w:val="18"/>
      <w:szCs w:val="18"/>
    </w:rPr>
  </w:style>
  <w:style w:type="paragraph" w:styleId="Index4">
    <w:name w:val="index 4"/>
    <w:basedOn w:val="Normal"/>
    <w:next w:val="Normal"/>
    <w:uiPriority w:val="99"/>
    <w:semiHidden/>
    <w:rsid w:val="2C008B8F"/>
    <w:pPr>
      <w:ind w:left="880" w:hanging="220"/>
    </w:pPr>
    <w:rPr>
      <w:sz w:val="18"/>
      <w:szCs w:val="18"/>
    </w:rPr>
  </w:style>
  <w:style w:type="paragraph" w:styleId="Index5">
    <w:name w:val="index 5"/>
    <w:basedOn w:val="Normal"/>
    <w:next w:val="Normal"/>
    <w:uiPriority w:val="99"/>
    <w:semiHidden/>
    <w:rsid w:val="2C008B8F"/>
    <w:pPr>
      <w:ind w:left="1100" w:hanging="220"/>
    </w:pPr>
    <w:rPr>
      <w:sz w:val="18"/>
      <w:szCs w:val="18"/>
    </w:rPr>
  </w:style>
  <w:style w:type="paragraph" w:styleId="Index6">
    <w:name w:val="index 6"/>
    <w:basedOn w:val="Normal"/>
    <w:next w:val="Normal"/>
    <w:uiPriority w:val="99"/>
    <w:semiHidden/>
    <w:rsid w:val="2C008B8F"/>
    <w:pPr>
      <w:ind w:left="1320" w:hanging="220"/>
    </w:pPr>
    <w:rPr>
      <w:sz w:val="18"/>
      <w:szCs w:val="18"/>
    </w:rPr>
  </w:style>
  <w:style w:type="paragraph" w:styleId="Index7">
    <w:name w:val="index 7"/>
    <w:basedOn w:val="Normal"/>
    <w:next w:val="Normal"/>
    <w:uiPriority w:val="99"/>
    <w:semiHidden/>
    <w:rsid w:val="2C008B8F"/>
    <w:pPr>
      <w:ind w:left="1540" w:hanging="220"/>
    </w:pPr>
    <w:rPr>
      <w:sz w:val="18"/>
      <w:szCs w:val="18"/>
    </w:rPr>
  </w:style>
  <w:style w:type="paragraph" w:styleId="Index8">
    <w:name w:val="index 8"/>
    <w:basedOn w:val="Normal"/>
    <w:next w:val="Normal"/>
    <w:uiPriority w:val="99"/>
    <w:semiHidden/>
    <w:rsid w:val="2C008B8F"/>
    <w:pPr>
      <w:ind w:left="1760" w:hanging="220"/>
    </w:pPr>
    <w:rPr>
      <w:sz w:val="18"/>
      <w:szCs w:val="18"/>
    </w:rPr>
  </w:style>
  <w:style w:type="paragraph" w:styleId="Index9">
    <w:name w:val="index 9"/>
    <w:basedOn w:val="Normal"/>
    <w:next w:val="Normal"/>
    <w:uiPriority w:val="99"/>
    <w:semiHidden/>
    <w:rsid w:val="2C008B8F"/>
    <w:pPr>
      <w:ind w:left="1980" w:hanging="220"/>
    </w:pPr>
    <w:rPr>
      <w:sz w:val="18"/>
      <w:szCs w:val="18"/>
    </w:rPr>
  </w:style>
  <w:style w:type="paragraph" w:styleId="TOC1">
    <w:name w:val="toc 1"/>
    <w:basedOn w:val="Normal"/>
    <w:next w:val="Normal"/>
    <w:uiPriority w:val="39"/>
    <w:qFormat/>
    <w:rsid w:val="2C008B8F"/>
    <w:pPr>
      <w:spacing w:before="120"/>
    </w:pPr>
    <w:rPr>
      <w:rFonts w:asciiTheme="minorHAnsi" w:hAnsiTheme="minorHAnsi" w:cstheme="minorHAnsi"/>
      <w:b/>
      <w:bCs/>
      <w:i/>
      <w:iCs/>
    </w:rPr>
  </w:style>
  <w:style w:type="paragraph" w:styleId="TOC2">
    <w:name w:val="toc 2"/>
    <w:basedOn w:val="Normal"/>
    <w:next w:val="Normal"/>
    <w:uiPriority w:val="39"/>
    <w:qFormat/>
    <w:rsid w:val="2C008B8F"/>
    <w:pPr>
      <w:spacing w:before="120"/>
      <w:ind w:left="240"/>
    </w:pPr>
    <w:rPr>
      <w:rFonts w:asciiTheme="minorHAnsi" w:hAnsiTheme="minorHAnsi" w:cstheme="minorHAnsi"/>
      <w:b/>
      <w:bCs/>
      <w:sz w:val="22"/>
      <w:szCs w:val="22"/>
    </w:rPr>
  </w:style>
  <w:style w:type="paragraph" w:styleId="TOC3">
    <w:name w:val="toc 3"/>
    <w:basedOn w:val="Normal"/>
    <w:next w:val="Normal"/>
    <w:uiPriority w:val="39"/>
    <w:qFormat/>
    <w:rsid w:val="2C008B8F"/>
    <w:pPr>
      <w:ind w:left="480"/>
    </w:pPr>
    <w:rPr>
      <w:rFonts w:asciiTheme="minorHAnsi" w:hAnsiTheme="minorHAnsi" w:cstheme="minorHAnsi"/>
      <w:sz w:val="20"/>
      <w:szCs w:val="20"/>
    </w:rPr>
  </w:style>
  <w:style w:type="paragraph" w:styleId="TOC4">
    <w:name w:val="toc 4"/>
    <w:basedOn w:val="Normal"/>
    <w:next w:val="Normal"/>
    <w:uiPriority w:val="39"/>
    <w:rsid w:val="2C008B8F"/>
    <w:pPr>
      <w:ind w:left="720"/>
    </w:pPr>
    <w:rPr>
      <w:rFonts w:asciiTheme="minorHAnsi" w:hAnsiTheme="minorHAnsi" w:cstheme="minorHAnsi"/>
      <w:sz w:val="20"/>
      <w:szCs w:val="20"/>
    </w:rPr>
  </w:style>
  <w:style w:type="paragraph" w:styleId="TOC5">
    <w:name w:val="toc 5"/>
    <w:basedOn w:val="Normal"/>
    <w:next w:val="Normal"/>
    <w:uiPriority w:val="39"/>
    <w:rsid w:val="2C008B8F"/>
    <w:pPr>
      <w:ind w:left="960"/>
    </w:pPr>
    <w:rPr>
      <w:rFonts w:asciiTheme="minorHAnsi" w:hAnsiTheme="minorHAnsi" w:cstheme="minorHAnsi"/>
      <w:sz w:val="20"/>
      <w:szCs w:val="20"/>
    </w:rPr>
  </w:style>
  <w:style w:type="paragraph" w:styleId="TOC6">
    <w:name w:val="toc 6"/>
    <w:basedOn w:val="Normal"/>
    <w:next w:val="Normal"/>
    <w:uiPriority w:val="39"/>
    <w:rsid w:val="2C008B8F"/>
    <w:pPr>
      <w:ind w:left="1200"/>
    </w:pPr>
    <w:rPr>
      <w:rFonts w:asciiTheme="minorHAnsi" w:hAnsiTheme="minorHAnsi" w:cstheme="minorHAnsi"/>
      <w:sz w:val="20"/>
      <w:szCs w:val="20"/>
    </w:rPr>
  </w:style>
  <w:style w:type="paragraph" w:styleId="TOC7">
    <w:name w:val="toc 7"/>
    <w:basedOn w:val="Normal"/>
    <w:next w:val="Normal"/>
    <w:uiPriority w:val="39"/>
    <w:rsid w:val="2C008B8F"/>
    <w:pPr>
      <w:ind w:left="1440"/>
    </w:pPr>
    <w:rPr>
      <w:rFonts w:asciiTheme="minorHAnsi" w:hAnsiTheme="minorHAnsi" w:cstheme="minorHAnsi"/>
      <w:sz w:val="20"/>
      <w:szCs w:val="20"/>
    </w:rPr>
  </w:style>
  <w:style w:type="paragraph" w:styleId="TOC8">
    <w:name w:val="toc 8"/>
    <w:basedOn w:val="Normal"/>
    <w:next w:val="Normal"/>
    <w:uiPriority w:val="39"/>
    <w:rsid w:val="2C008B8F"/>
    <w:pPr>
      <w:ind w:left="1680"/>
    </w:pPr>
    <w:rPr>
      <w:rFonts w:asciiTheme="minorHAnsi" w:hAnsiTheme="minorHAnsi" w:cstheme="minorHAnsi"/>
      <w:sz w:val="20"/>
      <w:szCs w:val="20"/>
    </w:rPr>
  </w:style>
  <w:style w:type="paragraph" w:styleId="TOC9">
    <w:name w:val="toc 9"/>
    <w:basedOn w:val="Normal"/>
    <w:next w:val="Normal"/>
    <w:uiPriority w:val="39"/>
    <w:rsid w:val="2C008B8F"/>
    <w:pPr>
      <w:ind w:left="1920"/>
    </w:pPr>
    <w:rPr>
      <w:rFonts w:asciiTheme="minorHAnsi" w:hAnsiTheme="minorHAnsi" w:cstheme="minorHAnsi"/>
      <w:sz w:val="20"/>
      <w:szCs w:val="20"/>
    </w:rPr>
  </w:style>
  <w:style w:type="paragraph" w:styleId="NormalIndent">
    <w:name w:val="Normal Indent"/>
    <w:basedOn w:val="Normal"/>
    <w:uiPriority w:val="99"/>
    <w:rsid w:val="2C008B8F"/>
    <w:pPr>
      <w:ind w:left="357"/>
      <w:jc w:val="both"/>
    </w:pPr>
    <w:rPr>
      <w:sz w:val="22"/>
      <w:szCs w:val="22"/>
    </w:rPr>
  </w:style>
  <w:style w:type="character" w:customStyle="1" w:styleId="FootnoteTextChar">
    <w:name w:val="Footnote Text Char"/>
    <w:link w:val="FootnoteText"/>
    <w:uiPriority w:val="1"/>
    <w:rsid w:val="2C008B8F"/>
    <w:rPr>
      <w:noProof w:val="0"/>
      <w:lang w:val="en-GB" w:eastAsia="en-GB"/>
    </w:rPr>
  </w:style>
  <w:style w:type="paragraph" w:styleId="FootnoteText">
    <w:name w:val="footnote text"/>
    <w:basedOn w:val="Normal"/>
    <w:link w:val="FootnoteTextChar"/>
    <w:uiPriority w:val="99"/>
    <w:rsid w:val="2C008B8F"/>
    <w:pPr>
      <w:jc w:val="both"/>
    </w:pPr>
    <w:rPr>
      <w:sz w:val="20"/>
      <w:szCs w:val="20"/>
    </w:rPr>
  </w:style>
  <w:style w:type="character" w:customStyle="1" w:styleId="FootnoteTextChar2">
    <w:name w:val="Footnote Text Char2"/>
    <w:aliases w:val="Schriftart: 9 pt Char1,Schriftart: 10 pt Char1,Schriftart: 8 pt Char1,WB-Fußnotentext Char1,fn Char1,Footnotes Char1,Footnote ak Char1,Footnote Text Char Char1,FoodNote Char1,ft Char1,Footnote Char,Footnote Text Char1 Char Char Char"/>
    <w:basedOn w:val="DefaultParagraphFont"/>
    <w:uiPriority w:val="99"/>
    <w:semiHidden/>
    <w:rPr>
      <w:lang w:val="en-GB" w:eastAsia="en-GB"/>
    </w:rPr>
  </w:style>
  <w:style w:type="character" w:customStyle="1" w:styleId="FootnoteTextChar246">
    <w:name w:val="Footnote Text Char246"/>
    <w:aliases w:val="Schriftart: 9 pt Char146,Schriftart: 10 pt Char146,Schriftart: 8 pt Char146,WB-Fußnotentext Char146,fn Char146,Footnotes Char146,Footnote ak Char146,Footnote Text Char Char146,FoodNote Char146,ft Char146,Footnote Char48"/>
    <w:basedOn w:val="DefaultParagraphFont"/>
    <w:uiPriority w:val="99"/>
    <w:semiHidden/>
    <w:rPr>
      <w:rFonts w:cs="Times New Roman"/>
      <w:lang w:val="en-GB" w:eastAsia="en-GB"/>
    </w:rPr>
  </w:style>
  <w:style w:type="character" w:customStyle="1" w:styleId="FootnoteTextChar245">
    <w:name w:val="Footnote Text Char245"/>
    <w:aliases w:val="Schriftart: 9 pt Char145,Schriftart: 10 pt Char145,Schriftart: 8 pt Char145,WB-Fußnotentext Char145,fn Char145,Footnotes Char145,Footnote ak Char145,Footnote Text Char Char145,FoodNote Char145,ft Char145,Footnote Char47"/>
    <w:basedOn w:val="DefaultParagraphFont"/>
    <w:uiPriority w:val="99"/>
    <w:semiHidden/>
    <w:rPr>
      <w:rFonts w:cs="Times New Roman"/>
      <w:lang w:val="en-GB" w:eastAsia="en-GB"/>
    </w:rPr>
  </w:style>
  <w:style w:type="character" w:customStyle="1" w:styleId="FootnoteTextChar244">
    <w:name w:val="Footnote Text Char244"/>
    <w:aliases w:val="Schriftart: 9 pt Char144,Schriftart: 10 pt Char144,Schriftart: 8 pt Char144,WB-Fußnotentext Char144,fn Char144,Footnotes Char144,Footnote ak Char144,Footnote Text Char Char144,FoodNote Char144,ft Char144,Footnote Char46"/>
    <w:basedOn w:val="DefaultParagraphFont"/>
    <w:uiPriority w:val="99"/>
    <w:semiHidden/>
    <w:rPr>
      <w:rFonts w:cs="Times New Roman"/>
      <w:lang w:val="en-GB" w:eastAsia="en-GB"/>
    </w:rPr>
  </w:style>
  <w:style w:type="character" w:customStyle="1" w:styleId="FootnoteTextChar243">
    <w:name w:val="Footnote Text Char243"/>
    <w:aliases w:val="Schriftart: 9 pt Char143,Schriftart: 10 pt Char143,Schriftart: 8 pt Char143,WB-Fußnotentext Char143,fn Char143,Footnotes Char143,Footnote ak Char143,Footnote Text Char Char143,FoodNote Char143,ft Char143,Footnote Char45"/>
    <w:basedOn w:val="DefaultParagraphFont"/>
    <w:uiPriority w:val="99"/>
    <w:semiHidden/>
    <w:rPr>
      <w:rFonts w:cs="Times New Roman"/>
      <w:lang w:val="en-GB" w:eastAsia="en-GB"/>
    </w:rPr>
  </w:style>
  <w:style w:type="character" w:customStyle="1" w:styleId="FootnoteTextChar242">
    <w:name w:val="Footnote Text Char242"/>
    <w:aliases w:val="Schriftart: 9 pt Char142,Schriftart: 10 pt Char142,Schriftart: 8 pt Char142,WB-Fußnotentext Char142,fn Char142,Footnotes Char142,Footnote ak Char142,Footnote Text Char Char142,FoodNote Char142,ft Char142,Footnote Char44"/>
    <w:basedOn w:val="DefaultParagraphFont"/>
    <w:uiPriority w:val="99"/>
    <w:semiHidden/>
    <w:rPr>
      <w:rFonts w:cs="Times New Roman"/>
      <w:lang w:val="en-GB" w:eastAsia="en-GB"/>
    </w:rPr>
  </w:style>
  <w:style w:type="character" w:customStyle="1" w:styleId="FootnoteTextChar241">
    <w:name w:val="Footnote Text Char241"/>
    <w:aliases w:val="Schriftart: 9 pt Char141,Schriftart: 10 pt Char141,Schriftart: 8 pt Char141,WB-Fußnotentext Char141,fn Char141,Footnotes Char141,Footnote ak Char141,Footnote Text Char Char141,FoodNote Char141,ft Char141,Footnote Char43"/>
    <w:basedOn w:val="DefaultParagraphFont"/>
    <w:uiPriority w:val="99"/>
    <w:semiHidden/>
    <w:rPr>
      <w:rFonts w:cs="Times New Roman"/>
      <w:lang w:val="en-GB" w:eastAsia="en-GB"/>
    </w:rPr>
  </w:style>
  <w:style w:type="character" w:customStyle="1" w:styleId="FootnoteTextChar240">
    <w:name w:val="Footnote Text Char240"/>
    <w:aliases w:val="Schriftart: 9 pt Char140,Schriftart: 10 pt Char140,Schriftart: 8 pt Char140,WB-Fußnotentext Char140,fn Char140,Footnotes Char140,Footnote ak Char140,Footnote Text Char Char140,FoodNote Char140,ft Char140,Footnote Char42"/>
    <w:basedOn w:val="DefaultParagraphFont"/>
    <w:uiPriority w:val="99"/>
    <w:semiHidden/>
    <w:rPr>
      <w:rFonts w:cs="Times New Roman"/>
      <w:lang w:val="en-GB" w:eastAsia="en-GB"/>
    </w:rPr>
  </w:style>
  <w:style w:type="character" w:customStyle="1" w:styleId="FootnoteTextChar239">
    <w:name w:val="Footnote Text Char239"/>
    <w:aliases w:val="Schriftart: 9 pt Char139,Schriftart: 10 pt Char139,Schriftart: 8 pt Char139,WB-Fußnotentext Char139,fn Char139,Footnotes Char139,Footnote ak Char139,Footnote Text Char Char139,FoodNote Char139,ft Char139,Footnote Char41"/>
    <w:basedOn w:val="DefaultParagraphFont"/>
    <w:uiPriority w:val="99"/>
    <w:semiHidden/>
    <w:rPr>
      <w:rFonts w:cs="Times New Roman"/>
      <w:lang w:val="en-GB" w:eastAsia="en-GB"/>
    </w:rPr>
  </w:style>
  <w:style w:type="character" w:customStyle="1" w:styleId="FootnoteTextChar238">
    <w:name w:val="Footnote Text Char238"/>
    <w:aliases w:val="Schriftart: 9 pt Char138,Schriftart: 10 pt Char138,Schriftart: 8 pt Char138,WB-Fußnotentext Char138,fn Char138,Footnotes Char138,Footnote ak Char138,Footnote Text Char Char138,FoodNote Char138,ft Char138,Footnote Char40"/>
    <w:basedOn w:val="DefaultParagraphFont"/>
    <w:uiPriority w:val="99"/>
    <w:semiHidden/>
    <w:rPr>
      <w:rFonts w:cs="Times New Roman"/>
      <w:lang w:val="en-GB" w:eastAsia="en-GB"/>
    </w:rPr>
  </w:style>
  <w:style w:type="character" w:customStyle="1" w:styleId="FootnoteTextChar237">
    <w:name w:val="Footnote Text Char237"/>
    <w:aliases w:val="Schriftart: 9 pt Char137,Schriftart: 10 pt Char137,Schriftart: 8 pt Char137,WB-Fußnotentext Char137,fn Char137,Footnotes Char137,Footnote ak Char137,Footnote Text Char Char137,FoodNote Char137,ft Char137,Footnote Char39"/>
    <w:basedOn w:val="DefaultParagraphFont"/>
    <w:uiPriority w:val="99"/>
    <w:semiHidden/>
    <w:rPr>
      <w:rFonts w:cs="Times New Roman"/>
      <w:lang w:val="en-GB" w:eastAsia="en-GB"/>
    </w:rPr>
  </w:style>
  <w:style w:type="character" w:customStyle="1" w:styleId="FootnoteTextChar236">
    <w:name w:val="Footnote Text Char236"/>
    <w:aliases w:val="Schriftart: 9 pt Char136,Schriftart: 10 pt Char136,Schriftart: 8 pt Char136,WB-Fußnotentext Char136,fn Char136,Footnotes Char136,Footnote ak Char136,Footnote Text Char Char136,FoodNote Char136,ft Char136,Footnote Char38"/>
    <w:basedOn w:val="DefaultParagraphFont"/>
    <w:uiPriority w:val="99"/>
    <w:semiHidden/>
    <w:rPr>
      <w:rFonts w:cs="Times New Roman"/>
      <w:lang w:val="en-GB" w:eastAsia="en-GB"/>
    </w:rPr>
  </w:style>
  <w:style w:type="character" w:customStyle="1" w:styleId="FootnoteTextChar235">
    <w:name w:val="Footnote Text Char235"/>
    <w:aliases w:val="Schriftart: 9 pt Char135,Schriftart: 10 pt Char135,Schriftart: 8 pt Char135,WB-Fußnotentext Char135,fn Char135,Footnotes Char135,Footnote ak Char135,Footnote Text Char Char135,FoodNote Char135,ft Char135,Footnote Char37"/>
    <w:basedOn w:val="DefaultParagraphFont"/>
    <w:uiPriority w:val="99"/>
    <w:semiHidden/>
    <w:rPr>
      <w:rFonts w:cs="Times New Roman"/>
      <w:lang w:val="en-GB" w:eastAsia="en-GB"/>
    </w:rPr>
  </w:style>
  <w:style w:type="character" w:customStyle="1" w:styleId="FootnoteTextChar234">
    <w:name w:val="Footnote Text Char234"/>
    <w:aliases w:val="Schriftart: 9 pt Char134,Schriftart: 10 pt Char134,Schriftart: 8 pt Char134,WB-Fußnotentext Char134,fn Char134,Footnotes Char134,Footnote ak Char134,Footnote Text Char Char134,FoodNote Char134,ft Char134,Footnote Char36"/>
    <w:basedOn w:val="DefaultParagraphFont"/>
    <w:uiPriority w:val="99"/>
    <w:semiHidden/>
    <w:rPr>
      <w:rFonts w:cs="Times New Roman"/>
      <w:lang w:val="en-GB" w:eastAsia="en-GB"/>
    </w:rPr>
  </w:style>
  <w:style w:type="character" w:customStyle="1" w:styleId="FootnoteTextChar233">
    <w:name w:val="Footnote Text Char233"/>
    <w:aliases w:val="Schriftart: 9 pt Char133,Schriftart: 10 pt Char133,Schriftart: 8 pt Char133,WB-Fußnotentext Char133,fn Char133,Footnotes Char133,Footnote ak Char133,Footnote Text Char Char133,FoodNote Char133,ft Char133,Footnote Char35"/>
    <w:basedOn w:val="DefaultParagraphFont"/>
    <w:uiPriority w:val="99"/>
    <w:semiHidden/>
    <w:rPr>
      <w:rFonts w:cs="Times New Roman"/>
      <w:lang w:val="en-GB" w:eastAsia="en-GB"/>
    </w:rPr>
  </w:style>
  <w:style w:type="character" w:customStyle="1" w:styleId="FootnoteTextChar232">
    <w:name w:val="Footnote Text Char232"/>
    <w:aliases w:val="Schriftart: 9 pt Char132,Schriftart: 10 pt Char132,Schriftart: 8 pt Char132,WB-Fußnotentext Char132,fn Char132,Footnotes Char132,Footnote ak Char132,Footnote Text Char Char132,FoodNote Char132,ft Char132,Footnote Char34"/>
    <w:basedOn w:val="DefaultParagraphFont"/>
    <w:uiPriority w:val="99"/>
    <w:semiHidden/>
    <w:rPr>
      <w:rFonts w:cs="Times New Roman"/>
      <w:lang w:val="en-GB" w:eastAsia="en-GB"/>
    </w:rPr>
  </w:style>
  <w:style w:type="character" w:customStyle="1" w:styleId="FootnoteTextChar231">
    <w:name w:val="Footnote Text Char231"/>
    <w:aliases w:val="Schriftart: 9 pt Char131,Schriftart: 10 pt Char131,Schriftart: 8 pt Char131,WB-Fußnotentext Char131,fn Char131,Footnotes Char131,Footnote ak Char131,Footnote Text Char Char131,FoodNote Char131,ft Char131,Footnote Char33"/>
    <w:basedOn w:val="DefaultParagraphFont"/>
    <w:uiPriority w:val="99"/>
    <w:semiHidden/>
    <w:rPr>
      <w:rFonts w:cs="Times New Roman"/>
      <w:lang w:val="en-GB" w:eastAsia="en-GB"/>
    </w:rPr>
  </w:style>
  <w:style w:type="character" w:customStyle="1" w:styleId="FootnoteTextChar230">
    <w:name w:val="Footnote Text Char230"/>
    <w:aliases w:val="Schriftart: 9 pt Char130,Schriftart: 10 pt Char130,Schriftart: 8 pt Char130,WB-Fußnotentext Char130,fn Char130,Footnotes Char130,Footnote ak Char130,Footnote Text Char Char130,FoodNote Char130,ft Char130,Footnote Char32"/>
    <w:basedOn w:val="DefaultParagraphFont"/>
    <w:uiPriority w:val="99"/>
    <w:semiHidden/>
    <w:rPr>
      <w:rFonts w:cs="Times New Roman"/>
      <w:lang w:val="en-GB" w:eastAsia="en-GB"/>
    </w:rPr>
  </w:style>
  <w:style w:type="character" w:customStyle="1" w:styleId="FootnoteTextChar229">
    <w:name w:val="Footnote Text Char229"/>
    <w:aliases w:val="Schriftart: 9 pt Char129,Schriftart: 10 pt Char129,Schriftart: 8 pt Char129,WB-Fußnotentext Char129,fn Char129,Footnotes Char129,Footnote ak Char129,Footnote Text Char Char129,FoodNote Char129,ft Char129,Footnote Char31"/>
    <w:basedOn w:val="DefaultParagraphFont"/>
    <w:uiPriority w:val="99"/>
    <w:semiHidden/>
    <w:rPr>
      <w:rFonts w:cs="Times New Roman"/>
      <w:lang w:val="en-GB" w:eastAsia="en-GB"/>
    </w:rPr>
  </w:style>
  <w:style w:type="character" w:customStyle="1" w:styleId="FootnoteTextChar228">
    <w:name w:val="Footnote Text Char228"/>
    <w:aliases w:val="Schriftart: 9 pt Char128,Schriftart: 10 pt Char128,Schriftart: 8 pt Char128,WB-Fußnotentext Char128,fn Char128,Footnotes Char128,Footnote ak Char128,Footnote Text Char Char128,FoodNote Char128,ft Char128,Footnote Char30"/>
    <w:basedOn w:val="DefaultParagraphFont"/>
    <w:uiPriority w:val="99"/>
    <w:semiHidden/>
    <w:rPr>
      <w:rFonts w:cs="Times New Roman"/>
      <w:lang w:val="en-GB" w:eastAsia="en-GB"/>
    </w:rPr>
  </w:style>
  <w:style w:type="character" w:customStyle="1" w:styleId="FootnoteTextChar227">
    <w:name w:val="Footnote Text Char227"/>
    <w:aliases w:val="Schriftart: 9 pt Char127,Schriftart: 10 pt Char127,Schriftart: 8 pt Char127,WB-Fußnotentext Char127,fn Char127,Footnotes Char127,Footnote ak Char127,Footnote Text Char Char127,FoodNote Char127,ft Char127,Footnote Char29"/>
    <w:basedOn w:val="DefaultParagraphFont"/>
    <w:uiPriority w:val="99"/>
    <w:semiHidden/>
    <w:rPr>
      <w:rFonts w:cs="Times New Roman"/>
      <w:lang w:val="en-GB" w:eastAsia="en-GB"/>
    </w:rPr>
  </w:style>
  <w:style w:type="character" w:customStyle="1" w:styleId="FootnoteTextChar226">
    <w:name w:val="Footnote Text Char226"/>
    <w:aliases w:val="Schriftart: 9 pt Char126,Schriftart: 10 pt Char126,Schriftart: 8 pt Char126,WB-Fußnotentext Char126,fn Char126,Footnotes Char126,Footnote ak Char126,Footnote Text Char Char126,FoodNote Char126,ft Char126,Footnote Char28"/>
    <w:basedOn w:val="DefaultParagraphFont"/>
    <w:uiPriority w:val="99"/>
    <w:semiHidden/>
    <w:rPr>
      <w:rFonts w:cs="Times New Roman"/>
      <w:lang w:val="en-GB" w:eastAsia="en-GB"/>
    </w:rPr>
  </w:style>
  <w:style w:type="character" w:customStyle="1" w:styleId="FootnoteTextChar225">
    <w:name w:val="Footnote Text Char225"/>
    <w:aliases w:val="Schriftart: 9 pt Char125,Schriftart: 10 pt Char125,Schriftart: 8 pt Char125,WB-Fußnotentext Char125,fn Char125,Footnotes Char125,Footnote ak Char125,Footnote Text Char Char125,FoodNote Char125,ft Char125,Footnote Char27"/>
    <w:basedOn w:val="DefaultParagraphFont"/>
    <w:uiPriority w:val="99"/>
    <w:semiHidden/>
    <w:rPr>
      <w:rFonts w:cs="Times New Roman"/>
      <w:lang w:val="en-GB" w:eastAsia="en-GB"/>
    </w:rPr>
  </w:style>
  <w:style w:type="character" w:customStyle="1" w:styleId="FootnoteTextChar224">
    <w:name w:val="Footnote Text Char224"/>
    <w:aliases w:val="Schriftart: 9 pt Char124,Schriftart: 10 pt Char124,Schriftart: 8 pt Char124,WB-Fußnotentext Char124,fn Char124,Footnotes Char124,Footnote ak Char124,Footnote Text Char Char124,FoodNote Char124,ft Char124,Footnote Char26"/>
    <w:basedOn w:val="DefaultParagraphFont"/>
    <w:uiPriority w:val="99"/>
    <w:semiHidden/>
    <w:rPr>
      <w:rFonts w:cs="Times New Roman"/>
      <w:lang w:val="en-GB" w:eastAsia="en-GB"/>
    </w:rPr>
  </w:style>
  <w:style w:type="character" w:customStyle="1" w:styleId="FootnoteTextChar223">
    <w:name w:val="Footnote Text Char223"/>
    <w:aliases w:val="Schriftart: 9 pt Char123,Schriftart: 10 pt Char123,Schriftart: 8 pt Char123,WB-Fußnotentext Char123,fn Char123,Footnotes Char123,Footnote ak Char123,Footnote Text Char Char123,FoodNote Char123,ft Char123,Footnote Char25"/>
    <w:basedOn w:val="DefaultParagraphFont"/>
    <w:uiPriority w:val="99"/>
    <w:semiHidden/>
    <w:rPr>
      <w:rFonts w:cs="Times New Roman"/>
      <w:lang w:val="en-GB" w:eastAsia="en-GB"/>
    </w:rPr>
  </w:style>
  <w:style w:type="character" w:customStyle="1" w:styleId="FootnoteTextChar222">
    <w:name w:val="Footnote Text Char222"/>
    <w:aliases w:val="Schriftart: 9 pt Char122,Schriftart: 10 pt Char122,Schriftart: 8 pt Char122,WB-Fußnotentext Char122,fn Char122,Footnotes Char122,Footnote ak Char122,Footnote Text Char Char122,FoodNote Char122,ft Char122,Footnote Char24"/>
    <w:basedOn w:val="DefaultParagraphFont"/>
    <w:uiPriority w:val="99"/>
    <w:semiHidden/>
    <w:rPr>
      <w:rFonts w:cs="Times New Roman"/>
      <w:lang w:val="en-GB" w:eastAsia="en-GB"/>
    </w:rPr>
  </w:style>
  <w:style w:type="character" w:customStyle="1" w:styleId="FootnoteTextChar221">
    <w:name w:val="Footnote Text Char221"/>
    <w:aliases w:val="Schriftart: 9 pt Char121,Schriftart: 10 pt Char121,Schriftart: 8 pt Char121,WB-Fußnotentext Char121,fn Char121,Footnotes Char121,Footnote ak Char121,Footnote Text Char Char121,FoodNote Char121,ft Char121,Footnote Char23"/>
    <w:basedOn w:val="DefaultParagraphFont"/>
    <w:uiPriority w:val="99"/>
    <w:semiHidden/>
    <w:rPr>
      <w:rFonts w:cs="Times New Roman"/>
      <w:lang w:val="en-GB" w:eastAsia="en-GB"/>
    </w:rPr>
  </w:style>
  <w:style w:type="character" w:customStyle="1" w:styleId="FootnoteTextChar220">
    <w:name w:val="Footnote Text Char220"/>
    <w:aliases w:val="Schriftart: 9 pt Char120,Schriftart: 10 pt Char120,Schriftart: 8 pt Char120,WB-Fußnotentext Char120,fn Char120,Footnotes Char120,Footnote ak Char120,Footnote Text Char Char120,FoodNote Char120,ft Char120,Footnote Char22"/>
    <w:basedOn w:val="DefaultParagraphFont"/>
    <w:uiPriority w:val="99"/>
    <w:semiHidden/>
    <w:rPr>
      <w:rFonts w:cs="Times New Roman"/>
      <w:lang w:val="en-GB" w:eastAsia="en-GB"/>
    </w:rPr>
  </w:style>
  <w:style w:type="character" w:customStyle="1" w:styleId="FootnoteTextChar219">
    <w:name w:val="Footnote Text Char219"/>
    <w:aliases w:val="Schriftart: 9 pt Char119,Schriftart: 10 pt Char119,Schriftart: 8 pt Char119,WB-Fußnotentext Char119,fn Char119,Footnotes Char119,Footnote ak Char119,Footnote Text Char Char119,FoodNote Char119,ft Char119,Footnote Char21"/>
    <w:basedOn w:val="DefaultParagraphFont"/>
    <w:uiPriority w:val="99"/>
    <w:semiHidden/>
    <w:rPr>
      <w:rFonts w:cs="Times New Roman"/>
      <w:lang w:val="en-GB" w:eastAsia="en-GB"/>
    </w:rPr>
  </w:style>
  <w:style w:type="character" w:customStyle="1" w:styleId="FootnoteTextChar218">
    <w:name w:val="Footnote Text Char218"/>
    <w:aliases w:val="Schriftart: 9 pt Char118,Schriftart: 10 pt Char118,Schriftart: 8 pt Char118,WB-Fußnotentext Char118,fn Char118,Footnotes Char118,Footnote ak Char118,Footnote Text Char Char118,FoodNote Char118,ft Char118,Footnote Char20"/>
    <w:basedOn w:val="DefaultParagraphFont"/>
    <w:uiPriority w:val="99"/>
    <w:semiHidden/>
    <w:rPr>
      <w:rFonts w:cs="Times New Roman"/>
      <w:lang w:val="en-GB" w:eastAsia="en-GB"/>
    </w:rPr>
  </w:style>
  <w:style w:type="character" w:customStyle="1" w:styleId="FootnoteTextChar217">
    <w:name w:val="Footnote Text Char217"/>
    <w:aliases w:val="Schriftart: 9 pt Char117,Schriftart: 10 pt Char117,Schriftart: 8 pt Char117,WB-Fußnotentext Char117,fn Char117,Footnotes Char117,Footnote ak Char117,Footnote Text Char Char117,FoodNote Char117,ft Char117,Footnote Char19"/>
    <w:basedOn w:val="DefaultParagraphFont"/>
    <w:uiPriority w:val="99"/>
    <w:semiHidden/>
    <w:rPr>
      <w:rFonts w:cs="Times New Roman"/>
      <w:lang w:val="en-GB" w:eastAsia="en-GB"/>
    </w:rPr>
  </w:style>
  <w:style w:type="character" w:customStyle="1" w:styleId="FootnoteTextChar216">
    <w:name w:val="Footnote Text Char216"/>
    <w:aliases w:val="Schriftart: 9 pt Char116,Schriftart: 10 pt Char116,Schriftart: 8 pt Char116,WB-Fußnotentext Char116,fn Char116,Footnotes Char116,Footnote ak Char116,Footnote Text Char Char116,FoodNote Char116,ft Char116,Footnote Char18"/>
    <w:basedOn w:val="DefaultParagraphFont"/>
    <w:uiPriority w:val="99"/>
    <w:semiHidden/>
    <w:rPr>
      <w:rFonts w:cs="Times New Roman"/>
      <w:lang w:val="en-GB" w:eastAsia="en-GB"/>
    </w:rPr>
  </w:style>
  <w:style w:type="character" w:customStyle="1" w:styleId="FootnoteTextChar215">
    <w:name w:val="Footnote Text Char215"/>
    <w:aliases w:val="Schriftart: 9 pt Char115,Schriftart: 10 pt Char115,Schriftart: 8 pt Char115,WB-Fußnotentext Char115,fn Char115,Footnotes Char115,Footnote ak Char115,Footnote Text Char Char115,FoodNote Char115,ft Char115,Footnote Char17"/>
    <w:basedOn w:val="DefaultParagraphFont"/>
    <w:uiPriority w:val="99"/>
    <w:semiHidden/>
    <w:rPr>
      <w:rFonts w:cs="Times New Roman"/>
      <w:lang w:val="en-GB" w:eastAsia="en-GB"/>
    </w:rPr>
  </w:style>
  <w:style w:type="character" w:customStyle="1" w:styleId="FootnoteTextChar214">
    <w:name w:val="Footnote Text Char214"/>
    <w:aliases w:val="Schriftart: 9 pt Char114,Schriftart: 10 pt Char114,Schriftart: 8 pt Char114,WB-Fußnotentext Char114,fn Char114,Footnotes Char114,Footnote ak Char114,Footnote Text Char Char114,FoodNote Char114,ft Char114,Footnote Char16"/>
    <w:basedOn w:val="DefaultParagraphFont"/>
    <w:uiPriority w:val="99"/>
    <w:semiHidden/>
    <w:rPr>
      <w:rFonts w:cs="Times New Roman"/>
      <w:lang w:val="en-GB" w:eastAsia="en-GB"/>
    </w:rPr>
  </w:style>
  <w:style w:type="character" w:customStyle="1" w:styleId="FootnoteTextChar213">
    <w:name w:val="Footnote Text Char213"/>
    <w:aliases w:val="Schriftart: 9 pt Char113,Schriftart: 10 pt Char113,Schriftart: 8 pt Char113,WB-Fußnotentext Char113,fn Char113,Footnotes Char113,Footnote ak Char113,Footnote Text Char Char113,FoodNote Char113,ft Char113,Footnote Char15"/>
    <w:basedOn w:val="DefaultParagraphFont"/>
    <w:uiPriority w:val="99"/>
    <w:semiHidden/>
    <w:rPr>
      <w:rFonts w:cs="Times New Roman"/>
      <w:lang w:val="en-GB" w:eastAsia="en-GB"/>
    </w:rPr>
  </w:style>
  <w:style w:type="character" w:customStyle="1" w:styleId="FootnoteTextChar212">
    <w:name w:val="Footnote Text Char212"/>
    <w:aliases w:val="Schriftart: 9 pt Char112,Schriftart: 10 pt Char112,Schriftart: 8 pt Char112,WB-Fußnotentext Char112,fn Char112,Footnotes Char112,Footnote ak Char112,Footnote Text Char Char112,FoodNote Char112,ft Char112,Footnote Char14"/>
    <w:basedOn w:val="DefaultParagraphFont"/>
    <w:uiPriority w:val="99"/>
    <w:semiHidden/>
    <w:rPr>
      <w:rFonts w:cs="Times New Roman"/>
      <w:lang w:val="en-GB" w:eastAsia="en-GB"/>
    </w:rPr>
  </w:style>
  <w:style w:type="character" w:customStyle="1" w:styleId="FootnoteTextChar211">
    <w:name w:val="Footnote Text Char211"/>
    <w:aliases w:val="Schriftart: 9 pt Char111,Schriftart: 10 pt Char111,Schriftart: 8 pt Char111,WB-Fußnotentext Char111,fn Char111,Footnotes Char111,Footnote ak Char111,Footnote Text Char Char111,FoodNote Char111,ft Char111,Footnote Char13"/>
    <w:basedOn w:val="DefaultParagraphFont"/>
    <w:uiPriority w:val="99"/>
    <w:semiHidden/>
    <w:rPr>
      <w:rFonts w:cs="Times New Roman"/>
      <w:lang w:val="en-GB" w:eastAsia="en-GB"/>
    </w:rPr>
  </w:style>
  <w:style w:type="character" w:customStyle="1" w:styleId="FootnoteTextChar210">
    <w:name w:val="Footnote Text Char210"/>
    <w:aliases w:val="Schriftart: 9 pt Char110,Schriftart: 10 pt Char110,Schriftart: 8 pt Char110,WB-Fußnotentext Char110,fn Char110,Footnotes Char110,Footnote ak Char110,Footnote Text Char Char110,FoodNote Char110,ft Char110,Footnote Char12"/>
    <w:basedOn w:val="DefaultParagraphFont"/>
    <w:uiPriority w:val="99"/>
    <w:semiHidden/>
    <w:rPr>
      <w:rFonts w:cs="Times New Roman"/>
      <w:lang w:val="en-GB" w:eastAsia="en-GB"/>
    </w:rPr>
  </w:style>
  <w:style w:type="character" w:customStyle="1" w:styleId="FootnoteTextChar29">
    <w:name w:val="Footnote Text Char29"/>
    <w:aliases w:val="Schriftart: 9 pt Char19,Schriftart: 10 pt Char19,Schriftart: 8 pt Char19,WB-Fußnotentext Char19,fn Char19,Footnotes Char19,Footnote ak Char19,Footnote Text Char Char19,FoodNote Char19,ft Char19,Footnote Char11"/>
    <w:basedOn w:val="DefaultParagraphFont"/>
    <w:uiPriority w:val="99"/>
    <w:semiHidden/>
    <w:rPr>
      <w:rFonts w:cs="Times New Roman"/>
      <w:lang w:val="en-GB" w:eastAsia="en-GB"/>
    </w:rPr>
  </w:style>
  <w:style w:type="character" w:customStyle="1" w:styleId="FootnoteTextChar28">
    <w:name w:val="Footnote Text Char28"/>
    <w:aliases w:val="Schriftart: 9 pt Char18,Schriftart: 10 pt Char18,Schriftart: 8 pt Char18,WB-Fußnotentext Char18,fn Char18,Footnotes Char18,Footnote ak Char18,Footnote Text Char Char18,FoodNote Char18,ft Char18,Footnote Char10"/>
    <w:basedOn w:val="DefaultParagraphFont"/>
    <w:uiPriority w:val="99"/>
    <w:semiHidden/>
    <w:rPr>
      <w:rFonts w:cs="Times New Roman"/>
      <w:lang w:val="en-GB" w:eastAsia="en-GB"/>
    </w:rPr>
  </w:style>
  <w:style w:type="character" w:customStyle="1" w:styleId="FootnoteTextChar27">
    <w:name w:val="Footnote Text Char27"/>
    <w:aliases w:val="Schriftart: 9 pt Char17,Schriftart: 10 pt Char17,Schriftart: 8 pt Char17,WB-Fußnotentext Char17,fn Char17,Footnotes Char17,Footnote ak Char17,Footnote Text Char Char17,FoodNote Char17,ft Char17,Footnote Char9"/>
    <w:basedOn w:val="DefaultParagraphFont"/>
    <w:uiPriority w:val="99"/>
    <w:semiHidden/>
    <w:rPr>
      <w:rFonts w:cs="Times New Roman"/>
      <w:lang w:val="en-GB" w:eastAsia="en-GB"/>
    </w:rPr>
  </w:style>
  <w:style w:type="character" w:customStyle="1" w:styleId="FootnoteTextChar26">
    <w:name w:val="Footnote Text Char26"/>
    <w:aliases w:val="Schriftart: 9 pt Char16,Schriftart: 10 pt Char16,Schriftart: 8 pt Char16,WB-Fußnotentext Char16,fn Char16,Footnotes Char16,Footnote ak Char16,Footnote Text Char Char16,FoodNote Char16,ft Char16,Footnote Char8"/>
    <w:basedOn w:val="DefaultParagraphFont"/>
    <w:uiPriority w:val="99"/>
    <w:semiHidden/>
    <w:rPr>
      <w:rFonts w:cs="Times New Roman"/>
      <w:lang w:val="en-GB" w:eastAsia="en-GB"/>
    </w:rPr>
  </w:style>
  <w:style w:type="character" w:customStyle="1" w:styleId="FootnoteTextChar25">
    <w:name w:val="Footnote Text Char25"/>
    <w:aliases w:val="Schriftart: 9 pt Char15,Schriftart: 10 pt Char15,Schriftart: 8 pt Char15,WB-Fußnotentext Char15,fn Char15,Footnotes Char15,Footnote ak Char15,Footnote Text Char Char15,FoodNote Char15,ft Char15,Footnote Char7"/>
    <w:basedOn w:val="DefaultParagraphFont"/>
    <w:uiPriority w:val="99"/>
    <w:semiHidden/>
    <w:rPr>
      <w:rFonts w:cs="Times New Roman"/>
      <w:lang w:val="en-GB" w:eastAsia="en-GB"/>
    </w:rPr>
  </w:style>
  <w:style w:type="character" w:customStyle="1" w:styleId="FootnoteTextChar24">
    <w:name w:val="Footnote Text Char24"/>
    <w:aliases w:val="Schriftart: 9 pt Char14,Schriftart: 10 pt Char14,Schriftart: 8 pt Char14,WB-Fußnotentext Char14,fn Char14,Footnotes Char14,Footnote ak Char14,Footnote Text Char Char14,FoodNote Char14,ft Char14,Footnote Char6"/>
    <w:basedOn w:val="DefaultParagraphFont"/>
    <w:uiPriority w:val="99"/>
    <w:semiHidden/>
    <w:rPr>
      <w:rFonts w:cs="Times New Roman"/>
      <w:lang w:val="en-GB" w:eastAsia="en-GB"/>
    </w:rPr>
  </w:style>
  <w:style w:type="character" w:customStyle="1" w:styleId="FootnoteTextChar23">
    <w:name w:val="Footnote Text Char23"/>
    <w:aliases w:val="Schriftart: 9 pt Char13,Schriftart: 10 pt Char13,Schriftart: 8 pt Char13,WB-Fußnotentext Char13,fn Char13,Footnotes Char13,Footnote ak Char13,Footnote Text Char Char13,FoodNote Char13,ft Char13,Footnote Char5"/>
    <w:basedOn w:val="DefaultParagraphFont"/>
    <w:uiPriority w:val="99"/>
    <w:semiHidden/>
    <w:rPr>
      <w:rFonts w:cs="Times New Roman"/>
      <w:lang w:val="en-GB" w:eastAsia="en-GB"/>
    </w:rPr>
  </w:style>
  <w:style w:type="character" w:customStyle="1" w:styleId="FootnoteTextChar22">
    <w:name w:val="Footnote Text Char22"/>
    <w:aliases w:val="Schriftart: 9 pt Char12,Schriftart: 10 pt Char12,Schriftart: 8 pt Char12,WB-Fußnotentext Char12,fn Char12,Footnotes Char12,Footnote ak Char12,Footnote Text Char Char12,FoodNote Char12,ft Char12,Footnote Char4"/>
    <w:basedOn w:val="DefaultParagraphFont"/>
    <w:uiPriority w:val="99"/>
    <w:semiHidden/>
    <w:rPr>
      <w:rFonts w:cs="Times New Roman"/>
      <w:lang w:val="en-GB" w:eastAsia="en-GB"/>
    </w:rPr>
  </w:style>
  <w:style w:type="character" w:customStyle="1" w:styleId="FootnoteTextChar21">
    <w:name w:val="Footnote Text Char21"/>
    <w:aliases w:val="Schriftart: 9 pt Char11,Schriftart: 10 pt Char11,Schriftart: 8 pt Char11,WB-Fußnotentext Char11,fn Char11,Footnotes Char11,Footnote ak Char11,Footnote Text Char Char11,FoodNote Char11,ft Char11,Footnote Char3"/>
    <w:basedOn w:val="DefaultParagraphFont"/>
    <w:uiPriority w:val="99"/>
    <w:semiHidden/>
    <w:rPr>
      <w:rFonts w:cs="Times New Roman"/>
      <w:lang w:val="en-GB" w:eastAsia="en-GB"/>
    </w:rPr>
  </w:style>
  <w:style w:type="paragraph" w:styleId="Header">
    <w:name w:val="header"/>
    <w:basedOn w:val="Normal"/>
    <w:link w:val="HeaderChar"/>
    <w:uiPriority w:val="99"/>
    <w:rsid w:val="2C008B8F"/>
    <w:pPr>
      <w:tabs>
        <w:tab w:val="center" w:pos="4153"/>
        <w:tab w:val="right" w:pos="8306"/>
      </w:tabs>
      <w:jc w:val="both"/>
    </w:pPr>
    <w:rPr>
      <w:sz w:val="20"/>
      <w:szCs w:val="20"/>
    </w:rPr>
  </w:style>
  <w:style w:type="character" w:customStyle="1" w:styleId="HeaderChar">
    <w:name w:val="Header Char"/>
    <w:basedOn w:val="DefaultParagraphFont"/>
    <w:link w:val="Header"/>
    <w:uiPriority w:val="99"/>
    <w:rsid w:val="2C008B8F"/>
    <w:rPr>
      <w:noProof w:val="0"/>
    </w:rPr>
  </w:style>
  <w:style w:type="paragraph" w:styleId="Footer">
    <w:name w:val="footer"/>
    <w:basedOn w:val="Normal"/>
    <w:link w:val="FooterChar"/>
    <w:uiPriority w:val="99"/>
    <w:rsid w:val="2C008B8F"/>
    <w:pPr>
      <w:tabs>
        <w:tab w:val="center" w:pos="4153"/>
        <w:tab w:val="right" w:pos="8306"/>
      </w:tabs>
      <w:jc w:val="both"/>
    </w:pPr>
    <w:rPr>
      <w:sz w:val="22"/>
      <w:szCs w:val="22"/>
    </w:rPr>
  </w:style>
  <w:style w:type="character" w:customStyle="1" w:styleId="FooterChar">
    <w:name w:val="Footer Char"/>
    <w:basedOn w:val="DefaultParagraphFont"/>
    <w:link w:val="Footer"/>
    <w:uiPriority w:val="99"/>
    <w:rsid w:val="2C008B8F"/>
    <w:rPr>
      <w:noProof w:val="0"/>
      <w:sz w:val="22"/>
      <w:szCs w:val="22"/>
    </w:rPr>
  </w:style>
  <w:style w:type="paragraph" w:styleId="IndexHeading">
    <w:name w:val="index heading"/>
    <w:basedOn w:val="Normal"/>
    <w:next w:val="Index1"/>
    <w:uiPriority w:val="99"/>
    <w:semiHidden/>
    <w:rsid w:val="2C008B8F"/>
    <w:pPr>
      <w:spacing w:before="240" w:after="120"/>
      <w:ind w:left="140"/>
    </w:pPr>
    <w:rPr>
      <w:rFonts w:ascii="Arial" w:hAnsi="Arial" w:cs="Arial"/>
      <w:b/>
      <w:bCs/>
      <w:sz w:val="28"/>
      <w:szCs w:val="28"/>
    </w:rPr>
  </w:style>
  <w:style w:type="paragraph" w:styleId="EnvelopeAddress">
    <w:name w:val="envelope address"/>
    <w:basedOn w:val="Normal"/>
    <w:uiPriority w:val="99"/>
    <w:rsid w:val="2C008B8F"/>
    <w:pPr>
      <w:jc w:val="both"/>
    </w:pPr>
    <w:rPr>
      <w:sz w:val="22"/>
      <w:szCs w:val="22"/>
    </w:rPr>
  </w:style>
  <w:style w:type="paragraph" w:styleId="EndnoteText">
    <w:name w:val="endnote text"/>
    <w:basedOn w:val="Normal"/>
    <w:link w:val="EndnoteTextChar"/>
    <w:uiPriority w:val="99"/>
    <w:semiHidden/>
    <w:rsid w:val="2C008B8F"/>
    <w:pPr>
      <w:jc w:val="both"/>
    </w:pPr>
    <w:rPr>
      <w:sz w:val="20"/>
      <w:szCs w:val="20"/>
    </w:rPr>
  </w:style>
  <w:style w:type="character" w:customStyle="1" w:styleId="EndnoteTextChar">
    <w:name w:val="Endnote Text Char"/>
    <w:basedOn w:val="DefaultParagraphFont"/>
    <w:link w:val="EndnoteText"/>
    <w:uiPriority w:val="99"/>
    <w:semiHidden/>
    <w:rsid w:val="2C008B8F"/>
    <w:rPr>
      <w:noProof w:val="0"/>
    </w:rPr>
  </w:style>
  <w:style w:type="paragraph" w:styleId="ListBullet">
    <w:name w:val="List Bullet"/>
    <w:basedOn w:val="Normal"/>
    <w:link w:val="ListBulletChar"/>
    <w:uiPriority w:val="99"/>
    <w:rsid w:val="2C008B8F"/>
    <w:pPr>
      <w:spacing w:after="240"/>
      <w:jc w:val="both"/>
    </w:pPr>
    <w:rPr>
      <w:rFonts w:ascii="Arial" w:hAnsi="Arial" w:cs="Arial"/>
      <w:sz w:val="22"/>
      <w:szCs w:val="22"/>
    </w:rPr>
  </w:style>
  <w:style w:type="paragraph" w:styleId="ListNumber">
    <w:name w:val="List Number"/>
    <w:basedOn w:val="Normal"/>
    <w:uiPriority w:val="99"/>
    <w:rsid w:val="2C008B8F"/>
    <w:pPr>
      <w:numPr>
        <w:ilvl w:val="2"/>
        <w:numId w:val="11"/>
      </w:numPr>
      <w:tabs>
        <w:tab w:val="num" w:pos="709"/>
      </w:tabs>
      <w:spacing w:before="120" w:after="120" w:line="360" w:lineRule="auto"/>
      <w:ind w:left="709"/>
    </w:pPr>
    <w:rPr>
      <w:lang w:eastAsia="en-US"/>
    </w:rPr>
  </w:style>
  <w:style w:type="paragraph" w:customStyle="1" w:styleId="SubTitle1">
    <w:name w:val="SubTitle 1"/>
    <w:basedOn w:val="Normal"/>
    <w:next w:val="Normal"/>
    <w:uiPriority w:val="1"/>
    <w:rsid w:val="2C008B8F"/>
    <w:pPr>
      <w:spacing w:after="240"/>
      <w:jc w:val="center"/>
    </w:pPr>
    <w:rPr>
      <w:rFonts w:ascii="Arial" w:hAnsi="Arial"/>
      <w:b/>
      <w:bCs/>
      <w:sz w:val="40"/>
      <w:szCs w:val="40"/>
    </w:rPr>
  </w:style>
  <w:style w:type="paragraph" w:styleId="Title">
    <w:name w:val="Title"/>
    <w:basedOn w:val="Normal"/>
    <w:next w:val="SubTitle1"/>
    <w:link w:val="TitleChar"/>
    <w:uiPriority w:val="10"/>
    <w:qFormat/>
    <w:rsid w:val="2C008B8F"/>
    <w:pPr>
      <w:spacing w:after="480"/>
      <w:jc w:val="center"/>
    </w:pPr>
    <w:rPr>
      <w:rFonts w:ascii="Arial" w:hAnsi="Arial"/>
      <w:b/>
      <w:bCs/>
      <w:sz w:val="48"/>
      <w:szCs w:val="48"/>
    </w:rPr>
  </w:style>
  <w:style w:type="character" w:customStyle="1" w:styleId="TitleChar">
    <w:name w:val="Title Char"/>
    <w:basedOn w:val="DefaultParagraphFont"/>
    <w:link w:val="Title"/>
    <w:uiPriority w:val="10"/>
    <w:rsid w:val="2C008B8F"/>
    <w:rPr>
      <w:rFonts w:ascii="Arial" w:eastAsia="Times New Roman" w:hAnsi="Arial" w:cs="Times New Roman"/>
      <w:b/>
      <w:bCs/>
      <w:noProof w:val="0"/>
      <w:sz w:val="48"/>
      <w:szCs w:val="48"/>
      <w:lang w:val="en-GB" w:eastAsia="en-GB"/>
    </w:rPr>
  </w:style>
  <w:style w:type="paragraph" w:styleId="Signature">
    <w:name w:val="Signature"/>
    <w:basedOn w:val="Normal"/>
    <w:next w:val="Normal"/>
    <w:link w:val="SignatureChar"/>
    <w:uiPriority w:val="99"/>
    <w:rsid w:val="2C008B8F"/>
    <w:pPr>
      <w:tabs>
        <w:tab w:val="left" w:pos="5103"/>
      </w:tabs>
      <w:spacing w:before="1200"/>
      <w:ind w:left="5103"/>
      <w:jc w:val="center"/>
    </w:pPr>
  </w:style>
  <w:style w:type="character" w:customStyle="1" w:styleId="SignatureChar">
    <w:name w:val="Signature Char"/>
    <w:basedOn w:val="DefaultParagraphFont"/>
    <w:link w:val="Signature"/>
    <w:uiPriority w:val="99"/>
    <w:semiHidden/>
    <w:rsid w:val="2C008B8F"/>
    <w:rPr>
      <w:noProof w:val="0"/>
      <w:sz w:val="24"/>
      <w:szCs w:val="24"/>
      <w:lang w:val="en-GB" w:eastAsia="en-GB"/>
    </w:rPr>
  </w:style>
  <w:style w:type="paragraph" w:styleId="BodyText">
    <w:name w:val="Body Text"/>
    <w:basedOn w:val="Normal"/>
    <w:link w:val="BodyTextChar"/>
    <w:uiPriority w:val="99"/>
    <w:rsid w:val="2C008B8F"/>
    <w:rPr>
      <w:rFonts w:ascii="Arial" w:hAnsi="Arial"/>
      <w:b/>
      <w:bCs/>
      <w:i/>
      <w:iCs/>
      <w:u w:val="single"/>
      <w:lang w:val="fr-BE"/>
    </w:rPr>
  </w:style>
  <w:style w:type="character" w:customStyle="1" w:styleId="BodyTextChar">
    <w:name w:val="Body Text Char"/>
    <w:basedOn w:val="DefaultParagraphFont"/>
    <w:link w:val="BodyText"/>
    <w:uiPriority w:val="99"/>
    <w:rsid w:val="2C008B8F"/>
    <w:rPr>
      <w:rFonts w:ascii="Arial" w:eastAsia="Times New Roman" w:hAnsi="Arial" w:cs="Times New Roman"/>
      <w:b/>
      <w:bCs/>
      <w:i/>
      <w:iCs/>
      <w:noProof w:val="0"/>
      <w:sz w:val="24"/>
      <w:szCs w:val="24"/>
      <w:u w:val="single"/>
      <w:lang w:val="fr-BE" w:eastAsia="en-GB"/>
    </w:rPr>
  </w:style>
  <w:style w:type="paragraph" w:styleId="BodyTextIndent">
    <w:name w:val="Body Text Indent"/>
    <w:basedOn w:val="Normal"/>
    <w:link w:val="BodyTextIndentChar"/>
    <w:uiPriority w:val="99"/>
    <w:rsid w:val="2C008B8F"/>
    <w:pPr>
      <w:ind w:left="360"/>
      <w:jc w:val="both"/>
    </w:pPr>
    <w:rPr>
      <w:rFonts w:ascii="Arial" w:hAnsi="Arial"/>
      <w:sz w:val="20"/>
      <w:szCs w:val="20"/>
    </w:rPr>
  </w:style>
  <w:style w:type="character" w:customStyle="1" w:styleId="BodyTextIndentChar">
    <w:name w:val="Body Text Indent Char"/>
    <w:basedOn w:val="DefaultParagraphFont"/>
    <w:link w:val="BodyTextIndent"/>
    <w:uiPriority w:val="99"/>
    <w:rsid w:val="2C008B8F"/>
    <w:rPr>
      <w:rFonts w:ascii="Arial" w:eastAsia="Times New Roman" w:hAnsi="Arial" w:cs="Times New Roman"/>
      <w:noProof w:val="0"/>
      <w:lang w:val="en-GB" w:eastAsia="en-GB"/>
    </w:rPr>
  </w:style>
  <w:style w:type="paragraph" w:styleId="DocumentMap">
    <w:name w:val="Document Map"/>
    <w:basedOn w:val="Normal"/>
    <w:link w:val="DocumentMapChar"/>
    <w:uiPriority w:val="99"/>
    <w:semiHidden/>
    <w:rsid w:val="2C008B8F"/>
    <w:pPr>
      <w:jc w:val="both"/>
    </w:pPr>
    <w:rPr>
      <w:rFonts w:ascii="Tahoma" w:hAnsi="Tahoma"/>
      <w:sz w:val="22"/>
      <w:szCs w:val="22"/>
    </w:rPr>
  </w:style>
  <w:style w:type="character" w:customStyle="1" w:styleId="DocumentMapChar">
    <w:name w:val="Document Map Char"/>
    <w:basedOn w:val="DefaultParagraphFont"/>
    <w:link w:val="DocumentMap"/>
    <w:uiPriority w:val="99"/>
    <w:semiHidden/>
    <w:rsid w:val="2C008B8F"/>
    <w:rPr>
      <w:rFonts w:ascii="Tahoma" w:eastAsia="Times New Roman" w:hAnsi="Tahoma" w:cs="Tahoma"/>
      <w:noProof w:val="0"/>
      <w:sz w:val="16"/>
      <w:szCs w:val="16"/>
      <w:lang w:val="en-GB" w:eastAsia="en-GB"/>
    </w:rPr>
  </w:style>
  <w:style w:type="paragraph" w:styleId="PlainText">
    <w:name w:val="Plain Text"/>
    <w:basedOn w:val="Normal"/>
    <w:link w:val="PlainTextChar"/>
    <w:uiPriority w:val="99"/>
    <w:rsid w:val="2C008B8F"/>
    <w:pPr>
      <w:jc w:val="both"/>
    </w:pPr>
    <w:rPr>
      <w:rFonts w:ascii="Courier New" w:hAnsi="Courier New"/>
      <w:sz w:val="20"/>
      <w:szCs w:val="20"/>
    </w:rPr>
  </w:style>
  <w:style w:type="character" w:customStyle="1" w:styleId="PlainTextChar">
    <w:name w:val="Plain Text Char"/>
    <w:basedOn w:val="DefaultParagraphFont"/>
    <w:link w:val="PlainText"/>
    <w:uiPriority w:val="99"/>
    <w:semiHidden/>
    <w:rsid w:val="2C008B8F"/>
    <w:rPr>
      <w:rFonts w:ascii="Courier New" w:eastAsia="Times New Roman" w:hAnsi="Courier New" w:cs="Times New Roman"/>
      <w:noProof w:val="0"/>
      <w:lang w:val="en-GB" w:eastAsia="en-GB"/>
    </w:rPr>
  </w:style>
  <w:style w:type="paragraph" w:styleId="BalloonText">
    <w:name w:val="Balloon Text"/>
    <w:basedOn w:val="Normal"/>
    <w:link w:val="BalloonTextChar"/>
    <w:uiPriority w:val="99"/>
    <w:semiHidden/>
    <w:rsid w:val="2C008B8F"/>
    <w:pPr>
      <w:numPr>
        <w:ilvl w:val="1"/>
        <w:numId w:val="11"/>
      </w:numPr>
      <w:ind w:left="0"/>
      <w:jc w:val="both"/>
    </w:pPr>
    <w:rPr>
      <w:rFonts w:ascii="Tahoma" w:hAnsi="Tahoma" w:cs="Tahoma"/>
      <w:sz w:val="16"/>
      <w:szCs w:val="16"/>
    </w:rPr>
  </w:style>
  <w:style w:type="character" w:customStyle="1" w:styleId="BalloonTextChar">
    <w:name w:val="Balloon Text Char"/>
    <w:basedOn w:val="DefaultParagraphFont"/>
    <w:link w:val="BalloonText"/>
    <w:uiPriority w:val="99"/>
    <w:semiHidden/>
    <w:rsid w:val="2C008B8F"/>
    <w:rPr>
      <w:rFonts w:ascii="Tahoma" w:hAnsi="Tahoma" w:cs="Tahoma"/>
      <w:sz w:val="16"/>
      <w:szCs w:val="16"/>
      <w:lang w:val="en-GB" w:eastAsia="en-GB"/>
    </w:rPr>
  </w:style>
  <w:style w:type="character" w:customStyle="1" w:styleId="Text1CharChar">
    <w:name w:val="Text 1 Char Char"/>
    <w:link w:val="Text1Char"/>
    <w:uiPriority w:val="1"/>
    <w:rsid w:val="2C008B8F"/>
    <w:rPr>
      <w:noProof w:val="0"/>
      <w:sz w:val="22"/>
      <w:szCs w:val="22"/>
      <w:lang w:val="en-GB" w:eastAsia="en-GB"/>
    </w:rPr>
  </w:style>
  <w:style w:type="paragraph" w:customStyle="1" w:styleId="Text1Char">
    <w:name w:val="Text 1 Char"/>
    <w:basedOn w:val="Normal"/>
    <w:link w:val="Text1CharChar"/>
    <w:uiPriority w:val="1"/>
    <w:rsid w:val="2C008B8F"/>
    <w:pPr>
      <w:spacing w:after="240"/>
      <w:ind w:left="482"/>
      <w:jc w:val="both"/>
    </w:pPr>
    <w:rPr>
      <w:sz w:val="22"/>
      <w:szCs w:val="22"/>
    </w:rPr>
  </w:style>
  <w:style w:type="paragraph" w:customStyle="1" w:styleId="formquest2">
    <w:name w:val="formquest2"/>
    <w:basedOn w:val="Normal"/>
    <w:uiPriority w:val="1"/>
    <w:rsid w:val="2C008B8F"/>
    <w:pPr>
      <w:ind w:right="-21"/>
      <w:jc w:val="both"/>
    </w:pPr>
    <w:rPr>
      <w:b/>
      <w:bCs/>
      <w:sz w:val="22"/>
      <w:szCs w:val="22"/>
    </w:rPr>
  </w:style>
  <w:style w:type="paragraph" w:customStyle="1" w:styleId="BodyText1">
    <w:name w:val="Body Text1"/>
    <w:basedOn w:val="Normal"/>
    <w:uiPriority w:val="1"/>
    <w:rsid w:val="2C008B8F"/>
    <w:pPr>
      <w:ind w:left="2880"/>
      <w:jc w:val="both"/>
    </w:pPr>
    <w:rPr>
      <w:sz w:val="22"/>
      <w:szCs w:val="22"/>
    </w:rPr>
  </w:style>
  <w:style w:type="paragraph" w:customStyle="1" w:styleId="formquest1">
    <w:name w:val="formquest1"/>
    <w:basedOn w:val="Normal"/>
    <w:uiPriority w:val="1"/>
    <w:rsid w:val="2C008B8F"/>
    <w:pPr>
      <w:tabs>
        <w:tab w:val="left" w:pos="2880"/>
        <w:tab w:val="left" w:leader="dot" w:pos="8640"/>
      </w:tabs>
      <w:jc w:val="both"/>
    </w:pPr>
    <w:rPr>
      <w:b/>
      <w:bCs/>
      <w:sz w:val="22"/>
      <w:szCs w:val="22"/>
    </w:rPr>
  </w:style>
  <w:style w:type="paragraph" w:customStyle="1" w:styleId="ZDGName">
    <w:name w:val="Z_DGName"/>
    <w:basedOn w:val="Normal"/>
    <w:uiPriority w:val="1"/>
    <w:rsid w:val="2C008B8F"/>
    <w:pPr>
      <w:widowControl w:val="0"/>
      <w:ind w:right="85"/>
      <w:jc w:val="both"/>
    </w:pPr>
    <w:rPr>
      <w:rFonts w:ascii="Arial" w:hAnsi="Arial"/>
      <w:sz w:val="16"/>
      <w:szCs w:val="16"/>
    </w:rPr>
  </w:style>
  <w:style w:type="paragraph" w:customStyle="1" w:styleId="ZCom">
    <w:name w:val="Z_Com"/>
    <w:basedOn w:val="Normal"/>
    <w:next w:val="ZDGName"/>
    <w:uiPriority w:val="1"/>
    <w:rsid w:val="2C008B8F"/>
    <w:pPr>
      <w:widowControl w:val="0"/>
      <w:ind w:right="85"/>
      <w:jc w:val="both"/>
    </w:pPr>
    <w:rPr>
      <w:rFonts w:ascii="Arial" w:hAnsi="Arial"/>
      <w:sz w:val="22"/>
      <w:szCs w:val="22"/>
    </w:rPr>
  </w:style>
  <w:style w:type="paragraph" w:customStyle="1" w:styleId="Text4">
    <w:name w:val="Text 4"/>
    <w:basedOn w:val="Normal"/>
    <w:uiPriority w:val="1"/>
    <w:rsid w:val="2C008B8F"/>
    <w:pPr>
      <w:tabs>
        <w:tab w:val="left" w:pos="2161"/>
      </w:tabs>
      <w:spacing w:after="240"/>
      <w:ind w:left="1440"/>
      <w:jc w:val="both"/>
    </w:pPr>
    <w:rPr>
      <w:sz w:val="22"/>
      <w:szCs w:val="22"/>
    </w:rPr>
  </w:style>
  <w:style w:type="paragraph" w:customStyle="1" w:styleId="box">
    <w:name w:val="box"/>
    <w:basedOn w:val="Normal"/>
    <w:uiPriority w:val="1"/>
    <w:rsid w:val="2C008B8F"/>
    <w:pPr>
      <w:spacing w:before="120" w:after="120"/>
      <w:jc w:val="both"/>
    </w:pPr>
    <w:rPr>
      <w:sz w:val="32"/>
      <w:szCs w:val="32"/>
    </w:rPr>
  </w:style>
  <w:style w:type="paragraph" w:customStyle="1" w:styleId="T11B">
    <w:name w:val="T11B"/>
    <w:rsid w:val="005833B5"/>
    <w:pPr>
      <w:keepNext/>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 w:val="left" w:pos="14760"/>
        <w:tab w:val="left" w:pos="16200"/>
        <w:tab w:val="left" w:pos="17280"/>
        <w:tab w:val="left" w:pos="18360"/>
        <w:tab w:val="left" w:pos="19440"/>
        <w:tab w:val="left" w:pos="20520"/>
        <w:tab w:val="left" w:pos="21600"/>
        <w:tab w:val="left" w:pos="22680"/>
        <w:tab w:val="left" w:pos="23760"/>
        <w:tab w:val="left" w:pos="24840"/>
        <w:tab w:val="left" w:pos="25920"/>
        <w:tab w:val="left" w:pos="27000"/>
        <w:tab w:val="left" w:pos="28080"/>
        <w:tab w:val="left" w:pos="29160"/>
        <w:tab w:val="left" w:pos="30240"/>
        <w:tab w:val="left" w:pos="31320"/>
      </w:tabs>
      <w:spacing w:before="439" w:after="57" w:line="288" w:lineRule="atLeast"/>
    </w:pPr>
    <w:rPr>
      <w:rFonts w:ascii="Swiss" w:hAnsi="Swiss"/>
      <w:b/>
      <w:sz w:val="22"/>
      <w:lang w:eastAsia="en-GB"/>
    </w:rPr>
  </w:style>
  <w:style w:type="paragraph" w:customStyle="1" w:styleId="T2an">
    <w:name w:val="T2an"/>
    <w:rsid w:val="005833B5"/>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 w:val="left" w:pos="14760"/>
        <w:tab w:val="left" w:pos="16200"/>
        <w:tab w:val="left" w:pos="17280"/>
        <w:tab w:val="left" w:pos="18360"/>
        <w:tab w:val="left" w:pos="19440"/>
        <w:tab w:val="left" w:pos="20520"/>
        <w:tab w:val="left" w:pos="21600"/>
        <w:tab w:val="left" w:pos="22680"/>
        <w:tab w:val="left" w:pos="23760"/>
        <w:tab w:val="left" w:pos="24840"/>
        <w:tab w:val="left" w:pos="25920"/>
        <w:tab w:val="left" w:pos="27000"/>
        <w:tab w:val="left" w:pos="28080"/>
        <w:tab w:val="left" w:pos="29160"/>
        <w:tab w:val="left" w:pos="30240"/>
        <w:tab w:val="left" w:pos="31320"/>
      </w:tabs>
      <w:spacing w:before="80" w:after="1984" w:line="400" w:lineRule="atLeast"/>
      <w:jc w:val="center"/>
    </w:pPr>
    <w:rPr>
      <w:rFonts w:ascii="Swiss" w:hAnsi="Swiss"/>
      <w:sz w:val="40"/>
      <w:lang w:eastAsia="en-GB"/>
    </w:rPr>
  </w:style>
  <w:style w:type="paragraph" w:customStyle="1" w:styleId="5Bcell0">
    <w:name w:val="5B:cell0"/>
    <w:rsid w:val="006254BC"/>
    <w:pPr>
      <w:tabs>
        <w:tab w:val="left" w:pos="0"/>
        <w:tab w:val="left" w:pos="720"/>
        <w:tab w:val="left" w:pos="1440"/>
        <w:tab w:val="left" w:pos="2160"/>
      </w:tabs>
      <w:spacing w:after="38" w:line="178" w:lineRule="atLeast"/>
      <w:jc w:val="both"/>
    </w:pPr>
    <w:rPr>
      <w:rFonts w:ascii="Swiss" w:hAnsi="Swiss"/>
      <w:sz w:val="16"/>
      <w:lang w:eastAsia="en-GB"/>
    </w:rPr>
  </w:style>
  <w:style w:type="paragraph" w:customStyle="1" w:styleId="cell">
    <w:name w:val="cell"/>
    <w:rsid w:val="005833B5"/>
    <w:pPr>
      <w:tabs>
        <w:tab w:val="left" w:pos="0"/>
        <w:tab w:val="left" w:pos="720"/>
        <w:tab w:val="left" w:pos="1440"/>
        <w:tab w:val="left" w:pos="2160"/>
      </w:tabs>
      <w:spacing w:before="250" w:after="28" w:line="178" w:lineRule="atLeast"/>
    </w:pPr>
    <w:rPr>
      <w:rFonts w:ascii="Swiss" w:hAnsi="Swiss"/>
      <w:sz w:val="16"/>
      <w:lang w:eastAsia="en-GB"/>
    </w:rPr>
  </w:style>
  <w:style w:type="paragraph" w:customStyle="1" w:styleId="parapag">
    <w:name w:val="parapag"/>
    <w:rsid w:val="005833B5"/>
    <w:pPr>
      <w:tabs>
        <w:tab w:val="left" w:pos="0"/>
        <w:tab w:val="left" w:pos="34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 w:val="left" w:pos="15120"/>
        <w:tab w:val="left" w:pos="16200"/>
        <w:tab w:val="left" w:pos="17280"/>
        <w:tab w:val="left" w:pos="18360"/>
        <w:tab w:val="left" w:pos="19440"/>
        <w:tab w:val="left" w:pos="20520"/>
        <w:tab w:val="left" w:pos="21600"/>
        <w:tab w:val="left" w:pos="22680"/>
        <w:tab w:val="left" w:pos="23760"/>
        <w:tab w:val="left" w:pos="24840"/>
        <w:tab w:val="left" w:pos="25920"/>
        <w:tab w:val="left" w:pos="27000"/>
        <w:tab w:val="left" w:pos="28080"/>
        <w:tab w:val="left" w:pos="29160"/>
        <w:tab w:val="left" w:pos="30240"/>
        <w:tab w:val="left" w:pos="31320"/>
      </w:tabs>
      <w:spacing w:before="150" w:line="240" w:lineRule="atLeast"/>
      <w:jc w:val="both"/>
    </w:pPr>
    <w:rPr>
      <w:rFonts w:ascii="Swiss" w:hAnsi="Swiss"/>
      <w:lang w:eastAsia="en-GB"/>
    </w:rPr>
  </w:style>
  <w:style w:type="paragraph" w:customStyle="1" w:styleId="NaceInclusionsid2">
    <w:name w:val="Nace Inclusions id 2"/>
    <w:basedOn w:val="Normal"/>
    <w:uiPriority w:val="1"/>
    <w:rsid w:val="2C008B8F"/>
    <w:pPr>
      <w:keepNext/>
      <w:keepLines/>
      <w:ind w:left="1191" w:hanging="170"/>
      <w:jc w:val="both"/>
    </w:pPr>
    <w:rPr>
      <w:noProof/>
      <w:sz w:val="18"/>
      <w:szCs w:val="18"/>
    </w:rPr>
  </w:style>
  <w:style w:type="paragraph" w:customStyle="1" w:styleId="NaceInclusionsId11">
    <w:name w:val="Nace Inclusions Id 11"/>
    <w:basedOn w:val="Normal"/>
    <w:uiPriority w:val="1"/>
    <w:rsid w:val="2C008B8F"/>
    <w:pPr>
      <w:keepNext/>
      <w:keepLines/>
      <w:ind w:left="1021" w:hanging="170"/>
      <w:jc w:val="both"/>
    </w:pPr>
    <w:rPr>
      <w:noProof/>
      <w:sz w:val="18"/>
      <w:szCs w:val="18"/>
    </w:rPr>
  </w:style>
  <w:style w:type="paragraph" w:customStyle="1" w:styleId="Nace">
    <w:name w:val="Nace"/>
    <w:basedOn w:val="Normal"/>
    <w:uiPriority w:val="1"/>
    <w:rsid w:val="2C008B8F"/>
    <w:pPr>
      <w:keepLines/>
      <w:spacing w:before="240"/>
      <w:jc w:val="both"/>
    </w:pPr>
    <w:rPr>
      <w:noProof/>
      <w:sz w:val="20"/>
      <w:szCs w:val="20"/>
    </w:rPr>
  </w:style>
  <w:style w:type="paragraph" w:customStyle="1" w:styleId="NumPar1">
    <w:name w:val="NumPar 1"/>
    <w:basedOn w:val="5Bcell"/>
    <w:next w:val="Text1Char"/>
    <w:uiPriority w:val="1"/>
    <w:rsid w:val="2C008B8F"/>
    <w:pPr>
      <w:spacing w:after="240"/>
      <w:ind w:left="483" w:hanging="483"/>
    </w:pPr>
    <w:rPr>
      <w:b/>
      <w:bCs/>
      <w:sz w:val="24"/>
      <w:szCs w:val="24"/>
    </w:rPr>
  </w:style>
  <w:style w:type="paragraph" w:customStyle="1" w:styleId="Text2">
    <w:name w:val="Text 2"/>
    <w:basedOn w:val="Normal"/>
    <w:uiPriority w:val="1"/>
    <w:rsid w:val="2C008B8F"/>
    <w:pPr>
      <w:tabs>
        <w:tab w:val="left" w:pos="2161"/>
      </w:tabs>
      <w:spacing w:after="240"/>
      <w:ind w:left="1077"/>
      <w:jc w:val="both"/>
    </w:pPr>
    <w:rPr>
      <w:sz w:val="22"/>
      <w:szCs w:val="22"/>
    </w:rPr>
  </w:style>
  <w:style w:type="paragraph" w:customStyle="1" w:styleId="NumPar2">
    <w:name w:val="NumPar 2"/>
    <w:basedOn w:val="Heading2"/>
    <w:next w:val="Text2"/>
    <w:uiPriority w:val="1"/>
    <w:rsid w:val="2C008B8F"/>
    <w:pPr>
      <w:keepNext w:val="0"/>
      <w:tabs>
        <w:tab w:val="num" w:pos="1417"/>
      </w:tabs>
      <w:spacing w:after="240"/>
    </w:pPr>
    <w:rPr>
      <w:b w:val="0"/>
      <w:bCs w:val="0"/>
      <w:caps/>
      <w:color w:val="auto"/>
      <w:sz w:val="24"/>
      <w:szCs w:val="24"/>
    </w:rPr>
  </w:style>
  <w:style w:type="paragraph" w:customStyle="1" w:styleId="n4">
    <w:name w:val="n4"/>
    <w:basedOn w:val="Heading4"/>
    <w:uiPriority w:val="1"/>
    <w:rsid w:val="2C008B8F"/>
    <w:pPr>
      <w:ind w:left="720"/>
    </w:pPr>
    <w:rPr>
      <w:i w:val="0"/>
      <w:iCs w:val="0"/>
    </w:rPr>
  </w:style>
  <w:style w:type="paragraph" w:customStyle="1" w:styleId="NoteHead">
    <w:name w:val="NoteHead"/>
    <w:basedOn w:val="Normal"/>
    <w:next w:val="Normal"/>
    <w:uiPriority w:val="1"/>
    <w:rsid w:val="2C008B8F"/>
    <w:pPr>
      <w:spacing w:before="720" w:after="720"/>
      <w:jc w:val="center"/>
    </w:pPr>
    <w:rPr>
      <w:b/>
      <w:bCs/>
      <w:smallCaps/>
      <w:sz w:val="22"/>
      <w:szCs w:val="22"/>
    </w:rPr>
  </w:style>
  <w:style w:type="paragraph" w:customStyle="1" w:styleId="Subject">
    <w:name w:val="Subject"/>
    <w:basedOn w:val="Normal"/>
    <w:next w:val="Normal"/>
    <w:uiPriority w:val="1"/>
    <w:rsid w:val="2C008B8F"/>
    <w:pPr>
      <w:numPr>
        <w:numId w:val="13"/>
      </w:numPr>
      <w:spacing w:after="480"/>
      <w:ind w:left="1191" w:hanging="1191"/>
    </w:pPr>
    <w:rPr>
      <w:b/>
      <w:bCs/>
      <w:lang w:val="en-US"/>
    </w:rPr>
  </w:style>
  <w:style w:type="paragraph" w:customStyle="1" w:styleId="Enclosures">
    <w:name w:val="Enclosures"/>
    <w:basedOn w:val="Normal"/>
    <w:uiPriority w:val="1"/>
    <w:rsid w:val="2C008B8F"/>
    <w:pPr>
      <w:keepNext/>
      <w:keepLines/>
      <w:tabs>
        <w:tab w:val="left" w:pos="5642"/>
      </w:tabs>
      <w:spacing w:before="480"/>
      <w:ind w:left="1191" w:hanging="1191"/>
    </w:pPr>
  </w:style>
  <w:style w:type="paragraph" w:customStyle="1" w:styleId="Tiret0">
    <w:name w:val="Tiret 0"/>
    <w:basedOn w:val="Normal"/>
    <w:uiPriority w:val="1"/>
    <w:rsid w:val="2C008B8F"/>
    <w:pPr>
      <w:spacing w:before="120" w:after="120"/>
      <w:ind w:left="851" w:hanging="851"/>
      <w:jc w:val="both"/>
    </w:pPr>
  </w:style>
  <w:style w:type="paragraph" w:customStyle="1" w:styleId="numparg">
    <w:name w:val="numparg"/>
    <w:basedOn w:val="5Bcell"/>
    <w:uiPriority w:val="1"/>
    <w:rsid w:val="2C008B8F"/>
    <w:pPr>
      <w:numPr>
        <w:numId w:val="26"/>
      </w:numPr>
    </w:pPr>
    <w:rPr>
      <w:sz w:val="24"/>
      <w:szCs w:val="24"/>
      <w:lang w:eastAsia="en-US"/>
    </w:rPr>
  </w:style>
  <w:style w:type="character" w:customStyle="1" w:styleId="Point0Char">
    <w:name w:val="Point 0 Char"/>
    <w:link w:val="Point0"/>
    <w:uiPriority w:val="1"/>
    <w:rsid w:val="2C008B8F"/>
    <w:rPr>
      <w:noProof w:val="0"/>
      <w:sz w:val="24"/>
      <w:szCs w:val="24"/>
      <w:lang w:val="en-GB" w:eastAsia="zh-CN"/>
    </w:rPr>
  </w:style>
  <w:style w:type="paragraph" w:customStyle="1" w:styleId="Point0">
    <w:name w:val="Point 0"/>
    <w:basedOn w:val="Normal"/>
    <w:link w:val="Point0Char"/>
    <w:uiPriority w:val="1"/>
    <w:rsid w:val="2C008B8F"/>
    <w:pPr>
      <w:spacing w:before="120" w:after="120"/>
      <w:ind w:left="850" w:hanging="850"/>
      <w:jc w:val="both"/>
    </w:pPr>
    <w:rPr>
      <w:lang w:eastAsia="zh-CN"/>
    </w:rPr>
  </w:style>
  <w:style w:type="paragraph" w:customStyle="1" w:styleId="CharCharChar1CharCharChar">
    <w:name w:val="Char Char Char1 Char Char Char"/>
    <w:basedOn w:val="Normal"/>
    <w:uiPriority w:val="1"/>
    <w:rsid w:val="2C008B8F"/>
    <w:pPr>
      <w:numPr>
        <w:numId w:val="15"/>
      </w:numPr>
      <w:ind w:left="0"/>
    </w:pPr>
    <w:rPr>
      <w:lang w:val="pl-PL" w:eastAsia="pl-PL"/>
    </w:rPr>
  </w:style>
  <w:style w:type="paragraph" w:customStyle="1" w:styleId="CharCharChar">
    <w:name w:val="Char Char Char"/>
    <w:basedOn w:val="Normal"/>
    <w:uiPriority w:val="1"/>
    <w:rsid w:val="2C008B8F"/>
    <w:rPr>
      <w:lang w:val="pl-PL" w:eastAsia="pl-PL"/>
    </w:rPr>
  </w:style>
  <w:style w:type="character" w:customStyle="1" w:styleId="Point1Char">
    <w:name w:val="Point 1 Char"/>
    <w:link w:val="Point1"/>
    <w:uiPriority w:val="1"/>
    <w:rsid w:val="2C008B8F"/>
    <w:rPr>
      <w:noProof w:val="0"/>
      <w:sz w:val="24"/>
      <w:szCs w:val="24"/>
      <w:lang w:val="en-GB" w:eastAsia="fr-BE"/>
    </w:rPr>
  </w:style>
  <w:style w:type="paragraph" w:customStyle="1" w:styleId="Point1">
    <w:name w:val="Point 1"/>
    <w:basedOn w:val="Normal"/>
    <w:link w:val="Point1Char"/>
    <w:uiPriority w:val="1"/>
    <w:rsid w:val="2C008B8F"/>
    <w:pPr>
      <w:spacing w:before="120" w:after="120"/>
      <w:ind w:left="1418" w:hanging="567"/>
      <w:jc w:val="both"/>
    </w:pPr>
    <w:rPr>
      <w:lang w:eastAsia="fr-BE"/>
    </w:rPr>
  </w:style>
  <w:style w:type="paragraph" w:customStyle="1" w:styleId="Normal12a12b">
    <w:name w:val="Normal12a12b"/>
    <w:basedOn w:val="Normal"/>
    <w:uiPriority w:val="1"/>
    <w:rsid w:val="2C008B8F"/>
    <w:pPr>
      <w:widowControl w:val="0"/>
      <w:spacing w:before="240" w:after="240"/>
    </w:pPr>
    <w:rPr>
      <w:noProof/>
    </w:rPr>
  </w:style>
  <w:style w:type="paragraph" w:customStyle="1" w:styleId="Numberedparagraph">
    <w:name w:val="Numbered paragraph"/>
    <w:basedOn w:val="Normal"/>
    <w:uiPriority w:val="1"/>
    <w:rsid w:val="2C008B8F"/>
    <w:pPr>
      <w:tabs>
        <w:tab w:val="num" w:pos="360"/>
      </w:tabs>
      <w:spacing w:before="240"/>
      <w:ind w:left="357" w:hanging="357"/>
    </w:pPr>
    <w:rPr>
      <w:rFonts w:ascii="Arial" w:hAnsi="Arial"/>
      <w:b/>
      <w:bCs/>
      <w:lang w:eastAsia="en-US"/>
    </w:rPr>
  </w:style>
  <w:style w:type="paragraph" w:customStyle="1" w:styleId="Char">
    <w:name w:val="Char"/>
    <w:basedOn w:val="Normal"/>
    <w:uiPriority w:val="1"/>
    <w:rsid w:val="2C008B8F"/>
    <w:rPr>
      <w:lang w:val="pl-PL" w:eastAsia="pl-PL"/>
    </w:rPr>
  </w:style>
  <w:style w:type="paragraph" w:customStyle="1" w:styleId="QuotedText">
    <w:name w:val="Quoted Text"/>
    <w:basedOn w:val="Normal"/>
    <w:uiPriority w:val="1"/>
    <w:rsid w:val="2C008B8F"/>
    <w:pPr>
      <w:spacing w:before="120" w:after="120" w:line="360" w:lineRule="auto"/>
      <w:ind w:left="1417"/>
    </w:pPr>
    <w:rPr>
      <w:lang w:eastAsia="en-US"/>
    </w:rPr>
  </w:style>
  <w:style w:type="character" w:customStyle="1" w:styleId="ManualNumPar1Char">
    <w:name w:val="Manual NumPar 1 Char"/>
    <w:link w:val="ManualNumPar1"/>
    <w:uiPriority w:val="1"/>
    <w:rsid w:val="2C008B8F"/>
    <w:rPr>
      <w:noProof w:val="0"/>
      <w:sz w:val="24"/>
      <w:szCs w:val="24"/>
      <w:lang w:val="en-GB" w:eastAsia="zh-CN"/>
    </w:rPr>
  </w:style>
  <w:style w:type="paragraph" w:customStyle="1" w:styleId="ManualNumPar1">
    <w:name w:val="Manual NumPar 1"/>
    <w:basedOn w:val="Normal"/>
    <w:next w:val="Text1Char"/>
    <w:link w:val="ManualNumPar1Char"/>
    <w:uiPriority w:val="1"/>
    <w:rsid w:val="2C008B8F"/>
    <w:pPr>
      <w:spacing w:before="120" w:after="120"/>
      <w:ind w:left="850" w:hanging="850"/>
      <w:jc w:val="both"/>
    </w:pPr>
    <w:rPr>
      <w:lang w:eastAsia="zh-CN"/>
    </w:rPr>
  </w:style>
  <w:style w:type="paragraph" w:customStyle="1" w:styleId="Text1">
    <w:name w:val="Text 1"/>
    <w:basedOn w:val="Normal"/>
    <w:uiPriority w:val="1"/>
    <w:rsid w:val="2C008B8F"/>
    <w:pPr>
      <w:numPr>
        <w:numId w:val="11"/>
      </w:numPr>
      <w:spacing w:after="240"/>
      <w:jc w:val="both"/>
    </w:pPr>
    <w:rPr>
      <w:sz w:val="22"/>
      <w:szCs w:val="22"/>
      <w:lang w:val="en-US"/>
    </w:rPr>
  </w:style>
  <w:style w:type="character" w:customStyle="1" w:styleId="ListNumberLevel2Char">
    <w:name w:val="List Number (Level 2) Char"/>
    <w:link w:val="ListNumberLevel2"/>
    <w:uiPriority w:val="1"/>
    <w:rsid w:val="2C008B8F"/>
    <w:rPr>
      <w:sz w:val="24"/>
      <w:szCs w:val="24"/>
      <w:lang w:val="en-GB" w:eastAsia="en-US"/>
    </w:rPr>
  </w:style>
  <w:style w:type="paragraph" w:customStyle="1" w:styleId="ListNumberLevel2">
    <w:name w:val="List Number (Level 2)"/>
    <w:basedOn w:val="Normal"/>
    <w:link w:val="ListNumberLevel2Char"/>
    <w:uiPriority w:val="1"/>
    <w:rsid w:val="2C008B8F"/>
    <w:pPr>
      <w:numPr>
        <w:ilvl w:val="3"/>
        <w:numId w:val="11"/>
      </w:numPr>
      <w:tabs>
        <w:tab w:val="num" w:pos="1417"/>
      </w:tabs>
      <w:spacing w:before="120" w:after="120" w:line="360" w:lineRule="auto"/>
      <w:ind w:left="1417" w:hanging="708"/>
    </w:pPr>
    <w:rPr>
      <w:lang w:eastAsia="en-US"/>
    </w:rPr>
  </w:style>
  <w:style w:type="paragraph" w:customStyle="1" w:styleId="ListNumberLevel3">
    <w:name w:val="List Number (Level 3)"/>
    <w:basedOn w:val="Normal"/>
    <w:uiPriority w:val="1"/>
    <w:rsid w:val="2C008B8F"/>
    <w:pPr>
      <w:numPr>
        <w:ilvl w:val="2"/>
        <w:numId w:val="10"/>
      </w:numPr>
      <w:spacing w:before="120" w:after="120" w:line="360" w:lineRule="auto"/>
    </w:pPr>
    <w:rPr>
      <w:lang w:eastAsia="en-US"/>
    </w:rPr>
  </w:style>
  <w:style w:type="paragraph" w:customStyle="1" w:styleId="ListNumberLevel4">
    <w:name w:val="List Number (Level 4)"/>
    <w:basedOn w:val="Normal"/>
    <w:uiPriority w:val="1"/>
    <w:rsid w:val="2C008B8F"/>
    <w:pPr>
      <w:numPr>
        <w:ilvl w:val="3"/>
        <w:numId w:val="10"/>
      </w:numPr>
      <w:spacing w:before="120" w:after="120" w:line="360" w:lineRule="auto"/>
    </w:pPr>
    <w:rPr>
      <w:lang w:eastAsia="en-US"/>
    </w:rPr>
  </w:style>
  <w:style w:type="paragraph" w:customStyle="1" w:styleId="Normal1">
    <w:name w:val="Normal1"/>
    <w:basedOn w:val="Normal"/>
    <w:uiPriority w:val="1"/>
    <w:rsid w:val="2C008B8F"/>
    <w:pPr>
      <w:spacing w:after="120" w:line="360" w:lineRule="atLeast"/>
    </w:pPr>
    <w:rPr>
      <w:sz w:val="26"/>
      <w:szCs w:val="26"/>
    </w:rPr>
  </w:style>
  <w:style w:type="paragraph" w:customStyle="1" w:styleId="ZchnZchn">
    <w:name w:val="Zchn Zchn"/>
    <w:basedOn w:val="Normal"/>
    <w:uiPriority w:val="1"/>
    <w:rsid w:val="2C008B8F"/>
    <w:pPr>
      <w:numPr>
        <w:numId w:val="14"/>
      </w:numPr>
      <w:spacing w:after="160" w:line="240" w:lineRule="exact"/>
    </w:pPr>
    <w:rPr>
      <w:i/>
      <w:iCs/>
      <w:lang w:val="en-US" w:eastAsia="en-US"/>
    </w:rPr>
  </w:style>
  <w:style w:type="paragraph" w:customStyle="1" w:styleId="NormalSmall">
    <w:name w:val="Normal Small"/>
    <w:basedOn w:val="Normal"/>
    <w:uiPriority w:val="1"/>
    <w:rsid w:val="2C008B8F"/>
    <w:pPr>
      <w:spacing w:before="120"/>
      <w:jc w:val="both"/>
    </w:pPr>
    <w:rPr>
      <w:rFonts w:ascii="CG Times" w:hAnsi="CG Times"/>
      <w:sz w:val="20"/>
      <w:szCs w:val="20"/>
    </w:rPr>
  </w:style>
  <w:style w:type="character" w:customStyle="1" w:styleId="ListDashChar">
    <w:name w:val="List Dash Char"/>
    <w:link w:val="ListDash"/>
    <w:uiPriority w:val="1"/>
    <w:rsid w:val="2C008B8F"/>
    <w:rPr>
      <w:sz w:val="24"/>
      <w:szCs w:val="24"/>
      <w:lang w:val="en-GB" w:eastAsia="en-US"/>
    </w:rPr>
  </w:style>
  <w:style w:type="paragraph" w:customStyle="1" w:styleId="ListDash">
    <w:name w:val="List Dash"/>
    <w:basedOn w:val="Normal"/>
    <w:link w:val="ListDashChar"/>
    <w:uiPriority w:val="1"/>
    <w:rsid w:val="2C008B8F"/>
    <w:pPr>
      <w:numPr>
        <w:ilvl w:val="1"/>
        <w:numId w:val="15"/>
      </w:numPr>
      <w:spacing w:after="240"/>
      <w:jc w:val="both"/>
    </w:pPr>
    <w:rPr>
      <w:lang w:eastAsia="en-US"/>
    </w:rPr>
  </w:style>
  <w:style w:type="paragraph" w:customStyle="1" w:styleId="ExplanatoryNote">
    <w:name w:val="Explanatory Note"/>
    <w:basedOn w:val="5Bcell"/>
    <w:next w:val="Normal"/>
    <w:uiPriority w:val="1"/>
    <w:rsid w:val="2C008B8F"/>
    <w:pPr>
      <w:tabs>
        <w:tab w:val="num" w:pos="360"/>
      </w:tabs>
      <w:spacing w:after="60"/>
      <w:ind w:left="360" w:hanging="360"/>
    </w:pPr>
    <w:rPr>
      <w:rFonts w:ascii="Arial" w:hAnsi="Arial"/>
      <w:lang w:eastAsia="en-US"/>
    </w:rPr>
  </w:style>
  <w:style w:type="paragraph" w:customStyle="1" w:styleId="FAQ">
    <w:name w:val="FAQ"/>
    <w:basedOn w:val="Heading2"/>
    <w:uiPriority w:val="1"/>
    <w:rsid w:val="2C008B8F"/>
    <w:pPr>
      <w:keepLines/>
      <w:numPr>
        <w:ilvl w:val="1"/>
        <w:numId w:val="16"/>
      </w:numPr>
      <w:ind w:left="697" w:hanging="697"/>
    </w:pPr>
    <w:rPr>
      <w:i/>
      <w:iCs/>
      <w:caps/>
      <w:color w:val="auto"/>
    </w:rPr>
  </w:style>
  <w:style w:type="paragraph" w:customStyle="1" w:styleId="ListBullet1">
    <w:name w:val="List Bullet 1"/>
    <w:basedOn w:val="Normal"/>
    <w:uiPriority w:val="1"/>
    <w:rsid w:val="2C008B8F"/>
    <w:pPr>
      <w:numPr>
        <w:numId w:val="16"/>
      </w:numPr>
      <w:spacing w:before="120" w:after="120"/>
      <w:jc w:val="both"/>
    </w:pPr>
    <w:rPr>
      <w:lang w:val="en-US" w:eastAsia="zh-CN"/>
    </w:rPr>
  </w:style>
  <w:style w:type="paragraph" w:customStyle="1" w:styleId="Style1">
    <w:name w:val="Style1"/>
    <w:basedOn w:val="Heading3"/>
    <w:uiPriority w:val="1"/>
    <w:rsid w:val="2C008B8F"/>
    <w:rPr>
      <w:rFonts w:ascii="Arial" w:hAnsi="Arial" w:cs="Arial"/>
      <w:b w:val="0"/>
      <w:bCs w:val="0"/>
      <w:i/>
      <w:iCs/>
      <w:sz w:val="24"/>
      <w:szCs w:val="24"/>
      <w:u w:val="single"/>
    </w:rPr>
  </w:style>
  <w:style w:type="paragraph" w:customStyle="1" w:styleId="Style2">
    <w:name w:val="Style2"/>
    <w:basedOn w:val="Heading3"/>
    <w:uiPriority w:val="1"/>
    <w:rsid w:val="2C008B8F"/>
    <w:pPr>
      <w:numPr>
        <w:numId w:val="17"/>
      </w:numPr>
      <w:tabs>
        <w:tab w:val="num" w:pos="360"/>
        <w:tab w:val="num" w:pos="720"/>
      </w:tabs>
      <w:ind w:left="0"/>
    </w:pPr>
    <w:rPr>
      <w:rFonts w:ascii="Arial" w:hAnsi="Arial" w:cs="Arial"/>
      <w:b w:val="0"/>
      <w:bCs w:val="0"/>
      <w:i/>
      <w:iCs/>
      <w:sz w:val="24"/>
      <w:szCs w:val="24"/>
      <w:u w:val="single"/>
      <w:lang w:val="en-US"/>
    </w:rPr>
  </w:style>
  <w:style w:type="paragraph" w:customStyle="1" w:styleId="Title2">
    <w:name w:val="Title 2"/>
    <w:basedOn w:val="Normal"/>
    <w:uiPriority w:val="1"/>
    <w:rsid w:val="2C008B8F"/>
    <w:pPr>
      <w:spacing w:after="120"/>
      <w:jc w:val="both"/>
      <w:outlineLvl w:val="0"/>
    </w:pPr>
    <w:rPr>
      <w:b/>
      <w:bCs/>
      <w:sz w:val="28"/>
      <w:szCs w:val="28"/>
    </w:rPr>
  </w:style>
  <w:style w:type="character" w:styleId="FootnoteReference">
    <w:name w:val="footnote reference"/>
    <w:aliases w:val="Footnote symbol,Times 10 Point,Exposant 3 Point,Footnote reference number,Ref,de nota al pie,note TESI,SUPERS,EN Footnote text,EN Footnote Reference,Footnote Reference_LVL6,Footnote Reference_LVL61,Footnote number,f1,fr"/>
    <w:basedOn w:val="DefaultParagraphFont"/>
    <w:uiPriority w:val="99"/>
    <w:rsid w:val="005833B5"/>
    <w:rPr>
      <w:rFonts w:cs="Times New Roman"/>
      <w:vertAlign w:val="superscript"/>
    </w:rPr>
  </w:style>
  <w:style w:type="character" w:styleId="CommentReference">
    <w:name w:val="annotation reference"/>
    <w:basedOn w:val="DefaultParagraphFont"/>
    <w:uiPriority w:val="99"/>
    <w:semiHidden/>
    <w:rsid w:val="005833B5"/>
    <w:rPr>
      <w:rFonts w:cs="Times New Roman"/>
      <w:sz w:val="16"/>
    </w:rPr>
  </w:style>
  <w:style w:type="character" w:customStyle="1" w:styleId="Added">
    <w:name w:val="Added"/>
    <w:rsid w:val="005833B5"/>
    <w:rPr>
      <w:b/>
      <w:u w:val="single"/>
    </w:rPr>
  </w:style>
  <w:style w:type="table" w:styleId="TableGrid">
    <w:name w:val="Table Grid"/>
    <w:basedOn w:val="TableNormal"/>
    <w:uiPriority w:val="59"/>
    <w:rsid w:val="005833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ceEdition">
    <w:name w:val="Nace Edition"/>
    <w:basedOn w:val="Nace"/>
    <w:rsid w:val="005833B5"/>
    <w:pPr>
      <w:spacing w:before="120" w:after="120"/>
    </w:pPr>
    <w:rPr>
      <w:sz w:val="18"/>
    </w:rPr>
  </w:style>
  <w:style w:type="paragraph" w:customStyle="1" w:styleId="NaceInclusions">
    <w:name w:val="Nace Inclusions"/>
    <w:basedOn w:val="NaceEdition"/>
    <w:rsid w:val="005833B5"/>
    <w:pPr>
      <w:keepNext/>
      <w:spacing w:after="0"/>
      <w:ind w:left="1135" w:hanging="284"/>
    </w:pPr>
  </w:style>
  <w:style w:type="paragraph" w:customStyle="1" w:styleId="NaceExclusions">
    <w:name w:val="Nace Exclusions"/>
    <w:basedOn w:val="NaceInclusions"/>
    <w:rsid w:val="005833B5"/>
    <w:rPr>
      <w:i/>
    </w:rPr>
  </w:style>
  <w:style w:type="paragraph" w:customStyle="1" w:styleId="NaceExclusionsid1">
    <w:name w:val="Nace Exclusions id 1"/>
    <w:basedOn w:val="NaceExclusions"/>
    <w:rsid w:val="005833B5"/>
    <w:pPr>
      <w:spacing w:before="0"/>
    </w:pPr>
  </w:style>
  <w:style w:type="character" w:styleId="Strong">
    <w:name w:val="Strong"/>
    <w:basedOn w:val="DefaultParagraphFont"/>
    <w:uiPriority w:val="22"/>
    <w:qFormat/>
    <w:rsid w:val="005833B5"/>
    <w:rPr>
      <w:rFonts w:cs="Times New Roman"/>
      <w:b/>
    </w:rPr>
  </w:style>
  <w:style w:type="character" w:styleId="PageNumber">
    <w:name w:val="page number"/>
    <w:basedOn w:val="DefaultParagraphFont"/>
    <w:uiPriority w:val="99"/>
    <w:rsid w:val="00BB0BE3"/>
    <w:rPr>
      <w:rFonts w:cs="Times New Roman"/>
    </w:rPr>
  </w:style>
  <w:style w:type="paragraph" w:customStyle="1" w:styleId="Heading1Arial14">
    <w:name w:val="Heading 1 + Arial14"/>
    <w:basedOn w:val="5Bcell"/>
    <w:uiPriority w:val="1"/>
    <w:rsid w:val="2C008B8F"/>
    <w:rPr>
      <w:rFonts w:ascii="Arial" w:hAnsi="Arial"/>
      <w:b/>
      <w:bCs/>
    </w:rPr>
  </w:style>
  <w:style w:type="character" w:customStyle="1" w:styleId="FootnotetextChar0">
    <w:name w:val="Footnote text Char"/>
    <w:aliases w:val="Footnote Char2"/>
    <w:rsid w:val="009830DE"/>
    <w:rPr>
      <w:lang w:val="en-GB" w:eastAsia="en-GB"/>
    </w:rPr>
  </w:style>
  <w:style w:type="paragraph" w:customStyle="1" w:styleId="Default">
    <w:name w:val="Default"/>
    <w:rsid w:val="009E5242"/>
    <w:pPr>
      <w:autoSpaceDE w:val="0"/>
      <w:autoSpaceDN w:val="0"/>
      <w:adjustRightInd w:val="0"/>
    </w:pPr>
    <w:rPr>
      <w:rFonts w:ascii="Arial" w:hAnsi="Arial" w:cs="Arial"/>
      <w:color w:val="000000"/>
      <w:sz w:val="24"/>
      <w:szCs w:val="24"/>
      <w:lang w:val="en-GB" w:eastAsia="en-GB"/>
    </w:rPr>
  </w:style>
  <w:style w:type="paragraph" w:styleId="CommentText">
    <w:name w:val="annotation text"/>
    <w:basedOn w:val="Normal"/>
    <w:link w:val="CommentTextChar"/>
    <w:uiPriority w:val="99"/>
    <w:rsid w:val="2C008B8F"/>
    <w:rPr>
      <w:sz w:val="20"/>
      <w:szCs w:val="20"/>
    </w:rPr>
  </w:style>
  <w:style w:type="character" w:customStyle="1" w:styleId="CommentTextChar">
    <w:name w:val="Comment Text Char"/>
    <w:basedOn w:val="DefaultParagraphFont"/>
    <w:link w:val="CommentText"/>
    <w:uiPriority w:val="99"/>
    <w:rsid w:val="2C008B8F"/>
    <w:rPr>
      <w:noProof w:val="0"/>
    </w:rPr>
  </w:style>
  <w:style w:type="paragraph" w:styleId="CommentSubject">
    <w:name w:val="annotation subject"/>
    <w:basedOn w:val="CommentText"/>
    <w:next w:val="CommentText"/>
    <w:link w:val="CommentSubjectChar"/>
    <w:uiPriority w:val="99"/>
    <w:semiHidden/>
    <w:rsid w:val="2C008B8F"/>
    <w:rPr>
      <w:b/>
      <w:bCs/>
    </w:rPr>
  </w:style>
  <w:style w:type="character" w:customStyle="1" w:styleId="CommentSubjectChar">
    <w:name w:val="Comment Subject Char"/>
    <w:basedOn w:val="CommentTextChar"/>
    <w:link w:val="CommentSubject"/>
    <w:uiPriority w:val="99"/>
    <w:semiHidden/>
    <w:rsid w:val="2C008B8F"/>
    <w:rPr>
      <w:b/>
      <w:bCs/>
      <w:noProof w:val="0"/>
      <w:lang w:val="en-GB" w:eastAsia="en-GB"/>
    </w:rPr>
  </w:style>
  <w:style w:type="character" w:customStyle="1" w:styleId="ListBulletChar">
    <w:name w:val="List Bullet Char"/>
    <w:link w:val="ListBullet"/>
    <w:uiPriority w:val="1"/>
    <w:rsid w:val="2C008B8F"/>
    <w:rPr>
      <w:rFonts w:ascii="Arial" w:hAnsi="Arial"/>
      <w:noProof w:val="0"/>
      <w:sz w:val="22"/>
      <w:szCs w:val="22"/>
      <w:lang w:val="en-GB" w:eastAsia="en-GB"/>
    </w:rPr>
  </w:style>
  <w:style w:type="paragraph" w:styleId="List3">
    <w:name w:val="List 3"/>
    <w:basedOn w:val="Normal"/>
    <w:uiPriority w:val="99"/>
    <w:rsid w:val="2C008B8F"/>
    <w:pPr>
      <w:spacing w:after="240"/>
      <w:ind w:left="849" w:hanging="283"/>
      <w:jc w:val="both"/>
    </w:pPr>
    <w:rPr>
      <w:lang w:eastAsia="en-US"/>
    </w:rPr>
  </w:style>
  <w:style w:type="paragraph" w:styleId="List4">
    <w:name w:val="List 4"/>
    <w:basedOn w:val="Normal"/>
    <w:uiPriority w:val="99"/>
    <w:rsid w:val="2C008B8F"/>
    <w:pPr>
      <w:spacing w:after="240"/>
      <w:ind w:left="1132" w:hanging="283"/>
      <w:jc w:val="both"/>
    </w:pPr>
    <w:rPr>
      <w:lang w:eastAsia="en-US"/>
    </w:rPr>
  </w:style>
  <w:style w:type="paragraph" w:styleId="Revision">
    <w:name w:val="Revision"/>
    <w:hidden/>
    <w:uiPriority w:val="99"/>
    <w:semiHidden/>
    <w:rsid w:val="008F1D46"/>
    <w:rPr>
      <w:sz w:val="24"/>
      <w:szCs w:val="24"/>
      <w:lang w:val="en-GB" w:eastAsia="en-GB"/>
    </w:rPr>
  </w:style>
  <w:style w:type="paragraph" w:styleId="ListParagraph">
    <w:name w:val="List Paragraph"/>
    <w:basedOn w:val="Normal"/>
    <w:link w:val="ListParagraphChar"/>
    <w:uiPriority w:val="34"/>
    <w:qFormat/>
    <w:rsid w:val="2C008B8F"/>
    <w:pPr>
      <w:ind w:left="720"/>
    </w:pPr>
  </w:style>
  <w:style w:type="character" w:styleId="EndnoteReference">
    <w:name w:val="endnote reference"/>
    <w:basedOn w:val="DefaultParagraphFont"/>
    <w:uiPriority w:val="99"/>
    <w:unhideWhenUsed/>
    <w:rsid w:val="00DC7D4B"/>
    <w:rPr>
      <w:rFonts w:cs="Times New Roman"/>
      <w:vertAlign w:val="superscript"/>
    </w:rPr>
  </w:style>
  <w:style w:type="table" w:customStyle="1" w:styleId="TableGrid1">
    <w:name w:val="Table Grid1"/>
    <w:basedOn w:val="TableNormal"/>
    <w:next w:val="TableGrid"/>
    <w:uiPriority w:val="59"/>
    <w:rsid w:val="001D199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8589B"/>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5Bcell"/>
    <w:next w:val="Normal"/>
    <w:uiPriority w:val="39"/>
    <w:unhideWhenUsed/>
    <w:qFormat/>
    <w:rsid w:val="2C008B8F"/>
    <w:pPr>
      <w:keepLines/>
      <w:spacing w:before="480" w:after="0" w:line="276" w:lineRule="auto"/>
      <w:jc w:val="left"/>
    </w:pPr>
    <w:rPr>
      <w:rFonts w:ascii="Cambria" w:eastAsia="MS Gothic" w:hAnsi="Cambria"/>
      <w:color w:val="365F91"/>
      <w:lang w:eastAsia="ja-JP"/>
    </w:rPr>
  </w:style>
  <w:style w:type="paragraph" w:customStyle="1" w:styleId="Body1">
    <w:name w:val="Body 1"/>
    <w:rsid w:val="00281475"/>
    <w:pPr>
      <w:outlineLvl w:val="0"/>
    </w:pPr>
    <w:rPr>
      <w:color w:val="000000"/>
      <w:sz w:val="24"/>
      <w:u w:color="000000"/>
      <w:lang w:val="fr-BE" w:eastAsia="fr-BE"/>
    </w:rPr>
  </w:style>
  <w:style w:type="paragraph" w:customStyle="1" w:styleId="TextValue">
    <w:name w:val="TextValue"/>
    <w:basedOn w:val="Normal"/>
    <w:link w:val="TextValueChar"/>
    <w:uiPriority w:val="1"/>
    <w:qFormat/>
    <w:rsid w:val="2C008B8F"/>
    <w:pPr>
      <w:spacing w:after="200" w:line="276" w:lineRule="auto"/>
      <w:jc w:val="both"/>
    </w:pPr>
  </w:style>
  <w:style w:type="character" w:customStyle="1" w:styleId="TextValueChar">
    <w:name w:val="TextValue Char"/>
    <w:link w:val="TextValue"/>
    <w:uiPriority w:val="1"/>
    <w:rsid w:val="2C008B8F"/>
    <w:rPr>
      <w:noProof w:val="0"/>
      <w:sz w:val="24"/>
      <w:szCs w:val="24"/>
    </w:rPr>
  </w:style>
  <w:style w:type="table" w:customStyle="1" w:styleId="TableGrid3">
    <w:name w:val="Table Grid3"/>
    <w:basedOn w:val="TableNormal"/>
    <w:next w:val="TableGrid"/>
    <w:uiPriority w:val="59"/>
    <w:rsid w:val="006E41C3"/>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rsid w:val="2C008B8F"/>
    <w:rPr>
      <w:noProof w:val="0"/>
      <w:sz w:val="24"/>
      <w:szCs w:val="24"/>
      <w:lang w:val="en-GB" w:eastAsia="en-GB"/>
    </w:rPr>
  </w:style>
  <w:style w:type="paragraph" w:customStyle="1" w:styleId="NormalVerdana">
    <w:name w:val="Normal+Verdana"/>
    <w:basedOn w:val="Normal"/>
    <w:uiPriority w:val="1"/>
    <w:rsid w:val="2C008B8F"/>
    <w:rPr>
      <w:b/>
      <w:bCs/>
      <w:sz w:val="32"/>
      <w:szCs w:val="32"/>
    </w:rPr>
  </w:style>
  <w:style w:type="paragraph" w:customStyle="1" w:styleId="Heading1Verdana">
    <w:name w:val="Heading 1 + Verdana"/>
    <w:basedOn w:val="5Bcell"/>
    <w:uiPriority w:val="1"/>
    <w:rsid w:val="2C008B8F"/>
    <w:rPr>
      <w:rFonts w:ascii="Verdana" w:hAnsi="Verdana"/>
    </w:rPr>
  </w:style>
  <w:style w:type="paragraph" w:customStyle="1" w:styleId="Verdana11pt">
    <w:name w:val="Verdana + 11 pt"/>
    <w:aliases w:val="After:  7,05 pt"/>
    <w:basedOn w:val="Default"/>
    <w:rsid w:val="00BC1CA6"/>
    <w:pPr>
      <w:spacing w:after="141"/>
    </w:pPr>
    <w:rPr>
      <w:sz w:val="22"/>
      <w:szCs w:val="22"/>
    </w:rPr>
  </w:style>
  <w:style w:type="paragraph" w:customStyle="1" w:styleId="NormalVerdana0">
    <w:name w:val="Normal + Verdana"/>
    <w:basedOn w:val="Normal"/>
    <w:uiPriority w:val="1"/>
    <w:rsid w:val="2C008B8F"/>
    <w:pPr>
      <w:jc w:val="center"/>
    </w:pPr>
    <w:rPr>
      <w:rFonts w:ascii="Verdana" w:hAnsi="Verdana" w:cs="Arial"/>
      <w:b/>
      <w:bCs/>
      <w:sz w:val="36"/>
      <w:szCs w:val="36"/>
    </w:rPr>
  </w:style>
  <w:style w:type="paragraph" w:styleId="NoSpacing">
    <w:name w:val="No Spacing"/>
    <w:link w:val="NoSpacingChar"/>
    <w:uiPriority w:val="1"/>
    <w:qFormat/>
    <w:rsid w:val="00EC7DE4"/>
    <w:rPr>
      <w:rFonts w:asciiTheme="minorHAnsi" w:eastAsiaTheme="minorEastAsia" w:hAnsiTheme="minorHAnsi"/>
      <w:sz w:val="22"/>
      <w:szCs w:val="22"/>
    </w:rPr>
  </w:style>
  <w:style w:type="character" w:customStyle="1" w:styleId="NoSpacingChar">
    <w:name w:val="No Spacing Char"/>
    <w:basedOn w:val="DefaultParagraphFont"/>
    <w:link w:val="NoSpacing"/>
    <w:uiPriority w:val="1"/>
    <w:locked/>
    <w:rsid w:val="00EC7DE4"/>
    <w:rPr>
      <w:rFonts w:asciiTheme="minorHAnsi" w:eastAsiaTheme="minorEastAsia" w:hAnsiTheme="minorHAnsi" w:cs="Times New Roman"/>
      <w:sz w:val="22"/>
      <w:szCs w:val="22"/>
    </w:rPr>
  </w:style>
  <w:style w:type="table" w:styleId="TableClassic3">
    <w:name w:val="Table Classic 3"/>
    <w:basedOn w:val="TableNormal"/>
    <w:uiPriority w:val="99"/>
    <w:rsid w:val="00EC7DE4"/>
    <w:rPr>
      <w:color w:val="000080"/>
      <w:lang w:val="en-GB" w:eastAsia="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6" w:space="0" w:color="auto"/>
          <w:tr2bl w:val="none" w:sz="6" w:space="0" w:color="auto"/>
        </w:tcBorders>
        <w:shd w:val="solid" w:color="000080" w:fill="FFFFFF"/>
      </w:tcPr>
    </w:tblStylePr>
    <w:tblStylePr w:type="lastRow">
      <w:rPr>
        <w:rFonts w:cs="Times New Roman"/>
        <w:color w:val="000080"/>
      </w:rPr>
      <w:tblPr/>
      <w:tcPr>
        <w:tcBorders>
          <w:top w:val="single" w:sz="12" w:space="0" w:color="000000"/>
          <w:tl2br w:val="none" w:sz="6" w:space="0" w:color="auto"/>
          <w:tr2bl w:val="none" w:sz="6" w:space="0" w:color="auto"/>
        </w:tcBorders>
        <w:shd w:val="solid" w:color="FFFFFF" w:fill="FFFFFF"/>
      </w:tcPr>
    </w:tblStylePr>
    <w:tblStylePr w:type="firstCol">
      <w:rPr>
        <w:rFonts w:cs="Times New Roman"/>
        <w:b/>
        <w:bCs/>
        <w:color w:val="000000"/>
      </w:rPr>
      <w:tblPr/>
      <w:tcPr>
        <w:tcBorders>
          <w:tl2br w:val="none" w:sz="6" w:space="0" w:color="auto"/>
          <w:tr2bl w:val="none" w:sz="6" w:space="0" w:color="auto"/>
        </w:tcBorders>
      </w:tcPr>
    </w:tblStylePr>
  </w:style>
  <w:style w:type="table" w:styleId="TableClassic2">
    <w:name w:val="Table Classic 2"/>
    <w:basedOn w:val="TableNormal"/>
    <w:uiPriority w:val="99"/>
    <w:rsid w:val="00EC7DE4"/>
    <w:rPr>
      <w:lang w:val="en-GB" w:eastAsia="en-GB"/>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6" w:space="0" w:color="auto"/>
          <w:tr2bl w:val="none" w:sz="6" w:space="0" w:color="auto"/>
        </w:tcBorders>
        <w:shd w:val="solid" w:color="800080" w:fill="FFFFFF"/>
      </w:tcPr>
    </w:tblStylePr>
    <w:tblStylePr w:type="lastRow">
      <w:rPr>
        <w:rFonts w:cs="Times New Roman"/>
      </w:rPr>
      <w:tblPr/>
      <w:tcPr>
        <w:tcBorders>
          <w:top w:val="single" w:sz="6" w:space="0" w:color="000000"/>
          <w:tl2br w:val="none" w:sz="6" w:space="0" w:color="auto"/>
          <w:tr2bl w:val="none" w:sz="6" w:space="0" w:color="auto"/>
        </w:tcBorders>
      </w:tcPr>
    </w:tblStylePr>
    <w:tblStylePr w:type="firstCol">
      <w:rPr>
        <w:rFonts w:cs="Times New Roman"/>
        <w:b/>
        <w:bCs/>
      </w:rPr>
      <w:tblPr/>
      <w:tcPr>
        <w:tcBorders>
          <w:tl2br w:val="none" w:sz="6" w:space="0" w:color="auto"/>
          <w:tr2bl w:val="none" w:sz="6" w:space="0" w:color="auto"/>
        </w:tcBorders>
        <w:shd w:val="solid" w:color="C0C0C0" w:fill="FFFFFF"/>
      </w:tcPr>
    </w:tblStylePr>
    <w:tblStylePr w:type="neCell">
      <w:rPr>
        <w:rFonts w:cs="Times New Roman"/>
        <w:b/>
        <w:bCs/>
      </w:rPr>
      <w:tblPr/>
      <w:tcPr>
        <w:tcBorders>
          <w:tl2br w:val="none" w:sz="6" w:space="0" w:color="auto"/>
          <w:tr2bl w:val="none" w:sz="6" w:space="0" w:color="auto"/>
        </w:tcBorders>
      </w:tcPr>
    </w:tblStylePr>
    <w:tblStylePr w:type="nwCell">
      <w:rPr>
        <w:rFonts w:cs="Times New Roman"/>
      </w:rPr>
      <w:tblPr/>
      <w:tcPr>
        <w:tcBorders>
          <w:tl2br w:val="none" w:sz="6" w:space="0" w:color="auto"/>
          <w:tr2bl w:val="none" w:sz="6" w:space="0" w:color="auto"/>
        </w:tcBorders>
        <w:shd w:val="solid" w:color="800080" w:fill="FFFFFF"/>
      </w:tcPr>
    </w:tblStylePr>
    <w:tblStylePr w:type="swCell">
      <w:rPr>
        <w:rFonts w:cs="Times New Roman"/>
        <w:color w:val="000080"/>
      </w:rPr>
      <w:tblPr/>
      <w:tcPr>
        <w:tcBorders>
          <w:tl2br w:val="none" w:sz="6" w:space="0" w:color="auto"/>
          <w:tr2bl w:val="none" w:sz="6" w:space="0" w:color="auto"/>
        </w:tcBorders>
      </w:tcPr>
    </w:tblStylePr>
  </w:style>
  <w:style w:type="character" w:styleId="Emphasis">
    <w:name w:val="Emphasis"/>
    <w:basedOn w:val="DefaultParagraphFont"/>
    <w:uiPriority w:val="20"/>
    <w:qFormat/>
    <w:rsid w:val="00EC7DE4"/>
    <w:rPr>
      <w:rFonts w:cs="Times New Roman"/>
      <w:i/>
      <w:iCs/>
    </w:rPr>
  </w:style>
  <w:style w:type="character" w:customStyle="1" w:styleId="st1">
    <w:name w:val="st1"/>
    <w:basedOn w:val="DefaultParagraphFont"/>
    <w:rsid w:val="00CE0D51"/>
    <w:rPr>
      <w:rFonts w:cs="Times New Roman"/>
    </w:rPr>
  </w:style>
  <w:style w:type="paragraph" w:customStyle="1" w:styleId="footnote1">
    <w:name w:val="footnote1"/>
    <w:basedOn w:val="Normal"/>
    <w:uiPriority w:val="99"/>
    <w:qFormat/>
    <w:rsid w:val="2C008B8F"/>
    <w:pPr>
      <w:ind w:left="720" w:hanging="720"/>
      <w:jc w:val="both"/>
    </w:pPr>
    <w:rPr>
      <w:rFonts w:eastAsiaTheme="minorEastAsia"/>
      <w:sz w:val="20"/>
      <w:szCs w:val="20"/>
    </w:rPr>
  </w:style>
  <w:style w:type="character" w:customStyle="1" w:styleId="show-more-description">
    <w:name w:val="show-more-description"/>
    <w:basedOn w:val="DefaultParagraphFont"/>
    <w:rsid w:val="002C089B"/>
    <w:rPr>
      <w:rFonts w:cs="Times New Roman"/>
    </w:rPr>
  </w:style>
  <w:style w:type="character" w:customStyle="1" w:styleId="TagsChar">
    <w:name w:val="Tags Char"/>
    <w:basedOn w:val="DefaultParagraphFont"/>
    <w:link w:val="Tags"/>
    <w:uiPriority w:val="1"/>
    <w:rsid w:val="2C008B8F"/>
    <w:rPr>
      <w:rFonts w:ascii="Arial" w:eastAsia="Times New Roman" w:hAnsi="Arial" w:cs="Arial"/>
      <w:noProof w:val="0"/>
      <w:color w:val="B5B5B5"/>
      <w:sz w:val="16"/>
      <w:szCs w:val="16"/>
      <w:lang w:val="en-GB"/>
    </w:rPr>
  </w:style>
  <w:style w:type="paragraph" w:customStyle="1" w:styleId="Tags">
    <w:name w:val="Tags"/>
    <w:basedOn w:val="Normal"/>
    <w:link w:val="TagsChar"/>
    <w:uiPriority w:val="1"/>
    <w:qFormat/>
    <w:rsid w:val="2C008B8F"/>
    <w:pPr>
      <w:spacing w:after="200"/>
    </w:pPr>
    <w:rPr>
      <w:rFonts w:ascii="Arial" w:hAnsi="Arial" w:cs="Arial"/>
      <w:color w:val="B5B5B5"/>
      <w:sz w:val="16"/>
      <w:szCs w:val="16"/>
      <w:lang w:eastAsia="ja-JP"/>
    </w:rPr>
  </w:style>
  <w:style w:type="paragraph" w:styleId="Subtitle">
    <w:name w:val="Subtitle"/>
    <w:basedOn w:val="Normal"/>
    <w:next w:val="Normal"/>
    <w:link w:val="SubtitleChar"/>
    <w:uiPriority w:val="11"/>
    <w:qFormat/>
    <w:rsid w:val="2C008B8F"/>
    <w:rPr>
      <w:rFonts w:eastAsiaTheme="minorEastAsia"/>
      <w:color w:val="5A5A5A"/>
    </w:rPr>
  </w:style>
  <w:style w:type="paragraph" w:styleId="Quote">
    <w:name w:val="Quote"/>
    <w:basedOn w:val="Normal"/>
    <w:next w:val="Normal"/>
    <w:link w:val="QuoteChar"/>
    <w:uiPriority w:val="29"/>
    <w:qFormat/>
    <w:rsid w:val="2C008B8F"/>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2C008B8F"/>
    <w:pPr>
      <w:spacing w:before="360" w:after="360"/>
      <w:ind w:left="864" w:right="864"/>
      <w:jc w:val="center"/>
    </w:pPr>
    <w:rPr>
      <w:i/>
      <w:iCs/>
      <w:color w:val="5B9BD5" w:themeColor="accent1"/>
    </w:rPr>
  </w:style>
  <w:style w:type="character" w:customStyle="1" w:styleId="SubtitleChar">
    <w:name w:val="Subtitle Char"/>
    <w:basedOn w:val="DefaultParagraphFont"/>
    <w:link w:val="Subtitle"/>
    <w:uiPriority w:val="11"/>
    <w:rsid w:val="2C008B8F"/>
    <w:rPr>
      <w:rFonts w:eastAsiaTheme="minorEastAsia"/>
      <w:color w:val="5A5A5A"/>
      <w:sz w:val="24"/>
      <w:szCs w:val="24"/>
      <w:lang w:val="en-GB" w:eastAsia="en-GB"/>
    </w:rPr>
  </w:style>
  <w:style w:type="character" w:customStyle="1" w:styleId="QuoteChar">
    <w:name w:val="Quote Char"/>
    <w:basedOn w:val="DefaultParagraphFont"/>
    <w:link w:val="Quote"/>
    <w:uiPriority w:val="29"/>
    <w:rsid w:val="2C008B8F"/>
    <w:rPr>
      <w:i/>
      <w:iCs/>
      <w:noProof w:val="0"/>
      <w:color w:val="404040" w:themeColor="text1" w:themeTint="BF"/>
      <w:lang w:val="en-GB"/>
    </w:rPr>
  </w:style>
  <w:style w:type="character" w:customStyle="1" w:styleId="IntenseQuoteChar">
    <w:name w:val="Intense Quote Char"/>
    <w:basedOn w:val="DefaultParagraphFont"/>
    <w:link w:val="IntenseQuote"/>
    <w:uiPriority w:val="30"/>
    <w:rsid w:val="2C008B8F"/>
    <w:rPr>
      <w:i/>
      <w:iCs/>
      <w:noProof w:val="0"/>
      <w:color w:val="5B9BD5" w:themeColor="accent1"/>
      <w:lang w:val="en-GB"/>
    </w:rPr>
  </w:style>
  <w:style w:type="character" w:customStyle="1" w:styleId="UnresolvedMention1">
    <w:name w:val="Unresolved Mention1"/>
    <w:basedOn w:val="DefaultParagraphFont"/>
    <w:uiPriority w:val="99"/>
    <w:semiHidden/>
    <w:unhideWhenUsed/>
    <w:rsid w:val="009C0CC6"/>
    <w:rPr>
      <w:rFonts w:cs="Times New Roman"/>
      <w:color w:val="605E5C"/>
      <w:shd w:val="clear" w:color="auto" w:fill="E1DFDD"/>
    </w:rPr>
  </w:style>
  <w:style w:type="character" w:styleId="UnresolvedMention">
    <w:name w:val="Unresolved Mention"/>
    <w:basedOn w:val="DefaultParagraphFont"/>
    <w:uiPriority w:val="99"/>
    <w:semiHidden/>
    <w:unhideWhenUsed/>
    <w:rsid w:val="00E023FD"/>
    <w:rPr>
      <w:color w:val="605E5C"/>
      <w:shd w:val="clear" w:color="auto" w:fill="E1DFDD"/>
    </w:rPr>
  </w:style>
  <w:style w:type="character" w:customStyle="1" w:styleId="normaltextrun">
    <w:name w:val="normaltextrun"/>
    <w:basedOn w:val="DefaultParagraphFont"/>
    <w:rsid w:val="007E7466"/>
  </w:style>
  <w:style w:type="character" w:customStyle="1" w:styleId="tabchar">
    <w:name w:val="tabchar"/>
    <w:basedOn w:val="DefaultParagraphFont"/>
    <w:rsid w:val="007E7466"/>
  </w:style>
  <w:style w:type="character" w:customStyle="1" w:styleId="eop">
    <w:name w:val="eop"/>
    <w:basedOn w:val="DefaultParagraphFont"/>
    <w:rsid w:val="006F08B7"/>
  </w:style>
  <w:style w:type="numbering" w:customStyle="1" w:styleId="CurrentList1">
    <w:name w:val="Current List1"/>
    <w:uiPriority w:val="99"/>
    <w:rsid w:val="00DF7D5D"/>
    <w:pPr>
      <w:numPr>
        <w:numId w:val="30"/>
      </w:numPr>
    </w:pPr>
  </w:style>
  <w:style w:type="character" w:customStyle="1" w:styleId="Heading1Char1">
    <w:name w:val="Heading 1 Char1"/>
    <w:basedOn w:val="DefaultParagraphFont"/>
    <w:link w:val="Heading1"/>
    <w:uiPriority w:val="9"/>
    <w:rsid w:val="006C4AA7"/>
    <w:rPr>
      <w:rFonts w:asciiTheme="majorHAnsi" w:eastAsiaTheme="majorEastAsia" w:hAnsiTheme="majorHAnsi" w:cstheme="majorBidi"/>
      <w:color w:val="2E74B5" w:themeColor="accent1" w:themeShade="BF"/>
      <w:sz w:val="32"/>
      <w:szCs w:val="3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813711">
      <w:bodyDiv w:val="1"/>
      <w:marLeft w:val="0"/>
      <w:marRight w:val="0"/>
      <w:marTop w:val="0"/>
      <w:marBottom w:val="0"/>
      <w:divBdr>
        <w:top w:val="none" w:sz="0" w:space="0" w:color="auto"/>
        <w:left w:val="none" w:sz="0" w:space="0" w:color="auto"/>
        <w:bottom w:val="none" w:sz="0" w:space="0" w:color="auto"/>
        <w:right w:val="none" w:sz="0" w:space="0" w:color="auto"/>
      </w:divBdr>
      <w:divsChild>
        <w:div w:id="1533762176">
          <w:marLeft w:val="0"/>
          <w:marRight w:val="0"/>
          <w:marTop w:val="0"/>
          <w:marBottom w:val="0"/>
          <w:divBdr>
            <w:top w:val="none" w:sz="0" w:space="0" w:color="auto"/>
            <w:left w:val="none" w:sz="0" w:space="0" w:color="auto"/>
            <w:bottom w:val="none" w:sz="0" w:space="0" w:color="auto"/>
            <w:right w:val="none" w:sz="0" w:space="0" w:color="auto"/>
          </w:divBdr>
          <w:divsChild>
            <w:div w:id="541600967">
              <w:marLeft w:val="0"/>
              <w:marRight w:val="0"/>
              <w:marTop w:val="0"/>
              <w:marBottom w:val="0"/>
              <w:divBdr>
                <w:top w:val="none" w:sz="0" w:space="0" w:color="auto"/>
                <w:left w:val="none" w:sz="0" w:space="0" w:color="auto"/>
                <w:bottom w:val="none" w:sz="0" w:space="0" w:color="auto"/>
                <w:right w:val="none" w:sz="0" w:space="0" w:color="auto"/>
              </w:divBdr>
              <w:divsChild>
                <w:div w:id="567807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82065">
      <w:bodyDiv w:val="1"/>
      <w:marLeft w:val="0"/>
      <w:marRight w:val="0"/>
      <w:marTop w:val="0"/>
      <w:marBottom w:val="0"/>
      <w:divBdr>
        <w:top w:val="none" w:sz="0" w:space="0" w:color="auto"/>
        <w:left w:val="none" w:sz="0" w:space="0" w:color="auto"/>
        <w:bottom w:val="none" w:sz="0" w:space="0" w:color="auto"/>
        <w:right w:val="none" w:sz="0" w:space="0" w:color="auto"/>
      </w:divBdr>
    </w:div>
    <w:div w:id="140585124">
      <w:bodyDiv w:val="1"/>
      <w:marLeft w:val="0"/>
      <w:marRight w:val="0"/>
      <w:marTop w:val="0"/>
      <w:marBottom w:val="0"/>
      <w:divBdr>
        <w:top w:val="none" w:sz="0" w:space="0" w:color="auto"/>
        <w:left w:val="none" w:sz="0" w:space="0" w:color="auto"/>
        <w:bottom w:val="none" w:sz="0" w:space="0" w:color="auto"/>
        <w:right w:val="none" w:sz="0" w:space="0" w:color="auto"/>
      </w:divBdr>
      <w:divsChild>
        <w:div w:id="508132404">
          <w:marLeft w:val="0"/>
          <w:marRight w:val="0"/>
          <w:marTop w:val="0"/>
          <w:marBottom w:val="0"/>
          <w:divBdr>
            <w:top w:val="none" w:sz="0" w:space="0" w:color="auto"/>
            <w:left w:val="none" w:sz="0" w:space="0" w:color="auto"/>
            <w:bottom w:val="none" w:sz="0" w:space="0" w:color="auto"/>
            <w:right w:val="none" w:sz="0" w:space="0" w:color="auto"/>
          </w:divBdr>
          <w:divsChild>
            <w:div w:id="928121143">
              <w:marLeft w:val="0"/>
              <w:marRight w:val="0"/>
              <w:marTop w:val="0"/>
              <w:marBottom w:val="0"/>
              <w:divBdr>
                <w:top w:val="none" w:sz="0" w:space="0" w:color="auto"/>
                <w:left w:val="none" w:sz="0" w:space="0" w:color="auto"/>
                <w:bottom w:val="none" w:sz="0" w:space="0" w:color="auto"/>
                <w:right w:val="none" w:sz="0" w:space="0" w:color="auto"/>
              </w:divBdr>
              <w:divsChild>
                <w:div w:id="1292861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346102">
      <w:bodyDiv w:val="1"/>
      <w:marLeft w:val="0"/>
      <w:marRight w:val="0"/>
      <w:marTop w:val="0"/>
      <w:marBottom w:val="0"/>
      <w:divBdr>
        <w:top w:val="none" w:sz="0" w:space="0" w:color="auto"/>
        <w:left w:val="none" w:sz="0" w:space="0" w:color="auto"/>
        <w:bottom w:val="none" w:sz="0" w:space="0" w:color="auto"/>
        <w:right w:val="none" w:sz="0" w:space="0" w:color="auto"/>
      </w:divBdr>
    </w:div>
    <w:div w:id="200673026">
      <w:bodyDiv w:val="1"/>
      <w:marLeft w:val="0"/>
      <w:marRight w:val="0"/>
      <w:marTop w:val="0"/>
      <w:marBottom w:val="0"/>
      <w:divBdr>
        <w:top w:val="none" w:sz="0" w:space="0" w:color="auto"/>
        <w:left w:val="none" w:sz="0" w:space="0" w:color="auto"/>
        <w:bottom w:val="none" w:sz="0" w:space="0" w:color="auto"/>
        <w:right w:val="none" w:sz="0" w:space="0" w:color="auto"/>
      </w:divBdr>
      <w:divsChild>
        <w:div w:id="68696802">
          <w:marLeft w:val="0"/>
          <w:marRight w:val="0"/>
          <w:marTop w:val="0"/>
          <w:marBottom w:val="0"/>
          <w:divBdr>
            <w:top w:val="none" w:sz="0" w:space="0" w:color="auto"/>
            <w:left w:val="none" w:sz="0" w:space="0" w:color="auto"/>
            <w:bottom w:val="none" w:sz="0" w:space="0" w:color="auto"/>
            <w:right w:val="none" w:sz="0" w:space="0" w:color="auto"/>
          </w:divBdr>
          <w:divsChild>
            <w:div w:id="1804731679">
              <w:marLeft w:val="0"/>
              <w:marRight w:val="0"/>
              <w:marTop w:val="0"/>
              <w:marBottom w:val="0"/>
              <w:divBdr>
                <w:top w:val="none" w:sz="0" w:space="0" w:color="auto"/>
                <w:left w:val="none" w:sz="0" w:space="0" w:color="auto"/>
                <w:bottom w:val="none" w:sz="0" w:space="0" w:color="auto"/>
                <w:right w:val="none" w:sz="0" w:space="0" w:color="auto"/>
              </w:divBdr>
              <w:divsChild>
                <w:div w:id="307824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9850610">
      <w:bodyDiv w:val="1"/>
      <w:marLeft w:val="0"/>
      <w:marRight w:val="0"/>
      <w:marTop w:val="0"/>
      <w:marBottom w:val="0"/>
      <w:divBdr>
        <w:top w:val="none" w:sz="0" w:space="0" w:color="auto"/>
        <w:left w:val="none" w:sz="0" w:space="0" w:color="auto"/>
        <w:bottom w:val="none" w:sz="0" w:space="0" w:color="auto"/>
        <w:right w:val="none" w:sz="0" w:space="0" w:color="auto"/>
      </w:divBdr>
    </w:div>
    <w:div w:id="270170880">
      <w:bodyDiv w:val="1"/>
      <w:marLeft w:val="0"/>
      <w:marRight w:val="0"/>
      <w:marTop w:val="0"/>
      <w:marBottom w:val="0"/>
      <w:divBdr>
        <w:top w:val="none" w:sz="0" w:space="0" w:color="auto"/>
        <w:left w:val="none" w:sz="0" w:space="0" w:color="auto"/>
        <w:bottom w:val="none" w:sz="0" w:space="0" w:color="auto"/>
        <w:right w:val="none" w:sz="0" w:space="0" w:color="auto"/>
      </w:divBdr>
      <w:divsChild>
        <w:div w:id="601451174">
          <w:marLeft w:val="0"/>
          <w:marRight w:val="0"/>
          <w:marTop w:val="0"/>
          <w:marBottom w:val="0"/>
          <w:divBdr>
            <w:top w:val="none" w:sz="0" w:space="0" w:color="auto"/>
            <w:left w:val="none" w:sz="0" w:space="0" w:color="auto"/>
            <w:bottom w:val="none" w:sz="0" w:space="0" w:color="auto"/>
            <w:right w:val="none" w:sz="0" w:space="0" w:color="auto"/>
          </w:divBdr>
          <w:divsChild>
            <w:div w:id="1907691502">
              <w:marLeft w:val="0"/>
              <w:marRight w:val="0"/>
              <w:marTop w:val="0"/>
              <w:marBottom w:val="0"/>
              <w:divBdr>
                <w:top w:val="none" w:sz="0" w:space="0" w:color="auto"/>
                <w:left w:val="none" w:sz="0" w:space="0" w:color="auto"/>
                <w:bottom w:val="none" w:sz="0" w:space="0" w:color="auto"/>
                <w:right w:val="none" w:sz="0" w:space="0" w:color="auto"/>
              </w:divBdr>
              <w:divsChild>
                <w:div w:id="120628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3312729">
      <w:bodyDiv w:val="1"/>
      <w:marLeft w:val="0"/>
      <w:marRight w:val="0"/>
      <w:marTop w:val="0"/>
      <w:marBottom w:val="0"/>
      <w:divBdr>
        <w:top w:val="none" w:sz="0" w:space="0" w:color="auto"/>
        <w:left w:val="none" w:sz="0" w:space="0" w:color="auto"/>
        <w:bottom w:val="none" w:sz="0" w:space="0" w:color="auto"/>
        <w:right w:val="none" w:sz="0" w:space="0" w:color="auto"/>
      </w:divBdr>
    </w:div>
    <w:div w:id="307051649">
      <w:bodyDiv w:val="1"/>
      <w:marLeft w:val="0"/>
      <w:marRight w:val="0"/>
      <w:marTop w:val="0"/>
      <w:marBottom w:val="0"/>
      <w:divBdr>
        <w:top w:val="none" w:sz="0" w:space="0" w:color="auto"/>
        <w:left w:val="none" w:sz="0" w:space="0" w:color="auto"/>
        <w:bottom w:val="none" w:sz="0" w:space="0" w:color="auto"/>
        <w:right w:val="none" w:sz="0" w:space="0" w:color="auto"/>
      </w:divBdr>
      <w:divsChild>
        <w:div w:id="7893975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13513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620776">
      <w:bodyDiv w:val="1"/>
      <w:marLeft w:val="0"/>
      <w:marRight w:val="0"/>
      <w:marTop w:val="0"/>
      <w:marBottom w:val="0"/>
      <w:divBdr>
        <w:top w:val="none" w:sz="0" w:space="0" w:color="auto"/>
        <w:left w:val="none" w:sz="0" w:space="0" w:color="auto"/>
        <w:bottom w:val="none" w:sz="0" w:space="0" w:color="auto"/>
        <w:right w:val="none" w:sz="0" w:space="0" w:color="auto"/>
      </w:divBdr>
      <w:divsChild>
        <w:div w:id="18302944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258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419554">
      <w:bodyDiv w:val="1"/>
      <w:marLeft w:val="0"/>
      <w:marRight w:val="0"/>
      <w:marTop w:val="0"/>
      <w:marBottom w:val="0"/>
      <w:divBdr>
        <w:top w:val="none" w:sz="0" w:space="0" w:color="auto"/>
        <w:left w:val="none" w:sz="0" w:space="0" w:color="auto"/>
        <w:bottom w:val="none" w:sz="0" w:space="0" w:color="auto"/>
        <w:right w:val="none" w:sz="0" w:space="0" w:color="auto"/>
      </w:divBdr>
      <w:divsChild>
        <w:div w:id="1568609889">
          <w:marLeft w:val="0"/>
          <w:marRight w:val="0"/>
          <w:marTop w:val="0"/>
          <w:marBottom w:val="0"/>
          <w:divBdr>
            <w:top w:val="none" w:sz="0" w:space="0" w:color="auto"/>
            <w:left w:val="none" w:sz="0" w:space="0" w:color="auto"/>
            <w:bottom w:val="none" w:sz="0" w:space="0" w:color="auto"/>
            <w:right w:val="none" w:sz="0" w:space="0" w:color="auto"/>
          </w:divBdr>
          <w:divsChild>
            <w:div w:id="465322595">
              <w:marLeft w:val="0"/>
              <w:marRight w:val="0"/>
              <w:marTop w:val="0"/>
              <w:marBottom w:val="0"/>
              <w:divBdr>
                <w:top w:val="none" w:sz="0" w:space="0" w:color="auto"/>
                <w:left w:val="none" w:sz="0" w:space="0" w:color="auto"/>
                <w:bottom w:val="none" w:sz="0" w:space="0" w:color="auto"/>
                <w:right w:val="none" w:sz="0" w:space="0" w:color="auto"/>
              </w:divBdr>
              <w:divsChild>
                <w:div w:id="468670768">
                  <w:marLeft w:val="0"/>
                  <w:marRight w:val="0"/>
                  <w:marTop w:val="0"/>
                  <w:marBottom w:val="0"/>
                  <w:divBdr>
                    <w:top w:val="none" w:sz="0" w:space="0" w:color="auto"/>
                    <w:left w:val="none" w:sz="0" w:space="0" w:color="auto"/>
                    <w:bottom w:val="none" w:sz="0" w:space="0" w:color="auto"/>
                    <w:right w:val="none" w:sz="0" w:space="0" w:color="auto"/>
                  </w:divBdr>
                  <w:divsChild>
                    <w:div w:id="840655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833442">
      <w:bodyDiv w:val="1"/>
      <w:marLeft w:val="0"/>
      <w:marRight w:val="0"/>
      <w:marTop w:val="0"/>
      <w:marBottom w:val="0"/>
      <w:divBdr>
        <w:top w:val="none" w:sz="0" w:space="0" w:color="auto"/>
        <w:left w:val="none" w:sz="0" w:space="0" w:color="auto"/>
        <w:bottom w:val="none" w:sz="0" w:space="0" w:color="auto"/>
        <w:right w:val="none" w:sz="0" w:space="0" w:color="auto"/>
      </w:divBdr>
      <w:divsChild>
        <w:div w:id="1627852121">
          <w:marLeft w:val="0"/>
          <w:marRight w:val="0"/>
          <w:marTop w:val="0"/>
          <w:marBottom w:val="0"/>
          <w:divBdr>
            <w:top w:val="none" w:sz="0" w:space="0" w:color="auto"/>
            <w:left w:val="none" w:sz="0" w:space="0" w:color="auto"/>
            <w:bottom w:val="none" w:sz="0" w:space="0" w:color="auto"/>
            <w:right w:val="none" w:sz="0" w:space="0" w:color="auto"/>
          </w:divBdr>
        </w:div>
      </w:divsChild>
    </w:div>
    <w:div w:id="512426428">
      <w:bodyDiv w:val="1"/>
      <w:marLeft w:val="0"/>
      <w:marRight w:val="0"/>
      <w:marTop w:val="0"/>
      <w:marBottom w:val="0"/>
      <w:divBdr>
        <w:top w:val="none" w:sz="0" w:space="0" w:color="auto"/>
        <w:left w:val="none" w:sz="0" w:space="0" w:color="auto"/>
        <w:bottom w:val="none" w:sz="0" w:space="0" w:color="auto"/>
        <w:right w:val="none" w:sz="0" w:space="0" w:color="auto"/>
      </w:divBdr>
    </w:div>
    <w:div w:id="518665500">
      <w:bodyDiv w:val="1"/>
      <w:marLeft w:val="0"/>
      <w:marRight w:val="0"/>
      <w:marTop w:val="0"/>
      <w:marBottom w:val="0"/>
      <w:divBdr>
        <w:top w:val="none" w:sz="0" w:space="0" w:color="auto"/>
        <w:left w:val="none" w:sz="0" w:space="0" w:color="auto"/>
        <w:bottom w:val="none" w:sz="0" w:space="0" w:color="auto"/>
        <w:right w:val="none" w:sz="0" w:space="0" w:color="auto"/>
      </w:divBdr>
    </w:div>
    <w:div w:id="642809428">
      <w:bodyDiv w:val="1"/>
      <w:marLeft w:val="0"/>
      <w:marRight w:val="0"/>
      <w:marTop w:val="0"/>
      <w:marBottom w:val="0"/>
      <w:divBdr>
        <w:top w:val="none" w:sz="0" w:space="0" w:color="auto"/>
        <w:left w:val="none" w:sz="0" w:space="0" w:color="auto"/>
        <w:bottom w:val="none" w:sz="0" w:space="0" w:color="auto"/>
        <w:right w:val="none" w:sz="0" w:space="0" w:color="auto"/>
      </w:divBdr>
      <w:divsChild>
        <w:div w:id="1501042240">
          <w:marLeft w:val="0"/>
          <w:marRight w:val="0"/>
          <w:marTop w:val="0"/>
          <w:marBottom w:val="0"/>
          <w:divBdr>
            <w:top w:val="none" w:sz="0" w:space="0" w:color="auto"/>
            <w:left w:val="none" w:sz="0" w:space="0" w:color="auto"/>
            <w:bottom w:val="none" w:sz="0" w:space="0" w:color="auto"/>
            <w:right w:val="none" w:sz="0" w:space="0" w:color="auto"/>
          </w:divBdr>
          <w:divsChild>
            <w:div w:id="1774738217">
              <w:marLeft w:val="0"/>
              <w:marRight w:val="0"/>
              <w:marTop w:val="0"/>
              <w:marBottom w:val="0"/>
              <w:divBdr>
                <w:top w:val="none" w:sz="0" w:space="0" w:color="auto"/>
                <w:left w:val="none" w:sz="0" w:space="0" w:color="auto"/>
                <w:bottom w:val="none" w:sz="0" w:space="0" w:color="auto"/>
                <w:right w:val="none" w:sz="0" w:space="0" w:color="auto"/>
              </w:divBdr>
              <w:divsChild>
                <w:div w:id="838348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853326">
      <w:bodyDiv w:val="1"/>
      <w:marLeft w:val="0"/>
      <w:marRight w:val="0"/>
      <w:marTop w:val="0"/>
      <w:marBottom w:val="0"/>
      <w:divBdr>
        <w:top w:val="none" w:sz="0" w:space="0" w:color="auto"/>
        <w:left w:val="none" w:sz="0" w:space="0" w:color="auto"/>
        <w:bottom w:val="none" w:sz="0" w:space="0" w:color="auto"/>
        <w:right w:val="none" w:sz="0" w:space="0" w:color="auto"/>
      </w:divBdr>
      <w:divsChild>
        <w:div w:id="447814796">
          <w:marLeft w:val="0"/>
          <w:marRight w:val="0"/>
          <w:marTop w:val="0"/>
          <w:marBottom w:val="0"/>
          <w:divBdr>
            <w:top w:val="none" w:sz="0" w:space="0" w:color="auto"/>
            <w:left w:val="none" w:sz="0" w:space="0" w:color="auto"/>
            <w:bottom w:val="none" w:sz="0" w:space="0" w:color="auto"/>
            <w:right w:val="none" w:sz="0" w:space="0" w:color="auto"/>
          </w:divBdr>
          <w:divsChild>
            <w:div w:id="341202821">
              <w:marLeft w:val="0"/>
              <w:marRight w:val="0"/>
              <w:marTop w:val="0"/>
              <w:marBottom w:val="0"/>
              <w:divBdr>
                <w:top w:val="none" w:sz="0" w:space="0" w:color="auto"/>
                <w:left w:val="none" w:sz="0" w:space="0" w:color="auto"/>
                <w:bottom w:val="none" w:sz="0" w:space="0" w:color="auto"/>
                <w:right w:val="none" w:sz="0" w:space="0" w:color="auto"/>
              </w:divBdr>
              <w:divsChild>
                <w:div w:id="1781992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5081085">
      <w:bodyDiv w:val="1"/>
      <w:marLeft w:val="0"/>
      <w:marRight w:val="0"/>
      <w:marTop w:val="0"/>
      <w:marBottom w:val="0"/>
      <w:divBdr>
        <w:top w:val="none" w:sz="0" w:space="0" w:color="auto"/>
        <w:left w:val="none" w:sz="0" w:space="0" w:color="auto"/>
        <w:bottom w:val="none" w:sz="0" w:space="0" w:color="auto"/>
        <w:right w:val="none" w:sz="0" w:space="0" w:color="auto"/>
      </w:divBdr>
    </w:div>
    <w:div w:id="938952273">
      <w:bodyDiv w:val="1"/>
      <w:marLeft w:val="0"/>
      <w:marRight w:val="0"/>
      <w:marTop w:val="0"/>
      <w:marBottom w:val="0"/>
      <w:divBdr>
        <w:top w:val="none" w:sz="0" w:space="0" w:color="auto"/>
        <w:left w:val="none" w:sz="0" w:space="0" w:color="auto"/>
        <w:bottom w:val="none" w:sz="0" w:space="0" w:color="auto"/>
        <w:right w:val="none" w:sz="0" w:space="0" w:color="auto"/>
      </w:divBdr>
    </w:div>
    <w:div w:id="987053414">
      <w:bodyDiv w:val="1"/>
      <w:marLeft w:val="0"/>
      <w:marRight w:val="0"/>
      <w:marTop w:val="0"/>
      <w:marBottom w:val="0"/>
      <w:divBdr>
        <w:top w:val="none" w:sz="0" w:space="0" w:color="auto"/>
        <w:left w:val="none" w:sz="0" w:space="0" w:color="auto"/>
        <w:bottom w:val="none" w:sz="0" w:space="0" w:color="auto"/>
        <w:right w:val="none" w:sz="0" w:space="0" w:color="auto"/>
      </w:divBdr>
      <w:divsChild>
        <w:div w:id="570457972">
          <w:marLeft w:val="0"/>
          <w:marRight w:val="0"/>
          <w:marTop w:val="0"/>
          <w:marBottom w:val="0"/>
          <w:divBdr>
            <w:top w:val="none" w:sz="0" w:space="0" w:color="auto"/>
            <w:left w:val="none" w:sz="0" w:space="0" w:color="auto"/>
            <w:bottom w:val="none" w:sz="0" w:space="0" w:color="auto"/>
            <w:right w:val="none" w:sz="0" w:space="0" w:color="auto"/>
          </w:divBdr>
          <w:divsChild>
            <w:div w:id="1838761833">
              <w:marLeft w:val="0"/>
              <w:marRight w:val="0"/>
              <w:marTop w:val="0"/>
              <w:marBottom w:val="0"/>
              <w:divBdr>
                <w:top w:val="none" w:sz="0" w:space="0" w:color="auto"/>
                <w:left w:val="none" w:sz="0" w:space="0" w:color="auto"/>
                <w:bottom w:val="none" w:sz="0" w:space="0" w:color="auto"/>
                <w:right w:val="none" w:sz="0" w:space="0" w:color="auto"/>
              </w:divBdr>
              <w:divsChild>
                <w:div w:id="12728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726467">
      <w:bodyDiv w:val="1"/>
      <w:marLeft w:val="0"/>
      <w:marRight w:val="0"/>
      <w:marTop w:val="0"/>
      <w:marBottom w:val="0"/>
      <w:divBdr>
        <w:top w:val="none" w:sz="0" w:space="0" w:color="auto"/>
        <w:left w:val="none" w:sz="0" w:space="0" w:color="auto"/>
        <w:bottom w:val="none" w:sz="0" w:space="0" w:color="auto"/>
        <w:right w:val="none" w:sz="0" w:space="0" w:color="auto"/>
      </w:divBdr>
    </w:div>
    <w:div w:id="1047295206">
      <w:bodyDiv w:val="1"/>
      <w:marLeft w:val="0"/>
      <w:marRight w:val="0"/>
      <w:marTop w:val="0"/>
      <w:marBottom w:val="0"/>
      <w:divBdr>
        <w:top w:val="none" w:sz="0" w:space="0" w:color="auto"/>
        <w:left w:val="none" w:sz="0" w:space="0" w:color="auto"/>
        <w:bottom w:val="none" w:sz="0" w:space="0" w:color="auto"/>
        <w:right w:val="none" w:sz="0" w:space="0" w:color="auto"/>
      </w:divBdr>
    </w:div>
    <w:div w:id="1053385536">
      <w:bodyDiv w:val="1"/>
      <w:marLeft w:val="0"/>
      <w:marRight w:val="0"/>
      <w:marTop w:val="0"/>
      <w:marBottom w:val="0"/>
      <w:divBdr>
        <w:top w:val="none" w:sz="0" w:space="0" w:color="auto"/>
        <w:left w:val="none" w:sz="0" w:space="0" w:color="auto"/>
        <w:bottom w:val="none" w:sz="0" w:space="0" w:color="auto"/>
        <w:right w:val="none" w:sz="0" w:space="0" w:color="auto"/>
      </w:divBdr>
      <w:divsChild>
        <w:div w:id="20518050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52492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744936">
      <w:bodyDiv w:val="1"/>
      <w:marLeft w:val="0"/>
      <w:marRight w:val="0"/>
      <w:marTop w:val="0"/>
      <w:marBottom w:val="0"/>
      <w:divBdr>
        <w:top w:val="none" w:sz="0" w:space="0" w:color="auto"/>
        <w:left w:val="none" w:sz="0" w:space="0" w:color="auto"/>
        <w:bottom w:val="none" w:sz="0" w:space="0" w:color="auto"/>
        <w:right w:val="none" w:sz="0" w:space="0" w:color="auto"/>
      </w:divBdr>
    </w:div>
    <w:div w:id="1080830689">
      <w:bodyDiv w:val="1"/>
      <w:marLeft w:val="0"/>
      <w:marRight w:val="0"/>
      <w:marTop w:val="0"/>
      <w:marBottom w:val="0"/>
      <w:divBdr>
        <w:top w:val="none" w:sz="0" w:space="0" w:color="auto"/>
        <w:left w:val="none" w:sz="0" w:space="0" w:color="auto"/>
        <w:bottom w:val="none" w:sz="0" w:space="0" w:color="auto"/>
        <w:right w:val="none" w:sz="0" w:space="0" w:color="auto"/>
      </w:divBdr>
      <w:divsChild>
        <w:div w:id="92623298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6631717">
              <w:marLeft w:val="0"/>
              <w:marRight w:val="0"/>
              <w:marTop w:val="0"/>
              <w:marBottom w:val="0"/>
              <w:divBdr>
                <w:top w:val="none" w:sz="0" w:space="0" w:color="auto"/>
                <w:left w:val="none" w:sz="0" w:space="0" w:color="auto"/>
                <w:bottom w:val="none" w:sz="0" w:space="0" w:color="auto"/>
                <w:right w:val="none" w:sz="0" w:space="0" w:color="auto"/>
              </w:divBdr>
              <w:divsChild>
                <w:div w:id="1949309654">
                  <w:marLeft w:val="0"/>
                  <w:marRight w:val="0"/>
                  <w:marTop w:val="0"/>
                  <w:marBottom w:val="0"/>
                  <w:divBdr>
                    <w:top w:val="none" w:sz="0" w:space="0" w:color="auto"/>
                    <w:left w:val="none" w:sz="0" w:space="0" w:color="auto"/>
                    <w:bottom w:val="none" w:sz="0" w:space="0" w:color="auto"/>
                    <w:right w:val="none" w:sz="0" w:space="0" w:color="auto"/>
                  </w:divBdr>
                  <w:divsChild>
                    <w:div w:id="1412004112">
                      <w:marLeft w:val="0"/>
                      <w:marRight w:val="0"/>
                      <w:marTop w:val="0"/>
                      <w:marBottom w:val="0"/>
                      <w:divBdr>
                        <w:top w:val="none" w:sz="0" w:space="0" w:color="auto"/>
                        <w:left w:val="none" w:sz="0" w:space="0" w:color="auto"/>
                        <w:bottom w:val="none" w:sz="0" w:space="0" w:color="auto"/>
                        <w:right w:val="none" w:sz="0" w:space="0" w:color="auto"/>
                      </w:divBdr>
                      <w:divsChild>
                        <w:div w:id="419180940">
                          <w:marLeft w:val="0"/>
                          <w:marRight w:val="0"/>
                          <w:marTop w:val="0"/>
                          <w:marBottom w:val="0"/>
                          <w:divBdr>
                            <w:top w:val="none" w:sz="0" w:space="0" w:color="auto"/>
                            <w:left w:val="none" w:sz="0" w:space="0" w:color="auto"/>
                            <w:bottom w:val="none" w:sz="0" w:space="0" w:color="auto"/>
                            <w:right w:val="none" w:sz="0" w:space="0" w:color="auto"/>
                          </w:divBdr>
                          <w:divsChild>
                            <w:div w:id="3318368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30889354">
                                  <w:marLeft w:val="0"/>
                                  <w:marRight w:val="0"/>
                                  <w:marTop w:val="0"/>
                                  <w:marBottom w:val="0"/>
                                  <w:divBdr>
                                    <w:top w:val="none" w:sz="0" w:space="0" w:color="auto"/>
                                    <w:left w:val="none" w:sz="0" w:space="0" w:color="auto"/>
                                    <w:bottom w:val="none" w:sz="0" w:space="0" w:color="auto"/>
                                    <w:right w:val="none" w:sz="0" w:space="0" w:color="auto"/>
                                  </w:divBdr>
                                  <w:divsChild>
                                    <w:div w:id="1228998710">
                                      <w:marLeft w:val="0"/>
                                      <w:marRight w:val="0"/>
                                      <w:marTop w:val="0"/>
                                      <w:marBottom w:val="0"/>
                                      <w:divBdr>
                                        <w:top w:val="none" w:sz="0" w:space="0" w:color="auto"/>
                                        <w:left w:val="none" w:sz="0" w:space="0" w:color="auto"/>
                                        <w:bottom w:val="none" w:sz="0" w:space="0" w:color="auto"/>
                                        <w:right w:val="none" w:sz="0" w:space="0" w:color="auto"/>
                                      </w:divBdr>
                                      <w:divsChild>
                                        <w:div w:id="1427842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8234963">
      <w:bodyDiv w:val="1"/>
      <w:marLeft w:val="0"/>
      <w:marRight w:val="0"/>
      <w:marTop w:val="0"/>
      <w:marBottom w:val="0"/>
      <w:divBdr>
        <w:top w:val="none" w:sz="0" w:space="0" w:color="auto"/>
        <w:left w:val="none" w:sz="0" w:space="0" w:color="auto"/>
        <w:bottom w:val="none" w:sz="0" w:space="0" w:color="auto"/>
        <w:right w:val="none" w:sz="0" w:space="0" w:color="auto"/>
      </w:divBdr>
    </w:div>
    <w:div w:id="1095981221">
      <w:bodyDiv w:val="1"/>
      <w:marLeft w:val="0"/>
      <w:marRight w:val="0"/>
      <w:marTop w:val="0"/>
      <w:marBottom w:val="0"/>
      <w:divBdr>
        <w:top w:val="none" w:sz="0" w:space="0" w:color="auto"/>
        <w:left w:val="none" w:sz="0" w:space="0" w:color="auto"/>
        <w:bottom w:val="none" w:sz="0" w:space="0" w:color="auto"/>
        <w:right w:val="none" w:sz="0" w:space="0" w:color="auto"/>
      </w:divBdr>
    </w:div>
    <w:div w:id="1171408485">
      <w:bodyDiv w:val="1"/>
      <w:marLeft w:val="0"/>
      <w:marRight w:val="0"/>
      <w:marTop w:val="0"/>
      <w:marBottom w:val="0"/>
      <w:divBdr>
        <w:top w:val="none" w:sz="0" w:space="0" w:color="auto"/>
        <w:left w:val="none" w:sz="0" w:space="0" w:color="auto"/>
        <w:bottom w:val="none" w:sz="0" w:space="0" w:color="auto"/>
        <w:right w:val="none" w:sz="0" w:space="0" w:color="auto"/>
      </w:divBdr>
      <w:divsChild>
        <w:div w:id="487864646">
          <w:marLeft w:val="1080"/>
          <w:marRight w:val="0"/>
          <w:marTop w:val="100"/>
          <w:marBottom w:val="0"/>
          <w:divBdr>
            <w:top w:val="none" w:sz="0" w:space="0" w:color="auto"/>
            <w:left w:val="none" w:sz="0" w:space="0" w:color="auto"/>
            <w:bottom w:val="none" w:sz="0" w:space="0" w:color="auto"/>
            <w:right w:val="none" w:sz="0" w:space="0" w:color="auto"/>
          </w:divBdr>
        </w:div>
      </w:divsChild>
    </w:div>
    <w:div w:id="1199202278">
      <w:bodyDiv w:val="1"/>
      <w:marLeft w:val="0"/>
      <w:marRight w:val="0"/>
      <w:marTop w:val="0"/>
      <w:marBottom w:val="0"/>
      <w:divBdr>
        <w:top w:val="none" w:sz="0" w:space="0" w:color="auto"/>
        <w:left w:val="none" w:sz="0" w:space="0" w:color="auto"/>
        <w:bottom w:val="none" w:sz="0" w:space="0" w:color="auto"/>
        <w:right w:val="none" w:sz="0" w:space="0" w:color="auto"/>
      </w:divBdr>
    </w:div>
    <w:div w:id="1207061772">
      <w:bodyDiv w:val="1"/>
      <w:marLeft w:val="0"/>
      <w:marRight w:val="0"/>
      <w:marTop w:val="0"/>
      <w:marBottom w:val="0"/>
      <w:divBdr>
        <w:top w:val="none" w:sz="0" w:space="0" w:color="auto"/>
        <w:left w:val="none" w:sz="0" w:space="0" w:color="auto"/>
        <w:bottom w:val="none" w:sz="0" w:space="0" w:color="auto"/>
        <w:right w:val="none" w:sz="0" w:space="0" w:color="auto"/>
      </w:divBdr>
    </w:div>
    <w:div w:id="1223448291">
      <w:bodyDiv w:val="1"/>
      <w:marLeft w:val="0"/>
      <w:marRight w:val="0"/>
      <w:marTop w:val="0"/>
      <w:marBottom w:val="0"/>
      <w:divBdr>
        <w:top w:val="none" w:sz="0" w:space="0" w:color="auto"/>
        <w:left w:val="none" w:sz="0" w:space="0" w:color="auto"/>
        <w:bottom w:val="none" w:sz="0" w:space="0" w:color="auto"/>
        <w:right w:val="none" w:sz="0" w:space="0" w:color="auto"/>
      </w:divBdr>
      <w:divsChild>
        <w:div w:id="1431662815">
          <w:marLeft w:val="0"/>
          <w:marRight w:val="0"/>
          <w:marTop w:val="0"/>
          <w:marBottom w:val="0"/>
          <w:divBdr>
            <w:top w:val="none" w:sz="0" w:space="0" w:color="auto"/>
            <w:left w:val="none" w:sz="0" w:space="0" w:color="auto"/>
            <w:bottom w:val="none" w:sz="0" w:space="0" w:color="auto"/>
            <w:right w:val="none" w:sz="0" w:space="0" w:color="auto"/>
          </w:divBdr>
          <w:divsChild>
            <w:div w:id="2099859694">
              <w:marLeft w:val="0"/>
              <w:marRight w:val="0"/>
              <w:marTop w:val="0"/>
              <w:marBottom w:val="0"/>
              <w:divBdr>
                <w:top w:val="none" w:sz="0" w:space="0" w:color="auto"/>
                <w:left w:val="none" w:sz="0" w:space="0" w:color="auto"/>
                <w:bottom w:val="none" w:sz="0" w:space="0" w:color="auto"/>
                <w:right w:val="none" w:sz="0" w:space="0" w:color="auto"/>
              </w:divBdr>
              <w:divsChild>
                <w:div w:id="87196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4507488">
      <w:bodyDiv w:val="1"/>
      <w:marLeft w:val="0"/>
      <w:marRight w:val="0"/>
      <w:marTop w:val="0"/>
      <w:marBottom w:val="0"/>
      <w:divBdr>
        <w:top w:val="none" w:sz="0" w:space="0" w:color="auto"/>
        <w:left w:val="none" w:sz="0" w:space="0" w:color="auto"/>
        <w:bottom w:val="none" w:sz="0" w:space="0" w:color="auto"/>
        <w:right w:val="none" w:sz="0" w:space="0" w:color="auto"/>
      </w:divBdr>
      <w:divsChild>
        <w:div w:id="334654935">
          <w:marLeft w:val="0"/>
          <w:marRight w:val="0"/>
          <w:marTop w:val="0"/>
          <w:marBottom w:val="0"/>
          <w:divBdr>
            <w:top w:val="none" w:sz="0" w:space="0" w:color="auto"/>
            <w:left w:val="none" w:sz="0" w:space="0" w:color="auto"/>
            <w:bottom w:val="none" w:sz="0" w:space="0" w:color="auto"/>
            <w:right w:val="none" w:sz="0" w:space="0" w:color="auto"/>
          </w:divBdr>
        </w:div>
      </w:divsChild>
    </w:div>
    <w:div w:id="1235555069">
      <w:bodyDiv w:val="1"/>
      <w:marLeft w:val="0"/>
      <w:marRight w:val="0"/>
      <w:marTop w:val="0"/>
      <w:marBottom w:val="0"/>
      <w:divBdr>
        <w:top w:val="none" w:sz="0" w:space="0" w:color="auto"/>
        <w:left w:val="none" w:sz="0" w:space="0" w:color="auto"/>
        <w:bottom w:val="none" w:sz="0" w:space="0" w:color="auto"/>
        <w:right w:val="none" w:sz="0" w:space="0" w:color="auto"/>
      </w:divBdr>
    </w:div>
    <w:div w:id="1246652818">
      <w:bodyDiv w:val="1"/>
      <w:marLeft w:val="0"/>
      <w:marRight w:val="0"/>
      <w:marTop w:val="0"/>
      <w:marBottom w:val="0"/>
      <w:divBdr>
        <w:top w:val="none" w:sz="0" w:space="0" w:color="auto"/>
        <w:left w:val="none" w:sz="0" w:space="0" w:color="auto"/>
        <w:bottom w:val="none" w:sz="0" w:space="0" w:color="auto"/>
        <w:right w:val="none" w:sz="0" w:space="0" w:color="auto"/>
      </w:divBdr>
    </w:div>
    <w:div w:id="1283269134">
      <w:bodyDiv w:val="1"/>
      <w:marLeft w:val="0"/>
      <w:marRight w:val="0"/>
      <w:marTop w:val="0"/>
      <w:marBottom w:val="0"/>
      <w:divBdr>
        <w:top w:val="none" w:sz="0" w:space="0" w:color="auto"/>
        <w:left w:val="none" w:sz="0" w:space="0" w:color="auto"/>
        <w:bottom w:val="none" w:sz="0" w:space="0" w:color="auto"/>
        <w:right w:val="none" w:sz="0" w:space="0" w:color="auto"/>
      </w:divBdr>
      <w:divsChild>
        <w:div w:id="473186419">
          <w:marLeft w:val="0"/>
          <w:marRight w:val="0"/>
          <w:marTop w:val="0"/>
          <w:marBottom w:val="0"/>
          <w:divBdr>
            <w:top w:val="none" w:sz="0" w:space="0" w:color="auto"/>
            <w:left w:val="none" w:sz="0" w:space="0" w:color="auto"/>
            <w:bottom w:val="none" w:sz="0" w:space="0" w:color="auto"/>
            <w:right w:val="none" w:sz="0" w:space="0" w:color="auto"/>
          </w:divBdr>
        </w:div>
      </w:divsChild>
    </w:div>
    <w:div w:id="1290477574">
      <w:bodyDiv w:val="1"/>
      <w:marLeft w:val="0"/>
      <w:marRight w:val="0"/>
      <w:marTop w:val="0"/>
      <w:marBottom w:val="0"/>
      <w:divBdr>
        <w:top w:val="none" w:sz="0" w:space="0" w:color="auto"/>
        <w:left w:val="none" w:sz="0" w:space="0" w:color="auto"/>
        <w:bottom w:val="none" w:sz="0" w:space="0" w:color="auto"/>
        <w:right w:val="none" w:sz="0" w:space="0" w:color="auto"/>
      </w:divBdr>
    </w:div>
    <w:div w:id="1324510556">
      <w:bodyDiv w:val="1"/>
      <w:marLeft w:val="0"/>
      <w:marRight w:val="0"/>
      <w:marTop w:val="0"/>
      <w:marBottom w:val="0"/>
      <w:divBdr>
        <w:top w:val="none" w:sz="0" w:space="0" w:color="auto"/>
        <w:left w:val="none" w:sz="0" w:space="0" w:color="auto"/>
        <w:bottom w:val="none" w:sz="0" w:space="0" w:color="auto"/>
        <w:right w:val="none" w:sz="0" w:space="0" w:color="auto"/>
      </w:divBdr>
    </w:div>
    <w:div w:id="1345473299">
      <w:bodyDiv w:val="1"/>
      <w:marLeft w:val="0"/>
      <w:marRight w:val="0"/>
      <w:marTop w:val="0"/>
      <w:marBottom w:val="0"/>
      <w:divBdr>
        <w:top w:val="none" w:sz="0" w:space="0" w:color="auto"/>
        <w:left w:val="none" w:sz="0" w:space="0" w:color="auto"/>
        <w:bottom w:val="none" w:sz="0" w:space="0" w:color="auto"/>
        <w:right w:val="none" w:sz="0" w:space="0" w:color="auto"/>
      </w:divBdr>
    </w:div>
    <w:div w:id="1350252812">
      <w:bodyDiv w:val="1"/>
      <w:marLeft w:val="0"/>
      <w:marRight w:val="0"/>
      <w:marTop w:val="0"/>
      <w:marBottom w:val="0"/>
      <w:divBdr>
        <w:top w:val="none" w:sz="0" w:space="0" w:color="auto"/>
        <w:left w:val="none" w:sz="0" w:space="0" w:color="auto"/>
        <w:bottom w:val="none" w:sz="0" w:space="0" w:color="auto"/>
        <w:right w:val="none" w:sz="0" w:space="0" w:color="auto"/>
      </w:divBdr>
    </w:div>
    <w:div w:id="1396932567">
      <w:bodyDiv w:val="1"/>
      <w:marLeft w:val="0"/>
      <w:marRight w:val="0"/>
      <w:marTop w:val="0"/>
      <w:marBottom w:val="0"/>
      <w:divBdr>
        <w:top w:val="none" w:sz="0" w:space="0" w:color="auto"/>
        <w:left w:val="none" w:sz="0" w:space="0" w:color="auto"/>
        <w:bottom w:val="none" w:sz="0" w:space="0" w:color="auto"/>
        <w:right w:val="none" w:sz="0" w:space="0" w:color="auto"/>
      </w:divBdr>
      <w:divsChild>
        <w:div w:id="1633899084">
          <w:marLeft w:val="0"/>
          <w:marRight w:val="0"/>
          <w:marTop w:val="0"/>
          <w:marBottom w:val="0"/>
          <w:divBdr>
            <w:top w:val="none" w:sz="0" w:space="0" w:color="auto"/>
            <w:left w:val="none" w:sz="0" w:space="0" w:color="auto"/>
            <w:bottom w:val="none" w:sz="0" w:space="0" w:color="auto"/>
            <w:right w:val="none" w:sz="0" w:space="0" w:color="auto"/>
          </w:divBdr>
          <w:divsChild>
            <w:div w:id="195969131">
              <w:marLeft w:val="0"/>
              <w:marRight w:val="0"/>
              <w:marTop w:val="0"/>
              <w:marBottom w:val="0"/>
              <w:divBdr>
                <w:top w:val="none" w:sz="0" w:space="0" w:color="auto"/>
                <w:left w:val="none" w:sz="0" w:space="0" w:color="auto"/>
                <w:bottom w:val="none" w:sz="0" w:space="0" w:color="auto"/>
                <w:right w:val="none" w:sz="0" w:space="0" w:color="auto"/>
              </w:divBdr>
              <w:divsChild>
                <w:div w:id="146206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426291">
      <w:bodyDiv w:val="1"/>
      <w:marLeft w:val="0"/>
      <w:marRight w:val="0"/>
      <w:marTop w:val="0"/>
      <w:marBottom w:val="0"/>
      <w:divBdr>
        <w:top w:val="none" w:sz="0" w:space="0" w:color="auto"/>
        <w:left w:val="none" w:sz="0" w:space="0" w:color="auto"/>
        <w:bottom w:val="none" w:sz="0" w:space="0" w:color="auto"/>
        <w:right w:val="none" w:sz="0" w:space="0" w:color="auto"/>
      </w:divBdr>
      <w:divsChild>
        <w:div w:id="1083138948">
          <w:marLeft w:val="1080"/>
          <w:marRight w:val="0"/>
          <w:marTop w:val="100"/>
          <w:marBottom w:val="0"/>
          <w:divBdr>
            <w:top w:val="none" w:sz="0" w:space="0" w:color="auto"/>
            <w:left w:val="none" w:sz="0" w:space="0" w:color="auto"/>
            <w:bottom w:val="none" w:sz="0" w:space="0" w:color="auto"/>
            <w:right w:val="none" w:sz="0" w:space="0" w:color="auto"/>
          </w:divBdr>
        </w:div>
      </w:divsChild>
    </w:div>
    <w:div w:id="1425149010">
      <w:bodyDiv w:val="1"/>
      <w:marLeft w:val="0"/>
      <w:marRight w:val="0"/>
      <w:marTop w:val="0"/>
      <w:marBottom w:val="0"/>
      <w:divBdr>
        <w:top w:val="none" w:sz="0" w:space="0" w:color="auto"/>
        <w:left w:val="none" w:sz="0" w:space="0" w:color="auto"/>
        <w:bottom w:val="none" w:sz="0" w:space="0" w:color="auto"/>
        <w:right w:val="none" w:sz="0" w:space="0" w:color="auto"/>
      </w:divBdr>
    </w:div>
    <w:div w:id="1452555675">
      <w:bodyDiv w:val="1"/>
      <w:marLeft w:val="0"/>
      <w:marRight w:val="0"/>
      <w:marTop w:val="0"/>
      <w:marBottom w:val="0"/>
      <w:divBdr>
        <w:top w:val="none" w:sz="0" w:space="0" w:color="auto"/>
        <w:left w:val="none" w:sz="0" w:space="0" w:color="auto"/>
        <w:bottom w:val="none" w:sz="0" w:space="0" w:color="auto"/>
        <w:right w:val="none" w:sz="0" w:space="0" w:color="auto"/>
      </w:divBdr>
      <w:divsChild>
        <w:div w:id="757605107">
          <w:marLeft w:val="1080"/>
          <w:marRight w:val="0"/>
          <w:marTop w:val="100"/>
          <w:marBottom w:val="0"/>
          <w:divBdr>
            <w:top w:val="none" w:sz="0" w:space="0" w:color="auto"/>
            <w:left w:val="none" w:sz="0" w:space="0" w:color="auto"/>
            <w:bottom w:val="none" w:sz="0" w:space="0" w:color="auto"/>
            <w:right w:val="none" w:sz="0" w:space="0" w:color="auto"/>
          </w:divBdr>
        </w:div>
        <w:div w:id="880556583">
          <w:marLeft w:val="1080"/>
          <w:marRight w:val="0"/>
          <w:marTop w:val="100"/>
          <w:marBottom w:val="0"/>
          <w:divBdr>
            <w:top w:val="none" w:sz="0" w:space="0" w:color="auto"/>
            <w:left w:val="none" w:sz="0" w:space="0" w:color="auto"/>
            <w:bottom w:val="none" w:sz="0" w:space="0" w:color="auto"/>
            <w:right w:val="none" w:sz="0" w:space="0" w:color="auto"/>
          </w:divBdr>
        </w:div>
        <w:div w:id="907543561">
          <w:marLeft w:val="1080"/>
          <w:marRight w:val="0"/>
          <w:marTop w:val="100"/>
          <w:marBottom w:val="0"/>
          <w:divBdr>
            <w:top w:val="none" w:sz="0" w:space="0" w:color="auto"/>
            <w:left w:val="none" w:sz="0" w:space="0" w:color="auto"/>
            <w:bottom w:val="none" w:sz="0" w:space="0" w:color="auto"/>
            <w:right w:val="none" w:sz="0" w:space="0" w:color="auto"/>
          </w:divBdr>
        </w:div>
        <w:div w:id="1349675061">
          <w:marLeft w:val="1080"/>
          <w:marRight w:val="0"/>
          <w:marTop w:val="100"/>
          <w:marBottom w:val="0"/>
          <w:divBdr>
            <w:top w:val="none" w:sz="0" w:space="0" w:color="auto"/>
            <w:left w:val="none" w:sz="0" w:space="0" w:color="auto"/>
            <w:bottom w:val="none" w:sz="0" w:space="0" w:color="auto"/>
            <w:right w:val="none" w:sz="0" w:space="0" w:color="auto"/>
          </w:divBdr>
        </w:div>
      </w:divsChild>
    </w:div>
    <w:div w:id="1461612500">
      <w:bodyDiv w:val="1"/>
      <w:marLeft w:val="0"/>
      <w:marRight w:val="0"/>
      <w:marTop w:val="0"/>
      <w:marBottom w:val="0"/>
      <w:divBdr>
        <w:top w:val="none" w:sz="0" w:space="0" w:color="auto"/>
        <w:left w:val="none" w:sz="0" w:space="0" w:color="auto"/>
        <w:bottom w:val="none" w:sz="0" w:space="0" w:color="auto"/>
        <w:right w:val="none" w:sz="0" w:space="0" w:color="auto"/>
      </w:divBdr>
    </w:div>
    <w:div w:id="1466240111">
      <w:bodyDiv w:val="1"/>
      <w:marLeft w:val="0"/>
      <w:marRight w:val="0"/>
      <w:marTop w:val="0"/>
      <w:marBottom w:val="0"/>
      <w:divBdr>
        <w:top w:val="none" w:sz="0" w:space="0" w:color="auto"/>
        <w:left w:val="none" w:sz="0" w:space="0" w:color="auto"/>
        <w:bottom w:val="none" w:sz="0" w:space="0" w:color="auto"/>
        <w:right w:val="none" w:sz="0" w:space="0" w:color="auto"/>
      </w:divBdr>
    </w:div>
    <w:div w:id="1496605952">
      <w:bodyDiv w:val="1"/>
      <w:marLeft w:val="0"/>
      <w:marRight w:val="0"/>
      <w:marTop w:val="0"/>
      <w:marBottom w:val="0"/>
      <w:divBdr>
        <w:top w:val="none" w:sz="0" w:space="0" w:color="auto"/>
        <w:left w:val="none" w:sz="0" w:space="0" w:color="auto"/>
        <w:bottom w:val="none" w:sz="0" w:space="0" w:color="auto"/>
        <w:right w:val="none" w:sz="0" w:space="0" w:color="auto"/>
      </w:divBdr>
      <w:divsChild>
        <w:div w:id="1253707796">
          <w:marLeft w:val="1080"/>
          <w:marRight w:val="0"/>
          <w:marTop w:val="100"/>
          <w:marBottom w:val="0"/>
          <w:divBdr>
            <w:top w:val="none" w:sz="0" w:space="0" w:color="auto"/>
            <w:left w:val="none" w:sz="0" w:space="0" w:color="auto"/>
            <w:bottom w:val="none" w:sz="0" w:space="0" w:color="auto"/>
            <w:right w:val="none" w:sz="0" w:space="0" w:color="auto"/>
          </w:divBdr>
        </w:div>
      </w:divsChild>
    </w:div>
    <w:div w:id="1506093776">
      <w:bodyDiv w:val="1"/>
      <w:marLeft w:val="0"/>
      <w:marRight w:val="0"/>
      <w:marTop w:val="0"/>
      <w:marBottom w:val="0"/>
      <w:divBdr>
        <w:top w:val="none" w:sz="0" w:space="0" w:color="auto"/>
        <w:left w:val="none" w:sz="0" w:space="0" w:color="auto"/>
        <w:bottom w:val="none" w:sz="0" w:space="0" w:color="auto"/>
        <w:right w:val="none" w:sz="0" w:space="0" w:color="auto"/>
      </w:divBdr>
    </w:div>
    <w:div w:id="1601988174">
      <w:bodyDiv w:val="1"/>
      <w:marLeft w:val="0"/>
      <w:marRight w:val="0"/>
      <w:marTop w:val="0"/>
      <w:marBottom w:val="0"/>
      <w:divBdr>
        <w:top w:val="none" w:sz="0" w:space="0" w:color="auto"/>
        <w:left w:val="none" w:sz="0" w:space="0" w:color="auto"/>
        <w:bottom w:val="none" w:sz="0" w:space="0" w:color="auto"/>
        <w:right w:val="none" w:sz="0" w:space="0" w:color="auto"/>
      </w:divBdr>
    </w:div>
    <w:div w:id="1676230503">
      <w:bodyDiv w:val="1"/>
      <w:marLeft w:val="0"/>
      <w:marRight w:val="0"/>
      <w:marTop w:val="0"/>
      <w:marBottom w:val="0"/>
      <w:divBdr>
        <w:top w:val="none" w:sz="0" w:space="0" w:color="auto"/>
        <w:left w:val="none" w:sz="0" w:space="0" w:color="auto"/>
        <w:bottom w:val="none" w:sz="0" w:space="0" w:color="auto"/>
        <w:right w:val="none" w:sz="0" w:space="0" w:color="auto"/>
      </w:divBdr>
    </w:div>
    <w:div w:id="1691566680">
      <w:marLeft w:val="0"/>
      <w:marRight w:val="0"/>
      <w:marTop w:val="0"/>
      <w:marBottom w:val="0"/>
      <w:divBdr>
        <w:top w:val="none" w:sz="0" w:space="0" w:color="auto"/>
        <w:left w:val="none" w:sz="0" w:space="0" w:color="auto"/>
        <w:bottom w:val="none" w:sz="0" w:space="0" w:color="auto"/>
        <w:right w:val="none" w:sz="0" w:space="0" w:color="auto"/>
      </w:divBdr>
    </w:div>
    <w:div w:id="1691566681">
      <w:marLeft w:val="0"/>
      <w:marRight w:val="0"/>
      <w:marTop w:val="0"/>
      <w:marBottom w:val="0"/>
      <w:divBdr>
        <w:top w:val="none" w:sz="0" w:space="0" w:color="auto"/>
        <w:left w:val="none" w:sz="0" w:space="0" w:color="auto"/>
        <w:bottom w:val="none" w:sz="0" w:space="0" w:color="auto"/>
        <w:right w:val="none" w:sz="0" w:space="0" w:color="auto"/>
      </w:divBdr>
    </w:div>
    <w:div w:id="1691566682">
      <w:marLeft w:val="0"/>
      <w:marRight w:val="0"/>
      <w:marTop w:val="0"/>
      <w:marBottom w:val="0"/>
      <w:divBdr>
        <w:top w:val="none" w:sz="0" w:space="0" w:color="auto"/>
        <w:left w:val="none" w:sz="0" w:space="0" w:color="auto"/>
        <w:bottom w:val="none" w:sz="0" w:space="0" w:color="auto"/>
        <w:right w:val="none" w:sz="0" w:space="0" w:color="auto"/>
      </w:divBdr>
    </w:div>
    <w:div w:id="1691566683">
      <w:marLeft w:val="0"/>
      <w:marRight w:val="0"/>
      <w:marTop w:val="0"/>
      <w:marBottom w:val="0"/>
      <w:divBdr>
        <w:top w:val="none" w:sz="0" w:space="0" w:color="auto"/>
        <w:left w:val="none" w:sz="0" w:space="0" w:color="auto"/>
        <w:bottom w:val="none" w:sz="0" w:space="0" w:color="auto"/>
        <w:right w:val="none" w:sz="0" w:space="0" w:color="auto"/>
      </w:divBdr>
    </w:div>
    <w:div w:id="1691566701">
      <w:marLeft w:val="0"/>
      <w:marRight w:val="0"/>
      <w:marTop w:val="0"/>
      <w:marBottom w:val="0"/>
      <w:divBdr>
        <w:top w:val="none" w:sz="0" w:space="0" w:color="auto"/>
        <w:left w:val="none" w:sz="0" w:space="0" w:color="auto"/>
        <w:bottom w:val="none" w:sz="0" w:space="0" w:color="auto"/>
        <w:right w:val="none" w:sz="0" w:space="0" w:color="auto"/>
      </w:divBdr>
    </w:div>
    <w:div w:id="1691566702">
      <w:marLeft w:val="0"/>
      <w:marRight w:val="0"/>
      <w:marTop w:val="0"/>
      <w:marBottom w:val="0"/>
      <w:divBdr>
        <w:top w:val="none" w:sz="0" w:space="0" w:color="auto"/>
        <w:left w:val="none" w:sz="0" w:space="0" w:color="auto"/>
        <w:bottom w:val="none" w:sz="0" w:space="0" w:color="auto"/>
        <w:right w:val="none" w:sz="0" w:space="0" w:color="auto"/>
      </w:divBdr>
    </w:div>
    <w:div w:id="1691566706">
      <w:marLeft w:val="0"/>
      <w:marRight w:val="0"/>
      <w:marTop w:val="0"/>
      <w:marBottom w:val="0"/>
      <w:divBdr>
        <w:top w:val="none" w:sz="0" w:space="0" w:color="auto"/>
        <w:left w:val="none" w:sz="0" w:space="0" w:color="auto"/>
        <w:bottom w:val="none" w:sz="0" w:space="0" w:color="auto"/>
        <w:right w:val="none" w:sz="0" w:space="0" w:color="auto"/>
      </w:divBdr>
    </w:div>
    <w:div w:id="1691566707">
      <w:marLeft w:val="0"/>
      <w:marRight w:val="0"/>
      <w:marTop w:val="0"/>
      <w:marBottom w:val="0"/>
      <w:divBdr>
        <w:top w:val="none" w:sz="0" w:space="0" w:color="auto"/>
        <w:left w:val="none" w:sz="0" w:space="0" w:color="auto"/>
        <w:bottom w:val="none" w:sz="0" w:space="0" w:color="auto"/>
        <w:right w:val="none" w:sz="0" w:space="0" w:color="auto"/>
      </w:divBdr>
    </w:div>
    <w:div w:id="1691566708">
      <w:marLeft w:val="0"/>
      <w:marRight w:val="0"/>
      <w:marTop w:val="0"/>
      <w:marBottom w:val="0"/>
      <w:divBdr>
        <w:top w:val="none" w:sz="0" w:space="0" w:color="auto"/>
        <w:left w:val="none" w:sz="0" w:space="0" w:color="auto"/>
        <w:bottom w:val="none" w:sz="0" w:space="0" w:color="auto"/>
        <w:right w:val="none" w:sz="0" w:space="0" w:color="auto"/>
      </w:divBdr>
      <w:divsChild>
        <w:div w:id="1691566711">
          <w:marLeft w:val="446"/>
          <w:marRight w:val="0"/>
          <w:marTop w:val="0"/>
          <w:marBottom w:val="120"/>
          <w:divBdr>
            <w:top w:val="none" w:sz="0" w:space="0" w:color="auto"/>
            <w:left w:val="none" w:sz="0" w:space="0" w:color="auto"/>
            <w:bottom w:val="none" w:sz="0" w:space="0" w:color="auto"/>
            <w:right w:val="none" w:sz="0" w:space="0" w:color="auto"/>
          </w:divBdr>
        </w:div>
      </w:divsChild>
    </w:div>
    <w:div w:id="1691566709">
      <w:marLeft w:val="0"/>
      <w:marRight w:val="0"/>
      <w:marTop w:val="0"/>
      <w:marBottom w:val="0"/>
      <w:divBdr>
        <w:top w:val="none" w:sz="0" w:space="0" w:color="auto"/>
        <w:left w:val="none" w:sz="0" w:space="0" w:color="auto"/>
        <w:bottom w:val="none" w:sz="0" w:space="0" w:color="auto"/>
        <w:right w:val="none" w:sz="0" w:space="0" w:color="auto"/>
      </w:divBdr>
    </w:div>
    <w:div w:id="1691566710">
      <w:marLeft w:val="0"/>
      <w:marRight w:val="0"/>
      <w:marTop w:val="0"/>
      <w:marBottom w:val="0"/>
      <w:divBdr>
        <w:top w:val="none" w:sz="0" w:space="0" w:color="auto"/>
        <w:left w:val="none" w:sz="0" w:space="0" w:color="auto"/>
        <w:bottom w:val="none" w:sz="0" w:space="0" w:color="auto"/>
        <w:right w:val="none" w:sz="0" w:space="0" w:color="auto"/>
      </w:divBdr>
    </w:div>
    <w:div w:id="1691566712">
      <w:marLeft w:val="0"/>
      <w:marRight w:val="0"/>
      <w:marTop w:val="0"/>
      <w:marBottom w:val="0"/>
      <w:divBdr>
        <w:top w:val="none" w:sz="0" w:space="0" w:color="auto"/>
        <w:left w:val="none" w:sz="0" w:space="0" w:color="auto"/>
        <w:bottom w:val="none" w:sz="0" w:space="0" w:color="auto"/>
        <w:right w:val="none" w:sz="0" w:space="0" w:color="auto"/>
      </w:divBdr>
    </w:div>
    <w:div w:id="1691566713">
      <w:marLeft w:val="0"/>
      <w:marRight w:val="0"/>
      <w:marTop w:val="0"/>
      <w:marBottom w:val="0"/>
      <w:divBdr>
        <w:top w:val="none" w:sz="0" w:space="0" w:color="auto"/>
        <w:left w:val="none" w:sz="0" w:space="0" w:color="auto"/>
        <w:bottom w:val="none" w:sz="0" w:space="0" w:color="auto"/>
        <w:right w:val="none" w:sz="0" w:space="0" w:color="auto"/>
      </w:divBdr>
    </w:div>
    <w:div w:id="1691566714">
      <w:marLeft w:val="0"/>
      <w:marRight w:val="0"/>
      <w:marTop w:val="0"/>
      <w:marBottom w:val="0"/>
      <w:divBdr>
        <w:top w:val="none" w:sz="0" w:space="0" w:color="auto"/>
        <w:left w:val="none" w:sz="0" w:space="0" w:color="auto"/>
        <w:bottom w:val="none" w:sz="0" w:space="0" w:color="auto"/>
        <w:right w:val="none" w:sz="0" w:space="0" w:color="auto"/>
      </w:divBdr>
    </w:div>
    <w:div w:id="1691566715">
      <w:marLeft w:val="0"/>
      <w:marRight w:val="0"/>
      <w:marTop w:val="0"/>
      <w:marBottom w:val="0"/>
      <w:divBdr>
        <w:top w:val="none" w:sz="0" w:space="0" w:color="auto"/>
        <w:left w:val="none" w:sz="0" w:space="0" w:color="auto"/>
        <w:bottom w:val="none" w:sz="0" w:space="0" w:color="auto"/>
        <w:right w:val="none" w:sz="0" w:space="0" w:color="auto"/>
      </w:divBdr>
    </w:div>
    <w:div w:id="1691566716">
      <w:marLeft w:val="0"/>
      <w:marRight w:val="0"/>
      <w:marTop w:val="0"/>
      <w:marBottom w:val="0"/>
      <w:divBdr>
        <w:top w:val="none" w:sz="0" w:space="0" w:color="auto"/>
        <w:left w:val="none" w:sz="0" w:space="0" w:color="auto"/>
        <w:bottom w:val="none" w:sz="0" w:space="0" w:color="auto"/>
        <w:right w:val="none" w:sz="0" w:space="0" w:color="auto"/>
      </w:divBdr>
    </w:div>
    <w:div w:id="1691566717">
      <w:marLeft w:val="0"/>
      <w:marRight w:val="0"/>
      <w:marTop w:val="0"/>
      <w:marBottom w:val="0"/>
      <w:divBdr>
        <w:top w:val="none" w:sz="0" w:space="0" w:color="auto"/>
        <w:left w:val="none" w:sz="0" w:space="0" w:color="auto"/>
        <w:bottom w:val="none" w:sz="0" w:space="0" w:color="auto"/>
        <w:right w:val="none" w:sz="0" w:space="0" w:color="auto"/>
      </w:divBdr>
    </w:div>
    <w:div w:id="1691566718">
      <w:marLeft w:val="0"/>
      <w:marRight w:val="0"/>
      <w:marTop w:val="0"/>
      <w:marBottom w:val="0"/>
      <w:divBdr>
        <w:top w:val="none" w:sz="0" w:space="0" w:color="auto"/>
        <w:left w:val="none" w:sz="0" w:space="0" w:color="auto"/>
        <w:bottom w:val="none" w:sz="0" w:space="0" w:color="auto"/>
        <w:right w:val="none" w:sz="0" w:space="0" w:color="auto"/>
      </w:divBdr>
    </w:div>
    <w:div w:id="1691566719">
      <w:marLeft w:val="0"/>
      <w:marRight w:val="0"/>
      <w:marTop w:val="0"/>
      <w:marBottom w:val="0"/>
      <w:divBdr>
        <w:top w:val="none" w:sz="0" w:space="0" w:color="auto"/>
        <w:left w:val="none" w:sz="0" w:space="0" w:color="auto"/>
        <w:bottom w:val="none" w:sz="0" w:space="0" w:color="auto"/>
        <w:right w:val="none" w:sz="0" w:space="0" w:color="auto"/>
      </w:divBdr>
    </w:div>
    <w:div w:id="1691566720">
      <w:marLeft w:val="0"/>
      <w:marRight w:val="0"/>
      <w:marTop w:val="0"/>
      <w:marBottom w:val="0"/>
      <w:divBdr>
        <w:top w:val="none" w:sz="0" w:space="0" w:color="auto"/>
        <w:left w:val="none" w:sz="0" w:space="0" w:color="auto"/>
        <w:bottom w:val="none" w:sz="0" w:space="0" w:color="auto"/>
        <w:right w:val="none" w:sz="0" w:space="0" w:color="auto"/>
      </w:divBdr>
    </w:div>
    <w:div w:id="1691566721">
      <w:marLeft w:val="0"/>
      <w:marRight w:val="0"/>
      <w:marTop w:val="0"/>
      <w:marBottom w:val="0"/>
      <w:divBdr>
        <w:top w:val="none" w:sz="0" w:space="0" w:color="auto"/>
        <w:left w:val="none" w:sz="0" w:space="0" w:color="auto"/>
        <w:bottom w:val="none" w:sz="0" w:space="0" w:color="auto"/>
        <w:right w:val="none" w:sz="0" w:space="0" w:color="auto"/>
      </w:divBdr>
    </w:div>
    <w:div w:id="1691566724">
      <w:marLeft w:val="0"/>
      <w:marRight w:val="0"/>
      <w:marTop w:val="0"/>
      <w:marBottom w:val="0"/>
      <w:divBdr>
        <w:top w:val="none" w:sz="0" w:space="0" w:color="auto"/>
        <w:left w:val="none" w:sz="0" w:space="0" w:color="auto"/>
        <w:bottom w:val="none" w:sz="0" w:space="0" w:color="auto"/>
        <w:right w:val="none" w:sz="0" w:space="0" w:color="auto"/>
      </w:divBdr>
      <w:divsChild>
        <w:div w:id="1691566705">
          <w:marLeft w:val="0"/>
          <w:marRight w:val="0"/>
          <w:marTop w:val="0"/>
          <w:marBottom w:val="0"/>
          <w:divBdr>
            <w:top w:val="none" w:sz="0" w:space="0" w:color="auto"/>
            <w:left w:val="single" w:sz="6" w:space="15" w:color="B4B4B4"/>
            <w:bottom w:val="single" w:sz="6" w:space="0" w:color="B4B4B4"/>
            <w:right w:val="single" w:sz="6" w:space="15" w:color="B4B4B4"/>
          </w:divBdr>
          <w:divsChild>
            <w:div w:id="1691566725">
              <w:marLeft w:val="0"/>
              <w:marRight w:val="0"/>
              <w:marTop w:val="0"/>
              <w:marBottom w:val="0"/>
              <w:divBdr>
                <w:top w:val="none" w:sz="0" w:space="0" w:color="auto"/>
                <w:left w:val="none" w:sz="0" w:space="0" w:color="auto"/>
                <w:bottom w:val="none" w:sz="0" w:space="0" w:color="auto"/>
                <w:right w:val="none" w:sz="0" w:space="0" w:color="auto"/>
              </w:divBdr>
              <w:divsChild>
                <w:div w:id="1691566704">
                  <w:marLeft w:val="-300"/>
                  <w:marRight w:val="0"/>
                  <w:marTop w:val="0"/>
                  <w:marBottom w:val="0"/>
                  <w:divBdr>
                    <w:top w:val="none" w:sz="0" w:space="0" w:color="auto"/>
                    <w:left w:val="none" w:sz="0" w:space="0" w:color="auto"/>
                    <w:bottom w:val="none" w:sz="0" w:space="0" w:color="auto"/>
                    <w:right w:val="none" w:sz="0" w:space="0" w:color="auto"/>
                  </w:divBdr>
                  <w:divsChild>
                    <w:div w:id="1691566703">
                      <w:marLeft w:val="0"/>
                      <w:marRight w:val="0"/>
                      <w:marTop w:val="0"/>
                      <w:marBottom w:val="0"/>
                      <w:divBdr>
                        <w:top w:val="none" w:sz="0" w:space="0" w:color="auto"/>
                        <w:left w:val="none" w:sz="0" w:space="0" w:color="auto"/>
                        <w:bottom w:val="none" w:sz="0" w:space="0" w:color="auto"/>
                        <w:right w:val="none" w:sz="0" w:space="0" w:color="auto"/>
                      </w:divBdr>
                      <w:divsChild>
                        <w:div w:id="1691566723">
                          <w:marLeft w:val="-300"/>
                          <w:marRight w:val="0"/>
                          <w:marTop w:val="0"/>
                          <w:marBottom w:val="0"/>
                          <w:divBdr>
                            <w:top w:val="none" w:sz="0" w:space="0" w:color="auto"/>
                            <w:left w:val="none" w:sz="0" w:space="0" w:color="auto"/>
                            <w:bottom w:val="none" w:sz="0" w:space="0" w:color="auto"/>
                            <w:right w:val="none" w:sz="0" w:space="0" w:color="auto"/>
                          </w:divBdr>
                          <w:divsChild>
                            <w:div w:id="1691566722">
                              <w:marLeft w:val="0"/>
                              <w:marRight w:val="120"/>
                              <w:marTop w:val="120"/>
                              <w:marBottom w:val="120"/>
                              <w:divBdr>
                                <w:top w:val="single" w:sz="6" w:space="4" w:color="E8E8E8"/>
                                <w:left w:val="single" w:sz="6" w:space="0" w:color="E8E8E8"/>
                                <w:bottom w:val="single" w:sz="6" w:space="31" w:color="E8E8E8"/>
                                <w:right w:val="single" w:sz="6" w:space="0" w:color="E8E8E8"/>
                              </w:divBdr>
                            </w:div>
                          </w:divsChild>
                        </w:div>
                      </w:divsChild>
                    </w:div>
                  </w:divsChild>
                </w:div>
              </w:divsChild>
            </w:div>
          </w:divsChild>
        </w:div>
      </w:divsChild>
    </w:div>
    <w:div w:id="1691566726">
      <w:marLeft w:val="0"/>
      <w:marRight w:val="0"/>
      <w:marTop w:val="0"/>
      <w:marBottom w:val="0"/>
      <w:divBdr>
        <w:top w:val="none" w:sz="0" w:space="0" w:color="auto"/>
        <w:left w:val="none" w:sz="0" w:space="0" w:color="auto"/>
        <w:bottom w:val="none" w:sz="0" w:space="0" w:color="auto"/>
        <w:right w:val="none" w:sz="0" w:space="0" w:color="auto"/>
      </w:divBdr>
    </w:div>
    <w:div w:id="1691566731">
      <w:marLeft w:val="0"/>
      <w:marRight w:val="0"/>
      <w:marTop w:val="0"/>
      <w:marBottom w:val="0"/>
      <w:divBdr>
        <w:top w:val="none" w:sz="0" w:space="0" w:color="auto"/>
        <w:left w:val="none" w:sz="0" w:space="0" w:color="auto"/>
        <w:bottom w:val="none" w:sz="0" w:space="0" w:color="auto"/>
        <w:right w:val="none" w:sz="0" w:space="0" w:color="auto"/>
      </w:divBdr>
      <w:divsChild>
        <w:div w:id="1691566684">
          <w:marLeft w:val="0"/>
          <w:marRight w:val="0"/>
          <w:marTop w:val="0"/>
          <w:marBottom w:val="0"/>
          <w:divBdr>
            <w:top w:val="none" w:sz="0" w:space="0" w:color="auto"/>
            <w:left w:val="none" w:sz="0" w:space="0" w:color="auto"/>
            <w:bottom w:val="none" w:sz="0" w:space="0" w:color="auto"/>
            <w:right w:val="none" w:sz="0" w:space="0" w:color="auto"/>
          </w:divBdr>
        </w:div>
        <w:div w:id="1691566685">
          <w:marLeft w:val="0"/>
          <w:marRight w:val="0"/>
          <w:marTop w:val="0"/>
          <w:marBottom w:val="0"/>
          <w:divBdr>
            <w:top w:val="none" w:sz="0" w:space="0" w:color="auto"/>
            <w:left w:val="none" w:sz="0" w:space="0" w:color="auto"/>
            <w:bottom w:val="none" w:sz="0" w:space="0" w:color="auto"/>
            <w:right w:val="none" w:sz="0" w:space="0" w:color="auto"/>
          </w:divBdr>
        </w:div>
        <w:div w:id="1691566686">
          <w:marLeft w:val="0"/>
          <w:marRight w:val="0"/>
          <w:marTop w:val="0"/>
          <w:marBottom w:val="0"/>
          <w:divBdr>
            <w:top w:val="none" w:sz="0" w:space="0" w:color="auto"/>
            <w:left w:val="none" w:sz="0" w:space="0" w:color="auto"/>
            <w:bottom w:val="none" w:sz="0" w:space="0" w:color="auto"/>
            <w:right w:val="none" w:sz="0" w:space="0" w:color="auto"/>
          </w:divBdr>
        </w:div>
        <w:div w:id="1691566687">
          <w:marLeft w:val="0"/>
          <w:marRight w:val="0"/>
          <w:marTop w:val="0"/>
          <w:marBottom w:val="0"/>
          <w:divBdr>
            <w:top w:val="none" w:sz="0" w:space="0" w:color="auto"/>
            <w:left w:val="none" w:sz="0" w:space="0" w:color="auto"/>
            <w:bottom w:val="none" w:sz="0" w:space="0" w:color="auto"/>
            <w:right w:val="none" w:sz="0" w:space="0" w:color="auto"/>
          </w:divBdr>
        </w:div>
        <w:div w:id="1691566688">
          <w:marLeft w:val="0"/>
          <w:marRight w:val="0"/>
          <w:marTop w:val="0"/>
          <w:marBottom w:val="0"/>
          <w:divBdr>
            <w:top w:val="none" w:sz="0" w:space="0" w:color="auto"/>
            <w:left w:val="none" w:sz="0" w:space="0" w:color="auto"/>
            <w:bottom w:val="none" w:sz="0" w:space="0" w:color="auto"/>
            <w:right w:val="none" w:sz="0" w:space="0" w:color="auto"/>
          </w:divBdr>
        </w:div>
        <w:div w:id="1691566689">
          <w:marLeft w:val="0"/>
          <w:marRight w:val="0"/>
          <w:marTop w:val="0"/>
          <w:marBottom w:val="0"/>
          <w:divBdr>
            <w:top w:val="none" w:sz="0" w:space="0" w:color="auto"/>
            <w:left w:val="none" w:sz="0" w:space="0" w:color="auto"/>
            <w:bottom w:val="none" w:sz="0" w:space="0" w:color="auto"/>
            <w:right w:val="none" w:sz="0" w:space="0" w:color="auto"/>
          </w:divBdr>
        </w:div>
        <w:div w:id="1691566690">
          <w:marLeft w:val="0"/>
          <w:marRight w:val="0"/>
          <w:marTop w:val="0"/>
          <w:marBottom w:val="0"/>
          <w:divBdr>
            <w:top w:val="none" w:sz="0" w:space="0" w:color="auto"/>
            <w:left w:val="none" w:sz="0" w:space="0" w:color="auto"/>
            <w:bottom w:val="none" w:sz="0" w:space="0" w:color="auto"/>
            <w:right w:val="none" w:sz="0" w:space="0" w:color="auto"/>
          </w:divBdr>
        </w:div>
        <w:div w:id="1691566691">
          <w:marLeft w:val="0"/>
          <w:marRight w:val="0"/>
          <w:marTop w:val="0"/>
          <w:marBottom w:val="0"/>
          <w:divBdr>
            <w:top w:val="none" w:sz="0" w:space="0" w:color="auto"/>
            <w:left w:val="none" w:sz="0" w:space="0" w:color="auto"/>
            <w:bottom w:val="none" w:sz="0" w:space="0" w:color="auto"/>
            <w:right w:val="none" w:sz="0" w:space="0" w:color="auto"/>
          </w:divBdr>
        </w:div>
        <w:div w:id="1691566692">
          <w:marLeft w:val="0"/>
          <w:marRight w:val="0"/>
          <w:marTop w:val="0"/>
          <w:marBottom w:val="0"/>
          <w:divBdr>
            <w:top w:val="none" w:sz="0" w:space="0" w:color="auto"/>
            <w:left w:val="none" w:sz="0" w:space="0" w:color="auto"/>
            <w:bottom w:val="none" w:sz="0" w:space="0" w:color="auto"/>
            <w:right w:val="none" w:sz="0" w:space="0" w:color="auto"/>
          </w:divBdr>
        </w:div>
        <w:div w:id="1691566693">
          <w:marLeft w:val="0"/>
          <w:marRight w:val="0"/>
          <w:marTop w:val="0"/>
          <w:marBottom w:val="0"/>
          <w:divBdr>
            <w:top w:val="none" w:sz="0" w:space="0" w:color="auto"/>
            <w:left w:val="none" w:sz="0" w:space="0" w:color="auto"/>
            <w:bottom w:val="none" w:sz="0" w:space="0" w:color="auto"/>
            <w:right w:val="none" w:sz="0" w:space="0" w:color="auto"/>
          </w:divBdr>
        </w:div>
        <w:div w:id="1691566694">
          <w:marLeft w:val="0"/>
          <w:marRight w:val="0"/>
          <w:marTop w:val="0"/>
          <w:marBottom w:val="0"/>
          <w:divBdr>
            <w:top w:val="none" w:sz="0" w:space="0" w:color="auto"/>
            <w:left w:val="none" w:sz="0" w:space="0" w:color="auto"/>
            <w:bottom w:val="none" w:sz="0" w:space="0" w:color="auto"/>
            <w:right w:val="none" w:sz="0" w:space="0" w:color="auto"/>
          </w:divBdr>
        </w:div>
        <w:div w:id="1691566695">
          <w:marLeft w:val="0"/>
          <w:marRight w:val="0"/>
          <w:marTop w:val="0"/>
          <w:marBottom w:val="0"/>
          <w:divBdr>
            <w:top w:val="none" w:sz="0" w:space="0" w:color="auto"/>
            <w:left w:val="none" w:sz="0" w:space="0" w:color="auto"/>
            <w:bottom w:val="none" w:sz="0" w:space="0" w:color="auto"/>
            <w:right w:val="none" w:sz="0" w:space="0" w:color="auto"/>
          </w:divBdr>
        </w:div>
        <w:div w:id="1691566696">
          <w:marLeft w:val="0"/>
          <w:marRight w:val="0"/>
          <w:marTop w:val="0"/>
          <w:marBottom w:val="0"/>
          <w:divBdr>
            <w:top w:val="none" w:sz="0" w:space="0" w:color="auto"/>
            <w:left w:val="none" w:sz="0" w:space="0" w:color="auto"/>
            <w:bottom w:val="none" w:sz="0" w:space="0" w:color="auto"/>
            <w:right w:val="none" w:sz="0" w:space="0" w:color="auto"/>
          </w:divBdr>
        </w:div>
        <w:div w:id="1691566697">
          <w:marLeft w:val="0"/>
          <w:marRight w:val="0"/>
          <w:marTop w:val="0"/>
          <w:marBottom w:val="0"/>
          <w:divBdr>
            <w:top w:val="none" w:sz="0" w:space="0" w:color="auto"/>
            <w:left w:val="none" w:sz="0" w:space="0" w:color="auto"/>
            <w:bottom w:val="none" w:sz="0" w:space="0" w:color="auto"/>
            <w:right w:val="none" w:sz="0" w:space="0" w:color="auto"/>
          </w:divBdr>
        </w:div>
        <w:div w:id="1691566698">
          <w:marLeft w:val="0"/>
          <w:marRight w:val="0"/>
          <w:marTop w:val="0"/>
          <w:marBottom w:val="0"/>
          <w:divBdr>
            <w:top w:val="none" w:sz="0" w:space="0" w:color="auto"/>
            <w:left w:val="none" w:sz="0" w:space="0" w:color="auto"/>
            <w:bottom w:val="none" w:sz="0" w:space="0" w:color="auto"/>
            <w:right w:val="none" w:sz="0" w:space="0" w:color="auto"/>
          </w:divBdr>
        </w:div>
        <w:div w:id="1691566699">
          <w:marLeft w:val="0"/>
          <w:marRight w:val="0"/>
          <w:marTop w:val="0"/>
          <w:marBottom w:val="0"/>
          <w:divBdr>
            <w:top w:val="none" w:sz="0" w:space="0" w:color="auto"/>
            <w:left w:val="none" w:sz="0" w:space="0" w:color="auto"/>
            <w:bottom w:val="none" w:sz="0" w:space="0" w:color="auto"/>
            <w:right w:val="none" w:sz="0" w:space="0" w:color="auto"/>
          </w:divBdr>
        </w:div>
        <w:div w:id="1691566700">
          <w:marLeft w:val="0"/>
          <w:marRight w:val="0"/>
          <w:marTop w:val="0"/>
          <w:marBottom w:val="0"/>
          <w:divBdr>
            <w:top w:val="none" w:sz="0" w:space="0" w:color="auto"/>
            <w:left w:val="none" w:sz="0" w:space="0" w:color="auto"/>
            <w:bottom w:val="none" w:sz="0" w:space="0" w:color="auto"/>
            <w:right w:val="none" w:sz="0" w:space="0" w:color="auto"/>
          </w:divBdr>
        </w:div>
        <w:div w:id="1691566727">
          <w:marLeft w:val="0"/>
          <w:marRight w:val="0"/>
          <w:marTop w:val="0"/>
          <w:marBottom w:val="0"/>
          <w:divBdr>
            <w:top w:val="none" w:sz="0" w:space="0" w:color="auto"/>
            <w:left w:val="none" w:sz="0" w:space="0" w:color="auto"/>
            <w:bottom w:val="none" w:sz="0" w:space="0" w:color="auto"/>
            <w:right w:val="none" w:sz="0" w:space="0" w:color="auto"/>
          </w:divBdr>
        </w:div>
        <w:div w:id="1691566728">
          <w:marLeft w:val="0"/>
          <w:marRight w:val="0"/>
          <w:marTop w:val="0"/>
          <w:marBottom w:val="0"/>
          <w:divBdr>
            <w:top w:val="none" w:sz="0" w:space="0" w:color="auto"/>
            <w:left w:val="none" w:sz="0" w:space="0" w:color="auto"/>
            <w:bottom w:val="none" w:sz="0" w:space="0" w:color="auto"/>
            <w:right w:val="none" w:sz="0" w:space="0" w:color="auto"/>
          </w:divBdr>
        </w:div>
        <w:div w:id="1691566729">
          <w:marLeft w:val="0"/>
          <w:marRight w:val="0"/>
          <w:marTop w:val="0"/>
          <w:marBottom w:val="0"/>
          <w:divBdr>
            <w:top w:val="none" w:sz="0" w:space="0" w:color="auto"/>
            <w:left w:val="none" w:sz="0" w:space="0" w:color="auto"/>
            <w:bottom w:val="none" w:sz="0" w:space="0" w:color="auto"/>
            <w:right w:val="none" w:sz="0" w:space="0" w:color="auto"/>
          </w:divBdr>
        </w:div>
        <w:div w:id="1691566730">
          <w:marLeft w:val="0"/>
          <w:marRight w:val="0"/>
          <w:marTop w:val="0"/>
          <w:marBottom w:val="0"/>
          <w:divBdr>
            <w:top w:val="none" w:sz="0" w:space="0" w:color="auto"/>
            <w:left w:val="none" w:sz="0" w:space="0" w:color="auto"/>
            <w:bottom w:val="none" w:sz="0" w:space="0" w:color="auto"/>
            <w:right w:val="none" w:sz="0" w:space="0" w:color="auto"/>
          </w:divBdr>
        </w:div>
      </w:divsChild>
    </w:div>
    <w:div w:id="1691566732">
      <w:marLeft w:val="0"/>
      <w:marRight w:val="0"/>
      <w:marTop w:val="0"/>
      <w:marBottom w:val="0"/>
      <w:divBdr>
        <w:top w:val="none" w:sz="0" w:space="0" w:color="auto"/>
        <w:left w:val="none" w:sz="0" w:space="0" w:color="auto"/>
        <w:bottom w:val="none" w:sz="0" w:space="0" w:color="auto"/>
        <w:right w:val="none" w:sz="0" w:space="0" w:color="auto"/>
      </w:divBdr>
    </w:div>
    <w:div w:id="1691566733">
      <w:marLeft w:val="0"/>
      <w:marRight w:val="0"/>
      <w:marTop w:val="0"/>
      <w:marBottom w:val="0"/>
      <w:divBdr>
        <w:top w:val="none" w:sz="0" w:space="0" w:color="auto"/>
        <w:left w:val="none" w:sz="0" w:space="0" w:color="auto"/>
        <w:bottom w:val="none" w:sz="0" w:space="0" w:color="auto"/>
        <w:right w:val="none" w:sz="0" w:space="0" w:color="auto"/>
      </w:divBdr>
    </w:div>
    <w:div w:id="1691566734">
      <w:marLeft w:val="0"/>
      <w:marRight w:val="0"/>
      <w:marTop w:val="0"/>
      <w:marBottom w:val="0"/>
      <w:divBdr>
        <w:top w:val="none" w:sz="0" w:space="0" w:color="auto"/>
        <w:left w:val="none" w:sz="0" w:space="0" w:color="auto"/>
        <w:bottom w:val="none" w:sz="0" w:space="0" w:color="auto"/>
        <w:right w:val="none" w:sz="0" w:space="0" w:color="auto"/>
      </w:divBdr>
    </w:div>
    <w:div w:id="1691566735">
      <w:marLeft w:val="0"/>
      <w:marRight w:val="0"/>
      <w:marTop w:val="0"/>
      <w:marBottom w:val="0"/>
      <w:divBdr>
        <w:top w:val="none" w:sz="0" w:space="0" w:color="auto"/>
        <w:left w:val="none" w:sz="0" w:space="0" w:color="auto"/>
        <w:bottom w:val="none" w:sz="0" w:space="0" w:color="auto"/>
        <w:right w:val="none" w:sz="0" w:space="0" w:color="auto"/>
      </w:divBdr>
    </w:div>
    <w:div w:id="1691566736">
      <w:marLeft w:val="0"/>
      <w:marRight w:val="0"/>
      <w:marTop w:val="0"/>
      <w:marBottom w:val="0"/>
      <w:divBdr>
        <w:top w:val="none" w:sz="0" w:space="0" w:color="auto"/>
        <w:left w:val="none" w:sz="0" w:space="0" w:color="auto"/>
        <w:bottom w:val="none" w:sz="0" w:space="0" w:color="auto"/>
        <w:right w:val="none" w:sz="0" w:space="0" w:color="auto"/>
      </w:divBdr>
    </w:div>
    <w:div w:id="1691566737">
      <w:marLeft w:val="0"/>
      <w:marRight w:val="0"/>
      <w:marTop w:val="0"/>
      <w:marBottom w:val="0"/>
      <w:divBdr>
        <w:top w:val="none" w:sz="0" w:space="0" w:color="auto"/>
        <w:left w:val="none" w:sz="0" w:space="0" w:color="auto"/>
        <w:bottom w:val="none" w:sz="0" w:space="0" w:color="auto"/>
        <w:right w:val="none" w:sz="0" w:space="0" w:color="auto"/>
      </w:divBdr>
    </w:div>
    <w:div w:id="1691566738">
      <w:marLeft w:val="0"/>
      <w:marRight w:val="0"/>
      <w:marTop w:val="0"/>
      <w:marBottom w:val="0"/>
      <w:divBdr>
        <w:top w:val="none" w:sz="0" w:space="0" w:color="auto"/>
        <w:left w:val="none" w:sz="0" w:space="0" w:color="auto"/>
        <w:bottom w:val="none" w:sz="0" w:space="0" w:color="auto"/>
        <w:right w:val="none" w:sz="0" w:space="0" w:color="auto"/>
      </w:divBdr>
    </w:div>
    <w:div w:id="1691566739">
      <w:marLeft w:val="0"/>
      <w:marRight w:val="0"/>
      <w:marTop w:val="0"/>
      <w:marBottom w:val="0"/>
      <w:divBdr>
        <w:top w:val="none" w:sz="0" w:space="0" w:color="auto"/>
        <w:left w:val="none" w:sz="0" w:space="0" w:color="auto"/>
        <w:bottom w:val="none" w:sz="0" w:space="0" w:color="auto"/>
        <w:right w:val="none" w:sz="0" w:space="0" w:color="auto"/>
      </w:divBdr>
    </w:div>
    <w:div w:id="1691566740">
      <w:marLeft w:val="0"/>
      <w:marRight w:val="0"/>
      <w:marTop w:val="0"/>
      <w:marBottom w:val="0"/>
      <w:divBdr>
        <w:top w:val="none" w:sz="0" w:space="0" w:color="auto"/>
        <w:left w:val="none" w:sz="0" w:space="0" w:color="auto"/>
        <w:bottom w:val="none" w:sz="0" w:space="0" w:color="auto"/>
        <w:right w:val="none" w:sz="0" w:space="0" w:color="auto"/>
      </w:divBdr>
    </w:div>
    <w:div w:id="1753316520">
      <w:bodyDiv w:val="1"/>
      <w:marLeft w:val="0"/>
      <w:marRight w:val="0"/>
      <w:marTop w:val="0"/>
      <w:marBottom w:val="0"/>
      <w:divBdr>
        <w:top w:val="none" w:sz="0" w:space="0" w:color="auto"/>
        <w:left w:val="none" w:sz="0" w:space="0" w:color="auto"/>
        <w:bottom w:val="none" w:sz="0" w:space="0" w:color="auto"/>
        <w:right w:val="none" w:sz="0" w:space="0" w:color="auto"/>
      </w:divBdr>
      <w:divsChild>
        <w:div w:id="287778681">
          <w:marLeft w:val="0"/>
          <w:marRight w:val="0"/>
          <w:marTop w:val="0"/>
          <w:marBottom w:val="0"/>
          <w:divBdr>
            <w:top w:val="none" w:sz="0" w:space="0" w:color="auto"/>
            <w:left w:val="none" w:sz="0" w:space="0" w:color="auto"/>
            <w:bottom w:val="none" w:sz="0" w:space="0" w:color="auto"/>
            <w:right w:val="none" w:sz="0" w:space="0" w:color="auto"/>
          </w:divBdr>
          <w:divsChild>
            <w:div w:id="50540311">
              <w:marLeft w:val="0"/>
              <w:marRight w:val="0"/>
              <w:marTop w:val="0"/>
              <w:marBottom w:val="0"/>
              <w:divBdr>
                <w:top w:val="none" w:sz="0" w:space="0" w:color="auto"/>
                <w:left w:val="none" w:sz="0" w:space="0" w:color="auto"/>
                <w:bottom w:val="none" w:sz="0" w:space="0" w:color="auto"/>
                <w:right w:val="none" w:sz="0" w:space="0" w:color="auto"/>
              </w:divBdr>
              <w:divsChild>
                <w:div w:id="572155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3032184">
      <w:bodyDiv w:val="1"/>
      <w:marLeft w:val="0"/>
      <w:marRight w:val="0"/>
      <w:marTop w:val="0"/>
      <w:marBottom w:val="0"/>
      <w:divBdr>
        <w:top w:val="none" w:sz="0" w:space="0" w:color="auto"/>
        <w:left w:val="none" w:sz="0" w:space="0" w:color="auto"/>
        <w:bottom w:val="none" w:sz="0" w:space="0" w:color="auto"/>
        <w:right w:val="none" w:sz="0" w:space="0" w:color="auto"/>
      </w:divBdr>
      <w:divsChild>
        <w:div w:id="106698509">
          <w:marLeft w:val="0"/>
          <w:marRight w:val="0"/>
          <w:marTop w:val="0"/>
          <w:marBottom w:val="0"/>
          <w:divBdr>
            <w:top w:val="none" w:sz="0" w:space="0" w:color="auto"/>
            <w:left w:val="none" w:sz="0" w:space="0" w:color="auto"/>
            <w:bottom w:val="none" w:sz="0" w:space="0" w:color="auto"/>
            <w:right w:val="none" w:sz="0" w:space="0" w:color="auto"/>
          </w:divBdr>
          <w:divsChild>
            <w:div w:id="2024164077">
              <w:marLeft w:val="0"/>
              <w:marRight w:val="0"/>
              <w:marTop w:val="0"/>
              <w:marBottom w:val="0"/>
              <w:divBdr>
                <w:top w:val="none" w:sz="0" w:space="0" w:color="auto"/>
                <w:left w:val="none" w:sz="0" w:space="0" w:color="auto"/>
                <w:bottom w:val="none" w:sz="0" w:space="0" w:color="auto"/>
                <w:right w:val="none" w:sz="0" w:space="0" w:color="auto"/>
              </w:divBdr>
              <w:divsChild>
                <w:div w:id="591857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2785983">
      <w:bodyDiv w:val="1"/>
      <w:marLeft w:val="0"/>
      <w:marRight w:val="0"/>
      <w:marTop w:val="0"/>
      <w:marBottom w:val="0"/>
      <w:divBdr>
        <w:top w:val="none" w:sz="0" w:space="0" w:color="auto"/>
        <w:left w:val="none" w:sz="0" w:space="0" w:color="auto"/>
        <w:bottom w:val="none" w:sz="0" w:space="0" w:color="auto"/>
        <w:right w:val="none" w:sz="0" w:space="0" w:color="auto"/>
      </w:divBdr>
      <w:divsChild>
        <w:div w:id="383871423">
          <w:marLeft w:val="1080"/>
          <w:marRight w:val="0"/>
          <w:marTop w:val="100"/>
          <w:marBottom w:val="0"/>
          <w:divBdr>
            <w:top w:val="none" w:sz="0" w:space="0" w:color="auto"/>
            <w:left w:val="none" w:sz="0" w:space="0" w:color="auto"/>
            <w:bottom w:val="none" w:sz="0" w:space="0" w:color="auto"/>
            <w:right w:val="none" w:sz="0" w:space="0" w:color="auto"/>
          </w:divBdr>
        </w:div>
        <w:div w:id="1455637513">
          <w:marLeft w:val="1080"/>
          <w:marRight w:val="0"/>
          <w:marTop w:val="100"/>
          <w:marBottom w:val="0"/>
          <w:divBdr>
            <w:top w:val="none" w:sz="0" w:space="0" w:color="auto"/>
            <w:left w:val="none" w:sz="0" w:space="0" w:color="auto"/>
            <w:bottom w:val="none" w:sz="0" w:space="0" w:color="auto"/>
            <w:right w:val="none" w:sz="0" w:space="0" w:color="auto"/>
          </w:divBdr>
        </w:div>
      </w:divsChild>
    </w:div>
    <w:div w:id="1963724793">
      <w:bodyDiv w:val="1"/>
      <w:marLeft w:val="0"/>
      <w:marRight w:val="0"/>
      <w:marTop w:val="0"/>
      <w:marBottom w:val="0"/>
      <w:divBdr>
        <w:top w:val="none" w:sz="0" w:space="0" w:color="auto"/>
        <w:left w:val="none" w:sz="0" w:space="0" w:color="auto"/>
        <w:bottom w:val="none" w:sz="0" w:space="0" w:color="auto"/>
        <w:right w:val="none" w:sz="0" w:space="0" w:color="auto"/>
      </w:divBdr>
    </w:div>
    <w:div w:id="1966156971">
      <w:bodyDiv w:val="1"/>
      <w:marLeft w:val="0"/>
      <w:marRight w:val="0"/>
      <w:marTop w:val="0"/>
      <w:marBottom w:val="0"/>
      <w:divBdr>
        <w:top w:val="none" w:sz="0" w:space="0" w:color="auto"/>
        <w:left w:val="none" w:sz="0" w:space="0" w:color="auto"/>
        <w:bottom w:val="none" w:sz="0" w:space="0" w:color="auto"/>
        <w:right w:val="none" w:sz="0" w:space="0" w:color="auto"/>
      </w:divBdr>
      <w:divsChild>
        <w:div w:id="1725523338">
          <w:marLeft w:val="0"/>
          <w:marRight w:val="0"/>
          <w:marTop w:val="0"/>
          <w:marBottom w:val="0"/>
          <w:divBdr>
            <w:top w:val="none" w:sz="0" w:space="0" w:color="auto"/>
            <w:left w:val="none" w:sz="0" w:space="0" w:color="auto"/>
            <w:bottom w:val="none" w:sz="0" w:space="0" w:color="auto"/>
            <w:right w:val="none" w:sz="0" w:space="0" w:color="auto"/>
          </w:divBdr>
          <w:divsChild>
            <w:div w:id="574512758">
              <w:marLeft w:val="0"/>
              <w:marRight w:val="0"/>
              <w:marTop w:val="0"/>
              <w:marBottom w:val="0"/>
              <w:divBdr>
                <w:top w:val="none" w:sz="0" w:space="0" w:color="auto"/>
                <w:left w:val="none" w:sz="0" w:space="0" w:color="auto"/>
                <w:bottom w:val="none" w:sz="0" w:space="0" w:color="auto"/>
                <w:right w:val="none" w:sz="0" w:space="0" w:color="auto"/>
              </w:divBdr>
              <w:divsChild>
                <w:div w:id="1416897409">
                  <w:marLeft w:val="0"/>
                  <w:marRight w:val="0"/>
                  <w:marTop w:val="0"/>
                  <w:marBottom w:val="0"/>
                  <w:divBdr>
                    <w:top w:val="none" w:sz="0" w:space="0" w:color="auto"/>
                    <w:left w:val="none" w:sz="0" w:space="0" w:color="auto"/>
                    <w:bottom w:val="none" w:sz="0" w:space="0" w:color="auto"/>
                    <w:right w:val="none" w:sz="0" w:space="0" w:color="auto"/>
                  </w:divBdr>
                  <w:divsChild>
                    <w:div w:id="1610354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0035974">
      <w:bodyDiv w:val="1"/>
      <w:marLeft w:val="0"/>
      <w:marRight w:val="0"/>
      <w:marTop w:val="0"/>
      <w:marBottom w:val="0"/>
      <w:divBdr>
        <w:top w:val="none" w:sz="0" w:space="0" w:color="auto"/>
        <w:left w:val="none" w:sz="0" w:space="0" w:color="auto"/>
        <w:bottom w:val="none" w:sz="0" w:space="0" w:color="auto"/>
        <w:right w:val="none" w:sz="0" w:space="0" w:color="auto"/>
      </w:divBdr>
    </w:div>
    <w:div w:id="2139453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safran-group.com/" TargetMode="External"/><Relationship Id="rId23" Type="http://schemas.openxmlformats.org/officeDocument/2006/relationships/image" Target="media/image8.png"/><Relationship Id="rId28"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7.png"/><Relationship Id="rId27" Type="http://schemas.openxmlformats.org/officeDocument/2006/relationships/fontTable" Target="fontTable.xml"/><Relationship Id="rId30" Type="http://schemas.microsoft.com/office/2020/10/relationships/intelligence" Target="intelligence2.xml"/></Relationships>
</file>

<file path=word/_rels/footnotes.xml.rels><?xml version="1.0" encoding="UTF-8" standalone="yes"?>
<Relationships xmlns="http://schemas.openxmlformats.org/package/2006/relationships"><Relationship Id="rId2" Type="http://schemas.openxmlformats.org/officeDocument/2006/relationships/hyperlink" Target="http://www.oscilos.com" TargetMode="External"/><Relationship Id="rId1" Type="http://schemas.openxmlformats.org/officeDocument/2006/relationships/hyperlink" Target="http://eur-lex.europa.eu/LexUriServ/LexUriServ.do?uri=OJ:L:2003:124:0036:0041:en: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70F373CB61950459006629A5D0FC0F4" ma:contentTypeVersion="6" ma:contentTypeDescription="Create a new document." ma:contentTypeScope="" ma:versionID="0ad8c26b65d2274491348ba3d27ca0b3">
  <xsd:schema xmlns:xsd="http://www.w3.org/2001/XMLSchema" xmlns:xs="http://www.w3.org/2001/XMLSchema" xmlns:p="http://schemas.microsoft.com/office/2006/metadata/properties" xmlns:ns2="51cb937f-8491-4c5b-8866-8d92491f4db7" xmlns:ns3="de827f98-19f2-442a-ae05-f5613a9ff541" targetNamespace="http://schemas.microsoft.com/office/2006/metadata/properties" ma:root="true" ma:fieldsID="9ed36f517cbd780f2674029365f8e99d" ns2:_="" ns3:_="">
    <xsd:import namespace="51cb937f-8491-4c5b-8866-8d92491f4db7"/>
    <xsd:import namespace="de827f98-19f2-442a-ae05-f5613a9ff54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cb937f-8491-4c5b-8866-8d92491f4d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e827f98-19f2-442a-ae05-f5613a9ff541"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5FFAAF91-F7DF-459E-8E0D-F08BAC36942C}">
  <ds:schemaRefs>
    <ds:schemaRef ds:uri="http://schemas.microsoft.com/sharepoint/v3/contenttype/forms"/>
  </ds:schemaRefs>
</ds:datastoreItem>
</file>

<file path=customXml/itemProps2.xml><?xml version="1.0" encoding="utf-8"?>
<ds:datastoreItem xmlns:ds="http://schemas.openxmlformats.org/officeDocument/2006/customXml" ds:itemID="{3EA7A203-0ADE-4C71-BD4D-25622570DDB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3875B6E-EAE1-48E1-A969-F29CD5CA1E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cb937f-8491-4c5b-8866-8d92491f4db7"/>
    <ds:schemaRef ds:uri="de827f98-19f2-442a-ae05-f5613a9ff5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4B922B3-A11D-AA43-8A80-1B901EC62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36</Pages>
  <Words>23455</Words>
  <Characters>154836</Characters>
  <Application>Microsoft Office Word</Application>
  <DocSecurity>0</DocSecurity>
  <Lines>1290</Lines>
  <Paragraphs>355</Paragraphs>
  <ScaleCrop>false</ScaleCrop>
  <Company>European Commission</Company>
  <LinksUpToDate>false</LinksUpToDate>
  <CharactersWithSpaces>177936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goossbs</dc:creator>
  <cp:keywords/>
  <dc:description/>
  <cp:lastModifiedBy>Nicholas Worth</cp:lastModifiedBy>
  <cp:revision>1993</cp:revision>
  <cp:lastPrinted>2018-06-28T02:33:00Z</cp:lastPrinted>
  <dcterms:created xsi:type="dcterms:W3CDTF">2023-11-28T02:37:00Z</dcterms:created>
  <dcterms:modified xsi:type="dcterms:W3CDTF">2024-11-12T02:22:00Z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0x010100370F373CB61950459006629A5D0FC0F4</vt:lpwstr>
  </property>
  <property fmtid="{D5CDD505-2E9C-101B-9397-08002B2CF9AE}" pid="3" name="MSIP_Label_6bd9ddd1-4d20-43f6-abfa-fc3c07406f94_Enabled">
    <vt:lpwstr>true</vt:lpwstr>
  </property>
  <property fmtid="{D5CDD505-2E9C-101B-9397-08002B2CF9AE}" pid="4" name="MSIP_Label_6bd9ddd1-4d20-43f6-abfa-fc3c07406f94_SetDate">
    <vt:lpwstr>2022-01-25T09:39:30Z</vt:lpwstr>
  </property>
  <property fmtid="{D5CDD505-2E9C-101B-9397-08002B2CF9AE}" pid="5" name="MSIP_Label_6bd9ddd1-4d20-43f6-abfa-fc3c07406f94_Method">
    <vt:lpwstr>Standard</vt:lpwstr>
  </property>
  <property fmtid="{D5CDD505-2E9C-101B-9397-08002B2CF9AE}" pid="6" name="MSIP_Label_6bd9ddd1-4d20-43f6-abfa-fc3c07406f94_Name">
    <vt:lpwstr>Commission Use</vt:lpwstr>
  </property>
  <property fmtid="{D5CDD505-2E9C-101B-9397-08002B2CF9AE}" pid="7" name="MSIP_Label_6bd9ddd1-4d20-43f6-abfa-fc3c07406f94_SiteId">
    <vt:lpwstr>b24c8b06-522c-46fe-9080-70926f8dddb1</vt:lpwstr>
  </property>
  <property fmtid="{D5CDD505-2E9C-101B-9397-08002B2CF9AE}" pid="8" name="MSIP_Label_6bd9ddd1-4d20-43f6-abfa-fc3c07406f94_ActionId">
    <vt:lpwstr>86cff7a6-e3ba-4e1a-8636-aa5baedcc990</vt:lpwstr>
  </property>
  <property fmtid="{D5CDD505-2E9C-101B-9397-08002B2CF9AE}" pid="9" name="MSIP_Label_6bd9ddd1-4d20-43f6-abfa-fc3c07406f94_ContentBits">
    <vt:lpwstr>0</vt:lpwstr>
  </property>
  <property fmtid="{D5CDD505-2E9C-101B-9397-08002B2CF9AE}" pid="10" name="MSIP_Label_024ffcea-f25b-491e-9dc9-834516f3550e_Enabled">
    <vt:lpwstr>true</vt:lpwstr>
  </property>
  <property fmtid="{D5CDD505-2E9C-101B-9397-08002B2CF9AE}" pid="11" name="MSIP_Label_024ffcea-f25b-491e-9dc9-834516f3550e_SetDate">
    <vt:lpwstr>2023-11-16T16:13:20Z</vt:lpwstr>
  </property>
  <property fmtid="{D5CDD505-2E9C-101B-9397-08002B2CF9AE}" pid="12" name="MSIP_Label_024ffcea-f25b-491e-9dc9-834516f3550e_Method">
    <vt:lpwstr>Standard</vt:lpwstr>
  </property>
  <property fmtid="{D5CDD505-2E9C-101B-9397-08002B2CF9AE}" pid="13" name="MSIP_Label_024ffcea-f25b-491e-9dc9-834516f3550e_Name">
    <vt:lpwstr>C2 - restricted</vt:lpwstr>
  </property>
  <property fmtid="{D5CDD505-2E9C-101B-9397-08002B2CF9AE}" pid="14" name="MSIP_Label_024ffcea-f25b-491e-9dc9-834516f3550e_SiteId">
    <vt:lpwstr>d52b49b7-0c8f-4d89-8c4f-f20517306e08</vt:lpwstr>
  </property>
  <property fmtid="{D5CDD505-2E9C-101B-9397-08002B2CF9AE}" pid="15" name="MSIP_Label_024ffcea-f25b-491e-9dc9-834516f3550e_ActionId">
    <vt:lpwstr>1fba96a1-a891-4ebe-afc7-dae822318509</vt:lpwstr>
  </property>
  <property fmtid="{D5CDD505-2E9C-101B-9397-08002B2CF9AE}" pid="16" name="MSIP_Label_024ffcea-f25b-491e-9dc9-834516f3550e_ContentBits">
    <vt:lpwstr>1</vt:lpwstr>
  </property>
  <property fmtid="{D5CDD505-2E9C-101B-9397-08002B2CF9AE}" pid="17" name="MSIP_Label_10d9bad3-6dac-4e9a-89a3-89f3b8d247b2_Enabled">
    <vt:lpwstr>true</vt:lpwstr>
  </property>
  <property fmtid="{D5CDD505-2E9C-101B-9397-08002B2CF9AE}" pid="18" name="MSIP_Label_10d9bad3-6dac-4e9a-89a3-89f3b8d247b2_SetDate">
    <vt:lpwstr>2024-11-05T15:44:37Z</vt:lpwstr>
  </property>
  <property fmtid="{D5CDD505-2E9C-101B-9397-08002B2CF9AE}" pid="19" name="MSIP_Label_10d9bad3-6dac-4e9a-89a3-89f3b8d247b2_Method">
    <vt:lpwstr>Standard</vt:lpwstr>
  </property>
  <property fmtid="{D5CDD505-2E9C-101B-9397-08002B2CF9AE}" pid="20" name="MSIP_Label_10d9bad3-6dac-4e9a-89a3-89f3b8d247b2_Name">
    <vt:lpwstr>10d9bad3-6dac-4e9a-89a3-89f3b8d247b2</vt:lpwstr>
  </property>
  <property fmtid="{D5CDD505-2E9C-101B-9397-08002B2CF9AE}" pid="21" name="MSIP_Label_10d9bad3-6dac-4e9a-89a3-89f3b8d247b2_SiteId">
    <vt:lpwstr>5d1a9f9d-201f-4a10-b983-451cf65cbc1e</vt:lpwstr>
  </property>
  <property fmtid="{D5CDD505-2E9C-101B-9397-08002B2CF9AE}" pid="22" name="MSIP_Label_10d9bad3-6dac-4e9a-89a3-89f3b8d247b2_ActionId">
    <vt:lpwstr>8d70438d-f487-4cd4-815b-fd8bb49c59a7</vt:lpwstr>
  </property>
  <property fmtid="{D5CDD505-2E9C-101B-9397-08002B2CF9AE}" pid="23" name="MSIP_Label_10d9bad3-6dac-4e9a-89a3-89f3b8d247b2_ContentBits">
    <vt:lpwstr>0</vt:lpwstr>
  </property>
</Properties>
</file>