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33F0BD" w14:textId="69750D04" w:rsidR="007C0612" w:rsidRDefault="005813B6" w:rsidP="007C0612">
      <w:pPr>
        <w:pStyle w:val="ListParagraph"/>
        <w:ind w:left="0"/>
        <w:jc w:val="both"/>
        <w:rPr>
          <w:b/>
          <w:bCs/>
          <w:sz w:val="22"/>
          <w:szCs w:val="22"/>
        </w:rPr>
      </w:pPr>
      <w:bookmarkStart w:id="0" w:name="_Hlk108080248"/>
      <w:bookmarkEnd w:id="0"/>
      <w:r w:rsidRPr="36DA9DDA">
        <w:rPr>
          <w:b/>
          <w:bCs/>
          <w:sz w:val="22"/>
          <w:szCs w:val="22"/>
        </w:rPr>
        <w:t xml:space="preserve">4. </w:t>
      </w:r>
      <w:r w:rsidR="007C0612" w:rsidRPr="003D469C">
        <w:rPr>
          <w:b/>
          <w:bCs/>
          <w:sz w:val="22"/>
          <w:szCs w:val="22"/>
        </w:rPr>
        <w:t>Recruitment strategy</w:t>
      </w:r>
    </w:p>
    <w:p w14:paraId="5C2AA146" w14:textId="77777777" w:rsidR="003D469C" w:rsidRDefault="003D469C" w:rsidP="007C0612">
      <w:pPr>
        <w:pStyle w:val="ListParagraph"/>
        <w:ind w:left="0"/>
        <w:jc w:val="both"/>
        <w:rPr>
          <w:sz w:val="22"/>
          <w:szCs w:val="22"/>
          <w:u w:val="single"/>
        </w:rPr>
      </w:pPr>
    </w:p>
    <w:p w14:paraId="3DA7408D" w14:textId="77777777" w:rsidR="007C0612" w:rsidRDefault="007C0612" w:rsidP="007C0612">
      <w:pPr>
        <w:jc w:val="both"/>
        <w:rPr>
          <w:sz w:val="22"/>
          <w:szCs w:val="22"/>
        </w:rPr>
      </w:pPr>
      <w:r w:rsidRPr="2C306CCE">
        <w:rPr>
          <w:sz w:val="22"/>
          <w:szCs w:val="22"/>
        </w:rPr>
        <w:t xml:space="preserve">The recruitment strategy is critical to project success and will be prioritised accordingly. </w:t>
      </w:r>
      <w:r w:rsidRPr="089ECA6C">
        <w:rPr>
          <w:sz w:val="22"/>
          <w:szCs w:val="22"/>
        </w:rPr>
        <w:t xml:space="preserve">While all beneficiaries have strong individual track records in terms of recruiting highly skilled researchers, </w:t>
      </w:r>
      <w:r w:rsidRPr="2C306CCE">
        <w:rPr>
          <w:sz w:val="22"/>
          <w:szCs w:val="22"/>
        </w:rPr>
        <w:t xml:space="preserve">network wide coordination will be used to enhance chances of success. In advance of the project start, the HR officer and project coordinator will prepare and distribute recruitment guidance, including templates for advertisements which emphasise the unique benefits of the programme (network connectivity, complementary skills training, industry exposure, etc.), and standardised guidelines for interviews. The preparation of these documents will be overseen by an experienced HR advisor from NTNU. The guidelines will specify how each recruitment should follow </w:t>
      </w:r>
      <w:r w:rsidRPr="089ECA6C">
        <w:rPr>
          <w:sz w:val="22"/>
          <w:szCs w:val="22"/>
        </w:rPr>
        <w:t>the</w:t>
      </w:r>
      <w:r w:rsidRPr="2C306CCE">
        <w:rPr>
          <w:sz w:val="22"/>
          <w:szCs w:val="22"/>
        </w:rPr>
        <w:t xml:space="preserve"> EU </w:t>
      </w:r>
      <w:r w:rsidRPr="2C306CCE">
        <w:rPr>
          <w:i/>
          <w:sz w:val="22"/>
          <w:szCs w:val="22"/>
        </w:rPr>
        <w:t>Code of Conduct for the Recruitment of Researcher</w:t>
      </w:r>
      <w:r w:rsidRPr="2C306CCE">
        <w:rPr>
          <w:sz w:val="22"/>
          <w:szCs w:val="22"/>
        </w:rPr>
        <w:t>s</w:t>
      </w:r>
      <w:r w:rsidRPr="089ECA6C">
        <w:rPr>
          <w:sz w:val="22"/>
          <w:szCs w:val="22"/>
        </w:rPr>
        <w:t>, emphasi</w:t>
      </w:r>
      <w:r>
        <w:rPr>
          <w:sz w:val="22"/>
          <w:szCs w:val="22"/>
        </w:rPr>
        <w:t>s</w:t>
      </w:r>
      <w:r w:rsidRPr="089ECA6C">
        <w:rPr>
          <w:sz w:val="22"/>
          <w:szCs w:val="22"/>
        </w:rPr>
        <w:t xml:space="preserve">ing transparency and the equal treatment of applicants. </w:t>
      </w:r>
    </w:p>
    <w:p w14:paraId="54643C69" w14:textId="77777777" w:rsidR="007C0612" w:rsidRPr="00F62DF5" w:rsidRDefault="007C0612" w:rsidP="007C0612">
      <w:pPr>
        <w:jc w:val="both"/>
        <w:rPr>
          <w:sz w:val="22"/>
          <w:szCs w:val="22"/>
        </w:rPr>
      </w:pPr>
      <w:r w:rsidRPr="089ECA6C">
        <w:rPr>
          <w:sz w:val="22"/>
          <w:szCs w:val="22"/>
        </w:rPr>
        <w:t xml:space="preserve"> </w:t>
      </w:r>
      <w:r>
        <w:rPr>
          <w:sz w:val="22"/>
          <w:szCs w:val="22"/>
        </w:rPr>
        <w:tab/>
      </w:r>
      <w:r w:rsidRPr="089ECA6C">
        <w:rPr>
          <w:sz w:val="22"/>
          <w:szCs w:val="22"/>
        </w:rPr>
        <w:t>Candidates will be sought with relevant educational backgrounds, typically with Master</w:t>
      </w:r>
      <w:r>
        <w:rPr>
          <w:sz w:val="22"/>
          <w:szCs w:val="22"/>
        </w:rPr>
        <w:t>’</w:t>
      </w:r>
      <w:r w:rsidRPr="089ECA6C">
        <w:rPr>
          <w:sz w:val="22"/>
          <w:szCs w:val="22"/>
        </w:rPr>
        <w:t xml:space="preserve">s degrees in Mechanical/Aeronautical Engineering, Physics, or Applied Mathematics, relevant skills in programming and other relevant skills in experimental, numerical or theoretical methods. Candidates prior access to research infrastructure will be considered to avoid institutional discrimination. Advertisements will be made locally and network wide through channels including: the </w:t>
      </w:r>
      <w:r w:rsidRPr="2C306CCE">
        <w:rPr>
          <w:i/>
          <w:sz w:val="22"/>
          <w:szCs w:val="22"/>
        </w:rPr>
        <w:t xml:space="preserve">EURAXESS </w:t>
      </w:r>
      <w:r w:rsidRPr="089ECA6C">
        <w:rPr>
          <w:i/>
          <w:sz w:val="22"/>
          <w:szCs w:val="22"/>
        </w:rPr>
        <w:t>jobs and funding portal</w:t>
      </w:r>
      <w:r w:rsidRPr="089ECA6C">
        <w:rPr>
          <w:sz w:val="22"/>
          <w:szCs w:val="22"/>
        </w:rPr>
        <w:t xml:space="preserve">, relevant engineering institutes such as </w:t>
      </w:r>
      <w:r w:rsidRPr="2C306CCE">
        <w:rPr>
          <w:i/>
          <w:sz w:val="22"/>
          <w:szCs w:val="22"/>
        </w:rPr>
        <w:t>ERCOFTAC</w:t>
      </w:r>
      <w:bookmarkStart w:id="1" w:name="_Ref151221214"/>
      <w:r w:rsidRPr="2C306CCE">
        <w:rPr>
          <w:rStyle w:val="FootnoteReference"/>
          <w:i/>
          <w:sz w:val="22"/>
          <w:szCs w:val="22"/>
        </w:rPr>
        <w:footnoteReference w:id="2"/>
      </w:r>
      <w:bookmarkEnd w:id="1"/>
      <w:r w:rsidRPr="089ECA6C">
        <w:rPr>
          <w:sz w:val="22"/>
          <w:szCs w:val="22"/>
        </w:rPr>
        <w:t xml:space="preserve"> and </w:t>
      </w:r>
      <w:r w:rsidRPr="2C306CCE">
        <w:rPr>
          <w:i/>
          <w:sz w:val="22"/>
          <w:szCs w:val="22"/>
        </w:rPr>
        <w:t>eFluids</w:t>
      </w:r>
      <w:r w:rsidRPr="2C306CCE">
        <w:rPr>
          <w:rStyle w:val="FootnoteReference"/>
          <w:i/>
          <w:sz w:val="22"/>
          <w:szCs w:val="22"/>
        </w:rPr>
        <w:footnoteReference w:id="3"/>
      </w:r>
      <w:r w:rsidRPr="089ECA6C">
        <w:rPr>
          <w:sz w:val="22"/>
          <w:szCs w:val="22"/>
        </w:rPr>
        <w:t xml:space="preserve">, and </w:t>
      </w:r>
      <w:r w:rsidRPr="2C306CCE">
        <w:rPr>
          <w:sz w:val="22"/>
          <w:szCs w:val="22"/>
        </w:rPr>
        <w:t xml:space="preserve">to strive for gender balance the </w:t>
      </w:r>
      <w:r w:rsidRPr="2C306CCE">
        <w:rPr>
          <w:i/>
          <w:sz w:val="22"/>
          <w:szCs w:val="22"/>
        </w:rPr>
        <w:t xml:space="preserve">Women in Science and </w:t>
      </w:r>
      <w:r w:rsidRPr="00FB6AC9">
        <w:rPr>
          <w:i/>
          <w:color w:val="000000" w:themeColor="text1"/>
          <w:sz w:val="22"/>
          <w:szCs w:val="22"/>
        </w:rPr>
        <w:t>Engineering</w:t>
      </w:r>
      <w:r w:rsidRPr="00FB6AC9">
        <w:rPr>
          <w:i/>
          <w:iCs/>
          <w:color w:val="000000" w:themeColor="text1"/>
          <w:sz w:val="22"/>
          <w:szCs w:val="22"/>
        </w:rPr>
        <w:fldChar w:fldCharType="begin"/>
      </w:r>
      <w:r w:rsidRPr="00FB6AC9">
        <w:rPr>
          <w:i/>
          <w:iCs/>
          <w:color w:val="000000" w:themeColor="text1"/>
          <w:sz w:val="22"/>
          <w:szCs w:val="22"/>
        </w:rPr>
        <w:instrText xml:space="preserve"> NOTEREF _Ref151219024 \h  \* MERGEFORMAT </w:instrText>
      </w:r>
      <w:r w:rsidRPr="00FB6AC9">
        <w:rPr>
          <w:i/>
          <w:iCs/>
          <w:color w:val="000000" w:themeColor="text1"/>
          <w:sz w:val="22"/>
          <w:szCs w:val="22"/>
        </w:rPr>
      </w:r>
      <w:r w:rsidRPr="00FB6AC9">
        <w:rPr>
          <w:i/>
          <w:iCs/>
          <w:color w:val="000000" w:themeColor="text1"/>
          <w:sz w:val="22"/>
          <w:szCs w:val="22"/>
        </w:rPr>
        <w:fldChar w:fldCharType="separate"/>
      </w:r>
      <w:r w:rsidRPr="00FB6AC9">
        <w:rPr>
          <w:i/>
          <w:iCs/>
          <w:color w:val="000000" w:themeColor="text1"/>
          <w:sz w:val="22"/>
          <w:szCs w:val="22"/>
          <w:vertAlign w:val="superscript"/>
        </w:rPr>
        <w:t>27</w:t>
      </w:r>
      <w:r w:rsidRPr="00FB6AC9">
        <w:rPr>
          <w:i/>
          <w:iCs/>
          <w:color w:val="000000" w:themeColor="text1"/>
          <w:sz w:val="22"/>
          <w:szCs w:val="22"/>
        </w:rPr>
        <w:fldChar w:fldCharType="end"/>
      </w:r>
      <w:r w:rsidRPr="00FB6AC9">
        <w:rPr>
          <w:color w:val="000000" w:themeColor="text1"/>
          <w:sz w:val="22"/>
          <w:szCs w:val="22"/>
        </w:rPr>
        <w:t xml:space="preserve"> and the </w:t>
      </w:r>
      <w:r w:rsidRPr="00FB6AC9">
        <w:rPr>
          <w:i/>
          <w:color w:val="000000" w:themeColor="text1"/>
          <w:sz w:val="22"/>
          <w:szCs w:val="22"/>
        </w:rPr>
        <w:t>European Centre for Women and Technology</w:t>
      </w:r>
      <w:r w:rsidRPr="00FB6AC9">
        <w:rPr>
          <w:i/>
          <w:iCs/>
          <w:color w:val="000000" w:themeColor="text1"/>
          <w:sz w:val="22"/>
          <w:szCs w:val="22"/>
          <w:vertAlign w:val="superscript"/>
        </w:rPr>
        <w:fldChar w:fldCharType="begin"/>
      </w:r>
      <w:r w:rsidRPr="00FB6AC9">
        <w:rPr>
          <w:i/>
          <w:iCs/>
          <w:color w:val="000000" w:themeColor="text1"/>
          <w:sz w:val="22"/>
          <w:szCs w:val="22"/>
          <w:vertAlign w:val="superscript"/>
        </w:rPr>
        <w:instrText xml:space="preserve"> NOTEREF _Ref151219050 \h  \* MERGEFORMAT </w:instrText>
      </w:r>
      <w:r w:rsidRPr="00FB6AC9">
        <w:rPr>
          <w:i/>
          <w:iCs/>
          <w:color w:val="000000" w:themeColor="text1"/>
          <w:sz w:val="22"/>
          <w:szCs w:val="22"/>
          <w:vertAlign w:val="superscript"/>
        </w:rPr>
      </w:r>
      <w:r w:rsidRPr="00FB6AC9">
        <w:rPr>
          <w:i/>
          <w:iCs/>
          <w:color w:val="000000" w:themeColor="text1"/>
          <w:sz w:val="22"/>
          <w:szCs w:val="22"/>
          <w:vertAlign w:val="superscript"/>
        </w:rPr>
        <w:fldChar w:fldCharType="separate"/>
      </w:r>
      <w:r w:rsidRPr="00FB6AC9">
        <w:rPr>
          <w:i/>
          <w:iCs/>
          <w:color w:val="000000" w:themeColor="text1"/>
          <w:sz w:val="22"/>
          <w:szCs w:val="22"/>
          <w:vertAlign w:val="superscript"/>
        </w:rPr>
        <w:t>28</w:t>
      </w:r>
      <w:r w:rsidRPr="00FB6AC9">
        <w:rPr>
          <w:i/>
          <w:iCs/>
          <w:color w:val="000000" w:themeColor="text1"/>
          <w:sz w:val="22"/>
          <w:szCs w:val="22"/>
          <w:vertAlign w:val="superscript"/>
        </w:rPr>
        <w:fldChar w:fldCharType="end"/>
      </w:r>
      <w:r w:rsidRPr="00FB6AC9">
        <w:rPr>
          <w:b/>
          <w:color w:val="000000" w:themeColor="text1"/>
          <w:sz w:val="22"/>
          <w:szCs w:val="22"/>
        </w:rPr>
        <w:t xml:space="preserve"> </w:t>
      </w:r>
      <w:r w:rsidRPr="00FB6AC9">
        <w:rPr>
          <w:color w:val="000000" w:themeColor="text1"/>
          <w:sz w:val="22"/>
          <w:szCs w:val="22"/>
        </w:rPr>
        <w:t>sites targeting female applicants</w:t>
      </w:r>
      <w:r w:rsidRPr="00FB6AC9">
        <w:rPr>
          <w:i/>
          <w:color w:val="000000" w:themeColor="text1"/>
          <w:sz w:val="22"/>
          <w:szCs w:val="22"/>
        </w:rPr>
        <w:t>.</w:t>
      </w:r>
    </w:p>
    <w:p w14:paraId="246E6429" w14:textId="77777777" w:rsidR="007C0612" w:rsidRDefault="007C0612" w:rsidP="007C0612">
      <w:pPr>
        <w:jc w:val="both"/>
        <w:rPr>
          <w:sz w:val="22"/>
          <w:szCs w:val="22"/>
        </w:rPr>
      </w:pPr>
      <w:r w:rsidRPr="343D5571">
        <w:rPr>
          <w:sz w:val="22"/>
          <w:szCs w:val="22"/>
        </w:rPr>
        <w:t xml:space="preserve"> </w:t>
      </w:r>
      <w:r>
        <w:tab/>
      </w:r>
      <w:r w:rsidRPr="343D5571">
        <w:rPr>
          <w:sz w:val="22"/>
          <w:szCs w:val="22"/>
        </w:rPr>
        <w:t xml:space="preserve">To assess applications international selection committees will be formed, involving as standard members from multiple institutions. Each committee will typically have 3 members, with adequate gender representation prioritised. Committees will be supported by local HR teams to ensure compliance with local employment law. </w:t>
      </w:r>
      <w:commentRangeStart w:id="2"/>
      <w:r w:rsidRPr="343D5571">
        <w:rPr>
          <w:sz w:val="22"/>
          <w:szCs w:val="22"/>
        </w:rPr>
        <w:t xml:space="preserve">All selected candidates </w:t>
      </w:r>
      <w:commentRangeEnd w:id="2"/>
      <w:r>
        <w:rPr>
          <w:rStyle w:val="CommentReference"/>
        </w:rPr>
        <w:commentReference w:id="2"/>
      </w:r>
      <w:r w:rsidRPr="343D5571">
        <w:rPr>
          <w:sz w:val="22"/>
          <w:szCs w:val="22"/>
        </w:rPr>
        <w:t>will be offered fixed term contracts at each beneficiary of sufficient</w:t>
      </w:r>
      <w:del w:id="3" w:author="Wolfgang Polifke" w:date="2024-10-24T13:13:00Z">
        <w:r w:rsidRPr="343D5571" w:rsidDel="007C0612">
          <w:rPr>
            <w:sz w:val="22"/>
            <w:szCs w:val="22"/>
          </w:rPr>
          <w:delText xml:space="preserve"> in</w:delText>
        </w:r>
      </w:del>
      <w:r w:rsidRPr="343D5571">
        <w:rPr>
          <w:sz w:val="22"/>
          <w:szCs w:val="22"/>
        </w:rPr>
        <w:t xml:space="preserve"> duration cases to qualify them for a doctoral degree. Each hiring committee will produce a ranking report for all eligible candidates, justifying the prioritisation. This will be reviewed by the gender officer and HR officer prior to recruitment, to help eliminate instances of unconscious bias.</w:t>
      </w:r>
    </w:p>
    <w:p w14:paraId="3A052E78" w14:textId="77777777" w:rsidR="007C0612" w:rsidRDefault="007C0612" w:rsidP="007C0612">
      <w:pPr>
        <w:jc w:val="both"/>
        <w:rPr>
          <w:sz w:val="22"/>
          <w:szCs w:val="22"/>
        </w:rPr>
      </w:pPr>
      <w:r w:rsidRPr="2C306CCE">
        <w:rPr>
          <w:sz w:val="22"/>
          <w:szCs w:val="22"/>
        </w:rPr>
        <w:t xml:space="preserve"> </w:t>
      </w:r>
      <w:r>
        <w:rPr>
          <w:sz w:val="22"/>
          <w:szCs w:val="22"/>
        </w:rPr>
        <w:tab/>
      </w:r>
      <w:r w:rsidRPr="2C306CCE">
        <w:rPr>
          <w:sz w:val="22"/>
          <w:szCs w:val="22"/>
        </w:rPr>
        <w:t>Recruitment is planned between M3 to M8, with beneficiaries advised to prepare advertisements in advance of the project start date, but after receiving guidance documentation. A recruitment channel in MS Teams will be used to share information about strong candidates across the network, allowing the most suitable candidates to be appointed.</w:t>
      </w:r>
    </w:p>
    <w:p w14:paraId="7EEF6CE9" w14:textId="77777777" w:rsidR="00125F7A" w:rsidRDefault="00125F7A" w:rsidP="00656177">
      <w:pPr>
        <w:rPr>
          <w:b/>
          <w:bCs/>
          <w:sz w:val="22"/>
          <w:szCs w:val="22"/>
        </w:rPr>
      </w:pPr>
    </w:p>
    <w:p w14:paraId="63D709FA" w14:textId="13294224" w:rsidR="00075B50" w:rsidRPr="00BE4F28" w:rsidRDefault="00161A59" w:rsidP="00656177">
      <w:pPr>
        <w:rPr>
          <w:b/>
          <w:sz w:val="22"/>
          <w:szCs w:val="22"/>
        </w:rPr>
      </w:pPr>
      <w:r>
        <w:rPr>
          <w:rStyle w:val="Heading1Char"/>
        </w:rPr>
        <w:t xml:space="preserve">5. </w:t>
      </w:r>
      <w:r w:rsidR="4BE49FCB" w:rsidRPr="003A3363">
        <w:rPr>
          <w:rStyle w:val="Heading1Char"/>
        </w:rPr>
        <w:t>Network organisation</w:t>
      </w:r>
    </w:p>
    <w:p w14:paraId="05B71E50" w14:textId="7C6F4BFB" w:rsidR="00FF1889" w:rsidRDefault="21E1F456" w:rsidP="00880905">
      <w:pPr>
        <w:spacing w:after="120"/>
        <w:jc w:val="both"/>
        <w:rPr>
          <w:sz w:val="22"/>
          <w:szCs w:val="22"/>
        </w:rPr>
      </w:pPr>
      <w:r w:rsidRPr="2C306CCE">
        <w:rPr>
          <w:sz w:val="22"/>
          <w:szCs w:val="22"/>
        </w:rPr>
        <w:t xml:space="preserve">One of the initial tasks in WP5 is the establishment of a management structure, which will be formed according to figure 4. The supervisory board will be the main decision-making body, responsible for steering all network activities. Four dedicated committees will be formed by the supervisory board, to oversee: 1. Research; 2. Training; 3. Dissemination; and 4. the Doctoral Candidates. The committees will implement quality assurance measures and provide clear communication and management pathways. Each committee will convene once every 6 months as standard, with extraordinary meetings when required. </w:t>
      </w:r>
      <w:r w:rsidR="00F95A45">
        <w:rPr>
          <w:sz w:val="22"/>
          <w:szCs w:val="22"/>
        </w:rPr>
        <w:t>A Gan</w:t>
      </w:r>
      <w:r w:rsidR="000778B4">
        <w:rPr>
          <w:sz w:val="22"/>
          <w:szCs w:val="22"/>
        </w:rPr>
        <w:t>t</w:t>
      </w:r>
      <w:r w:rsidR="00F95A45">
        <w:rPr>
          <w:sz w:val="22"/>
          <w:szCs w:val="22"/>
        </w:rPr>
        <w:t xml:space="preserve">t chart describes timing. </w:t>
      </w:r>
      <w:r w:rsidRPr="2C306CCE">
        <w:rPr>
          <w:sz w:val="22"/>
          <w:szCs w:val="22"/>
        </w:rPr>
        <w:t>Each committee will make annual reports to the supervisory board, which take actions. The supervisory board will also be supported by additional officers for: 1. Gender and Diversity; 2. Human Resources; and 3. Sustainable Research.</w:t>
      </w:r>
    </w:p>
    <w:p w14:paraId="00987845" w14:textId="77777777" w:rsidR="00D014DA" w:rsidRDefault="00D014DA" w:rsidP="00880905">
      <w:pPr>
        <w:spacing w:after="120"/>
        <w:jc w:val="both"/>
        <w:rPr>
          <w:sz w:val="22"/>
          <w:szCs w:val="22"/>
        </w:rPr>
      </w:pPr>
    </w:p>
    <w:tbl>
      <w:tblPr>
        <w:tblStyle w:val="TableGrid"/>
        <w:tblW w:w="8925" w:type="dxa"/>
        <w:tblInd w:w="1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25"/>
      </w:tblGrid>
      <w:tr w:rsidR="36DA9DDA" w14:paraId="1DDB20C3" w14:textId="77777777" w:rsidTr="003456DE">
        <w:trPr>
          <w:trHeight w:val="300"/>
        </w:trPr>
        <w:tc>
          <w:tcPr>
            <w:tcW w:w="8925" w:type="dxa"/>
            <w:tcMar>
              <w:left w:w="108" w:type="dxa"/>
              <w:right w:w="108" w:type="dxa"/>
            </w:tcMar>
          </w:tcPr>
          <w:p w14:paraId="11BC0159" w14:textId="19C845D2" w:rsidR="24000105" w:rsidRDefault="078AC4B4" w:rsidP="0F60038B">
            <w:pPr>
              <w:spacing w:after="120"/>
              <w:jc w:val="center"/>
            </w:pPr>
            <w:r>
              <w:rPr>
                <w:noProof/>
              </w:rPr>
              <w:lastRenderedPageBreak/>
              <w:drawing>
                <wp:inline distT="0" distB="0" distL="0" distR="0" wp14:anchorId="3221040F" wp14:editId="2AA98E65">
                  <wp:extent cx="4572000" cy="2219325"/>
                  <wp:effectExtent l="0" t="0" r="0" b="0"/>
                  <wp:docPr id="735038074" name="Picture 735038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5038074"/>
                          <pic:cNvPicPr/>
                        </pic:nvPicPr>
                        <pic:blipFill>
                          <a:blip r:embed="rId15">
                            <a:extLst>
                              <a:ext uri="{28A0092B-C50C-407E-A947-70E740481C1C}">
                                <a14:useLocalDpi xmlns:a14="http://schemas.microsoft.com/office/drawing/2010/main" val="0"/>
                              </a:ext>
                            </a:extLst>
                          </a:blip>
                          <a:stretch>
                            <a:fillRect/>
                          </a:stretch>
                        </pic:blipFill>
                        <pic:spPr>
                          <a:xfrm>
                            <a:off x="0" y="0"/>
                            <a:ext cx="4572000" cy="2219325"/>
                          </a:xfrm>
                          <a:prstGeom prst="rect">
                            <a:avLst/>
                          </a:prstGeom>
                        </pic:spPr>
                      </pic:pic>
                    </a:graphicData>
                  </a:graphic>
                </wp:inline>
              </w:drawing>
            </w:r>
          </w:p>
        </w:tc>
      </w:tr>
      <w:tr w:rsidR="36DA9DDA" w14:paraId="111C3914" w14:textId="77777777" w:rsidTr="003456DE">
        <w:trPr>
          <w:trHeight w:val="150"/>
        </w:trPr>
        <w:tc>
          <w:tcPr>
            <w:tcW w:w="8925" w:type="dxa"/>
            <w:tcMar>
              <w:left w:w="108" w:type="dxa"/>
              <w:right w:w="108" w:type="dxa"/>
            </w:tcMar>
          </w:tcPr>
          <w:p w14:paraId="0303473D" w14:textId="7746C879" w:rsidR="36DA9DDA" w:rsidRDefault="36DA9DDA" w:rsidP="36DA9DDA">
            <w:pPr>
              <w:spacing w:after="120"/>
              <w:jc w:val="center"/>
              <w:rPr>
                <w:sz w:val="22"/>
                <w:szCs w:val="22"/>
              </w:rPr>
            </w:pPr>
            <w:r w:rsidRPr="2C306CCE">
              <w:rPr>
                <w:sz w:val="22"/>
                <w:szCs w:val="22"/>
              </w:rPr>
              <w:t>Figure 4. Management structure</w:t>
            </w:r>
          </w:p>
        </w:tc>
      </w:tr>
    </w:tbl>
    <w:p w14:paraId="7F4F26F4" w14:textId="5B63FC5D" w:rsidR="00FF1889" w:rsidRDefault="00FF1889" w:rsidP="36DA9DDA">
      <w:pPr>
        <w:spacing w:after="120"/>
        <w:rPr>
          <w:sz w:val="22"/>
          <w:szCs w:val="22"/>
        </w:rPr>
      </w:pPr>
    </w:p>
    <w:p w14:paraId="1390EE75" w14:textId="1D1E516B" w:rsidR="00FF1889" w:rsidRDefault="21E1F456" w:rsidP="00656177">
      <w:pPr>
        <w:rPr>
          <w:sz w:val="22"/>
          <w:szCs w:val="22"/>
          <w:u w:val="single"/>
        </w:rPr>
      </w:pPr>
      <w:r w:rsidRPr="2C306CCE">
        <w:rPr>
          <w:sz w:val="22"/>
          <w:szCs w:val="22"/>
          <w:u w:val="single"/>
        </w:rPr>
        <w:t>Overview of committees and their main functions</w:t>
      </w:r>
    </w:p>
    <w:p w14:paraId="2FD7FD4A" w14:textId="4F9BDE94" w:rsidR="00FF1889" w:rsidRDefault="21E1F456" w:rsidP="00656177">
      <w:pPr>
        <w:jc w:val="both"/>
        <w:rPr>
          <w:sz w:val="22"/>
          <w:szCs w:val="22"/>
        </w:rPr>
      </w:pPr>
      <w:r w:rsidRPr="2C306CCE">
        <w:rPr>
          <w:sz w:val="22"/>
          <w:szCs w:val="22"/>
        </w:rPr>
        <w:t xml:space="preserve">The research committee will evaluate research task progress via yearly reports, assessing critical deviations from the project specification or timeline, and any high-risk dependencies. The committee will provide a summary of these reports to the supervisory board, and recommend necessary corrective measures, to ensure the research goals are achieved. </w:t>
      </w:r>
      <w:r w:rsidR="0A80FACA" w:rsidRPr="2C306CCE">
        <w:rPr>
          <w:sz w:val="22"/>
          <w:szCs w:val="22"/>
        </w:rPr>
        <w:t xml:space="preserve">At the start of the project, the committee will produce guidance documents to identify procedures to follow in cases of scientific misconduct, which will be aligned with the </w:t>
      </w:r>
      <w:r w:rsidR="0A80FACA" w:rsidRPr="2C306CCE">
        <w:rPr>
          <w:i/>
          <w:sz w:val="22"/>
          <w:szCs w:val="22"/>
        </w:rPr>
        <w:t>European Code of Conduc</w:t>
      </w:r>
      <w:r w:rsidR="0639567E" w:rsidRPr="2C306CCE">
        <w:rPr>
          <w:i/>
          <w:sz w:val="22"/>
          <w:szCs w:val="22"/>
        </w:rPr>
        <w:t>t for Research Integrity</w:t>
      </w:r>
      <w:r w:rsidR="0639567E" w:rsidRPr="2C306CCE">
        <w:rPr>
          <w:sz w:val="22"/>
          <w:szCs w:val="22"/>
        </w:rPr>
        <w:t xml:space="preserve">. </w:t>
      </w:r>
      <w:r w:rsidRPr="2C306CCE">
        <w:rPr>
          <w:sz w:val="22"/>
          <w:szCs w:val="22"/>
        </w:rPr>
        <w:t xml:space="preserve">The research committee will be formed by the scientific WP leaders (Professors Aimee Morgans, Kilian Oberleithner, and Matthew Juniper), and a representative from each industrial partner/beneficiary, to ensure the research is well connected with industrial needs. </w:t>
      </w:r>
    </w:p>
    <w:p w14:paraId="64175DC4" w14:textId="24A3B37F" w:rsidR="00FF1889" w:rsidRDefault="21E1F456" w:rsidP="009D070E">
      <w:pPr>
        <w:ind w:firstLine="720"/>
        <w:jc w:val="both"/>
        <w:rPr>
          <w:sz w:val="22"/>
          <w:szCs w:val="22"/>
        </w:rPr>
      </w:pPr>
      <w:r w:rsidRPr="2C306CCE">
        <w:rPr>
          <w:sz w:val="22"/>
          <w:szCs w:val="22"/>
        </w:rPr>
        <w:t>The training committee will ensure Career Guidance Plans are completed on time, and assess training progress based on yearly reports, proposing amendments where necessary. The committee will also be responsible for workshop planning and execution, and for handling any issues connected to secondments. The training committee will be led by Professor Wolfgang Polifke, who leads the training activities in WP4. Three other representatives will be chosen from academia and industry, to ensure industry perspectives are included throughout the training programme.</w:t>
      </w:r>
    </w:p>
    <w:p w14:paraId="0D0C83A9" w14:textId="23907E98" w:rsidR="00FF1889" w:rsidRDefault="21E1F456" w:rsidP="009D070E">
      <w:pPr>
        <w:ind w:firstLine="720"/>
        <w:jc w:val="both"/>
        <w:rPr>
          <w:sz w:val="22"/>
          <w:szCs w:val="22"/>
        </w:rPr>
      </w:pPr>
      <w:r w:rsidRPr="2C306CCE">
        <w:rPr>
          <w:sz w:val="22"/>
          <w:szCs w:val="22"/>
        </w:rPr>
        <w:t>The dissemination committee will be responsible for preparing the detailed dissemination, communication, and exploitation plan at the start of the project. During the project, the committee will: assess new opportunities for public engagement as they arise; act as the default contact for dissemination issues, including IPR and patent issues; and collate information from the consortium which will be published on the public website. The committee will include 2 members from academia, with one representative from each industrial partner, to ensure IPR issues are clearly and transparently communicated. The committee will also involve a communications officer from NTNU, who will help organise network outreach events.</w:t>
      </w:r>
    </w:p>
    <w:p w14:paraId="0230A8E6" w14:textId="29A21380" w:rsidR="00FF1889" w:rsidRDefault="21E1F456" w:rsidP="009D070E">
      <w:pPr>
        <w:spacing w:after="120"/>
        <w:ind w:firstLine="720"/>
        <w:jc w:val="both"/>
        <w:rPr>
          <w:sz w:val="22"/>
          <w:szCs w:val="22"/>
        </w:rPr>
      </w:pPr>
      <w:r w:rsidRPr="2C306CCE">
        <w:rPr>
          <w:sz w:val="22"/>
          <w:szCs w:val="22"/>
        </w:rPr>
        <w:t>Finally, a Doctoral Candidate committee will be formed to discuss issues affecting researchers and communicate these to the supervisory board. This committee will also arrange social and outreach functions for the DCs during workshop events, to strengthen informal interactions and group cohesion. This committee will be formed of three DCs, with positions rotated on a yearly basis to provide DCs with organi</w:t>
      </w:r>
      <w:r w:rsidR="00F36158">
        <w:rPr>
          <w:sz w:val="22"/>
          <w:szCs w:val="22"/>
        </w:rPr>
        <w:t>s</w:t>
      </w:r>
      <w:r w:rsidRPr="2C306CCE">
        <w:rPr>
          <w:sz w:val="22"/>
          <w:szCs w:val="22"/>
        </w:rPr>
        <w:t>ational experience.</w:t>
      </w:r>
    </w:p>
    <w:p w14:paraId="528D0DBC" w14:textId="3A5C5DA2" w:rsidR="00FF1889" w:rsidRDefault="21E1F456" w:rsidP="00656177">
      <w:pPr>
        <w:jc w:val="both"/>
        <w:rPr>
          <w:sz w:val="22"/>
          <w:szCs w:val="22"/>
          <w:u w:val="single"/>
        </w:rPr>
      </w:pPr>
      <w:r w:rsidRPr="2C306CCE">
        <w:rPr>
          <w:sz w:val="22"/>
          <w:szCs w:val="22"/>
          <w:u w:val="single"/>
        </w:rPr>
        <w:t>Overview of officers and their main functions</w:t>
      </w:r>
    </w:p>
    <w:p w14:paraId="30385B7B" w14:textId="36611A49" w:rsidR="00FF1889" w:rsidRDefault="00AC7C74" w:rsidP="00656177">
      <w:pPr>
        <w:jc w:val="both"/>
        <w:rPr>
          <w:sz w:val="22"/>
          <w:szCs w:val="22"/>
        </w:rPr>
      </w:pPr>
      <w:r w:rsidRPr="343D5571">
        <w:rPr>
          <w:sz w:val="22"/>
          <w:szCs w:val="22"/>
        </w:rPr>
        <w:t>The</w:t>
      </w:r>
      <w:r w:rsidR="21E1F456" w:rsidRPr="343D5571">
        <w:rPr>
          <w:sz w:val="22"/>
          <w:szCs w:val="22"/>
        </w:rPr>
        <w:t xml:space="preserve"> Gender and Diversity Officer </w:t>
      </w:r>
      <w:del w:id="4" w:author="Wolfgang Polifke" w:date="2024-10-24T13:15:00Z">
        <w:r w:rsidRPr="343D5571" w:rsidDel="21E1F456">
          <w:rPr>
            <w:sz w:val="22"/>
            <w:szCs w:val="22"/>
          </w:rPr>
          <w:delText xml:space="preserve">and </w:delText>
        </w:r>
      </w:del>
      <w:r w:rsidR="21E1F456" w:rsidRPr="343D5571">
        <w:rPr>
          <w:sz w:val="22"/>
          <w:szCs w:val="22"/>
        </w:rPr>
        <w:t>will oversee the network operation, and ensure that gender, diversity, and equality issues are fully addressed. The Officer will be directly involved in: setting up the management structure, with the need for gender balance and diverse representation throughout all network management levels given high priority; drafting the recruitment protocols, and implementing extra measures aimed at increasing the number of women and researchers from diverse backgrounds in DC positions; communication with supervisory board to resolve any gender and diversity specific issues that affect the work environment, including those relating to mobility and training needs.</w:t>
      </w:r>
    </w:p>
    <w:p w14:paraId="02A8F236" w14:textId="019DBF4C" w:rsidR="00FF1889" w:rsidRDefault="21E1F456" w:rsidP="009D070E">
      <w:pPr>
        <w:ind w:firstLine="720"/>
        <w:jc w:val="both"/>
        <w:rPr>
          <w:sz w:val="22"/>
          <w:szCs w:val="22"/>
        </w:rPr>
      </w:pPr>
      <w:r w:rsidRPr="2C306CCE">
        <w:rPr>
          <w:sz w:val="22"/>
          <w:szCs w:val="22"/>
        </w:rPr>
        <w:t xml:space="preserve">The Human Resource Officer will be given responsibility for drafting the recruitment protocols at the start of the network. During the network operation they will be the contact point for DCs to resolve personnel, mobility, and support issues, helping to ensure that researchers and employers act responsibly and professionally, following the guidelines set out in the </w:t>
      </w:r>
      <w:r w:rsidRPr="2C306CCE">
        <w:rPr>
          <w:i/>
          <w:sz w:val="22"/>
          <w:szCs w:val="22"/>
        </w:rPr>
        <w:t>European Charter for Researchers</w:t>
      </w:r>
      <w:r w:rsidRPr="2C306CCE">
        <w:rPr>
          <w:sz w:val="22"/>
          <w:szCs w:val="22"/>
        </w:rPr>
        <w:t xml:space="preserve">. They will also be </w:t>
      </w:r>
      <w:r w:rsidRPr="2C306CCE">
        <w:rPr>
          <w:sz w:val="22"/>
          <w:szCs w:val="22"/>
        </w:rPr>
        <w:lastRenderedPageBreak/>
        <w:t>closely involved with the training committee during the drafting and monitoring of Career Development Plans.</w:t>
      </w:r>
    </w:p>
    <w:p w14:paraId="560CAB01" w14:textId="35E73E95" w:rsidR="00FF1889" w:rsidRPr="0045102F" w:rsidRDefault="21E1F456" w:rsidP="009D070E">
      <w:pPr>
        <w:ind w:firstLine="720"/>
        <w:jc w:val="both"/>
        <w:rPr>
          <w:sz w:val="22"/>
          <w:szCs w:val="22"/>
        </w:rPr>
      </w:pPr>
      <w:r w:rsidRPr="0045102F">
        <w:rPr>
          <w:sz w:val="22"/>
          <w:szCs w:val="22"/>
        </w:rPr>
        <w:t>The Sustainable Research officer will be responsible for encouraging sustainable thinking in research management. They will be involved with the planning of network training and research activities and will be tasked with raising awareness throughout the lifetime of the network. They will report these activities to the supervisory board. These reports will be used to influence future research activities at each beneficiary both during and beyond the lifetime of the centre.</w:t>
      </w:r>
    </w:p>
    <w:p w14:paraId="1987907F" w14:textId="77777777" w:rsidR="00656177" w:rsidRDefault="00656177" w:rsidP="00656177">
      <w:pPr>
        <w:jc w:val="both"/>
        <w:rPr>
          <w:sz w:val="22"/>
          <w:szCs w:val="22"/>
        </w:rPr>
      </w:pPr>
    </w:p>
    <w:p w14:paraId="547A15F6" w14:textId="73855CAA" w:rsidR="00FF1889" w:rsidRDefault="21E1F456" w:rsidP="00656177">
      <w:pPr>
        <w:jc w:val="both"/>
        <w:rPr>
          <w:sz w:val="22"/>
          <w:szCs w:val="22"/>
          <w:u w:val="single"/>
        </w:rPr>
      </w:pPr>
      <w:r w:rsidRPr="2C306CCE">
        <w:rPr>
          <w:sz w:val="22"/>
          <w:szCs w:val="22"/>
          <w:u w:val="single"/>
        </w:rPr>
        <w:t>External advisory board</w:t>
      </w:r>
    </w:p>
    <w:p w14:paraId="4FDFD7B4" w14:textId="7F5E70C7" w:rsidR="00FF1889" w:rsidRDefault="21E1F456" w:rsidP="00656177">
      <w:pPr>
        <w:jc w:val="both"/>
        <w:rPr>
          <w:sz w:val="22"/>
          <w:szCs w:val="22"/>
        </w:rPr>
      </w:pPr>
      <w:r w:rsidRPr="2C306CCE">
        <w:rPr>
          <w:sz w:val="22"/>
          <w:szCs w:val="22"/>
        </w:rPr>
        <w:t>An external advisory board will be convened to provide oversight of the project. This board will involve senior researchers from international institutions, both academic and industrial, who are otherwise unconnected with the project.</w:t>
      </w:r>
      <w:ins w:id="5" w:author="Nicholas Worth" w:date="2024-10-14T12:11:00Z">
        <w:r w:rsidR="00B311B5">
          <w:rPr>
            <w:sz w:val="22"/>
            <w:szCs w:val="22"/>
          </w:rPr>
          <w:t xml:space="preserve"> The </w:t>
        </w:r>
        <w:r w:rsidR="00E41A75">
          <w:rPr>
            <w:sz w:val="22"/>
            <w:szCs w:val="22"/>
          </w:rPr>
          <w:t xml:space="preserve">network has made </w:t>
        </w:r>
      </w:ins>
      <w:ins w:id="6" w:author="Nicholas Worth" w:date="2024-10-14T12:13:00Z">
        <w:r w:rsidR="00D6610E">
          <w:rPr>
            <w:sz w:val="22"/>
            <w:szCs w:val="22"/>
          </w:rPr>
          <w:t xml:space="preserve">prior </w:t>
        </w:r>
      </w:ins>
      <w:ins w:id="7" w:author="Nicholas Worth" w:date="2024-10-14T12:11:00Z">
        <w:r w:rsidR="00E41A75">
          <w:rPr>
            <w:sz w:val="22"/>
            <w:szCs w:val="22"/>
          </w:rPr>
          <w:t>conta</w:t>
        </w:r>
      </w:ins>
      <w:ins w:id="8" w:author="Nicholas Worth" w:date="2024-10-14T12:12:00Z">
        <w:r w:rsidR="00E41A75">
          <w:rPr>
            <w:sz w:val="22"/>
            <w:szCs w:val="22"/>
          </w:rPr>
          <w:t xml:space="preserve">ct with the </w:t>
        </w:r>
      </w:ins>
      <w:ins w:id="9" w:author="Nicholas Worth" w:date="2024-10-14T12:11:00Z">
        <w:r w:rsidR="00E41A75">
          <w:rPr>
            <w:sz w:val="22"/>
            <w:szCs w:val="22"/>
          </w:rPr>
          <w:t>Aerospace Technology Institute</w:t>
        </w:r>
      </w:ins>
      <w:ins w:id="10" w:author="Nicholas Worth" w:date="2024-10-14T12:12:00Z">
        <w:r w:rsidR="00E41A75">
          <w:rPr>
            <w:sz w:val="22"/>
            <w:szCs w:val="22"/>
          </w:rPr>
          <w:t xml:space="preserve">, who coordinate a Hydrogen Capability </w:t>
        </w:r>
        <w:r w:rsidR="00CB7401">
          <w:rPr>
            <w:sz w:val="22"/>
            <w:szCs w:val="22"/>
          </w:rPr>
          <w:t>Network, and</w:t>
        </w:r>
      </w:ins>
      <w:ins w:id="11" w:author="Nicholas Worth" w:date="2024-10-14T12:11:00Z">
        <w:r w:rsidR="00E41A75">
          <w:rPr>
            <w:sz w:val="22"/>
            <w:szCs w:val="22"/>
          </w:rPr>
          <w:t xml:space="preserve"> will be invited to </w:t>
        </w:r>
      </w:ins>
      <w:ins w:id="12" w:author="Nicholas Worth" w:date="2024-10-14T12:12:00Z">
        <w:r w:rsidR="00CB7401">
          <w:rPr>
            <w:sz w:val="22"/>
            <w:szCs w:val="22"/>
          </w:rPr>
          <w:t>be members of the external advisory committee.</w:t>
        </w:r>
      </w:ins>
      <w:ins w:id="13" w:author="Nicholas Worth" w:date="2024-10-14T12:11:00Z">
        <w:r w:rsidR="00B311B5">
          <w:rPr>
            <w:sz w:val="22"/>
            <w:szCs w:val="22"/>
          </w:rPr>
          <w:t xml:space="preserve"> </w:t>
        </w:r>
      </w:ins>
      <w:del w:id="14" w:author="Nicholas Worth" w:date="2024-10-14T12:11:00Z">
        <w:r w:rsidRPr="2C306CCE" w:rsidDel="00B311B5">
          <w:rPr>
            <w:sz w:val="22"/>
            <w:szCs w:val="22"/>
          </w:rPr>
          <w:delText xml:space="preserve"> </w:delText>
        </w:r>
      </w:del>
      <w:r w:rsidRPr="2C306CCE">
        <w:rPr>
          <w:sz w:val="22"/>
          <w:szCs w:val="22"/>
        </w:rPr>
        <w:t>The supervisory board will prepare annual summary reports of activities within the network, which will be reviewed by the advisory board. The external advisory board will also be contacted to help resolve discuss critical operational issues or conflicts.</w:t>
      </w:r>
    </w:p>
    <w:p w14:paraId="7CC8FAF7" w14:textId="77777777" w:rsidR="00656177" w:rsidRDefault="00656177" w:rsidP="00656177">
      <w:pPr>
        <w:jc w:val="both"/>
        <w:rPr>
          <w:sz w:val="22"/>
          <w:szCs w:val="22"/>
        </w:rPr>
      </w:pPr>
    </w:p>
    <w:p w14:paraId="58F616E9" w14:textId="08BA46A4" w:rsidR="00FF1889" w:rsidRPr="005F73A6" w:rsidRDefault="21E1F456" w:rsidP="00656177">
      <w:pPr>
        <w:jc w:val="both"/>
        <w:rPr>
          <w:sz w:val="22"/>
          <w:szCs w:val="22"/>
          <w:u w:val="single"/>
        </w:rPr>
      </w:pPr>
      <w:r w:rsidRPr="005F73A6">
        <w:rPr>
          <w:sz w:val="22"/>
          <w:szCs w:val="22"/>
          <w:u w:val="single"/>
        </w:rPr>
        <w:t>Use of the Consortium Agreement to formalise network operation.</w:t>
      </w:r>
    </w:p>
    <w:p w14:paraId="4D1F62B5" w14:textId="691C3893" w:rsidR="00FF1889" w:rsidRPr="005F73A6" w:rsidRDefault="21E1F456" w:rsidP="00656177">
      <w:pPr>
        <w:jc w:val="both"/>
        <w:rPr>
          <w:sz w:val="22"/>
          <w:szCs w:val="22"/>
        </w:rPr>
      </w:pPr>
      <w:r w:rsidRPr="005F73A6">
        <w:rPr>
          <w:sz w:val="22"/>
          <w:szCs w:val="22"/>
        </w:rPr>
        <w:t>The network organi</w:t>
      </w:r>
      <w:r w:rsidR="00F36158">
        <w:rPr>
          <w:sz w:val="22"/>
          <w:szCs w:val="22"/>
        </w:rPr>
        <w:t>s</w:t>
      </w:r>
      <w:r w:rsidRPr="005F73A6">
        <w:rPr>
          <w:sz w:val="22"/>
          <w:szCs w:val="22"/>
        </w:rPr>
        <w:t>ational structure will be formali</w:t>
      </w:r>
      <w:r w:rsidR="00F36158">
        <w:rPr>
          <w:sz w:val="22"/>
          <w:szCs w:val="22"/>
        </w:rPr>
        <w:t>s</w:t>
      </w:r>
      <w:r w:rsidRPr="005F73A6">
        <w:rPr>
          <w:sz w:val="22"/>
          <w:szCs w:val="22"/>
        </w:rPr>
        <w:t xml:space="preserve">ed within the consortium agreement, which will be drawn up at project initiation, based on the </w:t>
      </w:r>
      <w:r w:rsidRPr="005F73A6">
        <w:rPr>
          <w:i/>
          <w:sz w:val="22"/>
          <w:szCs w:val="22"/>
        </w:rPr>
        <w:t>DESCA for Horizon Europe</w:t>
      </w:r>
      <w:r w:rsidRPr="005F73A6">
        <w:rPr>
          <w:sz w:val="22"/>
          <w:szCs w:val="22"/>
        </w:rPr>
        <w:t xml:space="preserve"> model. The aim of this document is to provide a framework for successful project implementation, which in TITAN will include an extra focus on issues including budget management, data management/sharing and other IPR relevant areas. All beneficiaries and partners within TITAN have experience conducting European projects involving consortium agreements and are familiar with best practices. TITAN will adopt a standard approach to IP management, with ownership of all foreground IP assigned to the project partner carrying out the work. Work carried out jointly between partners will result in joint ownership of foreground IP. Lead scientists at each institution will be responsible for identifying potential new IP, and the dissemination committee will be involved in deciding next steps, such as how this should be protected.</w:t>
      </w:r>
    </w:p>
    <w:p w14:paraId="466043D9" w14:textId="77777777" w:rsidR="00656177" w:rsidRDefault="00656177" w:rsidP="00656177">
      <w:pPr>
        <w:jc w:val="both"/>
        <w:rPr>
          <w:sz w:val="22"/>
          <w:szCs w:val="22"/>
          <w:u w:val="single"/>
        </w:rPr>
      </w:pPr>
    </w:p>
    <w:p w14:paraId="7E732564" w14:textId="4550C347" w:rsidR="00FF1889" w:rsidRDefault="21E1F456" w:rsidP="00656177">
      <w:pPr>
        <w:jc w:val="both"/>
        <w:rPr>
          <w:sz w:val="22"/>
          <w:szCs w:val="22"/>
          <w:u w:val="single"/>
        </w:rPr>
      </w:pPr>
      <w:r w:rsidRPr="2C306CCE">
        <w:rPr>
          <w:sz w:val="22"/>
          <w:szCs w:val="22"/>
          <w:u w:val="single"/>
        </w:rPr>
        <w:t>Financial management strategy</w:t>
      </w:r>
    </w:p>
    <w:p w14:paraId="26D4F61A" w14:textId="4ACCD87E" w:rsidR="00FF1889" w:rsidRDefault="569CCEA8" w:rsidP="00656177">
      <w:pPr>
        <w:jc w:val="both"/>
        <w:rPr>
          <w:sz w:val="22"/>
          <w:szCs w:val="22"/>
        </w:rPr>
      </w:pPr>
      <w:r w:rsidRPr="2C306CCE">
        <w:rPr>
          <w:sz w:val="22"/>
          <w:szCs w:val="22"/>
        </w:rPr>
        <w:t>The network will operate a transparent financial management strategy, with clear connections between financing and delivery of scientific and training objectives. Financial administrative officers at NTNU will assist with the preparation of overall budgets. Management costs for each DC will be partially redistributed within the network as part of the consortium agreement negotiation. Financial resources will be reallocated based on management and training responsibilities and costs, allowing beneficiary and partners to cover the costs of local activities, such as the organi</w:t>
      </w:r>
      <w:r w:rsidR="00F36158">
        <w:rPr>
          <w:sz w:val="22"/>
          <w:szCs w:val="22"/>
        </w:rPr>
        <w:t>s</w:t>
      </w:r>
      <w:r w:rsidRPr="2C306CCE">
        <w:rPr>
          <w:sz w:val="22"/>
          <w:szCs w:val="22"/>
        </w:rPr>
        <w:t xml:space="preserve">ation and running of workshops, and the employment of external educators. </w:t>
      </w:r>
      <w:r w:rsidR="5073BB98" w:rsidRPr="2C306CCE">
        <w:rPr>
          <w:sz w:val="22"/>
          <w:szCs w:val="22"/>
        </w:rPr>
        <w:t>TU</w:t>
      </w:r>
      <w:r w:rsidR="66192EE1" w:rsidRPr="2C306CCE">
        <w:rPr>
          <w:sz w:val="22"/>
          <w:szCs w:val="22"/>
        </w:rPr>
        <w:t>/e</w:t>
      </w:r>
      <w:r w:rsidR="2AC3BE6E" w:rsidRPr="2C306CCE">
        <w:rPr>
          <w:sz w:val="22"/>
          <w:szCs w:val="22"/>
        </w:rPr>
        <w:t xml:space="preserve"> offers a 4</w:t>
      </w:r>
      <w:r w:rsidR="005F73A6" w:rsidRPr="2C306CCE">
        <w:rPr>
          <w:sz w:val="22"/>
          <w:szCs w:val="22"/>
        </w:rPr>
        <w:t>-</w:t>
      </w:r>
      <w:r w:rsidR="2AC3BE6E" w:rsidRPr="2C306CCE">
        <w:rPr>
          <w:sz w:val="22"/>
          <w:szCs w:val="22"/>
        </w:rPr>
        <w:t xml:space="preserve">year PhD programme, and the extra year of funding has been agreed and will be supplied as in-kind by </w:t>
      </w:r>
      <w:r w:rsidR="5073BB98" w:rsidRPr="2C306CCE">
        <w:rPr>
          <w:sz w:val="22"/>
          <w:szCs w:val="22"/>
        </w:rPr>
        <w:t>TU</w:t>
      </w:r>
      <w:r w:rsidR="2B0A9446" w:rsidRPr="2C306CCE">
        <w:rPr>
          <w:sz w:val="22"/>
          <w:szCs w:val="22"/>
        </w:rPr>
        <w:t>/e</w:t>
      </w:r>
      <w:r w:rsidR="2AC3BE6E" w:rsidRPr="2C306CCE">
        <w:rPr>
          <w:sz w:val="22"/>
          <w:szCs w:val="22"/>
        </w:rPr>
        <w:t xml:space="preserve"> if the proposal is funded.</w:t>
      </w:r>
    </w:p>
    <w:p w14:paraId="7A09A48D" w14:textId="77777777" w:rsidR="00EA6E52" w:rsidRDefault="00EA6E52" w:rsidP="00656177">
      <w:pPr>
        <w:jc w:val="both"/>
      </w:pPr>
    </w:p>
    <w:p w14:paraId="299075CD" w14:textId="61031B24" w:rsidR="00FF1889" w:rsidRDefault="21E1F456" w:rsidP="00656177">
      <w:pPr>
        <w:jc w:val="both"/>
        <w:rPr>
          <w:sz w:val="22"/>
          <w:szCs w:val="22"/>
          <w:u w:val="single"/>
        </w:rPr>
      </w:pPr>
      <w:r w:rsidRPr="2C306CCE">
        <w:rPr>
          <w:sz w:val="22"/>
          <w:szCs w:val="22"/>
          <w:u w:val="single"/>
        </w:rPr>
        <w:t>Internal network communication strategy</w:t>
      </w:r>
    </w:p>
    <w:p w14:paraId="3F80C473" w14:textId="7DA505BF" w:rsidR="00FF1889" w:rsidRDefault="21E1F456" w:rsidP="00656177">
      <w:pPr>
        <w:jc w:val="both"/>
        <w:rPr>
          <w:sz w:val="22"/>
          <w:szCs w:val="22"/>
        </w:rPr>
      </w:pPr>
      <w:r w:rsidRPr="2C306CCE">
        <w:rPr>
          <w:sz w:val="22"/>
          <w:szCs w:val="22"/>
        </w:rPr>
        <w:t>Dedicated channels will be created in MS Teams for the supervisory board, each of the committees, as well as a network wide channel to facilitate effective communication. The site will also be used to promote contact between network members, through regular online seminars and discussions. This will augment the face-to-face contact between network members during physical workshop and conference events. It will also allow DCs to pose questions to the entire network, encouraging engagement. The majority of committee meetings will be held online to avoid unnecessary travel.</w:t>
      </w:r>
    </w:p>
    <w:p w14:paraId="0733F290" w14:textId="77777777" w:rsidR="00656177" w:rsidRDefault="00656177" w:rsidP="00656177">
      <w:pPr>
        <w:jc w:val="both"/>
        <w:rPr>
          <w:b/>
          <w:bCs/>
          <w:sz w:val="22"/>
          <w:szCs w:val="22"/>
        </w:rPr>
      </w:pPr>
    </w:p>
    <w:p w14:paraId="571FA8EB" w14:textId="24C32914" w:rsidR="00FF1889" w:rsidRDefault="00161A59" w:rsidP="00656177">
      <w:pPr>
        <w:jc w:val="both"/>
        <w:rPr>
          <w:b/>
          <w:sz w:val="22"/>
          <w:szCs w:val="22"/>
        </w:rPr>
      </w:pPr>
      <w:r>
        <w:rPr>
          <w:b/>
          <w:bCs/>
          <w:sz w:val="22"/>
          <w:szCs w:val="22"/>
        </w:rPr>
        <w:t xml:space="preserve">6. </w:t>
      </w:r>
      <w:r w:rsidR="21E1F456" w:rsidRPr="003A3363">
        <w:rPr>
          <w:rStyle w:val="Heading1Char"/>
        </w:rPr>
        <w:t>Supervisory board</w:t>
      </w:r>
    </w:p>
    <w:p w14:paraId="3ACA6E5C" w14:textId="0B3A50D3" w:rsidR="00FF1889" w:rsidRPr="005F73A6" w:rsidRDefault="21E1F456" w:rsidP="00656177">
      <w:pPr>
        <w:jc w:val="both"/>
        <w:rPr>
          <w:sz w:val="22"/>
          <w:szCs w:val="22"/>
        </w:rPr>
      </w:pPr>
      <w:r w:rsidRPr="005F73A6">
        <w:rPr>
          <w:sz w:val="22"/>
          <w:szCs w:val="22"/>
        </w:rPr>
        <w:t xml:space="preserve">Professor Nicholas Worth will act as project coordinator and will chair the supervisory board, with responsibility for all administrative aspects and overall financial management. Administrative officers from NTNU will also be included to support the financial and project management. The board composition will ensure all beneficiaries and supervisors are represented, through the lead researcher/scientist from each organisation. </w:t>
      </w:r>
      <w:r w:rsidR="01046F47" w:rsidRPr="005F73A6">
        <w:rPr>
          <w:sz w:val="22"/>
          <w:szCs w:val="22"/>
        </w:rPr>
        <w:t>A list of supervisors and co-supervisors is included in table 5</w:t>
      </w:r>
      <w:r w:rsidRPr="005F73A6">
        <w:rPr>
          <w:sz w:val="22"/>
          <w:szCs w:val="22"/>
        </w:rPr>
        <w:t xml:space="preserve">. A board position will also be assigned to the DC who is head of the Doctoral Candidate Committee. This position will rotate yearly. All associated partners will also be represented, to ensure industry research and training needs are well </w:t>
      </w:r>
      <w:r w:rsidRPr="005F73A6">
        <w:rPr>
          <w:sz w:val="22"/>
          <w:szCs w:val="22"/>
        </w:rPr>
        <w:lastRenderedPageBreak/>
        <w:t>represented. The Gender and Diversity officer will be involved in formation of the board, to help prioritise gender balance.</w:t>
      </w:r>
    </w:p>
    <w:p w14:paraId="5FEA8519" w14:textId="41053B2C" w:rsidR="00FF1889" w:rsidRPr="005F73A6" w:rsidRDefault="21E1F456" w:rsidP="009D070E">
      <w:pPr>
        <w:ind w:firstLine="720"/>
        <w:jc w:val="both"/>
        <w:rPr>
          <w:sz w:val="22"/>
          <w:szCs w:val="22"/>
        </w:rPr>
      </w:pPr>
      <w:r w:rsidRPr="005F73A6">
        <w:rPr>
          <w:sz w:val="22"/>
          <w:szCs w:val="22"/>
        </w:rPr>
        <w:t>The board will convene every 6 months. Regular items of business will include: reviewing and approving reports from sub committees and officers; organisation and scheduling of network activities; financial management including monitoring of management and training costs; status and progress of training and research activities; assessment and modification of overall strategy, including research tasks and training elements, in order to remain on target to meet both research and training objectives.</w:t>
      </w:r>
    </w:p>
    <w:p w14:paraId="0CE0D026" w14:textId="289DF7C8" w:rsidR="00FF1889" w:rsidRPr="005F73A6" w:rsidRDefault="21E1F456" w:rsidP="009D070E">
      <w:pPr>
        <w:ind w:firstLine="720"/>
        <w:jc w:val="both"/>
        <w:rPr>
          <w:sz w:val="22"/>
          <w:szCs w:val="22"/>
        </w:rPr>
      </w:pPr>
      <w:r w:rsidRPr="005F73A6">
        <w:rPr>
          <w:sz w:val="22"/>
          <w:szCs w:val="22"/>
        </w:rPr>
        <w:t xml:space="preserve">All representatives on the board will have equal voting rights, and decisions will be made based on </w:t>
      </w:r>
      <w:r w:rsidR="39D52950" w:rsidRPr="005F73A6">
        <w:rPr>
          <w:sz w:val="22"/>
          <w:szCs w:val="22"/>
        </w:rPr>
        <w:t xml:space="preserve">a </w:t>
      </w:r>
      <w:r w:rsidRPr="005F73A6">
        <w:rPr>
          <w:sz w:val="22"/>
          <w:szCs w:val="22"/>
        </w:rPr>
        <w:t>simple majority</w:t>
      </w:r>
      <w:r w:rsidR="5CFE1ECF" w:rsidRPr="005F73A6">
        <w:rPr>
          <w:sz w:val="22"/>
          <w:szCs w:val="22"/>
        </w:rPr>
        <w:t xml:space="preserve"> principle</w:t>
      </w:r>
      <w:r w:rsidRPr="005F73A6">
        <w:rPr>
          <w:sz w:val="22"/>
          <w:szCs w:val="22"/>
        </w:rPr>
        <w:t xml:space="preserve">. Given the strong existing relationships between beneficiaries and associated partners the </w:t>
      </w:r>
      <w:r w:rsidRPr="005F73A6">
        <w:rPr>
          <w:i/>
          <w:sz w:val="22"/>
          <w:szCs w:val="22"/>
        </w:rPr>
        <w:t xml:space="preserve">Interest-Based Relational Approach </w:t>
      </w:r>
      <w:r w:rsidRPr="005F73A6">
        <w:rPr>
          <w:sz w:val="22"/>
          <w:szCs w:val="22"/>
        </w:rPr>
        <w:t xml:space="preserve">will be used to deal with conflict resolution. This model ensures that good working relationships are prioritised, separates problems from people, and ensures each party is given space to set out interests and facts, with options to achieve common goals explored together. In cases where this approach fails, additional input and help will be sought from the external advisory board. </w:t>
      </w:r>
    </w:p>
    <w:p w14:paraId="1F8D022C" w14:textId="77777777" w:rsidR="00656177" w:rsidRPr="005F73A6" w:rsidRDefault="00656177" w:rsidP="00656177">
      <w:pPr>
        <w:jc w:val="both"/>
        <w:rPr>
          <w:sz w:val="22"/>
          <w:szCs w:val="22"/>
        </w:rPr>
      </w:pPr>
    </w:p>
    <w:p w14:paraId="797D9E3D" w14:textId="74A3072C" w:rsidR="00656177" w:rsidRPr="00656177" w:rsidRDefault="00656177" w:rsidP="40713402">
      <w:pPr>
        <w:jc w:val="both"/>
        <w:rPr>
          <w:b/>
          <w:bCs/>
          <w:sz w:val="22"/>
          <w:szCs w:val="22"/>
        </w:rPr>
      </w:pPr>
      <w:r w:rsidRPr="40713402">
        <w:rPr>
          <w:b/>
          <w:bCs/>
          <w:sz w:val="22"/>
          <w:szCs w:val="22"/>
        </w:rPr>
        <w:t>Table 5. List of main and co-supervisors</w:t>
      </w:r>
    </w:p>
    <w:tbl>
      <w:tblPr>
        <w:tblStyle w:val="TableGrid"/>
        <w:tblW w:w="0" w:type="auto"/>
        <w:tblLayout w:type="fixed"/>
        <w:tblCellMar>
          <w:left w:w="28" w:type="dxa"/>
          <w:right w:w="28" w:type="dxa"/>
        </w:tblCellMar>
        <w:tblLook w:val="04A0" w:firstRow="1" w:lastRow="0" w:firstColumn="1" w:lastColumn="0" w:noHBand="0" w:noVBand="1"/>
      </w:tblPr>
      <w:tblGrid>
        <w:gridCol w:w="1410"/>
        <w:gridCol w:w="2220"/>
        <w:gridCol w:w="1322"/>
        <w:gridCol w:w="2293"/>
        <w:gridCol w:w="1800"/>
      </w:tblGrid>
      <w:tr w:rsidR="36DA9DDA" w14:paraId="2790CB83"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shd w:val="clear" w:color="auto" w:fill="DDD9C3"/>
            <w:tcMar>
              <w:left w:w="108" w:type="dxa"/>
              <w:right w:w="108" w:type="dxa"/>
            </w:tcMar>
          </w:tcPr>
          <w:p w14:paraId="2F5BCD00" w14:textId="2380D661" w:rsidR="36DA9DDA" w:rsidRPr="00B359E2" w:rsidRDefault="36DA9DDA" w:rsidP="00700AC7">
            <w:pPr>
              <w:rPr>
                <w:sz w:val="18"/>
                <w:szCs w:val="18"/>
              </w:rPr>
            </w:pPr>
            <w:r w:rsidRPr="2C306CCE">
              <w:rPr>
                <w:b/>
                <w:sz w:val="18"/>
                <w:szCs w:val="18"/>
              </w:rPr>
              <w:t>Doctoral candidate</w:t>
            </w:r>
          </w:p>
        </w:tc>
        <w:tc>
          <w:tcPr>
            <w:tcW w:w="2220" w:type="dxa"/>
            <w:tcBorders>
              <w:top w:val="single" w:sz="8" w:space="0" w:color="auto"/>
              <w:left w:val="single" w:sz="8" w:space="0" w:color="auto"/>
              <w:bottom w:val="single" w:sz="8" w:space="0" w:color="auto"/>
              <w:right w:val="single" w:sz="8" w:space="0" w:color="auto"/>
            </w:tcBorders>
            <w:shd w:val="clear" w:color="auto" w:fill="DDD9C3"/>
            <w:tcMar>
              <w:left w:w="108" w:type="dxa"/>
              <w:right w:w="108" w:type="dxa"/>
            </w:tcMar>
          </w:tcPr>
          <w:p w14:paraId="784CF666" w14:textId="1868FE65" w:rsidR="36DA9DDA" w:rsidRPr="00B359E2" w:rsidRDefault="36DA9DDA" w:rsidP="00700AC7">
            <w:pPr>
              <w:rPr>
                <w:sz w:val="18"/>
                <w:szCs w:val="18"/>
              </w:rPr>
            </w:pPr>
            <w:r w:rsidRPr="2C306CCE">
              <w:rPr>
                <w:b/>
                <w:sz w:val="18"/>
                <w:szCs w:val="18"/>
              </w:rPr>
              <w:t>Main Supervisor</w:t>
            </w:r>
          </w:p>
        </w:tc>
        <w:tc>
          <w:tcPr>
            <w:tcW w:w="1322" w:type="dxa"/>
            <w:tcBorders>
              <w:top w:val="single" w:sz="8" w:space="0" w:color="auto"/>
              <w:left w:val="single" w:sz="8" w:space="0" w:color="auto"/>
              <w:bottom w:val="single" w:sz="8" w:space="0" w:color="auto"/>
              <w:right w:val="single" w:sz="8" w:space="0" w:color="auto"/>
            </w:tcBorders>
            <w:shd w:val="clear" w:color="auto" w:fill="DDD9C3"/>
            <w:tcMar>
              <w:left w:w="108" w:type="dxa"/>
              <w:right w:w="108" w:type="dxa"/>
            </w:tcMar>
          </w:tcPr>
          <w:p w14:paraId="4671FF9F" w14:textId="7D2C2CBE" w:rsidR="36DA9DDA" w:rsidRPr="00B359E2" w:rsidRDefault="36DA9DDA" w:rsidP="00700AC7">
            <w:pPr>
              <w:rPr>
                <w:sz w:val="18"/>
                <w:szCs w:val="18"/>
              </w:rPr>
            </w:pPr>
            <w:r w:rsidRPr="2C306CCE">
              <w:rPr>
                <w:b/>
                <w:sz w:val="18"/>
                <w:szCs w:val="18"/>
              </w:rPr>
              <w:t>Gender</w:t>
            </w:r>
          </w:p>
        </w:tc>
        <w:tc>
          <w:tcPr>
            <w:tcW w:w="2293" w:type="dxa"/>
            <w:tcBorders>
              <w:top w:val="single" w:sz="8" w:space="0" w:color="auto"/>
              <w:left w:val="single" w:sz="8" w:space="0" w:color="auto"/>
              <w:bottom w:val="single" w:sz="8" w:space="0" w:color="auto"/>
              <w:right w:val="single" w:sz="8" w:space="0" w:color="auto"/>
            </w:tcBorders>
            <w:shd w:val="clear" w:color="auto" w:fill="DDD9C3"/>
            <w:tcMar>
              <w:left w:w="108" w:type="dxa"/>
              <w:right w:w="108" w:type="dxa"/>
            </w:tcMar>
          </w:tcPr>
          <w:p w14:paraId="3832E476" w14:textId="5B613F43" w:rsidR="36DA9DDA" w:rsidRPr="00B359E2" w:rsidRDefault="36DA9DDA" w:rsidP="00700AC7">
            <w:pPr>
              <w:rPr>
                <w:sz w:val="18"/>
                <w:szCs w:val="18"/>
              </w:rPr>
            </w:pPr>
            <w:r w:rsidRPr="2C306CCE">
              <w:rPr>
                <w:b/>
                <w:sz w:val="18"/>
                <w:szCs w:val="18"/>
              </w:rPr>
              <w:t>Co-supervisor</w:t>
            </w:r>
          </w:p>
        </w:tc>
        <w:tc>
          <w:tcPr>
            <w:tcW w:w="1800" w:type="dxa"/>
            <w:tcBorders>
              <w:top w:val="single" w:sz="8" w:space="0" w:color="auto"/>
              <w:left w:val="single" w:sz="8" w:space="0" w:color="auto"/>
              <w:bottom w:val="single" w:sz="8" w:space="0" w:color="auto"/>
              <w:right w:val="single" w:sz="8" w:space="0" w:color="auto"/>
            </w:tcBorders>
            <w:shd w:val="clear" w:color="auto" w:fill="DDD9C3"/>
            <w:tcMar>
              <w:left w:w="108" w:type="dxa"/>
              <w:right w:w="108" w:type="dxa"/>
            </w:tcMar>
          </w:tcPr>
          <w:p w14:paraId="0C589FB7" w14:textId="4614553B" w:rsidR="36DA9DDA" w:rsidRPr="00B359E2" w:rsidRDefault="36DA9DDA" w:rsidP="00700AC7">
            <w:pPr>
              <w:rPr>
                <w:sz w:val="18"/>
                <w:szCs w:val="18"/>
              </w:rPr>
            </w:pPr>
            <w:r w:rsidRPr="2C306CCE">
              <w:rPr>
                <w:b/>
                <w:sz w:val="18"/>
                <w:szCs w:val="18"/>
              </w:rPr>
              <w:t>Gender</w:t>
            </w:r>
          </w:p>
        </w:tc>
      </w:tr>
      <w:tr w:rsidR="36DA9DDA" w14:paraId="38654CFA"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791CE360" w14:textId="134526B5" w:rsidR="36DA9DDA" w:rsidRPr="00187860" w:rsidRDefault="36DA9DDA" w:rsidP="00700AC7">
            <w:pPr>
              <w:rPr>
                <w:sz w:val="18"/>
                <w:szCs w:val="18"/>
              </w:rPr>
            </w:pPr>
            <w:r w:rsidRPr="00187860">
              <w:rPr>
                <w:sz w:val="18"/>
                <w:szCs w:val="18"/>
              </w:rPr>
              <w:t>DC1</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15CEA42A" w14:textId="2369D2A3" w:rsidR="36DA9DDA" w:rsidRPr="00187860" w:rsidRDefault="36DA9DDA" w:rsidP="00700AC7">
            <w:pPr>
              <w:rPr>
                <w:sz w:val="18"/>
                <w:szCs w:val="18"/>
              </w:rPr>
            </w:pPr>
            <w:r w:rsidRPr="00187860">
              <w:rPr>
                <w:sz w:val="18"/>
                <w:szCs w:val="18"/>
              </w:rPr>
              <w:t xml:space="preserve">Jonas Moeck </w:t>
            </w:r>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56F6AFD3" w14:textId="07F6AA44" w:rsidR="36DA9DDA" w:rsidRPr="00187860" w:rsidRDefault="36DA9DDA" w:rsidP="00700AC7">
            <w:pPr>
              <w:rPr>
                <w:sz w:val="18"/>
                <w:szCs w:val="18"/>
              </w:rPr>
            </w:pPr>
            <w:r w:rsidRPr="00187860">
              <w:rPr>
                <w:sz w:val="18"/>
                <w:szCs w:val="18"/>
              </w:rPr>
              <w:t>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0E359DA1" w14:textId="05C6A373" w:rsidR="36DA9DDA" w:rsidRPr="00187860" w:rsidRDefault="36DA9DDA" w:rsidP="00700AC7">
            <w:pPr>
              <w:rPr>
                <w:sz w:val="18"/>
                <w:szCs w:val="18"/>
              </w:rPr>
            </w:pPr>
            <w:r w:rsidRPr="00187860">
              <w:rPr>
                <w:sz w:val="18"/>
                <w:szCs w:val="18"/>
              </w:rPr>
              <w:t>Nicholas Worth</w:t>
            </w:r>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20FDCC52" w14:textId="3B1FB49E" w:rsidR="36DA9DDA" w:rsidRPr="00187860" w:rsidRDefault="36DA9DDA" w:rsidP="00700AC7">
            <w:pPr>
              <w:rPr>
                <w:sz w:val="18"/>
                <w:szCs w:val="18"/>
              </w:rPr>
            </w:pPr>
            <w:r w:rsidRPr="00187860">
              <w:rPr>
                <w:sz w:val="18"/>
                <w:szCs w:val="18"/>
              </w:rPr>
              <w:t>Male</w:t>
            </w:r>
          </w:p>
        </w:tc>
      </w:tr>
      <w:tr w:rsidR="36DA9DDA" w14:paraId="47AE09B1"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512A6596" w14:textId="100D1B1A" w:rsidR="36DA9DDA" w:rsidRPr="00187860" w:rsidRDefault="36DA9DDA" w:rsidP="00700AC7">
            <w:pPr>
              <w:rPr>
                <w:sz w:val="18"/>
                <w:szCs w:val="18"/>
              </w:rPr>
            </w:pPr>
            <w:r w:rsidRPr="00187860">
              <w:rPr>
                <w:sz w:val="18"/>
                <w:szCs w:val="18"/>
              </w:rPr>
              <w:t>DC2</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2C0F33E7" w14:textId="46AB58D3" w:rsidR="36DA9DDA" w:rsidRPr="00187860" w:rsidRDefault="36DA9DDA" w:rsidP="00700AC7">
            <w:pPr>
              <w:rPr>
                <w:sz w:val="18"/>
                <w:szCs w:val="18"/>
              </w:rPr>
            </w:pPr>
            <w:r w:rsidRPr="00187860">
              <w:rPr>
                <w:sz w:val="18"/>
                <w:szCs w:val="18"/>
              </w:rPr>
              <w:t>Nicholas Worth</w:t>
            </w:r>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22232A63" w14:textId="1016FFCA" w:rsidR="36DA9DDA" w:rsidRPr="00187860" w:rsidRDefault="36DA9DDA" w:rsidP="00700AC7">
            <w:pPr>
              <w:rPr>
                <w:sz w:val="18"/>
                <w:szCs w:val="18"/>
              </w:rPr>
            </w:pPr>
            <w:r w:rsidRPr="00187860">
              <w:rPr>
                <w:sz w:val="18"/>
                <w:szCs w:val="18"/>
              </w:rPr>
              <w:t>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6AAAC4E3" w14:textId="2E607B47" w:rsidR="36DA9DDA" w:rsidRPr="00187860" w:rsidRDefault="36DA9DDA" w:rsidP="00700AC7">
            <w:pPr>
              <w:rPr>
                <w:sz w:val="18"/>
                <w:szCs w:val="18"/>
              </w:rPr>
            </w:pPr>
            <w:r w:rsidRPr="00187860">
              <w:rPr>
                <w:sz w:val="18"/>
                <w:szCs w:val="18"/>
              </w:rPr>
              <w:t>James Dawson</w:t>
            </w:r>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6D54B23C" w14:textId="19EB5766" w:rsidR="36DA9DDA" w:rsidRPr="00187860" w:rsidRDefault="36DA9DDA" w:rsidP="00700AC7">
            <w:pPr>
              <w:rPr>
                <w:sz w:val="18"/>
                <w:szCs w:val="18"/>
              </w:rPr>
            </w:pPr>
            <w:r w:rsidRPr="00187860">
              <w:rPr>
                <w:sz w:val="18"/>
                <w:szCs w:val="18"/>
              </w:rPr>
              <w:t>Male</w:t>
            </w:r>
          </w:p>
        </w:tc>
      </w:tr>
      <w:tr w:rsidR="36DA9DDA" w14:paraId="599F1F4C"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0CFB2AE2" w14:textId="62C27A63" w:rsidR="36DA9DDA" w:rsidRPr="00187860" w:rsidRDefault="36DA9DDA" w:rsidP="00700AC7">
            <w:pPr>
              <w:rPr>
                <w:sz w:val="18"/>
                <w:szCs w:val="18"/>
              </w:rPr>
            </w:pPr>
            <w:r w:rsidRPr="00187860">
              <w:rPr>
                <w:sz w:val="18"/>
                <w:szCs w:val="18"/>
              </w:rPr>
              <w:t>DC3</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1B800D82" w14:textId="4FA1352C" w:rsidR="36DA9DDA" w:rsidRPr="00187860" w:rsidRDefault="002860C5" w:rsidP="00700AC7">
            <w:pPr>
              <w:rPr>
                <w:sz w:val="18"/>
                <w:szCs w:val="18"/>
              </w:rPr>
            </w:pPr>
            <w:r w:rsidRPr="00187860">
              <w:rPr>
                <w:sz w:val="18"/>
                <w:szCs w:val="18"/>
              </w:rPr>
              <w:t>Matthew Jun</w:t>
            </w:r>
            <w:r w:rsidR="00187860" w:rsidRPr="00187860">
              <w:rPr>
                <w:sz w:val="18"/>
                <w:szCs w:val="18"/>
              </w:rPr>
              <w:t>i</w:t>
            </w:r>
            <w:r w:rsidRPr="00187860">
              <w:rPr>
                <w:sz w:val="18"/>
                <w:szCs w:val="18"/>
              </w:rPr>
              <w:t>per</w:t>
            </w:r>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6713C17F" w14:textId="3091318E" w:rsidR="36DA9DDA" w:rsidRPr="00187860" w:rsidRDefault="002860C5" w:rsidP="00700AC7">
            <w:pPr>
              <w:rPr>
                <w:sz w:val="18"/>
                <w:szCs w:val="18"/>
              </w:rPr>
            </w:pPr>
            <w:r w:rsidRPr="00187860">
              <w:rPr>
                <w:sz w:val="18"/>
                <w:szCs w:val="18"/>
              </w:rPr>
              <w:t>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1224EDFD" w14:textId="537B76E9" w:rsidR="36DA9DDA" w:rsidRPr="00187860" w:rsidRDefault="467BE87E" w:rsidP="089ECA6C">
            <w:pPr>
              <w:spacing w:line="259" w:lineRule="auto"/>
              <w:rPr>
                <w:sz w:val="18"/>
                <w:szCs w:val="18"/>
              </w:rPr>
            </w:pPr>
            <w:r w:rsidRPr="089ECA6C">
              <w:rPr>
                <w:sz w:val="18"/>
                <w:szCs w:val="18"/>
              </w:rPr>
              <w:t>Epaminondas Mastorakos</w:t>
            </w:r>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7471A6DE" w14:textId="740D2E8E" w:rsidR="36DA9DDA" w:rsidRPr="00187860" w:rsidRDefault="467BE87E" w:rsidP="089ECA6C">
            <w:pPr>
              <w:spacing w:line="259" w:lineRule="auto"/>
              <w:rPr>
                <w:sz w:val="18"/>
                <w:szCs w:val="18"/>
              </w:rPr>
            </w:pPr>
            <w:r w:rsidRPr="089ECA6C">
              <w:rPr>
                <w:sz w:val="18"/>
                <w:szCs w:val="18"/>
              </w:rPr>
              <w:t>Male</w:t>
            </w:r>
          </w:p>
        </w:tc>
      </w:tr>
      <w:tr w:rsidR="36DA9DDA" w14:paraId="2A7D0269"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74657F1B" w14:textId="5907F957" w:rsidR="36DA9DDA" w:rsidRPr="00187860" w:rsidRDefault="36DA9DDA" w:rsidP="00700AC7">
            <w:pPr>
              <w:rPr>
                <w:sz w:val="18"/>
                <w:szCs w:val="18"/>
              </w:rPr>
            </w:pPr>
            <w:r w:rsidRPr="00187860">
              <w:rPr>
                <w:sz w:val="18"/>
                <w:szCs w:val="18"/>
              </w:rPr>
              <w:t>DC4</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746A398E" w14:textId="681241B2" w:rsidR="36DA9DDA" w:rsidRPr="00187860" w:rsidRDefault="002860C5" w:rsidP="00700AC7">
            <w:pPr>
              <w:rPr>
                <w:sz w:val="18"/>
                <w:szCs w:val="18"/>
              </w:rPr>
            </w:pPr>
            <w:r w:rsidRPr="00187860">
              <w:rPr>
                <w:sz w:val="18"/>
                <w:szCs w:val="18"/>
              </w:rPr>
              <w:t>Matthew Jun</w:t>
            </w:r>
            <w:r w:rsidR="00187860" w:rsidRPr="00187860">
              <w:rPr>
                <w:sz w:val="18"/>
                <w:szCs w:val="18"/>
              </w:rPr>
              <w:t>i</w:t>
            </w:r>
            <w:r w:rsidRPr="00187860">
              <w:rPr>
                <w:sz w:val="18"/>
                <w:szCs w:val="18"/>
              </w:rPr>
              <w:t>per</w:t>
            </w:r>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3F0D7790" w14:textId="024A10A0" w:rsidR="36DA9DDA" w:rsidRPr="00187860" w:rsidRDefault="002860C5" w:rsidP="00700AC7">
            <w:pPr>
              <w:rPr>
                <w:sz w:val="18"/>
                <w:szCs w:val="18"/>
              </w:rPr>
            </w:pPr>
            <w:r w:rsidRPr="00187860">
              <w:rPr>
                <w:sz w:val="18"/>
                <w:szCs w:val="18"/>
              </w:rPr>
              <w:t>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5A644CD1" w14:textId="141A5887" w:rsidR="36DA9DDA" w:rsidRPr="00187860" w:rsidRDefault="0B22F891" w:rsidP="089ECA6C">
            <w:pPr>
              <w:spacing w:line="259" w:lineRule="auto"/>
              <w:rPr>
                <w:sz w:val="18"/>
                <w:szCs w:val="18"/>
              </w:rPr>
            </w:pPr>
            <w:r w:rsidRPr="089ECA6C">
              <w:rPr>
                <w:sz w:val="18"/>
                <w:szCs w:val="18"/>
              </w:rPr>
              <w:t>Simone Hochgreb</w:t>
            </w:r>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6B2E21A4" w14:textId="79DE4227" w:rsidR="36DA9DDA" w:rsidRPr="00187860" w:rsidRDefault="0B22F891" w:rsidP="089ECA6C">
            <w:pPr>
              <w:spacing w:line="259" w:lineRule="auto"/>
              <w:rPr>
                <w:sz w:val="18"/>
                <w:szCs w:val="18"/>
              </w:rPr>
            </w:pPr>
            <w:r w:rsidRPr="089ECA6C">
              <w:rPr>
                <w:sz w:val="18"/>
                <w:szCs w:val="18"/>
              </w:rPr>
              <w:t>Female</w:t>
            </w:r>
          </w:p>
        </w:tc>
      </w:tr>
      <w:tr w:rsidR="36DA9DDA" w14:paraId="79072D15"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0CFED112" w14:textId="227F51A1" w:rsidR="36DA9DDA" w:rsidRPr="00187860" w:rsidRDefault="36DA9DDA" w:rsidP="00700AC7">
            <w:pPr>
              <w:rPr>
                <w:sz w:val="18"/>
                <w:szCs w:val="18"/>
              </w:rPr>
            </w:pPr>
            <w:r w:rsidRPr="00187860">
              <w:rPr>
                <w:sz w:val="18"/>
                <w:szCs w:val="18"/>
              </w:rPr>
              <w:t>DC5</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7FF00D4F" w14:textId="7E573C63" w:rsidR="36DA9DDA" w:rsidRPr="00187860" w:rsidRDefault="1472E147" w:rsidP="00700AC7">
            <w:pPr>
              <w:rPr>
                <w:sz w:val="18"/>
                <w:szCs w:val="18"/>
              </w:rPr>
            </w:pPr>
            <w:r w:rsidRPr="00187860">
              <w:rPr>
                <w:sz w:val="18"/>
                <w:szCs w:val="18"/>
              </w:rPr>
              <w:t>Wolfgang Poli</w:t>
            </w:r>
            <w:r w:rsidR="6ECC61BD" w:rsidRPr="00187860">
              <w:rPr>
                <w:sz w:val="18"/>
                <w:szCs w:val="18"/>
              </w:rPr>
              <w:t>f</w:t>
            </w:r>
            <w:r w:rsidRPr="00187860">
              <w:rPr>
                <w:sz w:val="18"/>
                <w:szCs w:val="18"/>
              </w:rPr>
              <w:t>ke</w:t>
            </w:r>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6237DE8A" w14:textId="697FAB9D" w:rsidR="36DA9DDA" w:rsidRPr="00187860" w:rsidRDefault="339B9B84" w:rsidP="00700AC7">
            <w:pPr>
              <w:rPr>
                <w:sz w:val="18"/>
                <w:szCs w:val="18"/>
              </w:rPr>
            </w:pPr>
            <w:r w:rsidRPr="00187860">
              <w:rPr>
                <w:sz w:val="18"/>
                <w:szCs w:val="18"/>
              </w:rPr>
              <w:t>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5EB15B9F" w14:textId="508AC273" w:rsidR="36DA9DDA" w:rsidRPr="00187860" w:rsidRDefault="7ACE4682" w:rsidP="00700AC7">
            <w:pPr>
              <w:spacing w:line="259" w:lineRule="auto"/>
              <w:rPr>
                <w:sz w:val="18"/>
                <w:szCs w:val="18"/>
              </w:rPr>
            </w:pPr>
            <w:r w:rsidRPr="00187860">
              <w:rPr>
                <w:sz w:val="18"/>
                <w:szCs w:val="18"/>
              </w:rPr>
              <w:t>Grégoire Varillon</w:t>
            </w:r>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647E3862" w14:textId="419E4E31" w:rsidR="36DA9DDA" w:rsidRPr="00187860" w:rsidRDefault="339B9B84" w:rsidP="00700AC7">
            <w:pPr>
              <w:spacing w:line="259" w:lineRule="auto"/>
              <w:rPr>
                <w:sz w:val="18"/>
                <w:szCs w:val="18"/>
              </w:rPr>
            </w:pPr>
            <w:r w:rsidRPr="00187860">
              <w:rPr>
                <w:sz w:val="18"/>
                <w:szCs w:val="18"/>
              </w:rPr>
              <w:t>Male</w:t>
            </w:r>
          </w:p>
        </w:tc>
      </w:tr>
      <w:tr w:rsidR="36DA9DDA" w14:paraId="073366A9"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1B415267" w14:textId="4D83F2C7" w:rsidR="36DA9DDA" w:rsidRPr="00187860" w:rsidRDefault="36DA9DDA" w:rsidP="00700AC7">
            <w:pPr>
              <w:rPr>
                <w:sz w:val="18"/>
                <w:szCs w:val="18"/>
              </w:rPr>
            </w:pPr>
            <w:r w:rsidRPr="00187860">
              <w:rPr>
                <w:sz w:val="18"/>
                <w:szCs w:val="18"/>
              </w:rPr>
              <w:t>DC6</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2CE41F8C" w14:textId="73B49D72" w:rsidR="36DA9DDA" w:rsidRPr="00187860" w:rsidRDefault="6ECC61BD" w:rsidP="00700AC7">
            <w:pPr>
              <w:rPr>
                <w:sz w:val="18"/>
                <w:szCs w:val="18"/>
              </w:rPr>
            </w:pPr>
            <w:r w:rsidRPr="00187860">
              <w:rPr>
                <w:sz w:val="18"/>
                <w:szCs w:val="18"/>
              </w:rPr>
              <w:t>Wolfgang Polifke</w:t>
            </w:r>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3D74F45B" w14:textId="61D15A31" w:rsidR="36DA9DDA" w:rsidRPr="00187860" w:rsidRDefault="028F4C70" w:rsidP="00700AC7">
            <w:pPr>
              <w:rPr>
                <w:sz w:val="18"/>
                <w:szCs w:val="18"/>
              </w:rPr>
            </w:pPr>
            <w:r w:rsidRPr="00187860">
              <w:rPr>
                <w:sz w:val="18"/>
                <w:szCs w:val="18"/>
              </w:rPr>
              <w:t>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479D02F9" w14:textId="1D20850A" w:rsidR="36DA9DDA" w:rsidRPr="00187860" w:rsidRDefault="028F4C70" w:rsidP="00700AC7">
            <w:pPr>
              <w:spacing w:line="259" w:lineRule="auto"/>
              <w:rPr>
                <w:sz w:val="18"/>
                <w:szCs w:val="18"/>
              </w:rPr>
            </w:pPr>
            <w:r w:rsidRPr="00187860">
              <w:rPr>
                <w:sz w:val="18"/>
                <w:szCs w:val="18"/>
              </w:rPr>
              <w:t>Camilo F. Silva</w:t>
            </w:r>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0C614379" w14:textId="4E5D4C51" w:rsidR="36DA9DDA" w:rsidRPr="00187860" w:rsidRDefault="028F4C70" w:rsidP="00700AC7">
            <w:pPr>
              <w:spacing w:line="259" w:lineRule="auto"/>
              <w:rPr>
                <w:sz w:val="18"/>
                <w:szCs w:val="18"/>
              </w:rPr>
            </w:pPr>
            <w:r w:rsidRPr="00187860">
              <w:rPr>
                <w:sz w:val="18"/>
                <w:szCs w:val="18"/>
              </w:rPr>
              <w:t>Male</w:t>
            </w:r>
          </w:p>
        </w:tc>
      </w:tr>
      <w:tr w:rsidR="36DA9DDA" w14:paraId="4C5B9865"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23501DF2" w14:textId="284A41C3" w:rsidR="36DA9DDA" w:rsidRPr="00187860" w:rsidRDefault="36DA9DDA" w:rsidP="00700AC7">
            <w:pPr>
              <w:rPr>
                <w:sz w:val="18"/>
                <w:szCs w:val="18"/>
              </w:rPr>
            </w:pPr>
            <w:r w:rsidRPr="00187860">
              <w:rPr>
                <w:sz w:val="18"/>
                <w:szCs w:val="18"/>
              </w:rPr>
              <w:t>DC7</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77E94D2A" w14:textId="6E5FB11F" w:rsidR="36DA9DDA" w:rsidRPr="00187860" w:rsidRDefault="4099C466" w:rsidP="00700AC7">
            <w:pPr>
              <w:rPr>
                <w:sz w:val="18"/>
                <w:szCs w:val="18"/>
              </w:rPr>
            </w:pPr>
            <w:r w:rsidRPr="00187860">
              <w:rPr>
                <w:sz w:val="18"/>
                <w:szCs w:val="18"/>
              </w:rPr>
              <w:t>Aimee Morgans</w:t>
            </w:r>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42F002D8" w14:textId="035FE874" w:rsidR="36DA9DDA" w:rsidRPr="00187860" w:rsidRDefault="00D56335" w:rsidP="00700AC7">
            <w:pPr>
              <w:rPr>
                <w:sz w:val="18"/>
                <w:szCs w:val="18"/>
              </w:rPr>
            </w:pPr>
            <w:r w:rsidRPr="00187860">
              <w:rPr>
                <w:sz w:val="18"/>
                <w:szCs w:val="18"/>
              </w:rPr>
              <w:t>Female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45127F3B" w14:textId="7AF3BF2F" w:rsidR="36DA9DDA" w:rsidRPr="00187860" w:rsidRDefault="2400CEF8" w:rsidP="00700AC7">
            <w:pPr>
              <w:rPr>
                <w:sz w:val="18"/>
                <w:szCs w:val="18"/>
              </w:rPr>
            </w:pPr>
            <w:r w:rsidRPr="00187860">
              <w:rPr>
                <w:sz w:val="18"/>
                <w:szCs w:val="18"/>
              </w:rPr>
              <w:t>S</w:t>
            </w:r>
            <w:r w:rsidR="7DF48842" w:rsidRPr="00187860">
              <w:rPr>
                <w:sz w:val="18"/>
                <w:szCs w:val="18"/>
              </w:rPr>
              <w:t>al</w:t>
            </w:r>
            <w:r w:rsidRPr="00187860">
              <w:rPr>
                <w:sz w:val="18"/>
                <w:szCs w:val="18"/>
              </w:rPr>
              <w:t>vador Navarro-Martinez</w:t>
            </w:r>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0B18A88D" w14:textId="3DB9E90A" w:rsidR="36DA9DDA" w:rsidRPr="00187860" w:rsidRDefault="17E5E138" w:rsidP="00700AC7">
            <w:pPr>
              <w:rPr>
                <w:sz w:val="18"/>
                <w:szCs w:val="18"/>
              </w:rPr>
            </w:pPr>
            <w:r w:rsidRPr="00187860">
              <w:rPr>
                <w:sz w:val="18"/>
                <w:szCs w:val="18"/>
              </w:rPr>
              <w:t>Male</w:t>
            </w:r>
          </w:p>
        </w:tc>
      </w:tr>
      <w:tr w:rsidR="36DA9DDA" w14:paraId="440EBE1F"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770F2626" w14:textId="07D56E78" w:rsidR="36DA9DDA" w:rsidRPr="00187860" w:rsidRDefault="36DA9DDA" w:rsidP="00700AC7">
            <w:pPr>
              <w:rPr>
                <w:sz w:val="18"/>
                <w:szCs w:val="18"/>
              </w:rPr>
            </w:pPr>
            <w:r w:rsidRPr="00187860">
              <w:rPr>
                <w:sz w:val="18"/>
                <w:szCs w:val="18"/>
              </w:rPr>
              <w:t>DC8</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05B7D8E6" w14:textId="6973C046" w:rsidR="36DA9DDA" w:rsidRPr="00187860" w:rsidRDefault="286BD1BA" w:rsidP="00700AC7">
            <w:pPr>
              <w:rPr>
                <w:sz w:val="18"/>
                <w:szCs w:val="18"/>
              </w:rPr>
            </w:pPr>
            <w:r w:rsidRPr="00187860">
              <w:rPr>
                <w:sz w:val="18"/>
                <w:szCs w:val="18"/>
              </w:rPr>
              <w:t>Salvador Navarro-Martinez</w:t>
            </w:r>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0D95EE3F" w14:textId="6794FF05" w:rsidR="36DA9DDA" w:rsidRPr="00187860" w:rsidRDefault="52E54A00" w:rsidP="00700AC7">
            <w:pPr>
              <w:rPr>
                <w:sz w:val="18"/>
                <w:szCs w:val="18"/>
              </w:rPr>
            </w:pPr>
            <w:r w:rsidRPr="00187860">
              <w:rPr>
                <w:sz w:val="18"/>
                <w:szCs w:val="18"/>
              </w:rPr>
              <w:t>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22A84854" w14:textId="3450FDC6" w:rsidR="36DA9DDA" w:rsidRPr="00187860" w:rsidRDefault="66F72F47" w:rsidP="00700AC7">
            <w:pPr>
              <w:rPr>
                <w:sz w:val="18"/>
                <w:szCs w:val="18"/>
              </w:rPr>
            </w:pPr>
            <w:r w:rsidRPr="00187860">
              <w:rPr>
                <w:sz w:val="18"/>
                <w:szCs w:val="18"/>
              </w:rPr>
              <w:t>Aimee Morgans</w:t>
            </w:r>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31B4698B" w14:textId="5E8EF08B" w:rsidR="36DA9DDA" w:rsidRPr="00187860" w:rsidRDefault="00AE08D9" w:rsidP="00700AC7">
            <w:pPr>
              <w:rPr>
                <w:sz w:val="18"/>
                <w:szCs w:val="18"/>
              </w:rPr>
            </w:pPr>
            <w:r w:rsidRPr="00187860">
              <w:rPr>
                <w:sz w:val="18"/>
                <w:szCs w:val="18"/>
              </w:rPr>
              <w:t>Female</w:t>
            </w:r>
          </w:p>
        </w:tc>
      </w:tr>
      <w:tr w:rsidR="36DA9DDA" w14:paraId="228F2C56"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4736BB9E" w14:textId="730C8D40" w:rsidR="36DA9DDA" w:rsidRPr="00187860" w:rsidRDefault="36DA9DDA" w:rsidP="00700AC7">
            <w:pPr>
              <w:rPr>
                <w:sz w:val="18"/>
                <w:szCs w:val="18"/>
              </w:rPr>
            </w:pPr>
            <w:r w:rsidRPr="00187860">
              <w:rPr>
                <w:sz w:val="18"/>
                <w:szCs w:val="18"/>
              </w:rPr>
              <w:t>DC9</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2694F7C2" w14:textId="3D00BA88" w:rsidR="36DA9DDA" w:rsidRPr="00187860" w:rsidRDefault="561BAEFD" w:rsidP="00700AC7">
            <w:pPr>
              <w:jc w:val="both"/>
              <w:rPr>
                <w:sz w:val="18"/>
                <w:szCs w:val="18"/>
              </w:rPr>
            </w:pPr>
            <w:ins w:id="15" w:author="Nicholas Worth" w:date="2024-10-11T11:09:00Z">
              <w:r w:rsidRPr="343D5571">
                <w:rPr>
                  <w:sz w:val="18"/>
                  <w:szCs w:val="18"/>
                </w:rPr>
                <w:t>Thomas Lud</w:t>
              </w:r>
            </w:ins>
            <w:ins w:id="16" w:author="Wolfgang Polifke" w:date="2024-10-24T13:17:00Z">
              <w:r w:rsidR="4FA1914D" w:rsidRPr="343D5571">
                <w:rPr>
                  <w:sz w:val="18"/>
                  <w:szCs w:val="18"/>
                </w:rPr>
                <w:t>w</w:t>
              </w:r>
            </w:ins>
            <w:ins w:id="17" w:author="Nicholas Worth" w:date="2024-10-11T11:09:00Z">
              <w:del w:id="18" w:author="Wolfgang Polifke" w:date="2024-10-24T13:17:00Z">
                <w:r w:rsidR="00E07AFC" w:rsidRPr="343D5571" w:rsidDel="561BAEFD">
                  <w:rPr>
                    <w:sz w:val="18"/>
                    <w:szCs w:val="18"/>
                  </w:rPr>
                  <w:delText>v</w:delText>
                </w:r>
              </w:del>
              <w:r w:rsidRPr="343D5571">
                <w:rPr>
                  <w:sz w:val="18"/>
                  <w:szCs w:val="18"/>
                </w:rPr>
                <w:t xml:space="preserve">ig Kaiser </w:t>
              </w:r>
            </w:ins>
            <w:del w:id="19" w:author="Nicholas Worth" w:date="2024-10-11T11:09:00Z">
              <w:r w:rsidR="00E07AFC" w:rsidRPr="343D5571" w:rsidDel="6F0FB47B">
                <w:rPr>
                  <w:sz w:val="18"/>
                  <w:szCs w:val="18"/>
                </w:rPr>
                <w:delText>Kilian Oberleithner</w:delText>
              </w:r>
            </w:del>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29A88856" w14:textId="6E3D58FC" w:rsidR="36DA9DDA" w:rsidRPr="00187860" w:rsidRDefault="08D4EAB5" w:rsidP="00700AC7">
            <w:pPr>
              <w:jc w:val="both"/>
              <w:rPr>
                <w:sz w:val="18"/>
                <w:szCs w:val="18"/>
              </w:rPr>
            </w:pPr>
            <w:r w:rsidRPr="00187860">
              <w:rPr>
                <w:sz w:val="18"/>
                <w:szCs w:val="18"/>
              </w:rPr>
              <w:t>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37ED4C29" w14:textId="79B9A10E" w:rsidR="36DA9DDA" w:rsidRPr="00187860" w:rsidRDefault="00E07AFC" w:rsidP="00700AC7">
            <w:pPr>
              <w:jc w:val="both"/>
              <w:rPr>
                <w:sz w:val="18"/>
                <w:szCs w:val="18"/>
              </w:rPr>
            </w:pPr>
            <w:ins w:id="20" w:author="Nicholas Worth" w:date="2024-10-11T11:09:00Z">
              <w:r w:rsidRPr="00187860">
                <w:rPr>
                  <w:sz w:val="18"/>
                  <w:szCs w:val="18"/>
                </w:rPr>
                <w:t>Kilian Oberleithner</w:t>
              </w:r>
              <w:r w:rsidRPr="00187860" w:rsidDel="00E07AFC">
                <w:rPr>
                  <w:sz w:val="18"/>
                  <w:szCs w:val="18"/>
                </w:rPr>
                <w:t xml:space="preserve"> </w:t>
              </w:r>
            </w:ins>
            <w:del w:id="21" w:author="Nicholas Worth" w:date="2024-10-11T11:09:00Z">
              <w:r w:rsidR="2597BF8F" w:rsidRPr="00187860" w:rsidDel="00E07AFC">
                <w:rPr>
                  <w:sz w:val="18"/>
                  <w:szCs w:val="18"/>
                </w:rPr>
                <w:delText xml:space="preserve">Thomas </w:delText>
              </w:r>
              <w:r w:rsidR="13304DA9" w:rsidRPr="00187860" w:rsidDel="00E07AFC">
                <w:rPr>
                  <w:sz w:val="18"/>
                  <w:szCs w:val="18"/>
                </w:rPr>
                <w:delText>Kaiser</w:delText>
              </w:r>
            </w:del>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418AF10A" w14:textId="46F64CD5" w:rsidR="36DA9DDA" w:rsidRPr="00187860" w:rsidRDefault="242AA190" w:rsidP="00700AC7">
            <w:pPr>
              <w:jc w:val="both"/>
              <w:rPr>
                <w:sz w:val="18"/>
                <w:szCs w:val="18"/>
              </w:rPr>
            </w:pPr>
            <w:r w:rsidRPr="00187860">
              <w:rPr>
                <w:sz w:val="18"/>
                <w:szCs w:val="18"/>
              </w:rPr>
              <w:t>Male</w:t>
            </w:r>
          </w:p>
        </w:tc>
      </w:tr>
      <w:tr w:rsidR="36DA9DDA" w14:paraId="73CB2F2A"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7AB35434" w14:textId="1A769AE4" w:rsidR="36DA9DDA" w:rsidRPr="00187860" w:rsidRDefault="36DA9DDA" w:rsidP="00700AC7">
            <w:pPr>
              <w:rPr>
                <w:sz w:val="18"/>
                <w:szCs w:val="18"/>
              </w:rPr>
            </w:pPr>
            <w:r w:rsidRPr="00187860">
              <w:rPr>
                <w:sz w:val="18"/>
                <w:szCs w:val="18"/>
              </w:rPr>
              <w:t>DC10</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7B0BDD26" w14:textId="3C229099" w:rsidR="36DA9DDA" w:rsidRPr="00187860" w:rsidRDefault="54183137" w:rsidP="00700AC7">
            <w:pPr>
              <w:jc w:val="both"/>
              <w:rPr>
                <w:sz w:val="18"/>
                <w:szCs w:val="18"/>
              </w:rPr>
            </w:pPr>
            <w:r w:rsidRPr="00187860">
              <w:rPr>
                <w:sz w:val="18"/>
                <w:szCs w:val="18"/>
              </w:rPr>
              <w:t>Kilian Oberleithner</w:t>
            </w:r>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6AB37CDD" w14:textId="1A1BFC8A" w:rsidR="36DA9DDA" w:rsidRPr="00187860" w:rsidRDefault="31E04F45" w:rsidP="00700AC7">
            <w:pPr>
              <w:jc w:val="both"/>
              <w:rPr>
                <w:sz w:val="18"/>
                <w:szCs w:val="18"/>
              </w:rPr>
            </w:pPr>
            <w:r w:rsidRPr="00187860">
              <w:rPr>
                <w:sz w:val="18"/>
                <w:szCs w:val="18"/>
              </w:rPr>
              <w:t>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515155FB" w14:textId="29570AFA" w:rsidR="36DA9DDA" w:rsidRPr="00187860" w:rsidRDefault="465ECFEF" w:rsidP="00700AC7">
            <w:pPr>
              <w:jc w:val="both"/>
              <w:rPr>
                <w:sz w:val="18"/>
                <w:szCs w:val="18"/>
              </w:rPr>
            </w:pPr>
            <w:r w:rsidRPr="0BFBE453">
              <w:rPr>
                <w:sz w:val="18"/>
                <w:szCs w:val="18"/>
              </w:rPr>
              <w:t xml:space="preserve">Thomas </w:t>
            </w:r>
            <w:ins w:id="22" w:author="Nicholas Worth" w:date="2024-10-11T11:09:00Z">
              <w:r w:rsidR="00E07AFC" w:rsidRPr="0BFBE453">
                <w:rPr>
                  <w:sz w:val="18"/>
                  <w:szCs w:val="18"/>
                </w:rPr>
                <w:t>Lud</w:t>
              </w:r>
            </w:ins>
            <w:ins w:id="23" w:author="Thomas  Kaiser" w:date="2024-11-10T18:01:00Z">
              <w:r w:rsidR="23E64E4B" w:rsidRPr="0BFBE453">
                <w:rPr>
                  <w:sz w:val="18"/>
                  <w:szCs w:val="18"/>
                </w:rPr>
                <w:t>w</w:t>
              </w:r>
            </w:ins>
            <w:ins w:id="24" w:author="Nicholas Worth" w:date="2024-10-11T11:09:00Z">
              <w:del w:id="25" w:author="Thomas  Kaiser" w:date="2024-11-10T18:01:00Z">
                <w:r w:rsidRPr="0BFBE453" w:rsidDel="00E07AFC">
                  <w:rPr>
                    <w:sz w:val="18"/>
                    <w:szCs w:val="18"/>
                  </w:rPr>
                  <w:delText>v</w:delText>
                </w:r>
              </w:del>
              <w:r w:rsidR="00E07AFC" w:rsidRPr="0BFBE453">
                <w:rPr>
                  <w:sz w:val="18"/>
                  <w:szCs w:val="18"/>
                </w:rPr>
                <w:t xml:space="preserve">ig </w:t>
              </w:r>
            </w:ins>
            <w:r w:rsidRPr="0BFBE453">
              <w:rPr>
                <w:sz w:val="18"/>
                <w:szCs w:val="18"/>
              </w:rPr>
              <w:t>Kaiser</w:t>
            </w:r>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7F6B469C" w14:textId="362081E1" w:rsidR="36DA9DDA" w:rsidRPr="00187860" w:rsidRDefault="34948A7B" w:rsidP="00700AC7">
            <w:pPr>
              <w:jc w:val="both"/>
              <w:rPr>
                <w:sz w:val="18"/>
                <w:szCs w:val="18"/>
              </w:rPr>
            </w:pPr>
            <w:r w:rsidRPr="00187860">
              <w:rPr>
                <w:sz w:val="18"/>
                <w:szCs w:val="18"/>
              </w:rPr>
              <w:t>Male</w:t>
            </w:r>
          </w:p>
        </w:tc>
      </w:tr>
      <w:tr w:rsidR="36DA9DDA" w14:paraId="651E9E68"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0A7FA55C" w14:textId="6BAC9F32" w:rsidR="36DA9DDA" w:rsidRPr="001B72D3" w:rsidRDefault="36DA9DDA" w:rsidP="00700AC7">
            <w:pPr>
              <w:rPr>
                <w:sz w:val="18"/>
                <w:szCs w:val="18"/>
              </w:rPr>
            </w:pPr>
            <w:r w:rsidRPr="001B72D3">
              <w:rPr>
                <w:sz w:val="18"/>
                <w:szCs w:val="18"/>
              </w:rPr>
              <w:t>DC11</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6F5BB729" w14:textId="1512219D" w:rsidR="36DA9DDA" w:rsidRPr="001B72D3" w:rsidRDefault="6C014229" w:rsidP="00700AC7">
            <w:pPr>
              <w:jc w:val="both"/>
              <w:rPr>
                <w:sz w:val="18"/>
                <w:szCs w:val="18"/>
              </w:rPr>
            </w:pPr>
            <w:r w:rsidRPr="001B72D3">
              <w:rPr>
                <w:sz w:val="18"/>
                <w:szCs w:val="18"/>
              </w:rPr>
              <w:t>Laurent Selle</w:t>
            </w:r>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13C76CD1" w14:textId="1C000237" w:rsidR="36DA9DDA" w:rsidRPr="001B72D3" w:rsidRDefault="6C014229" w:rsidP="00700AC7">
            <w:pPr>
              <w:spacing w:line="259" w:lineRule="auto"/>
              <w:jc w:val="both"/>
              <w:rPr>
                <w:sz w:val="18"/>
                <w:szCs w:val="18"/>
              </w:rPr>
            </w:pPr>
            <w:r w:rsidRPr="001B72D3">
              <w:rPr>
                <w:sz w:val="18"/>
                <w:szCs w:val="18"/>
              </w:rPr>
              <w:t>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530BA88A" w14:textId="79F6C51A" w:rsidR="36DA9DDA" w:rsidRPr="001B72D3" w:rsidRDefault="0C2DB780" w:rsidP="00700AC7">
            <w:pPr>
              <w:jc w:val="both"/>
              <w:rPr>
                <w:sz w:val="18"/>
                <w:szCs w:val="18"/>
              </w:rPr>
            </w:pPr>
            <w:r w:rsidRPr="001B72D3">
              <w:rPr>
                <w:sz w:val="18"/>
                <w:szCs w:val="18"/>
              </w:rPr>
              <w:t>Laurent Gicquel</w:t>
            </w:r>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23A7AD4B" w14:textId="1ED09BD5" w:rsidR="36DA9DDA" w:rsidRPr="001B72D3" w:rsidRDefault="0C2DB780" w:rsidP="00700AC7">
            <w:pPr>
              <w:spacing w:line="259" w:lineRule="auto"/>
              <w:jc w:val="both"/>
              <w:rPr>
                <w:sz w:val="18"/>
                <w:szCs w:val="18"/>
              </w:rPr>
            </w:pPr>
            <w:r w:rsidRPr="001B72D3">
              <w:rPr>
                <w:sz w:val="18"/>
                <w:szCs w:val="18"/>
              </w:rPr>
              <w:t>Male</w:t>
            </w:r>
          </w:p>
        </w:tc>
      </w:tr>
      <w:tr w:rsidR="36DA9DDA" w14:paraId="1FAC7E13"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1A63E0AA" w14:textId="27C979D2" w:rsidR="36DA9DDA" w:rsidRPr="001B72D3" w:rsidRDefault="36DA9DDA" w:rsidP="002860C5">
            <w:pPr>
              <w:rPr>
                <w:sz w:val="18"/>
                <w:szCs w:val="18"/>
              </w:rPr>
            </w:pPr>
            <w:r w:rsidRPr="001B72D3">
              <w:rPr>
                <w:sz w:val="18"/>
                <w:szCs w:val="18"/>
              </w:rPr>
              <w:t>DC12</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4745CB5C" w14:textId="6EF17688" w:rsidR="36DA9DDA" w:rsidRPr="001B72D3" w:rsidRDefault="007840D1" w:rsidP="002860C5">
            <w:pPr>
              <w:jc w:val="both"/>
              <w:rPr>
                <w:sz w:val="18"/>
                <w:szCs w:val="18"/>
              </w:rPr>
            </w:pPr>
            <w:r w:rsidRPr="001B72D3">
              <w:rPr>
                <w:sz w:val="18"/>
                <w:szCs w:val="18"/>
              </w:rPr>
              <w:t>Laurent Gicquel</w:t>
            </w:r>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6EDE7538" w14:textId="2946F4CF" w:rsidR="36DA9DDA" w:rsidRPr="001B72D3" w:rsidRDefault="007840D1" w:rsidP="002860C5">
            <w:pPr>
              <w:jc w:val="both"/>
              <w:rPr>
                <w:sz w:val="18"/>
                <w:szCs w:val="18"/>
              </w:rPr>
            </w:pPr>
            <w:r w:rsidRPr="001B72D3">
              <w:rPr>
                <w:sz w:val="18"/>
                <w:szCs w:val="18"/>
              </w:rPr>
              <w:t>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65505823" w14:textId="0D14D3B3" w:rsidR="36DA9DDA" w:rsidRPr="001B72D3" w:rsidRDefault="007840D1" w:rsidP="002860C5">
            <w:pPr>
              <w:jc w:val="both"/>
              <w:rPr>
                <w:sz w:val="18"/>
                <w:szCs w:val="18"/>
              </w:rPr>
            </w:pPr>
            <w:r w:rsidRPr="001B72D3">
              <w:rPr>
                <w:sz w:val="18"/>
                <w:szCs w:val="18"/>
              </w:rPr>
              <w:t>Laurent Selle</w:t>
            </w:r>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03EDEA59" w14:textId="109812A0" w:rsidR="36DA9DDA" w:rsidRPr="001B72D3" w:rsidRDefault="007840D1" w:rsidP="002860C5">
            <w:pPr>
              <w:jc w:val="both"/>
              <w:rPr>
                <w:sz w:val="18"/>
                <w:szCs w:val="18"/>
              </w:rPr>
            </w:pPr>
            <w:r w:rsidRPr="001B72D3">
              <w:rPr>
                <w:sz w:val="18"/>
                <w:szCs w:val="18"/>
              </w:rPr>
              <w:t>Male</w:t>
            </w:r>
            <w:commentRangeStart w:id="26"/>
            <w:commentRangeStart w:id="27"/>
            <w:commentRangeEnd w:id="26"/>
            <w:r w:rsidRPr="001B72D3">
              <w:rPr>
                <w:rStyle w:val="CommentReference"/>
              </w:rPr>
              <w:commentReference w:id="26"/>
            </w:r>
            <w:commentRangeEnd w:id="27"/>
            <w:r w:rsidR="001B72D3" w:rsidRPr="001B72D3">
              <w:rPr>
                <w:rStyle w:val="CommentReference"/>
                <w:szCs w:val="20"/>
              </w:rPr>
              <w:commentReference w:id="27"/>
            </w:r>
          </w:p>
        </w:tc>
      </w:tr>
      <w:tr w:rsidR="36DA9DDA" w14:paraId="548C8A5C"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30062120" w14:textId="26C61A16" w:rsidR="36DA9DDA" w:rsidRPr="001B72D3" w:rsidRDefault="36DA9DDA" w:rsidP="002860C5">
            <w:pPr>
              <w:rPr>
                <w:sz w:val="18"/>
                <w:szCs w:val="18"/>
              </w:rPr>
            </w:pPr>
            <w:r w:rsidRPr="001B72D3">
              <w:rPr>
                <w:sz w:val="18"/>
                <w:szCs w:val="18"/>
              </w:rPr>
              <w:t>DC13</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569B5F63" w14:textId="73A04A51" w:rsidR="36DA9DDA" w:rsidRPr="001B72D3" w:rsidRDefault="002860C5" w:rsidP="002860C5">
            <w:pPr>
              <w:jc w:val="both"/>
              <w:rPr>
                <w:sz w:val="18"/>
                <w:szCs w:val="18"/>
              </w:rPr>
            </w:pPr>
            <w:r w:rsidRPr="001B72D3">
              <w:rPr>
                <w:sz w:val="18"/>
                <w:szCs w:val="18"/>
              </w:rPr>
              <w:t>Guillaume Fournier</w:t>
            </w:r>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4828AAFD" w14:textId="0F67EB19" w:rsidR="36DA9DDA" w:rsidRPr="001B72D3" w:rsidRDefault="002860C5" w:rsidP="002860C5">
            <w:pPr>
              <w:spacing w:line="259" w:lineRule="auto"/>
              <w:jc w:val="both"/>
              <w:rPr>
                <w:sz w:val="18"/>
                <w:szCs w:val="18"/>
              </w:rPr>
            </w:pPr>
            <w:r w:rsidRPr="001B72D3">
              <w:rPr>
                <w:sz w:val="18"/>
                <w:szCs w:val="18"/>
              </w:rPr>
              <w:t>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0F814C28" w14:textId="3869E7F1" w:rsidR="36DA9DDA" w:rsidRPr="001B72D3" w:rsidRDefault="002860C5" w:rsidP="002860C5">
            <w:pPr>
              <w:spacing w:line="259" w:lineRule="auto"/>
              <w:jc w:val="both"/>
              <w:rPr>
                <w:sz w:val="18"/>
                <w:szCs w:val="18"/>
              </w:rPr>
            </w:pPr>
            <w:r w:rsidRPr="001B72D3">
              <w:rPr>
                <w:sz w:val="18"/>
                <w:szCs w:val="18"/>
              </w:rPr>
              <w:t>Nicholas Treleaven</w:t>
            </w:r>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7A545949" w14:textId="78465622" w:rsidR="36DA9DDA" w:rsidRPr="001B72D3" w:rsidRDefault="008E2E59" w:rsidP="002860C5">
            <w:pPr>
              <w:spacing w:line="259" w:lineRule="auto"/>
              <w:jc w:val="both"/>
              <w:rPr>
                <w:sz w:val="18"/>
                <w:szCs w:val="18"/>
              </w:rPr>
            </w:pPr>
            <w:r w:rsidRPr="001B72D3">
              <w:rPr>
                <w:sz w:val="18"/>
                <w:szCs w:val="18"/>
              </w:rPr>
              <w:t>Male</w:t>
            </w:r>
          </w:p>
        </w:tc>
      </w:tr>
      <w:tr w:rsidR="36DA9DDA" w14:paraId="5E62012A"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3D0B4EC8" w14:textId="239259F2" w:rsidR="36DA9DDA" w:rsidRPr="001B72D3" w:rsidRDefault="36DA9DDA" w:rsidP="002860C5">
            <w:pPr>
              <w:rPr>
                <w:sz w:val="18"/>
                <w:szCs w:val="18"/>
              </w:rPr>
            </w:pPr>
            <w:r w:rsidRPr="001B72D3">
              <w:rPr>
                <w:sz w:val="18"/>
                <w:szCs w:val="18"/>
              </w:rPr>
              <w:t>DC14</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231BB9B2" w14:textId="62223B6B" w:rsidR="36DA9DDA" w:rsidRPr="001B72D3" w:rsidRDefault="00BC3F37" w:rsidP="002860C5">
            <w:pPr>
              <w:jc w:val="both"/>
              <w:rPr>
                <w:sz w:val="18"/>
                <w:szCs w:val="18"/>
              </w:rPr>
            </w:pPr>
            <w:r w:rsidRPr="001B72D3">
              <w:rPr>
                <w:sz w:val="18"/>
                <w:szCs w:val="18"/>
              </w:rPr>
              <w:t xml:space="preserve">Vincent </w:t>
            </w:r>
            <w:r w:rsidR="5756B52F" w:rsidRPr="001B72D3">
              <w:rPr>
                <w:sz w:val="18"/>
                <w:szCs w:val="18"/>
              </w:rPr>
              <w:t>Mo</w:t>
            </w:r>
            <w:r w:rsidR="1599C299" w:rsidRPr="001B72D3">
              <w:rPr>
                <w:sz w:val="18"/>
                <w:szCs w:val="18"/>
              </w:rPr>
              <w:t>u</w:t>
            </w:r>
            <w:r w:rsidR="5756B52F" w:rsidRPr="001B72D3">
              <w:rPr>
                <w:sz w:val="18"/>
                <w:szCs w:val="18"/>
              </w:rPr>
              <w:t>reau</w:t>
            </w:r>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43AD1B8C" w14:textId="4E0CE3B1" w:rsidR="36DA9DDA" w:rsidRPr="001B72D3" w:rsidRDefault="00BC3F37" w:rsidP="002860C5">
            <w:pPr>
              <w:jc w:val="both"/>
              <w:rPr>
                <w:sz w:val="18"/>
                <w:szCs w:val="18"/>
              </w:rPr>
            </w:pPr>
            <w:r w:rsidRPr="001B72D3">
              <w:rPr>
                <w:sz w:val="18"/>
                <w:szCs w:val="18"/>
              </w:rPr>
              <w:t>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4903FFD8" w14:textId="633625F4" w:rsidR="36DA9DDA" w:rsidRPr="001B72D3" w:rsidRDefault="29148C82" w:rsidP="002860C5">
            <w:pPr>
              <w:jc w:val="both"/>
              <w:rPr>
                <w:sz w:val="18"/>
                <w:szCs w:val="18"/>
              </w:rPr>
            </w:pPr>
            <w:r w:rsidRPr="001B72D3">
              <w:rPr>
                <w:sz w:val="18"/>
                <w:szCs w:val="18"/>
              </w:rPr>
              <w:t>Guillaume Fournier</w:t>
            </w:r>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2E332798" w14:textId="56425432" w:rsidR="36DA9DDA" w:rsidRPr="001B72D3" w:rsidRDefault="29148C82" w:rsidP="5B604B2D">
            <w:pPr>
              <w:spacing w:line="259" w:lineRule="auto"/>
              <w:jc w:val="both"/>
              <w:rPr>
                <w:sz w:val="18"/>
                <w:szCs w:val="18"/>
              </w:rPr>
            </w:pPr>
            <w:r w:rsidRPr="001B72D3">
              <w:rPr>
                <w:sz w:val="18"/>
                <w:szCs w:val="18"/>
              </w:rPr>
              <w:t>Male</w:t>
            </w:r>
          </w:p>
        </w:tc>
      </w:tr>
      <w:tr w:rsidR="36DA9DDA" w14:paraId="1B7A4C23" w14:textId="77777777" w:rsidTr="0BFBE453">
        <w:trPr>
          <w:trHeight w:val="20"/>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6CBAC3E2" w14:textId="03195FA9" w:rsidR="36DA9DDA" w:rsidRPr="00187860" w:rsidRDefault="36DA9DDA" w:rsidP="002860C5">
            <w:pPr>
              <w:rPr>
                <w:sz w:val="18"/>
                <w:szCs w:val="18"/>
              </w:rPr>
            </w:pPr>
            <w:commentRangeStart w:id="28"/>
            <w:r w:rsidRPr="00187860">
              <w:rPr>
                <w:sz w:val="18"/>
                <w:szCs w:val="18"/>
              </w:rPr>
              <w:t>DC15</w:t>
            </w:r>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2B219B51" w14:textId="6386C4A9" w:rsidR="36DA9DDA" w:rsidRPr="00187860" w:rsidRDefault="008E2E59" w:rsidP="16197BF8">
            <w:pPr>
              <w:pStyle w:val="NormalWeb"/>
              <w:spacing w:beforeAutospacing="0" w:afterAutospacing="0"/>
              <w:rPr>
                <w:color w:val="auto"/>
                <w:sz w:val="18"/>
                <w:szCs w:val="18"/>
              </w:rPr>
            </w:pPr>
            <w:del w:id="29" w:author="Bourquard, Claire" w:date="2024-10-11T10:18:00Z">
              <w:r w:rsidRPr="16197BF8" w:rsidDel="008E2E59">
                <w:rPr>
                  <w:color w:val="auto"/>
                  <w:sz w:val="18"/>
                  <w:szCs w:val="18"/>
                </w:rPr>
                <w:delText>Ines Lopez Arteaga</w:delText>
              </w:r>
            </w:del>
            <w:ins w:id="30" w:author="Bourquard, Claire" w:date="2024-10-11T10:18:00Z">
              <w:r w:rsidR="65A0F01C" w:rsidRPr="16197BF8">
                <w:rPr>
                  <w:color w:val="auto"/>
                  <w:sz w:val="18"/>
                  <w:szCs w:val="18"/>
                </w:rPr>
                <w:t>Claire Bourquard</w:t>
              </w:r>
            </w:ins>
            <w:r w:rsidRPr="16197BF8">
              <w:rPr>
                <w:color w:val="auto"/>
                <w:sz w:val="18"/>
                <w:szCs w:val="18"/>
              </w:rPr>
              <w:t xml:space="preserve"> </w:t>
            </w:r>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02CED072" w14:textId="4C149C01" w:rsidR="36DA9DDA" w:rsidRPr="00187860" w:rsidRDefault="008E2E59" w:rsidP="002860C5">
            <w:pPr>
              <w:rPr>
                <w:sz w:val="18"/>
                <w:szCs w:val="18"/>
              </w:rPr>
            </w:pPr>
            <w:r w:rsidRPr="00187860">
              <w:rPr>
                <w:sz w:val="18"/>
                <w:szCs w:val="18"/>
              </w:rPr>
              <w:t>Female</w:t>
            </w:r>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6F089A5A" w14:textId="295B850E" w:rsidR="36DA9DDA" w:rsidRPr="00187860" w:rsidRDefault="008E2E59" w:rsidP="008E2E59">
            <w:pPr>
              <w:pStyle w:val="NormalWeb"/>
              <w:spacing w:beforeAutospacing="0" w:afterAutospacing="0"/>
              <w:rPr>
                <w:color w:val="auto"/>
                <w:sz w:val="18"/>
                <w:szCs w:val="18"/>
              </w:rPr>
            </w:pPr>
            <w:r w:rsidRPr="00187860">
              <w:rPr>
                <w:color w:val="auto"/>
                <w:sz w:val="18"/>
                <w:szCs w:val="18"/>
              </w:rPr>
              <w:t xml:space="preserve">Danilo Beli </w:t>
            </w:r>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5AA8B3F0" w14:textId="031CAFBB" w:rsidR="36DA9DDA" w:rsidRPr="00187860" w:rsidRDefault="008E2E59" w:rsidP="002860C5">
            <w:pPr>
              <w:rPr>
                <w:sz w:val="18"/>
                <w:szCs w:val="18"/>
              </w:rPr>
            </w:pPr>
            <w:r w:rsidRPr="00187860">
              <w:rPr>
                <w:sz w:val="18"/>
                <w:szCs w:val="18"/>
              </w:rPr>
              <w:t>Male</w:t>
            </w:r>
            <w:commentRangeEnd w:id="28"/>
            <w:r w:rsidR="00327EA9">
              <w:rPr>
                <w:rStyle w:val="CommentReference"/>
                <w:szCs w:val="20"/>
              </w:rPr>
              <w:commentReference w:id="28"/>
            </w:r>
          </w:p>
        </w:tc>
      </w:tr>
      <w:tr w:rsidR="001B5A5D" w14:paraId="3689223E" w14:textId="77777777" w:rsidTr="0BFBE453">
        <w:trPr>
          <w:trHeight w:val="20"/>
          <w:ins w:id="31" w:author="Nicholas Worth" w:date="2024-10-28T13:20:00Z"/>
        </w:trPr>
        <w:tc>
          <w:tcPr>
            <w:tcW w:w="1410" w:type="dxa"/>
            <w:tcBorders>
              <w:top w:val="single" w:sz="8" w:space="0" w:color="auto"/>
              <w:left w:val="single" w:sz="8" w:space="0" w:color="auto"/>
              <w:bottom w:val="single" w:sz="8" w:space="0" w:color="auto"/>
              <w:right w:val="single" w:sz="8" w:space="0" w:color="auto"/>
            </w:tcBorders>
            <w:tcMar>
              <w:left w:w="108" w:type="dxa"/>
              <w:right w:w="108" w:type="dxa"/>
            </w:tcMar>
          </w:tcPr>
          <w:p w14:paraId="0EA24759" w14:textId="28B756FA" w:rsidR="001B5A5D" w:rsidRPr="00187860" w:rsidRDefault="001B5A5D" w:rsidP="002860C5">
            <w:pPr>
              <w:rPr>
                <w:ins w:id="32" w:author="Nicholas Worth" w:date="2024-10-28T13:20:00Z"/>
                <w:sz w:val="18"/>
                <w:szCs w:val="18"/>
              </w:rPr>
            </w:pPr>
            <w:ins w:id="33" w:author="Nicholas Worth" w:date="2024-10-28T13:20:00Z">
              <w:r>
                <w:rPr>
                  <w:sz w:val="18"/>
                  <w:szCs w:val="18"/>
                </w:rPr>
                <w:t>DC16</w:t>
              </w:r>
            </w:ins>
          </w:p>
        </w:tc>
        <w:tc>
          <w:tcPr>
            <w:tcW w:w="2220" w:type="dxa"/>
            <w:tcBorders>
              <w:top w:val="single" w:sz="8" w:space="0" w:color="auto"/>
              <w:left w:val="single" w:sz="8" w:space="0" w:color="auto"/>
              <w:bottom w:val="single" w:sz="8" w:space="0" w:color="auto"/>
              <w:right w:val="single" w:sz="8" w:space="0" w:color="auto"/>
            </w:tcBorders>
            <w:tcMar>
              <w:left w:w="108" w:type="dxa"/>
              <w:right w:w="108" w:type="dxa"/>
            </w:tcMar>
          </w:tcPr>
          <w:p w14:paraId="0297D33D" w14:textId="3D2F5900" w:rsidR="001B5A5D" w:rsidRPr="16197BF8" w:rsidDel="008E2E59" w:rsidRDefault="001B5A5D" w:rsidP="16197BF8">
            <w:pPr>
              <w:pStyle w:val="NormalWeb"/>
              <w:spacing w:beforeAutospacing="0" w:afterAutospacing="0"/>
              <w:rPr>
                <w:ins w:id="34" w:author="Nicholas Worth" w:date="2024-10-28T13:20:00Z"/>
                <w:color w:val="auto"/>
                <w:sz w:val="18"/>
                <w:szCs w:val="18"/>
              </w:rPr>
            </w:pPr>
            <w:ins w:id="35" w:author="Nicholas Worth" w:date="2024-10-28T13:20:00Z">
              <w:r>
                <w:rPr>
                  <w:color w:val="auto"/>
                  <w:sz w:val="18"/>
                  <w:szCs w:val="18"/>
                </w:rPr>
                <w:t>Mirko Bothien</w:t>
              </w:r>
            </w:ins>
          </w:p>
        </w:tc>
        <w:tc>
          <w:tcPr>
            <w:tcW w:w="1322" w:type="dxa"/>
            <w:tcBorders>
              <w:top w:val="single" w:sz="8" w:space="0" w:color="auto"/>
              <w:left w:val="single" w:sz="8" w:space="0" w:color="auto"/>
              <w:bottom w:val="single" w:sz="8" w:space="0" w:color="auto"/>
              <w:right w:val="single" w:sz="8" w:space="0" w:color="auto"/>
            </w:tcBorders>
            <w:tcMar>
              <w:left w:w="108" w:type="dxa"/>
              <w:right w:w="108" w:type="dxa"/>
            </w:tcMar>
          </w:tcPr>
          <w:p w14:paraId="158F7D97" w14:textId="0364AE53" w:rsidR="001B5A5D" w:rsidRPr="00187860" w:rsidRDefault="001B5A5D" w:rsidP="002860C5">
            <w:pPr>
              <w:rPr>
                <w:ins w:id="36" w:author="Nicholas Worth" w:date="2024-10-28T13:20:00Z"/>
                <w:sz w:val="18"/>
                <w:szCs w:val="18"/>
              </w:rPr>
            </w:pPr>
            <w:ins w:id="37" w:author="Nicholas Worth" w:date="2024-10-28T13:20:00Z">
              <w:r>
                <w:rPr>
                  <w:sz w:val="18"/>
                  <w:szCs w:val="18"/>
                </w:rPr>
                <w:t>Male</w:t>
              </w:r>
            </w:ins>
          </w:p>
        </w:tc>
        <w:tc>
          <w:tcPr>
            <w:tcW w:w="2293" w:type="dxa"/>
            <w:tcBorders>
              <w:top w:val="single" w:sz="8" w:space="0" w:color="auto"/>
              <w:left w:val="single" w:sz="8" w:space="0" w:color="auto"/>
              <w:bottom w:val="single" w:sz="8" w:space="0" w:color="auto"/>
              <w:right w:val="single" w:sz="8" w:space="0" w:color="auto"/>
            </w:tcBorders>
            <w:tcMar>
              <w:left w:w="108" w:type="dxa"/>
              <w:right w:w="108" w:type="dxa"/>
            </w:tcMar>
          </w:tcPr>
          <w:p w14:paraId="3CD1C6B3" w14:textId="19ABDEE0" w:rsidR="001B5A5D" w:rsidRPr="00187860" w:rsidRDefault="00B7143A" w:rsidP="008E2E59">
            <w:pPr>
              <w:pStyle w:val="NormalWeb"/>
              <w:spacing w:beforeAutospacing="0" w:afterAutospacing="0"/>
              <w:rPr>
                <w:ins w:id="38" w:author="Nicholas Worth" w:date="2024-10-28T13:20:00Z"/>
                <w:color w:val="auto"/>
                <w:sz w:val="18"/>
                <w:szCs w:val="18"/>
              </w:rPr>
            </w:pPr>
            <w:commentRangeStart w:id="39"/>
            <w:ins w:id="40" w:author="Nicholas Worth" w:date="2024-10-28T13:21:00Z">
              <w:r w:rsidRPr="00187860">
                <w:rPr>
                  <w:sz w:val="18"/>
                  <w:szCs w:val="18"/>
                </w:rPr>
                <w:t>Kilian Oberleithner</w:t>
              </w:r>
            </w:ins>
          </w:p>
        </w:tc>
        <w:tc>
          <w:tcPr>
            <w:tcW w:w="1800" w:type="dxa"/>
            <w:tcBorders>
              <w:top w:val="single" w:sz="8" w:space="0" w:color="auto"/>
              <w:left w:val="single" w:sz="8" w:space="0" w:color="auto"/>
              <w:bottom w:val="single" w:sz="8" w:space="0" w:color="auto"/>
              <w:right w:val="single" w:sz="8" w:space="0" w:color="auto"/>
            </w:tcBorders>
            <w:tcMar>
              <w:left w:w="108" w:type="dxa"/>
              <w:right w:w="108" w:type="dxa"/>
            </w:tcMar>
          </w:tcPr>
          <w:p w14:paraId="56C09E63" w14:textId="1D4C5AC7" w:rsidR="001B5A5D" w:rsidRPr="00187860" w:rsidRDefault="00B7143A" w:rsidP="002860C5">
            <w:pPr>
              <w:rPr>
                <w:ins w:id="41" w:author="Nicholas Worth" w:date="2024-10-28T13:20:00Z"/>
                <w:sz w:val="18"/>
                <w:szCs w:val="18"/>
              </w:rPr>
            </w:pPr>
            <w:ins w:id="42" w:author="Nicholas Worth" w:date="2024-10-28T13:21:00Z">
              <w:r>
                <w:rPr>
                  <w:sz w:val="18"/>
                  <w:szCs w:val="18"/>
                </w:rPr>
                <w:t>Male</w:t>
              </w:r>
              <w:commentRangeEnd w:id="39"/>
              <w:r>
                <w:rPr>
                  <w:rStyle w:val="CommentReference"/>
                  <w:szCs w:val="20"/>
                </w:rPr>
                <w:commentReference w:id="39"/>
              </w:r>
            </w:ins>
          </w:p>
        </w:tc>
      </w:tr>
    </w:tbl>
    <w:p w14:paraId="2615E0BC" w14:textId="5FC1FC72" w:rsidR="00FF1889" w:rsidRDefault="00FF1889" w:rsidP="36DA9DDA">
      <w:pPr>
        <w:spacing w:after="120"/>
        <w:rPr>
          <w:b/>
          <w:sz w:val="22"/>
          <w:szCs w:val="22"/>
        </w:rPr>
      </w:pPr>
    </w:p>
    <w:p w14:paraId="7CF957C1" w14:textId="69FFE806" w:rsidR="00FF1889" w:rsidRDefault="00161A59" w:rsidP="00D014DA">
      <w:pPr>
        <w:rPr>
          <w:b/>
          <w:sz w:val="22"/>
          <w:szCs w:val="22"/>
        </w:rPr>
      </w:pPr>
      <w:r>
        <w:rPr>
          <w:b/>
          <w:bCs/>
          <w:sz w:val="22"/>
          <w:szCs w:val="22"/>
        </w:rPr>
        <w:t xml:space="preserve">7. </w:t>
      </w:r>
      <w:r w:rsidR="21E1F456" w:rsidRPr="003A3363">
        <w:rPr>
          <w:rStyle w:val="Heading1Char"/>
        </w:rPr>
        <w:t>Environmental aspects in light of the MSCA Green Charter</w:t>
      </w:r>
    </w:p>
    <w:p w14:paraId="1446D5CE" w14:textId="15C6AADD" w:rsidR="00FF1889" w:rsidRPr="00D05D72" w:rsidRDefault="21E1F456" w:rsidP="00BF20A5">
      <w:pPr>
        <w:jc w:val="both"/>
        <w:rPr>
          <w:sz w:val="22"/>
          <w:szCs w:val="22"/>
        </w:rPr>
      </w:pPr>
      <w:r w:rsidRPr="00D05D72">
        <w:rPr>
          <w:sz w:val="22"/>
          <w:szCs w:val="22"/>
        </w:rPr>
        <w:t xml:space="preserve">The TITAN network is committed to adopting the best practices outlined in the </w:t>
      </w:r>
      <w:r w:rsidRPr="00D05D72">
        <w:rPr>
          <w:i/>
          <w:sz w:val="22"/>
          <w:szCs w:val="22"/>
        </w:rPr>
        <w:t>MSCA Green Charter</w:t>
      </w:r>
      <w:r w:rsidRPr="00D05D72">
        <w:rPr>
          <w:sz w:val="22"/>
          <w:szCs w:val="22"/>
        </w:rPr>
        <w:t xml:space="preserve">, to ensure the sustainable implementation of research activities within the network, and accordance with the </w:t>
      </w:r>
      <w:r w:rsidRPr="00D05D72">
        <w:rPr>
          <w:i/>
          <w:sz w:val="22"/>
          <w:szCs w:val="22"/>
        </w:rPr>
        <w:t>European Green Deal</w:t>
      </w:r>
      <w:r w:rsidRPr="00D05D72">
        <w:rPr>
          <w:sz w:val="22"/>
          <w:szCs w:val="22"/>
        </w:rPr>
        <w:t xml:space="preserve"> and the </w:t>
      </w:r>
      <w:r w:rsidRPr="00D05D72">
        <w:rPr>
          <w:i/>
          <w:sz w:val="22"/>
          <w:szCs w:val="22"/>
        </w:rPr>
        <w:t>United Nation’s 2030 Sustainable Development Goals</w:t>
      </w:r>
      <w:r w:rsidRPr="00D05D72">
        <w:rPr>
          <w:sz w:val="22"/>
          <w:szCs w:val="22"/>
        </w:rPr>
        <w:t xml:space="preserve">. </w:t>
      </w:r>
    </w:p>
    <w:p w14:paraId="2908EE89" w14:textId="2AD00EB0" w:rsidR="00FF1889" w:rsidRPr="00D05D72" w:rsidRDefault="21E1F456" w:rsidP="009D070E">
      <w:pPr>
        <w:ind w:firstLine="720"/>
        <w:jc w:val="both"/>
        <w:rPr>
          <w:sz w:val="22"/>
          <w:szCs w:val="22"/>
        </w:rPr>
      </w:pPr>
      <w:r w:rsidRPr="00D05D72">
        <w:rPr>
          <w:sz w:val="22"/>
          <w:szCs w:val="22"/>
        </w:rPr>
        <w:t xml:space="preserve">A variety of sustainable practices will be adopted from the outset of the project, with the joint aims of promoting awareness of sustainable research and making the implementation of the TITAN project carbon neutral overall. To achieve this dedicated training activities will be incorporated early in the programme, focusing specifically on CO2 calculations for research activities, complete life cycle assessment, and the circular economy. Based on this training, each DC will be able to make CO2 cost estimates for their local research activities (including the transport of goods, </w:t>
      </w:r>
      <w:r w:rsidR="0093238C">
        <w:rPr>
          <w:sz w:val="22"/>
          <w:szCs w:val="22"/>
        </w:rPr>
        <w:t xml:space="preserve">computational resources, </w:t>
      </w:r>
      <w:r w:rsidRPr="00D05D72">
        <w:rPr>
          <w:sz w:val="22"/>
          <w:szCs w:val="22"/>
        </w:rPr>
        <w:t xml:space="preserve">office usage, etc), and travel. The Sustainability Officer will collate these estimates to calculate the total CO2 cost of the project. Total project CO2 emissions will be offset by a proportion of the travel budget being contributed to long term reforestation programmes, such as </w:t>
      </w:r>
      <w:r w:rsidRPr="40713402">
        <w:rPr>
          <w:i/>
          <w:iCs/>
          <w:sz w:val="22"/>
          <w:szCs w:val="22"/>
        </w:rPr>
        <w:t>One Tree Planted</w:t>
      </w:r>
      <w:r w:rsidR="009303D3" w:rsidRPr="40713402">
        <w:rPr>
          <w:rStyle w:val="FootnoteReference"/>
          <w:i/>
          <w:iCs/>
          <w:sz w:val="22"/>
          <w:szCs w:val="22"/>
        </w:rPr>
        <w:footnoteReference w:id="4"/>
      </w:r>
      <w:r w:rsidRPr="00D05D72">
        <w:rPr>
          <w:sz w:val="22"/>
          <w:szCs w:val="22"/>
        </w:rPr>
        <w:t>.</w:t>
      </w:r>
    </w:p>
    <w:p w14:paraId="481FA8A1" w14:textId="0159AA2B" w:rsidR="00BF20A5" w:rsidRPr="00D05D72" w:rsidDel="00B12A72" w:rsidRDefault="00B12A72" w:rsidP="00BF20A5">
      <w:pPr>
        <w:jc w:val="both"/>
        <w:rPr>
          <w:del w:id="43" w:author="Nicholas Worth" w:date="2024-10-14T12:15:00Z"/>
          <w:sz w:val="22"/>
          <w:szCs w:val="22"/>
        </w:rPr>
      </w:pPr>
      <w:ins w:id="44" w:author="Nicholas Worth" w:date="2024-10-14T12:15:00Z">
        <w:r>
          <w:rPr>
            <w:sz w:val="22"/>
            <w:szCs w:val="22"/>
          </w:rPr>
          <w:tab/>
        </w:r>
      </w:ins>
    </w:p>
    <w:p w14:paraId="21FF12B9" w14:textId="4C728069" w:rsidR="00FF1889" w:rsidRPr="00D05D72" w:rsidRDefault="21E1F456" w:rsidP="00BF20A5">
      <w:pPr>
        <w:jc w:val="both"/>
        <w:rPr>
          <w:sz w:val="22"/>
          <w:szCs w:val="22"/>
        </w:rPr>
      </w:pPr>
      <w:r w:rsidRPr="00D05D72">
        <w:rPr>
          <w:sz w:val="22"/>
          <w:szCs w:val="22"/>
        </w:rPr>
        <w:t xml:space="preserve">Efforts will also be made to use low-emission forms of transport and reduce unnecessary transport emissions. One of </w:t>
      </w:r>
      <w:r w:rsidR="00EA71D0">
        <w:rPr>
          <w:sz w:val="22"/>
          <w:szCs w:val="22"/>
        </w:rPr>
        <w:t xml:space="preserve">the </w:t>
      </w:r>
      <w:r w:rsidRPr="00D05D72">
        <w:rPr>
          <w:sz w:val="22"/>
          <w:szCs w:val="22"/>
        </w:rPr>
        <w:t>flagship activities for the TITAN network are the workshops and summer schools. By providing structured and unstructured opportunities for DCs to interact, these will allow DCs and researchers to strengthen their personnel networks. These will also provide DCs with international experience, of working and training in different environments and cultures. These wider training goals can only be achieved by holding physical events</w:t>
      </w:r>
      <w:r w:rsidR="00866EEC">
        <w:rPr>
          <w:sz w:val="22"/>
          <w:szCs w:val="22"/>
        </w:rPr>
        <w:t>,</w:t>
      </w:r>
      <w:r w:rsidRPr="00D05D72">
        <w:rPr>
          <w:sz w:val="22"/>
          <w:szCs w:val="22"/>
        </w:rPr>
        <w:t xml:space="preserve"> which allow for face-to-face contact. To improve sustainability but maintain these crucial opportunities</w:t>
      </w:r>
      <w:r w:rsidR="00963FD3">
        <w:rPr>
          <w:sz w:val="22"/>
          <w:szCs w:val="22"/>
        </w:rPr>
        <w:t>,</w:t>
      </w:r>
      <w:r w:rsidRPr="00D05D72">
        <w:rPr>
          <w:sz w:val="22"/>
          <w:szCs w:val="22"/>
        </w:rPr>
        <w:t xml:space="preserve"> fewer but longer events will be held. Combining multiple scientific and complementary training activities will reduce the overall amount of travel required and corresponding CO2 emissions. </w:t>
      </w:r>
      <w:r w:rsidRPr="00D05D72">
        <w:rPr>
          <w:sz w:val="22"/>
          <w:szCs w:val="22"/>
        </w:rPr>
        <w:lastRenderedPageBreak/>
        <w:t>Furthermore, the Sustainability officer will release specific transport guidance. This will recommend modes of transport depending on travel duration. Rail travel will be prioriti</w:t>
      </w:r>
      <w:r w:rsidR="00F36158">
        <w:rPr>
          <w:sz w:val="22"/>
          <w:szCs w:val="22"/>
        </w:rPr>
        <w:t>s</w:t>
      </w:r>
      <w:r w:rsidRPr="00D05D72">
        <w:rPr>
          <w:sz w:val="22"/>
          <w:szCs w:val="22"/>
        </w:rPr>
        <w:t>ed for all short and medium journeys, with only long journeys recommended to take flights. Supervisory board, committee and supervisory meetings regarding research projects will be held online where possible to reduce transport costs</w:t>
      </w:r>
      <w:r w:rsidR="00963FD3">
        <w:rPr>
          <w:sz w:val="22"/>
          <w:szCs w:val="22"/>
        </w:rPr>
        <w:t xml:space="preserve"> and emissions</w:t>
      </w:r>
      <w:r w:rsidRPr="00D05D72">
        <w:rPr>
          <w:sz w:val="22"/>
          <w:szCs w:val="22"/>
        </w:rPr>
        <w:t>.</w:t>
      </w:r>
    </w:p>
    <w:p w14:paraId="56E4BF65" w14:textId="068216B7" w:rsidR="00FF1889" w:rsidRPr="00D05D72" w:rsidRDefault="21E1F456" w:rsidP="009D070E">
      <w:pPr>
        <w:ind w:firstLine="720"/>
        <w:jc w:val="both"/>
        <w:rPr>
          <w:sz w:val="22"/>
          <w:szCs w:val="22"/>
        </w:rPr>
      </w:pPr>
      <w:r w:rsidRPr="00D05D72">
        <w:rPr>
          <w:sz w:val="22"/>
          <w:szCs w:val="22"/>
        </w:rPr>
        <w:t>At the local level all institutes will comply with sustainability best practices, including the reduction of project related materials (reducing unnecessary printing, papers), reuse (making use of existing computational resources such as screens, cables, accessories to reduce e-waste), and recycling of all possible materials following local guidelines. Online meetings will be held where possible to reduce unnecessary travel.</w:t>
      </w:r>
    </w:p>
    <w:p w14:paraId="2973F5BE" w14:textId="607C07F4" w:rsidR="7306E9A7" w:rsidRPr="00D05D72" w:rsidRDefault="7306E9A7">
      <w:r w:rsidRPr="00D05D72">
        <w:br w:type="page"/>
      </w:r>
    </w:p>
    <w:p w14:paraId="4DEA2A53" w14:textId="4B1AE5B0" w:rsidR="005813B6" w:rsidRPr="00745EDF" w:rsidRDefault="00161A59" w:rsidP="00745EDF">
      <w:pPr>
        <w:spacing w:after="120"/>
        <w:rPr>
          <w:b/>
          <w:bCs/>
          <w:sz w:val="22"/>
          <w:szCs w:val="22"/>
        </w:rPr>
      </w:pPr>
      <w:r>
        <w:rPr>
          <w:b/>
          <w:bCs/>
          <w:sz w:val="22"/>
          <w:szCs w:val="22"/>
        </w:rPr>
        <w:lastRenderedPageBreak/>
        <w:t xml:space="preserve">8. </w:t>
      </w:r>
      <w:r w:rsidR="005813B6" w:rsidRPr="003A3363">
        <w:rPr>
          <w:rStyle w:val="Heading1Char"/>
        </w:rPr>
        <w:t>Participating Organisations</w:t>
      </w:r>
      <w:r w:rsidR="005813B6" w:rsidRPr="003A3363">
        <w:rPr>
          <w:b/>
          <w:bCs/>
          <w:sz w:val="21"/>
          <w:szCs w:val="21"/>
        </w:rPr>
        <w:t xml:space="preserve"> </w:t>
      </w:r>
    </w:p>
    <w:p w14:paraId="19D5CCC6" w14:textId="6B70F1F4" w:rsidR="005813B6" w:rsidRPr="007341F8" w:rsidRDefault="005813B6" w:rsidP="005813B6">
      <w:pPr>
        <w:jc w:val="both"/>
        <w:rPr>
          <w:b/>
          <w:bCs/>
          <w:sz w:val="22"/>
          <w:szCs w:val="22"/>
        </w:rPr>
      </w:pPr>
      <w:r w:rsidRPr="2C008B8F">
        <w:rPr>
          <w:sz w:val="22"/>
          <w:szCs w:val="22"/>
        </w:rPr>
        <w:t xml:space="preserve">For </w:t>
      </w:r>
      <w:r w:rsidRPr="2C008B8F">
        <w:rPr>
          <w:b/>
          <w:bCs/>
          <w:sz w:val="22"/>
          <w:szCs w:val="22"/>
        </w:rPr>
        <w:t>beneficiaries</w:t>
      </w:r>
      <w:r w:rsidRPr="2C008B8F">
        <w:rPr>
          <w:sz w:val="22"/>
          <w:szCs w:val="22"/>
        </w:rPr>
        <w:t>:</w:t>
      </w:r>
    </w:p>
    <w:tbl>
      <w:tblPr>
        <w:tblW w:w="5000" w:type="pct"/>
        <w:tblLook w:val="01E0" w:firstRow="1" w:lastRow="1" w:firstColumn="1" w:lastColumn="1" w:noHBand="0" w:noVBand="0"/>
      </w:tblPr>
      <w:tblGrid>
        <w:gridCol w:w="2264"/>
        <w:gridCol w:w="7250"/>
      </w:tblGrid>
      <w:tr w:rsidR="005813B6" w:rsidRPr="00D0689B" w14:paraId="19674732" w14:textId="77777777" w:rsidTr="766EF6F0">
        <w:tc>
          <w:tcPr>
            <w:tcW w:w="9072" w:type="dxa"/>
            <w:gridSpan w:val="2"/>
            <w:tcBorders>
              <w:top w:val="single" w:sz="4" w:space="0" w:color="auto"/>
              <w:left w:val="single" w:sz="4" w:space="0" w:color="auto"/>
              <w:bottom w:val="single" w:sz="4" w:space="0" w:color="auto"/>
              <w:right w:val="single" w:sz="4" w:space="0" w:color="auto"/>
            </w:tcBorders>
            <w:shd w:val="clear" w:color="auto" w:fill="DDD9C3"/>
          </w:tcPr>
          <w:p w14:paraId="3A1D843F" w14:textId="3578E88A" w:rsidR="005813B6" w:rsidRPr="00F17644" w:rsidRDefault="005813B6" w:rsidP="0CE25AE2">
            <w:pPr>
              <w:keepLines/>
              <w:rPr>
                <w:sz w:val="22"/>
                <w:szCs w:val="22"/>
                <w:lang w:val="nb-NO"/>
              </w:rPr>
            </w:pPr>
            <w:r w:rsidRPr="7306E9A7">
              <w:rPr>
                <w:b/>
                <w:sz w:val="18"/>
                <w:szCs w:val="18"/>
                <w:lang w:val="nb-NO"/>
              </w:rPr>
              <w:t>Beneficiary Legal Name:</w:t>
            </w:r>
            <w:r w:rsidR="427A52D6" w:rsidRPr="7306E9A7">
              <w:rPr>
                <w:b/>
                <w:sz w:val="18"/>
                <w:szCs w:val="18"/>
                <w:lang w:val="nb-NO"/>
              </w:rPr>
              <w:t xml:space="preserve"> </w:t>
            </w:r>
            <w:r w:rsidR="427A52D6" w:rsidRPr="2C306CCE">
              <w:rPr>
                <w:sz w:val="18"/>
                <w:szCs w:val="18"/>
                <w:lang w:val="nb-NO"/>
              </w:rPr>
              <w:t xml:space="preserve">Norges </w:t>
            </w:r>
            <w:r w:rsidR="24E95939" w:rsidRPr="7FF4EE89">
              <w:rPr>
                <w:sz w:val="18"/>
                <w:szCs w:val="18"/>
                <w:lang w:val="nb-NO"/>
              </w:rPr>
              <w:t>T</w:t>
            </w:r>
            <w:r w:rsidR="78414B44" w:rsidRPr="7FF4EE89">
              <w:rPr>
                <w:sz w:val="18"/>
                <w:szCs w:val="18"/>
                <w:lang w:val="nb-NO"/>
              </w:rPr>
              <w:t>eknisk</w:t>
            </w:r>
            <w:r w:rsidR="78414B44" w:rsidRPr="2C306CCE">
              <w:rPr>
                <w:sz w:val="18"/>
                <w:szCs w:val="18"/>
                <w:lang w:val="nb-NO"/>
              </w:rPr>
              <w:t>-</w:t>
            </w:r>
            <w:r w:rsidR="0667022E" w:rsidRPr="52B63504">
              <w:rPr>
                <w:sz w:val="18"/>
                <w:szCs w:val="18"/>
                <w:lang w:val="nb-NO"/>
              </w:rPr>
              <w:t>N</w:t>
            </w:r>
            <w:r w:rsidR="78414B44" w:rsidRPr="52B63504">
              <w:rPr>
                <w:sz w:val="18"/>
                <w:szCs w:val="18"/>
                <w:lang w:val="nb-NO"/>
              </w:rPr>
              <w:t>aturvitenskapelige</w:t>
            </w:r>
            <w:r w:rsidR="427A52D6" w:rsidRPr="2C306CCE">
              <w:rPr>
                <w:sz w:val="18"/>
                <w:szCs w:val="18"/>
                <w:lang w:val="nb-NO"/>
              </w:rPr>
              <w:t xml:space="preserve"> Universitet</w:t>
            </w:r>
          </w:p>
        </w:tc>
      </w:tr>
      <w:tr w:rsidR="005813B6" w:rsidRPr="007341F8" w14:paraId="5E302C25" w14:textId="77777777" w:rsidTr="766EF6F0">
        <w:tc>
          <w:tcPr>
            <w:tcW w:w="2160" w:type="dxa"/>
            <w:tcBorders>
              <w:top w:val="single" w:sz="4" w:space="0" w:color="auto"/>
              <w:left w:val="single" w:sz="4" w:space="0" w:color="auto"/>
              <w:bottom w:val="single" w:sz="4" w:space="0" w:color="auto"/>
              <w:right w:val="single" w:sz="4" w:space="0" w:color="auto"/>
            </w:tcBorders>
          </w:tcPr>
          <w:p w14:paraId="1528D311" w14:textId="77777777" w:rsidR="005813B6" w:rsidRDefault="005813B6" w:rsidP="7306E9A7">
            <w:pPr>
              <w:keepLines/>
              <w:rPr>
                <w:b/>
                <w:bCs/>
                <w:sz w:val="18"/>
                <w:szCs w:val="18"/>
              </w:rPr>
            </w:pPr>
            <w:r w:rsidRPr="7306E9A7">
              <w:rPr>
                <w:b/>
                <w:sz w:val="18"/>
                <w:szCs w:val="18"/>
              </w:rPr>
              <w:t>General Description</w:t>
            </w:r>
          </w:p>
          <w:p w14:paraId="0952F7AC" w14:textId="2B792C8B" w:rsidR="00631D05" w:rsidRPr="00631D05" w:rsidRDefault="00631D05" w:rsidP="00631D05">
            <w:pPr>
              <w:keepLines/>
              <w:jc w:val="center"/>
              <w:rPr>
                <w:b/>
                <w:bCs/>
                <w:sz w:val="18"/>
                <w:szCs w:val="18"/>
              </w:rPr>
            </w:pPr>
            <w:r w:rsidRPr="00631D05">
              <w:rPr>
                <w:b/>
                <w:bCs/>
                <w:sz w:val="18"/>
                <w:szCs w:val="18"/>
                <w:lang w:val="en-US"/>
              </w:rPr>
              <w:fldChar w:fldCharType="begin"/>
            </w:r>
            <w:r w:rsidRPr="00631D05">
              <w:rPr>
                <w:b/>
                <w:bCs/>
                <w:sz w:val="18"/>
                <w:szCs w:val="18"/>
              </w:rPr>
              <w:instrText xml:space="preserve"> INCLUDEPICTURE "https://www.vitae.ac.uk/policy/policy/@@images/df995db6-e8a5-42a5-8f86-79329d757ca0.png" \* MERGEFORMATINET </w:instrText>
            </w:r>
            <w:r w:rsidRPr="00631D05">
              <w:rPr>
                <w:b/>
                <w:bCs/>
                <w:sz w:val="18"/>
                <w:szCs w:val="18"/>
                <w:lang w:val="en-US"/>
              </w:rPr>
              <w:fldChar w:fldCharType="separate"/>
            </w:r>
            <w:r w:rsidR="3EC63296">
              <w:rPr>
                <w:noProof/>
              </w:rPr>
              <w:drawing>
                <wp:inline distT="0" distB="0" distL="0" distR="0" wp14:anchorId="22EA15CC" wp14:editId="6E69A317">
                  <wp:extent cx="1082230" cy="723014"/>
                  <wp:effectExtent l="0" t="0" r="0" b="1270"/>
                  <wp:docPr id="1" name="Picture 1" descr="HR Excellence in Research Award — Vitae Web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1127876" cy="753509"/>
                          </a:xfrm>
                          <a:prstGeom prst="rect">
                            <a:avLst/>
                          </a:prstGeom>
                        </pic:spPr>
                      </pic:pic>
                    </a:graphicData>
                  </a:graphic>
                </wp:inline>
              </w:drawing>
            </w:r>
            <w:r w:rsidRPr="00631D05">
              <w:rPr>
                <w:b/>
                <w:bCs/>
                <w:sz w:val="18"/>
                <w:szCs w:val="18"/>
              </w:rPr>
              <w:fldChar w:fldCharType="end"/>
            </w:r>
          </w:p>
          <w:p w14:paraId="2A2308A1" w14:textId="7F2A4F15" w:rsidR="005813B6" w:rsidRPr="007341F8" w:rsidRDefault="005813B6" w:rsidP="008C0B78">
            <w:pPr>
              <w:keepLines/>
              <w:rPr>
                <w:b/>
                <w:sz w:val="18"/>
                <w:szCs w:val="18"/>
              </w:rPr>
            </w:pPr>
          </w:p>
        </w:tc>
        <w:tc>
          <w:tcPr>
            <w:tcW w:w="6912" w:type="dxa"/>
            <w:tcBorders>
              <w:top w:val="single" w:sz="4" w:space="0" w:color="auto"/>
              <w:left w:val="single" w:sz="4" w:space="0" w:color="auto"/>
              <w:bottom w:val="single" w:sz="4" w:space="0" w:color="auto"/>
              <w:right w:val="single" w:sz="4" w:space="0" w:color="auto"/>
            </w:tcBorders>
          </w:tcPr>
          <w:p w14:paraId="7C877561" w14:textId="7A2C1934" w:rsidR="0CE25AE2" w:rsidRPr="00EF4B1E" w:rsidRDefault="0CE25AE2" w:rsidP="0CE25AE2">
            <w:pPr>
              <w:jc w:val="both"/>
              <w:rPr>
                <w:sz w:val="18"/>
                <w:szCs w:val="18"/>
              </w:rPr>
            </w:pPr>
            <w:r w:rsidRPr="2C306CCE">
              <w:rPr>
                <w:rFonts w:eastAsia="Calibri"/>
                <w:sz w:val="18"/>
                <w:szCs w:val="18"/>
              </w:rPr>
              <w:t xml:space="preserve">NTNU is Norway’s leading university for engineering and science with over 20,000 undergraduate students situated in the city of Trondheim. The Department of Energy and Process Engineering has 42 faculty members with four specialist research groups: Thermo-fluids, Process and Power, Industrial Ecology, and Sustainable Energy Systems. </w:t>
            </w:r>
            <w:r w:rsidR="004A270A" w:rsidRPr="2C306CCE">
              <w:rPr>
                <w:rFonts w:eastAsia="Calibri"/>
                <w:sz w:val="18"/>
                <w:szCs w:val="18"/>
              </w:rPr>
              <w:t xml:space="preserve">NTNU endorses the </w:t>
            </w:r>
            <w:r w:rsidR="004A270A" w:rsidRPr="2C306CCE">
              <w:rPr>
                <w:rFonts w:eastAsia="Calibri"/>
                <w:i/>
                <w:sz w:val="18"/>
                <w:szCs w:val="18"/>
              </w:rPr>
              <w:t>Code of Conduct for the Recruitment of Researchers.</w:t>
            </w:r>
            <w:r w:rsidR="00A22476" w:rsidRPr="2C306CCE">
              <w:rPr>
                <w:rFonts w:eastAsia="Calibri"/>
                <w:i/>
                <w:sz w:val="18"/>
                <w:szCs w:val="18"/>
              </w:rPr>
              <w:t xml:space="preserve"> </w:t>
            </w:r>
            <w:r w:rsidR="00A22476" w:rsidRPr="2C306CCE">
              <w:rPr>
                <w:rFonts w:eastAsia="Calibri"/>
                <w:sz w:val="18"/>
                <w:szCs w:val="18"/>
              </w:rPr>
              <w:t xml:space="preserve">Holds the </w:t>
            </w:r>
            <w:r w:rsidR="00A22476" w:rsidRPr="2C306CCE">
              <w:rPr>
                <w:rFonts w:eastAsia="Calibri"/>
                <w:i/>
                <w:sz w:val="18"/>
                <w:szCs w:val="18"/>
              </w:rPr>
              <w:t>HR Excellence in Research Award.</w:t>
            </w:r>
          </w:p>
        </w:tc>
      </w:tr>
      <w:tr w:rsidR="005813B6" w:rsidRPr="007341F8" w14:paraId="2CAA19F1" w14:textId="77777777" w:rsidTr="766EF6F0">
        <w:trPr>
          <w:trHeight w:val="3114"/>
        </w:trPr>
        <w:tc>
          <w:tcPr>
            <w:tcW w:w="2160" w:type="dxa"/>
            <w:tcBorders>
              <w:top w:val="single" w:sz="4" w:space="0" w:color="auto"/>
              <w:left w:val="single" w:sz="4" w:space="0" w:color="auto"/>
              <w:bottom w:val="single" w:sz="4" w:space="0" w:color="auto"/>
              <w:right w:val="single" w:sz="4" w:space="0" w:color="auto"/>
            </w:tcBorders>
          </w:tcPr>
          <w:p w14:paraId="791A6B3E" w14:textId="77777777" w:rsidR="005813B6" w:rsidRPr="007341F8" w:rsidRDefault="005813B6" w:rsidP="008C0B78">
            <w:pPr>
              <w:keepLines/>
              <w:rPr>
                <w:b/>
                <w:sz w:val="18"/>
                <w:szCs w:val="18"/>
              </w:rPr>
            </w:pPr>
            <w:r w:rsidRPr="7306E9A7">
              <w:rPr>
                <w:b/>
                <w:sz w:val="18"/>
                <w:szCs w:val="18"/>
              </w:rPr>
              <w:t>Role and Commitment of key persons (including supervisors)</w:t>
            </w:r>
          </w:p>
        </w:tc>
        <w:tc>
          <w:tcPr>
            <w:tcW w:w="6912" w:type="dxa"/>
            <w:tcBorders>
              <w:top w:val="single" w:sz="4" w:space="0" w:color="auto"/>
              <w:left w:val="single" w:sz="4" w:space="0" w:color="auto"/>
              <w:bottom w:val="single" w:sz="4" w:space="0" w:color="auto"/>
              <w:right w:val="single" w:sz="4" w:space="0" w:color="auto"/>
            </w:tcBorders>
          </w:tcPr>
          <w:p w14:paraId="09830DD6" w14:textId="57BDC620" w:rsidR="0CE25AE2" w:rsidRPr="00EF4B1E" w:rsidRDefault="310D291A" w:rsidP="0CE25AE2">
            <w:pPr>
              <w:jc w:val="both"/>
              <w:rPr>
                <w:sz w:val="18"/>
                <w:szCs w:val="18"/>
              </w:rPr>
            </w:pPr>
            <w:r w:rsidRPr="2C306CCE">
              <w:rPr>
                <w:rFonts w:eastAsia="Calibri"/>
                <w:b/>
                <w:sz w:val="18"/>
                <w:szCs w:val="18"/>
              </w:rPr>
              <w:t>Nicholas Worth</w:t>
            </w:r>
            <w:r w:rsidRPr="2C306CCE">
              <w:rPr>
                <w:rFonts w:eastAsia="Calibri"/>
                <w:sz w:val="18"/>
                <w:szCs w:val="18"/>
              </w:rPr>
              <w:t xml:space="preserve"> (Male), is a Professor and Head of Research Group in the Department of Energy and Process Engineering at NTNU. He obtained a PhD from the University of Cambridge in experimental fluid dynamics and turbulence. His research areas include turbulent flows, gas turbine combustion, and the development of experimental methods. He was a recipient of an ERC starting grant in thermoacoustic instabilities in annular combustors. Role: Supervisor of  DC, and project coordinator. 25% involvement.</w:t>
            </w:r>
          </w:p>
          <w:p w14:paraId="67E4FE28" w14:textId="093F3654" w:rsidR="0CE25AE2" w:rsidRPr="00EF4B1E" w:rsidRDefault="310D291A" w:rsidP="0CE25AE2">
            <w:pPr>
              <w:jc w:val="both"/>
              <w:rPr>
                <w:sz w:val="18"/>
                <w:szCs w:val="18"/>
              </w:rPr>
            </w:pPr>
            <w:r w:rsidRPr="2C306CCE">
              <w:rPr>
                <w:rFonts w:eastAsia="Calibri"/>
                <w:b/>
                <w:sz w:val="18"/>
                <w:szCs w:val="18"/>
              </w:rPr>
              <w:t>Jonas Moeck</w:t>
            </w:r>
            <w:r w:rsidRPr="2C306CCE">
              <w:rPr>
                <w:rFonts w:eastAsia="Calibri"/>
                <w:sz w:val="18"/>
                <w:szCs w:val="18"/>
              </w:rPr>
              <w:t xml:space="preserve"> (Male), is Associate Professor at the Department of Energy and Process engineering at NTNU. He received a PhD degree in combustion dynamics from the Technical University Berlin. His research comprises experimental and theoretical work related to thermo-fluid systems and their control. He has received 5 best paper awards for work on thermoacoustic oscillations. Role: Supervisor of  DC, 10% involvement.</w:t>
            </w:r>
          </w:p>
          <w:p w14:paraId="296FBB96" w14:textId="7F04BC7E" w:rsidR="0CE25AE2" w:rsidRPr="00EF4B1E" w:rsidRDefault="310D291A" w:rsidP="61740478">
            <w:pPr>
              <w:jc w:val="both"/>
              <w:rPr>
                <w:rFonts w:eastAsia="Calibri"/>
                <w:sz w:val="18"/>
                <w:szCs w:val="18"/>
              </w:rPr>
            </w:pPr>
            <w:r w:rsidRPr="2C306CCE">
              <w:rPr>
                <w:rFonts w:eastAsia="Calibri"/>
                <w:b/>
                <w:sz w:val="18"/>
                <w:szCs w:val="18"/>
              </w:rPr>
              <w:t>James Dawson</w:t>
            </w:r>
            <w:r w:rsidRPr="2C306CCE">
              <w:rPr>
                <w:rFonts w:eastAsia="Calibri"/>
                <w:sz w:val="18"/>
                <w:szCs w:val="18"/>
              </w:rPr>
              <w:t xml:space="preserve"> (Male), is Professor in Fluid Mechanics in the Department of Energy and Process engineering at NTNU. He received his PhD at Cardiff University, and was an EPSRC Advanced Research fellow at the University of Cambridge. He is the current recipient and leader of an ERC synergy grant in the areas of hydrogen combustion at elevated pressure for stationary gas turbines. His research areas are in turbulent flows, gas turbine combustion, and experimental methods. Role: Co-supervisor of  DC, 5% involvement.</w:t>
            </w:r>
          </w:p>
        </w:tc>
      </w:tr>
      <w:tr w:rsidR="005813B6" w:rsidRPr="007341F8" w14:paraId="6195F76B" w14:textId="77777777" w:rsidTr="766EF6F0">
        <w:tc>
          <w:tcPr>
            <w:tcW w:w="2160" w:type="dxa"/>
            <w:tcBorders>
              <w:top w:val="single" w:sz="4" w:space="0" w:color="auto"/>
              <w:left w:val="single" w:sz="4" w:space="0" w:color="auto"/>
              <w:bottom w:val="single" w:sz="4" w:space="0" w:color="auto"/>
              <w:right w:val="single" w:sz="4" w:space="0" w:color="auto"/>
            </w:tcBorders>
          </w:tcPr>
          <w:p w14:paraId="14B1ECD9" w14:textId="77777777" w:rsidR="005813B6" w:rsidRPr="00D1237F" w:rsidRDefault="005813B6" w:rsidP="008C0B78">
            <w:pPr>
              <w:keepLines/>
              <w:rPr>
                <w:b/>
                <w:sz w:val="18"/>
                <w:szCs w:val="18"/>
              </w:rPr>
            </w:pPr>
            <w:r w:rsidRPr="00D1237F">
              <w:rPr>
                <w:b/>
                <w:sz w:val="18"/>
                <w:szCs w:val="18"/>
              </w:rPr>
              <w:t>Key Research Facilities, Infrastructure and Equipment</w:t>
            </w:r>
          </w:p>
        </w:tc>
        <w:tc>
          <w:tcPr>
            <w:tcW w:w="6912" w:type="dxa"/>
            <w:tcBorders>
              <w:top w:val="single" w:sz="4" w:space="0" w:color="auto"/>
              <w:left w:val="single" w:sz="4" w:space="0" w:color="auto"/>
              <w:bottom w:val="single" w:sz="4" w:space="0" w:color="auto"/>
              <w:right w:val="single" w:sz="4" w:space="0" w:color="auto"/>
            </w:tcBorders>
          </w:tcPr>
          <w:p w14:paraId="45E1E0D9" w14:textId="188CF5F4" w:rsidR="00EA6E52" w:rsidRPr="00D1237F" w:rsidRDefault="00BA54B6" w:rsidP="0CE25AE2">
            <w:pPr>
              <w:jc w:val="both"/>
              <w:rPr>
                <w:rFonts w:eastAsia="Calibri"/>
                <w:sz w:val="18"/>
                <w:szCs w:val="18"/>
              </w:rPr>
            </w:pPr>
            <w:r w:rsidRPr="00D1237F">
              <w:rPr>
                <w:rFonts w:eastAsia="Calibri"/>
                <w:noProof/>
                <w:color w:val="FF0000"/>
                <w:sz w:val="18"/>
                <w:szCs w:val="18"/>
              </w:rPr>
              <w:drawing>
                <wp:anchor distT="0" distB="0" distL="114300" distR="114300" simplePos="0" relativeHeight="251658240" behindDoc="0" locked="0" layoutInCell="1" allowOverlap="1" wp14:anchorId="7E7DF381" wp14:editId="229D9807">
                  <wp:simplePos x="0" y="0"/>
                  <wp:positionH relativeFrom="column">
                    <wp:posOffset>2639939</wp:posOffset>
                  </wp:positionH>
                  <wp:positionV relativeFrom="paragraph">
                    <wp:posOffset>83185</wp:posOffset>
                  </wp:positionV>
                  <wp:extent cx="1677670" cy="1697355"/>
                  <wp:effectExtent l="0" t="0" r="0" b="4445"/>
                  <wp:wrapSquare wrapText="bothSides"/>
                  <wp:docPr id="7" name="Picture 7" descr="Diagram of a machine with text and wor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 of a machine with text and words&#10;&#10;Description automatically generated"/>
                          <pic:cNvPicPr/>
                        </pic:nvPicPr>
                        <pic:blipFill>
                          <a:blip r:embed="rId17"/>
                          <a:stretch>
                            <a:fillRect/>
                          </a:stretch>
                        </pic:blipFill>
                        <pic:spPr>
                          <a:xfrm>
                            <a:off x="0" y="0"/>
                            <a:ext cx="1677670" cy="1697355"/>
                          </a:xfrm>
                          <a:prstGeom prst="rect">
                            <a:avLst/>
                          </a:prstGeom>
                        </pic:spPr>
                      </pic:pic>
                    </a:graphicData>
                  </a:graphic>
                  <wp14:sizeRelH relativeFrom="page">
                    <wp14:pctWidth>0</wp14:pctWidth>
                  </wp14:sizeRelH>
                  <wp14:sizeRelV relativeFrom="page">
                    <wp14:pctHeight>0</wp14:pctHeight>
                  </wp14:sizeRelV>
                </wp:anchor>
              </w:drawing>
            </w:r>
            <w:r w:rsidRPr="00D1237F">
              <w:rPr>
                <w:noProof/>
                <w:color w:val="FF0000"/>
                <w:sz w:val="18"/>
                <w:szCs w:val="18"/>
              </w:rPr>
              <w:drawing>
                <wp:anchor distT="0" distB="0" distL="114300" distR="114300" simplePos="0" relativeHeight="251658241" behindDoc="0" locked="0" layoutInCell="1" allowOverlap="1" wp14:anchorId="2559FE07" wp14:editId="22F4754B">
                  <wp:simplePos x="0" y="0"/>
                  <wp:positionH relativeFrom="column">
                    <wp:posOffset>1496646</wp:posOffset>
                  </wp:positionH>
                  <wp:positionV relativeFrom="paragraph">
                    <wp:posOffset>69215</wp:posOffset>
                  </wp:positionV>
                  <wp:extent cx="1148715" cy="1731010"/>
                  <wp:effectExtent l="0" t="0" r="0" b="0"/>
                  <wp:wrapSquare wrapText="bothSides"/>
                  <wp:docPr id="589745093" name="Picture 589745093" descr="A close-up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745093" name="Picture 1" descr="A close-up of a machine&#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148715" cy="1731010"/>
                          </a:xfrm>
                          <a:prstGeom prst="rect">
                            <a:avLst/>
                          </a:prstGeom>
                        </pic:spPr>
                      </pic:pic>
                    </a:graphicData>
                  </a:graphic>
                  <wp14:sizeRelH relativeFrom="page">
                    <wp14:pctWidth>0</wp14:pctWidth>
                  </wp14:sizeRelH>
                  <wp14:sizeRelV relativeFrom="page">
                    <wp14:pctHeight>0</wp14:pctHeight>
                  </wp14:sizeRelV>
                </wp:anchor>
              </w:drawing>
            </w:r>
            <w:r w:rsidR="0CE25AE2" w:rsidRPr="00D1237F">
              <w:rPr>
                <w:rFonts w:eastAsia="Calibri"/>
                <w:sz w:val="18"/>
                <w:szCs w:val="18"/>
              </w:rPr>
              <w:t xml:space="preserve">These include approximately 2000 m2 of newly refurbished laboratories including a dedicated Turbulent Combustion Laboratory housing atmospheric and pressurised annular combustion </w:t>
            </w:r>
            <w:r w:rsidR="00763D39" w:rsidRPr="00D1237F">
              <w:rPr>
                <w:rFonts w:eastAsia="Calibri"/>
                <w:sz w:val="18"/>
                <w:szCs w:val="18"/>
              </w:rPr>
              <w:t>facility (shown below)</w:t>
            </w:r>
            <w:r w:rsidR="0CE25AE2" w:rsidRPr="00D1237F">
              <w:rPr>
                <w:rFonts w:eastAsia="Calibri"/>
                <w:sz w:val="18"/>
                <w:szCs w:val="18"/>
              </w:rPr>
              <w:t>.</w:t>
            </w:r>
          </w:p>
          <w:p w14:paraId="1AC978B9" w14:textId="410A0BDB" w:rsidR="00EA6E52" w:rsidRPr="00D1237F" w:rsidRDefault="00EA6E52" w:rsidP="001A066C">
            <w:pPr>
              <w:jc w:val="center"/>
              <w:rPr>
                <w:rFonts w:eastAsia="Calibri"/>
                <w:sz w:val="18"/>
                <w:szCs w:val="18"/>
              </w:rPr>
            </w:pPr>
          </w:p>
          <w:p w14:paraId="29838010" w14:textId="6E7F0AAD" w:rsidR="0CE25AE2" w:rsidRPr="00D1237F" w:rsidRDefault="0CE25AE2" w:rsidP="0CE25AE2">
            <w:pPr>
              <w:jc w:val="both"/>
              <w:rPr>
                <w:sz w:val="18"/>
                <w:szCs w:val="18"/>
              </w:rPr>
            </w:pPr>
            <w:r w:rsidRPr="00D1237F">
              <w:rPr>
                <w:rFonts w:eastAsia="Calibri"/>
                <w:sz w:val="18"/>
                <w:szCs w:val="18"/>
              </w:rPr>
              <w:t xml:space="preserve">A suite of laser diagnostics including high speed chemiluminescence imaging, high- and low speed PLIF and PIV systems, Laser Doppler Anemometer systems, FTIR emissions measurement system, </w:t>
            </w:r>
          </w:p>
        </w:tc>
      </w:tr>
      <w:tr w:rsidR="005813B6" w:rsidRPr="007341F8" w14:paraId="0716D5FA" w14:textId="77777777" w:rsidTr="766EF6F0">
        <w:tc>
          <w:tcPr>
            <w:tcW w:w="2160" w:type="dxa"/>
            <w:tcBorders>
              <w:top w:val="single" w:sz="4" w:space="0" w:color="auto"/>
              <w:left w:val="single" w:sz="4" w:space="0" w:color="auto"/>
              <w:bottom w:val="single" w:sz="4" w:space="0" w:color="auto"/>
              <w:right w:val="single" w:sz="4" w:space="0" w:color="auto"/>
            </w:tcBorders>
          </w:tcPr>
          <w:p w14:paraId="5141B430" w14:textId="77777777" w:rsidR="005813B6" w:rsidRPr="00D1237F" w:rsidRDefault="005813B6" w:rsidP="008C0B78">
            <w:pPr>
              <w:keepLines/>
              <w:rPr>
                <w:b/>
                <w:sz w:val="18"/>
                <w:szCs w:val="18"/>
              </w:rPr>
            </w:pPr>
            <w:r w:rsidRPr="00D1237F">
              <w:rPr>
                <w:b/>
                <w:sz w:val="18"/>
                <w:szCs w:val="18"/>
              </w:rPr>
              <w:t>Status of Research Premises</w:t>
            </w:r>
          </w:p>
        </w:tc>
        <w:tc>
          <w:tcPr>
            <w:tcW w:w="6912" w:type="dxa"/>
            <w:tcBorders>
              <w:top w:val="single" w:sz="4" w:space="0" w:color="auto"/>
              <w:left w:val="single" w:sz="4" w:space="0" w:color="auto"/>
              <w:bottom w:val="single" w:sz="4" w:space="0" w:color="auto"/>
              <w:right w:val="single" w:sz="4" w:space="0" w:color="auto"/>
            </w:tcBorders>
          </w:tcPr>
          <w:p w14:paraId="335FB263" w14:textId="48F8E726" w:rsidR="0CE25AE2" w:rsidRPr="00D1237F" w:rsidRDefault="0CE25AE2" w:rsidP="0CE25AE2">
            <w:pPr>
              <w:jc w:val="both"/>
              <w:rPr>
                <w:sz w:val="18"/>
                <w:szCs w:val="18"/>
              </w:rPr>
            </w:pPr>
            <w:r w:rsidRPr="00D1237F">
              <w:rPr>
                <w:rFonts w:eastAsia="Calibri"/>
                <w:sz w:val="18"/>
                <w:szCs w:val="18"/>
              </w:rPr>
              <w:t>All the research facilities are independent and fully owned by NTNU.</w:t>
            </w:r>
          </w:p>
        </w:tc>
      </w:tr>
      <w:tr w:rsidR="005813B6" w:rsidRPr="007341F8" w14:paraId="0677066F" w14:textId="77777777" w:rsidTr="766EF6F0">
        <w:tc>
          <w:tcPr>
            <w:tcW w:w="2160" w:type="dxa"/>
            <w:tcBorders>
              <w:top w:val="single" w:sz="4" w:space="0" w:color="auto"/>
              <w:left w:val="single" w:sz="4" w:space="0" w:color="auto"/>
              <w:bottom w:val="single" w:sz="4" w:space="0" w:color="auto"/>
              <w:right w:val="single" w:sz="4" w:space="0" w:color="auto"/>
            </w:tcBorders>
          </w:tcPr>
          <w:p w14:paraId="121B7CFD" w14:textId="77777777" w:rsidR="005813B6" w:rsidRPr="00D1237F" w:rsidRDefault="005813B6" w:rsidP="00D1237F">
            <w:pPr>
              <w:keepLines/>
              <w:rPr>
                <w:b/>
                <w:sz w:val="18"/>
                <w:szCs w:val="18"/>
              </w:rPr>
            </w:pPr>
            <w:r w:rsidRPr="00D1237F">
              <w:rPr>
                <w:b/>
                <w:sz w:val="18"/>
                <w:szCs w:val="18"/>
              </w:rPr>
              <w:t>Previous Involvement in Research and Training Programmes, including H2020 ITN</w:t>
            </w:r>
          </w:p>
        </w:tc>
        <w:tc>
          <w:tcPr>
            <w:tcW w:w="6912" w:type="dxa"/>
            <w:tcBorders>
              <w:top w:val="single" w:sz="4" w:space="0" w:color="auto"/>
              <w:left w:val="single" w:sz="4" w:space="0" w:color="auto"/>
              <w:bottom w:val="single" w:sz="4" w:space="0" w:color="auto"/>
              <w:right w:val="single" w:sz="4" w:space="0" w:color="auto"/>
            </w:tcBorders>
          </w:tcPr>
          <w:p w14:paraId="39FC638A" w14:textId="1AAE6CFB" w:rsidR="0CE25AE2" w:rsidRPr="00D1237F" w:rsidRDefault="0CE25AE2" w:rsidP="00D1237F">
            <w:pPr>
              <w:jc w:val="both"/>
              <w:rPr>
                <w:sz w:val="18"/>
                <w:szCs w:val="18"/>
              </w:rPr>
            </w:pPr>
            <w:r w:rsidRPr="00D1237F">
              <w:rPr>
                <w:rFonts w:eastAsia="Calibri"/>
                <w:sz w:val="18"/>
                <w:szCs w:val="18"/>
              </w:rPr>
              <w:t xml:space="preserve">The research team has been involved in several EU Research projects related to combustion, thermoacoustic instabilities, and training including: TAIAC (677931), an ERC starting grant on thermoacoustic instabilities in annular combustor; </w:t>
            </w:r>
            <w:r w:rsidR="5D36DEC3" w:rsidRPr="00D1237F">
              <w:rPr>
                <w:rFonts w:eastAsia="Calibri"/>
                <w:sz w:val="18"/>
                <w:szCs w:val="18"/>
              </w:rPr>
              <w:t>ANNULIG</w:t>
            </w:r>
            <w:r w:rsidR="53E5FEFD" w:rsidRPr="00D1237F">
              <w:rPr>
                <w:rFonts w:eastAsia="Calibri"/>
                <w:sz w:val="18"/>
                <w:szCs w:val="18"/>
              </w:rPr>
              <w:t>h</w:t>
            </w:r>
            <w:r w:rsidR="5D36DEC3" w:rsidRPr="00D1237F">
              <w:rPr>
                <w:rFonts w:eastAsia="Calibri"/>
                <w:sz w:val="18"/>
                <w:szCs w:val="18"/>
              </w:rPr>
              <w:t>T</w:t>
            </w:r>
            <w:r w:rsidRPr="00D1237F">
              <w:rPr>
                <w:rFonts w:eastAsia="Calibri"/>
                <w:sz w:val="18"/>
                <w:szCs w:val="18"/>
              </w:rPr>
              <w:t xml:space="preserve"> (765998), an Innovative Training Network (ITN) on instabilities, ignition and blow-off in annular gas turbine combustors. </w:t>
            </w:r>
          </w:p>
        </w:tc>
      </w:tr>
      <w:tr w:rsidR="005813B6" w:rsidRPr="007341F8" w14:paraId="5083CF3C" w14:textId="77777777" w:rsidTr="766EF6F0">
        <w:tc>
          <w:tcPr>
            <w:tcW w:w="2160" w:type="dxa"/>
            <w:tcBorders>
              <w:top w:val="single" w:sz="4" w:space="0" w:color="auto"/>
              <w:left w:val="single" w:sz="4" w:space="0" w:color="auto"/>
              <w:bottom w:val="single" w:sz="4" w:space="0" w:color="auto"/>
              <w:right w:val="single" w:sz="4" w:space="0" w:color="auto"/>
            </w:tcBorders>
          </w:tcPr>
          <w:p w14:paraId="1F3E7D5C" w14:textId="77777777" w:rsidR="005813B6" w:rsidRPr="00D1237F" w:rsidRDefault="005813B6" w:rsidP="00D1237F">
            <w:pPr>
              <w:keepLines/>
              <w:rPr>
                <w:b/>
                <w:sz w:val="18"/>
                <w:szCs w:val="18"/>
              </w:rPr>
            </w:pPr>
            <w:r w:rsidRPr="00D1237F">
              <w:rPr>
                <w:b/>
                <w:sz w:val="18"/>
                <w:szCs w:val="18"/>
              </w:rPr>
              <w:t xml:space="preserve">Current Involvement in Research and Training Programmes, including H2020 ITN </w:t>
            </w:r>
          </w:p>
        </w:tc>
        <w:tc>
          <w:tcPr>
            <w:tcW w:w="6912" w:type="dxa"/>
            <w:tcBorders>
              <w:top w:val="single" w:sz="4" w:space="0" w:color="auto"/>
              <w:left w:val="single" w:sz="4" w:space="0" w:color="auto"/>
              <w:bottom w:val="single" w:sz="4" w:space="0" w:color="auto"/>
              <w:right w:val="single" w:sz="4" w:space="0" w:color="auto"/>
            </w:tcBorders>
          </w:tcPr>
          <w:p w14:paraId="6AB4EB0D" w14:textId="18625686" w:rsidR="0CE25AE2" w:rsidRPr="00D1237F" w:rsidRDefault="0CE25AE2" w:rsidP="00D1237F">
            <w:pPr>
              <w:jc w:val="both"/>
              <w:rPr>
                <w:sz w:val="18"/>
                <w:szCs w:val="18"/>
              </w:rPr>
            </w:pPr>
            <w:r w:rsidRPr="00D1237F">
              <w:rPr>
                <w:rFonts w:eastAsia="Calibri"/>
                <w:sz w:val="18"/>
                <w:szCs w:val="18"/>
              </w:rPr>
              <w:t xml:space="preserve">HYROPE, an ERC synergy grant in the areas of hydrogen combustion at elevated pressure for stationary gas turbines. STA (299946) </w:t>
            </w:r>
            <w:r w:rsidR="36B73E84" w:rsidRPr="00D1237F">
              <w:rPr>
                <w:rFonts w:eastAsia="Calibri"/>
                <w:sz w:val="18"/>
                <w:szCs w:val="18"/>
              </w:rPr>
              <w:t>F</w:t>
            </w:r>
            <w:r w:rsidR="44C06D85" w:rsidRPr="00D1237F">
              <w:rPr>
                <w:rFonts w:eastAsia="Calibri"/>
                <w:sz w:val="18"/>
                <w:szCs w:val="18"/>
              </w:rPr>
              <w:t>RIPRO</w:t>
            </w:r>
            <w:r w:rsidRPr="00D1237F">
              <w:rPr>
                <w:rFonts w:eastAsia="Calibri"/>
                <w:sz w:val="18"/>
                <w:szCs w:val="18"/>
              </w:rPr>
              <w:t xml:space="preserve"> grant, Norwegian Research Council</w:t>
            </w:r>
            <w:ins w:id="45" w:author="Nicholas Worth" w:date="2024-10-14T12:06:00Z">
              <w:r w:rsidR="008B5D62" w:rsidRPr="00D1237F">
                <w:rPr>
                  <w:rFonts w:eastAsia="Calibri"/>
                  <w:sz w:val="18"/>
                  <w:szCs w:val="18"/>
                </w:rPr>
                <w:t xml:space="preserve"> on H2 combustion</w:t>
              </w:r>
            </w:ins>
            <w:r w:rsidRPr="00D1237F">
              <w:rPr>
                <w:rFonts w:eastAsia="Calibri"/>
                <w:sz w:val="18"/>
                <w:szCs w:val="18"/>
              </w:rPr>
              <w:t>.</w:t>
            </w:r>
            <w:ins w:id="46" w:author="Nicholas Worth" w:date="2024-10-14T12:04:00Z">
              <w:r w:rsidR="00ED7B6E" w:rsidRPr="00D1237F">
                <w:rPr>
                  <w:rFonts w:eastAsia="Calibri"/>
                  <w:sz w:val="18"/>
                  <w:szCs w:val="18"/>
                </w:rPr>
                <w:t xml:space="preserve"> InsigH2T</w:t>
              </w:r>
            </w:ins>
            <w:ins w:id="47" w:author="Nicholas Worth" w:date="2024-10-14T12:05:00Z">
              <w:r w:rsidR="003258DB" w:rsidRPr="00D1237F">
                <w:rPr>
                  <w:rFonts w:eastAsia="Calibri"/>
                  <w:sz w:val="18"/>
                  <w:szCs w:val="18"/>
                </w:rPr>
                <w:t>, Clean Aviation JU</w:t>
              </w:r>
              <w:r w:rsidR="00E32CEE" w:rsidRPr="00D1237F">
                <w:rPr>
                  <w:rFonts w:eastAsia="Calibri"/>
                  <w:sz w:val="18"/>
                  <w:szCs w:val="18"/>
                </w:rPr>
                <w:t xml:space="preserve"> </w:t>
              </w:r>
            </w:ins>
            <w:ins w:id="48" w:author="Nicholas Worth" w:date="2024-10-14T12:06:00Z">
              <w:r w:rsidR="00E32CEE" w:rsidRPr="00D1237F">
                <w:rPr>
                  <w:rFonts w:eastAsia="Calibri"/>
                  <w:sz w:val="18"/>
                  <w:szCs w:val="18"/>
                </w:rPr>
                <w:t xml:space="preserve">project </w:t>
              </w:r>
            </w:ins>
            <w:ins w:id="49" w:author="Nicholas Worth" w:date="2024-10-14T12:04:00Z">
              <w:r w:rsidR="00ED7B6E" w:rsidRPr="00D1237F">
                <w:rPr>
                  <w:rFonts w:eastAsia="Calibri"/>
                  <w:sz w:val="18"/>
                  <w:szCs w:val="18"/>
                </w:rPr>
                <w:t>to understand the fundamental effects of pressure on the turbulent burning rate, thermoacoustic response and emissions of flames under gas turbine operating conditions.</w:t>
              </w:r>
            </w:ins>
          </w:p>
        </w:tc>
      </w:tr>
      <w:tr w:rsidR="005813B6" w:rsidRPr="007341F8" w14:paraId="03020BEA" w14:textId="77777777" w:rsidTr="766EF6F0">
        <w:tc>
          <w:tcPr>
            <w:tcW w:w="2160" w:type="dxa"/>
            <w:tcBorders>
              <w:top w:val="single" w:sz="4" w:space="0" w:color="auto"/>
              <w:left w:val="single" w:sz="4" w:space="0" w:color="auto"/>
              <w:bottom w:val="single" w:sz="4" w:space="0" w:color="auto"/>
              <w:right w:val="single" w:sz="4" w:space="0" w:color="auto"/>
            </w:tcBorders>
          </w:tcPr>
          <w:p w14:paraId="6BB2052A" w14:textId="77777777" w:rsidR="005813B6" w:rsidRPr="00D1237F" w:rsidRDefault="005813B6" w:rsidP="00D1237F">
            <w:pPr>
              <w:keepLines/>
              <w:rPr>
                <w:b/>
                <w:sz w:val="18"/>
                <w:szCs w:val="18"/>
              </w:rPr>
            </w:pPr>
            <w:r w:rsidRPr="00D1237F">
              <w:rPr>
                <w:b/>
                <w:sz w:val="18"/>
                <w:szCs w:val="18"/>
              </w:rPr>
              <w:t>Relevant Publications/datasets/ softwares/ Innovation Products/ other achievements</w:t>
            </w:r>
          </w:p>
        </w:tc>
        <w:tc>
          <w:tcPr>
            <w:tcW w:w="6917" w:type="dxa"/>
            <w:tcBorders>
              <w:top w:val="single" w:sz="4" w:space="0" w:color="auto"/>
              <w:left w:val="single" w:sz="4" w:space="0" w:color="auto"/>
              <w:bottom w:val="single" w:sz="4" w:space="0" w:color="auto"/>
              <w:right w:val="single" w:sz="4" w:space="0" w:color="auto"/>
            </w:tcBorders>
          </w:tcPr>
          <w:p w14:paraId="3503A77F" w14:textId="30CBE483" w:rsidR="00BA54B6" w:rsidRPr="00D1237F" w:rsidRDefault="00BA54B6" w:rsidP="00D1237F">
            <w:pPr>
              <w:rPr>
                <w:sz w:val="18"/>
                <w:szCs w:val="18"/>
              </w:rPr>
            </w:pPr>
            <w:r w:rsidRPr="0044366D">
              <w:rPr>
                <w:sz w:val="18"/>
                <w:szCs w:val="18"/>
                <w:lang w:val="de-CH"/>
              </w:rPr>
              <w:t xml:space="preserve">[1] </w:t>
            </w:r>
            <w:r w:rsidR="36B73E84" w:rsidRPr="0044366D">
              <w:rPr>
                <w:sz w:val="18"/>
                <w:szCs w:val="18"/>
                <w:lang w:val="de-CH"/>
              </w:rPr>
              <w:t xml:space="preserve">Indlekofer, T., Ahn, B., Kwah, Y. H., Wiseman, S., Mazur, M., Dawson, J. R., &amp; Worth, N. A. (2021). </w:t>
            </w:r>
            <w:r w:rsidR="36B73E84" w:rsidRPr="00D1237F">
              <w:rPr>
                <w:sz w:val="18"/>
                <w:szCs w:val="18"/>
              </w:rPr>
              <w:t xml:space="preserve">The effect of hydrogen addition on the amplitude and harmonic response of azimuthal instabilities in a pressurized annular combustor. </w:t>
            </w:r>
            <w:r w:rsidR="36B73E84" w:rsidRPr="00D1237F">
              <w:rPr>
                <w:i/>
                <w:sz w:val="18"/>
                <w:szCs w:val="18"/>
              </w:rPr>
              <w:t>Comb</w:t>
            </w:r>
            <w:r w:rsidR="00EF4B1E" w:rsidRPr="00D1237F">
              <w:rPr>
                <w:i/>
                <w:sz w:val="18"/>
                <w:szCs w:val="18"/>
              </w:rPr>
              <w:t>.</w:t>
            </w:r>
            <w:r w:rsidR="36B73E84" w:rsidRPr="00D1237F">
              <w:rPr>
                <w:i/>
                <w:sz w:val="18"/>
                <w:szCs w:val="18"/>
              </w:rPr>
              <w:t xml:space="preserve"> and Flame</w:t>
            </w:r>
            <w:r w:rsidR="36B73E84" w:rsidRPr="00D1237F">
              <w:rPr>
                <w:sz w:val="18"/>
                <w:szCs w:val="18"/>
              </w:rPr>
              <w:t xml:space="preserve">, </w:t>
            </w:r>
            <w:r w:rsidR="36B73E84" w:rsidRPr="00D1237F">
              <w:rPr>
                <w:i/>
                <w:sz w:val="18"/>
                <w:szCs w:val="18"/>
              </w:rPr>
              <w:t>228</w:t>
            </w:r>
            <w:r w:rsidR="36B73E84" w:rsidRPr="00D1237F">
              <w:rPr>
                <w:sz w:val="18"/>
                <w:szCs w:val="18"/>
              </w:rPr>
              <w:t>, 375-387.</w:t>
            </w:r>
          </w:p>
          <w:p w14:paraId="4025394D" w14:textId="0E7E39EB" w:rsidR="0CE25AE2" w:rsidRPr="00D1237F" w:rsidRDefault="00467771" w:rsidP="00D1237F">
            <w:pPr>
              <w:rPr>
                <w:sz w:val="18"/>
                <w:szCs w:val="18"/>
              </w:rPr>
            </w:pPr>
            <w:r w:rsidRPr="00D1237F">
              <w:rPr>
                <w:sz w:val="18"/>
                <w:szCs w:val="18"/>
              </w:rPr>
              <w:t xml:space="preserve">[2] </w:t>
            </w:r>
            <w:r w:rsidR="0CE25AE2" w:rsidRPr="00D1237F">
              <w:rPr>
                <w:sz w:val="18"/>
                <w:szCs w:val="18"/>
              </w:rPr>
              <w:t>Worth, N. A</w:t>
            </w:r>
            <w:r w:rsidR="36B73E84" w:rsidRPr="00D1237F">
              <w:rPr>
                <w:sz w:val="18"/>
                <w:szCs w:val="18"/>
              </w:rPr>
              <w:t>.</w:t>
            </w:r>
            <w:r w:rsidR="0CE25AE2" w:rsidRPr="00D1237F">
              <w:rPr>
                <w:sz w:val="18"/>
                <w:szCs w:val="18"/>
              </w:rPr>
              <w:t xml:space="preserve"> &amp; Dawson, J. R. (2013). Modal dynamics of self-excited azimuthal instabilities in an annular combustion chamber. </w:t>
            </w:r>
            <w:r w:rsidR="36B73E84" w:rsidRPr="00D1237F">
              <w:rPr>
                <w:i/>
                <w:sz w:val="18"/>
                <w:szCs w:val="18"/>
              </w:rPr>
              <w:t>Comb</w:t>
            </w:r>
            <w:r w:rsidR="00EF4B1E" w:rsidRPr="00D1237F">
              <w:rPr>
                <w:i/>
                <w:sz w:val="18"/>
                <w:szCs w:val="18"/>
              </w:rPr>
              <w:t>.</w:t>
            </w:r>
            <w:r w:rsidR="0CE25AE2" w:rsidRPr="00D1237F">
              <w:rPr>
                <w:i/>
                <w:sz w:val="18"/>
                <w:szCs w:val="18"/>
              </w:rPr>
              <w:t xml:space="preserve"> and Flame</w:t>
            </w:r>
            <w:r w:rsidR="0CE25AE2" w:rsidRPr="00D1237F">
              <w:rPr>
                <w:sz w:val="18"/>
                <w:szCs w:val="18"/>
              </w:rPr>
              <w:t xml:space="preserve">, </w:t>
            </w:r>
            <w:r w:rsidR="0CE25AE2" w:rsidRPr="00D1237F">
              <w:rPr>
                <w:i/>
                <w:sz w:val="18"/>
                <w:szCs w:val="18"/>
              </w:rPr>
              <w:t>160</w:t>
            </w:r>
            <w:r w:rsidR="0CE25AE2" w:rsidRPr="00D1237F">
              <w:rPr>
                <w:sz w:val="18"/>
                <w:szCs w:val="18"/>
              </w:rPr>
              <w:t>(11), 2476-2489.</w:t>
            </w:r>
          </w:p>
          <w:p w14:paraId="4E4D7924" w14:textId="7A55FD5B" w:rsidR="0CE25AE2" w:rsidRPr="00D1237F" w:rsidRDefault="00467771" w:rsidP="00D1237F">
            <w:pPr>
              <w:rPr>
                <w:sz w:val="18"/>
                <w:szCs w:val="18"/>
              </w:rPr>
            </w:pPr>
            <w:r w:rsidRPr="00D1237F">
              <w:rPr>
                <w:sz w:val="18"/>
                <w:szCs w:val="18"/>
              </w:rPr>
              <w:t xml:space="preserve">[3] </w:t>
            </w:r>
            <w:r w:rsidR="0CE25AE2" w:rsidRPr="00D1237F">
              <w:rPr>
                <w:sz w:val="18"/>
                <w:szCs w:val="18"/>
              </w:rPr>
              <w:t xml:space="preserve">Æsøy, E., Aguilar, J. G., Wiseman, S., Bothien, M. R., Worth, N. A., &amp; Dawson, J. R. (2020). Scaling and prediction of transfer functions in lean premixed H2/CH4-flames. </w:t>
            </w:r>
            <w:r w:rsidR="0CE25AE2" w:rsidRPr="00D1237F">
              <w:rPr>
                <w:i/>
                <w:sz w:val="18"/>
                <w:szCs w:val="18"/>
              </w:rPr>
              <w:t>Combustion and Flame</w:t>
            </w:r>
            <w:r w:rsidR="0CE25AE2" w:rsidRPr="00D1237F">
              <w:rPr>
                <w:sz w:val="18"/>
                <w:szCs w:val="18"/>
              </w:rPr>
              <w:t xml:space="preserve">, </w:t>
            </w:r>
            <w:r w:rsidR="0CE25AE2" w:rsidRPr="00D1237F">
              <w:rPr>
                <w:i/>
                <w:sz w:val="18"/>
                <w:szCs w:val="18"/>
              </w:rPr>
              <w:t>215</w:t>
            </w:r>
            <w:r w:rsidR="0CE25AE2" w:rsidRPr="00D1237F">
              <w:rPr>
                <w:sz w:val="18"/>
                <w:szCs w:val="18"/>
              </w:rPr>
              <w:t>, 269-282.</w:t>
            </w:r>
          </w:p>
          <w:p w14:paraId="307DBBDF" w14:textId="0CF18367" w:rsidR="0CE25AE2" w:rsidRPr="00D1237F" w:rsidRDefault="00467771" w:rsidP="00D1237F">
            <w:pPr>
              <w:rPr>
                <w:sz w:val="18"/>
                <w:szCs w:val="18"/>
              </w:rPr>
            </w:pPr>
            <w:r w:rsidRPr="00D1237F">
              <w:rPr>
                <w:sz w:val="18"/>
                <w:szCs w:val="18"/>
              </w:rPr>
              <w:t xml:space="preserve">[4] </w:t>
            </w:r>
            <w:r w:rsidR="0CE25AE2" w:rsidRPr="00D1237F">
              <w:rPr>
                <w:sz w:val="18"/>
                <w:szCs w:val="18"/>
              </w:rPr>
              <w:t xml:space="preserve">Candel, S., Durox, D., Schuller, T., Bourgouin, J.-F., Moeck, J.P. (2014). Dynamics of swirling flames. </w:t>
            </w:r>
            <w:r w:rsidR="0CE25AE2" w:rsidRPr="00D1237F">
              <w:rPr>
                <w:i/>
                <w:sz w:val="18"/>
                <w:szCs w:val="18"/>
              </w:rPr>
              <w:t>Annual Review of Fluid Mechanics</w:t>
            </w:r>
            <w:r w:rsidR="0CE25AE2" w:rsidRPr="00D1237F">
              <w:rPr>
                <w:sz w:val="18"/>
                <w:szCs w:val="18"/>
              </w:rPr>
              <w:t>, 46, 147–173.</w:t>
            </w:r>
          </w:p>
          <w:p w14:paraId="3B9C41D5" w14:textId="30CC35A6" w:rsidR="0CE25AE2" w:rsidRPr="00D1237F" w:rsidRDefault="00467771" w:rsidP="00D1237F">
            <w:pPr>
              <w:rPr>
                <w:sz w:val="18"/>
                <w:szCs w:val="18"/>
              </w:rPr>
            </w:pPr>
            <w:r w:rsidRPr="00D1237F">
              <w:rPr>
                <w:sz w:val="18"/>
                <w:szCs w:val="18"/>
              </w:rPr>
              <w:t xml:space="preserve">[5] </w:t>
            </w:r>
            <w:r w:rsidR="0CE25AE2" w:rsidRPr="00D1237F">
              <w:rPr>
                <w:sz w:val="18"/>
                <w:szCs w:val="18"/>
              </w:rPr>
              <w:t xml:space="preserve">Magri, L., Schmid, P., Moeck, J.P. (2023). Linear flow analysis inspired by mathematical methods from quantum mechanics. </w:t>
            </w:r>
            <w:r w:rsidR="0CE25AE2" w:rsidRPr="00D1237F">
              <w:rPr>
                <w:i/>
                <w:sz w:val="18"/>
                <w:szCs w:val="18"/>
              </w:rPr>
              <w:t>Annual Review of Fluid Mechanics</w:t>
            </w:r>
            <w:r w:rsidR="0CE25AE2" w:rsidRPr="00D1237F">
              <w:rPr>
                <w:sz w:val="18"/>
                <w:szCs w:val="18"/>
              </w:rPr>
              <w:t>, 55, 541–574.</w:t>
            </w:r>
          </w:p>
        </w:tc>
      </w:tr>
    </w:tbl>
    <w:p w14:paraId="008FC9DB" w14:textId="4825B618" w:rsidR="005813B6" w:rsidRPr="007341F8" w:rsidDel="008B5D62" w:rsidRDefault="005813B6" w:rsidP="005813B6">
      <w:pPr>
        <w:spacing w:line="360" w:lineRule="auto"/>
        <w:jc w:val="both"/>
        <w:rPr>
          <w:del w:id="50" w:author="Nicholas Worth" w:date="2024-10-14T12:06:00Z"/>
          <w:b/>
          <w:bCs/>
          <w:sz w:val="22"/>
          <w:szCs w:val="22"/>
        </w:rPr>
      </w:pPr>
    </w:p>
    <w:p w14:paraId="4538159F" w14:textId="0D9C95DE" w:rsidR="008F5969" w:rsidDel="008B5D62" w:rsidRDefault="008F5969">
      <w:pPr>
        <w:rPr>
          <w:del w:id="51" w:author="Nicholas Worth" w:date="2024-10-14T12:06:00Z"/>
          <w:b/>
          <w:bCs/>
          <w:sz w:val="22"/>
          <w:szCs w:val="22"/>
        </w:rPr>
      </w:pPr>
      <w:del w:id="52" w:author="Nicholas Worth" w:date="2024-10-14T12:06:00Z">
        <w:r w:rsidDel="008B5D62">
          <w:rPr>
            <w:b/>
            <w:bCs/>
            <w:sz w:val="22"/>
            <w:szCs w:val="22"/>
          </w:rPr>
          <w:br w:type="page"/>
        </w:r>
      </w:del>
    </w:p>
    <w:p w14:paraId="5900E222" w14:textId="77777777" w:rsidR="005813B6" w:rsidRPr="007341F8" w:rsidRDefault="005813B6" w:rsidP="005813B6">
      <w:pPr>
        <w:spacing w:line="360" w:lineRule="auto"/>
        <w:jc w:val="both"/>
        <w:rPr>
          <w:b/>
          <w:bCs/>
          <w:sz w:val="22"/>
          <w:szCs w:val="22"/>
        </w:rPr>
      </w:pPr>
    </w:p>
    <w:tbl>
      <w:tblPr>
        <w:tblW w:w="5000" w:type="pct"/>
        <w:tblLook w:val="01E0" w:firstRow="1" w:lastRow="1" w:firstColumn="1" w:lastColumn="1" w:noHBand="0" w:noVBand="0"/>
      </w:tblPr>
      <w:tblGrid>
        <w:gridCol w:w="2265"/>
        <w:gridCol w:w="7249"/>
      </w:tblGrid>
      <w:tr w:rsidR="0CE25AE2" w14:paraId="1070A7AE" w14:textId="77777777" w:rsidTr="766EF6F0">
        <w:trPr>
          <w:trHeight w:val="300"/>
        </w:trPr>
        <w:tc>
          <w:tcPr>
            <w:tcW w:w="9072" w:type="dxa"/>
            <w:gridSpan w:val="2"/>
            <w:tcBorders>
              <w:top w:val="single" w:sz="4" w:space="0" w:color="auto"/>
              <w:left w:val="single" w:sz="4" w:space="0" w:color="auto"/>
              <w:bottom w:val="single" w:sz="4" w:space="0" w:color="auto"/>
              <w:right w:val="single" w:sz="4" w:space="0" w:color="auto"/>
            </w:tcBorders>
            <w:shd w:val="clear" w:color="auto" w:fill="DDD9C3"/>
          </w:tcPr>
          <w:p w14:paraId="4BC607D3" w14:textId="118DE156" w:rsidR="0CE25AE2" w:rsidRDefault="0CE25AE2" w:rsidP="0CE25AE2">
            <w:pPr>
              <w:keepLines/>
              <w:rPr>
                <w:sz w:val="18"/>
                <w:szCs w:val="18"/>
              </w:rPr>
            </w:pPr>
            <w:r w:rsidRPr="7306E9A7">
              <w:rPr>
                <w:b/>
                <w:sz w:val="18"/>
                <w:szCs w:val="18"/>
              </w:rPr>
              <w:lastRenderedPageBreak/>
              <w:t xml:space="preserve">Beneficiary Legal Name: </w:t>
            </w:r>
            <w:r w:rsidR="0C7537E2" w:rsidRPr="72EEFCAA">
              <w:rPr>
                <w:sz w:val="18"/>
                <w:szCs w:val="18"/>
              </w:rPr>
              <w:t xml:space="preserve">The </w:t>
            </w:r>
            <w:r w:rsidR="224B0205" w:rsidRPr="72EEFCAA">
              <w:rPr>
                <w:sz w:val="18"/>
                <w:szCs w:val="18"/>
              </w:rPr>
              <w:t>Chancellor Masters</w:t>
            </w:r>
            <w:r w:rsidR="0C7537E2" w:rsidRPr="72EEFCAA">
              <w:rPr>
                <w:sz w:val="18"/>
                <w:szCs w:val="18"/>
              </w:rPr>
              <w:t xml:space="preserve"> and </w:t>
            </w:r>
            <w:r w:rsidR="224B0205" w:rsidRPr="72EEFCAA">
              <w:rPr>
                <w:sz w:val="18"/>
                <w:szCs w:val="18"/>
              </w:rPr>
              <w:t>Scholars</w:t>
            </w:r>
            <w:r w:rsidR="0C7537E2" w:rsidRPr="72EEFCAA">
              <w:rPr>
                <w:sz w:val="18"/>
                <w:szCs w:val="18"/>
              </w:rPr>
              <w:t xml:space="preserve"> of the University of Cambridge</w:t>
            </w:r>
            <w:r w:rsidR="17327AA5" w:rsidRPr="231D6AAB">
              <w:rPr>
                <w:sz w:val="18"/>
                <w:szCs w:val="18"/>
              </w:rPr>
              <w:t xml:space="preserve"> </w:t>
            </w:r>
            <w:r w:rsidR="17327AA5" w:rsidRPr="65F2BEB9">
              <w:rPr>
                <w:sz w:val="18"/>
                <w:szCs w:val="18"/>
              </w:rPr>
              <w:t>(UCAM)</w:t>
            </w:r>
          </w:p>
        </w:tc>
      </w:tr>
      <w:tr w:rsidR="0CE25AE2" w14:paraId="35FF338D" w14:textId="77777777" w:rsidTr="766EF6F0">
        <w:trPr>
          <w:trHeight w:val="300"/>
        </w:trPr>
        <w:tc>
          <w:tcPr>
            <w:tcW w:w="2160" w:type="dxa"/>
            <w:tcBorders>
              <w:top w:val="single" w:sz="4" w:space="0" w:color="auto"/>
              <w:left w:val="single" w:sz="4" w:space="0" w:color="auto"/>
              <w:bottom w:val="single" w:sz="4" w:space="0" w:color="auto"/>
              <w:right w:val="single" w:sz="4" w:space="0" w:color="auto"/>
            </w:tcBorders>
          </w:tcPr>
          <w:p w14:paraId="012C6340" w14:textId="77777777" w:rsidR="0CE25AE2" w:rsidRDefault="0CE25AE2" w:rsidP="0CE25AE2">
            <w:pPr>
              <w:keepLines/>
              <w:rPr>
                <w:b/>
                <w:sz w:val="18"/>
                <w:szCs w:val="18"/>
              </w:rPr>
            </w:pPr>
            <w:r w:rsidRPr="7306E9A7">
              <w:rPr>
                <w:b/>
                <w:sz w:val="18"/>
                <w:szCs w:val="18"/>
              </w:rPr>
              <w:t>General Description</w:t>
            </w:r>
          </w:p>
        </w:tc>
        <w:tc>
          <w:tcPr>
            <w:tcW w:w="6912" w:type="dxa"/>
            <w:tcBorders>
              <w:top w:val="single" w:sz="4" w:space="0" w:color="auto"/>
              <w:left w:val="single" w:sz="4" w:space="0" w:color="auto"/>
              <w:bottom w:val="single" w:sz="4" w:space="0" w:color="auto"/>
              <w:right w:val="single" w:sz="4" w:space="0" w:color="auto"/>
            </w:tcBorders>
          </w:tcPr>
          <w:p w14:paraId="43352F9D" w14:textId="02DFD8FE" w:rsidR="0CE25AE2" w:rsidRPr="006F5943" w:rsidRDefault="19F5E027" w:rsidP="0CE25AE2">
            <w:pPr>
              <w:jc w:val="both"/>
              <w:rPr>
                <w:rFonts w:eastAsia="Calibri"/>
                <w:sz w:val="18"/>
                <w:szCs w:val="18"/>
              </w:rPr>
            </w:pPr>
            <w:r w:rsidRPr="65F2BEB9">
              <w:rPr>
                <w:rFonts w:eastAsia="Calibri"/>
                <w:sz w:val="18"/>
                <w:szCs w:val="18"/>
              </w:rPr>
              <w:t>UCAM</w:t>
            </w:r>
            <w:r w:rsidR="0CE25AE2" w:rsidRPr="2C306CCE">
              <w:rPr>
                <w:rFonts w:eastAsia="Calibri"/>
                <w:sz w:val="18"/>
                <w:szCs w:val="18"/>
              </w:rPr>
              <w:t xml:space="preserve"> is one of the leading scientific research institutions worldwide and is regularly ranked in the top 5 universities. The Engineering Department is the highest</w:t>
            </w:r>
            <w:r w:rsidR="4610886C" w:rsidRPr="089ECA6C">
              <w:rPr>
                <w:rFonts w:eastAsia="Calibri"/>
                <w:sz w:val="18"/>
                <w:szCs w:val="18"/>
              </w:rPr>
              <w:t>-</w:t>
            </w:r>
            <w:r w:rsidR="0CE25AE2" w:rsidRPr="2C306CCE">
              <w:rPr>
                <w:rFonts w:eastAsia="Calibri"/>
                <w:sz w:val="18"/>
                <w:szCs w:val="18"/>
              </w:rPr>
              <w:t xml:space="preserve">ranking department of its type in the UK. It is an integrated department, with several cross-disciplinary collaborations. The department has 180 members of staff, 700 post-doctoral researchers and a similar number of graduate students. A sizable fraction of the activity, involving 70 staff in the university, revolves around fluid mechanics, aeroacoustics and combustion, with a correspondingly large number of PhD students. </w:t>
            </w:r>
          </w:p>
        </w:tc>
      </w:tr>
      <w:tr w:rsidR="0CE25AE2" w14:paraId="74532E06" w14:textId="77777777" w:rsidTr="766EF6F0">
        <w:trPr>
          <w:trHeight w:val="300"/>
        </w:trPr>
        <w:tc>
          <w:tcPr>
            <w:tcW w:w="2160" w:type="dxa"/>
            <w:tcBorders>
              <w:top w:val="single" w:sz="4" w:space="0" w:color="auto"/>
              <w:left w:val="single" w:sz="4" w:space="0" w:color="auto"/>
              <w:bottom w:val="single" w:sz="4" w:space="0" w:color="auto"/>
              <w:right w:val="single" w:sz="4" w:space="0" w:color="auto"/>
            </w:tcBorders>
          </w:tcPr>
          <w:p w14:paraId="402314FA" w14:textId="77777777" w:rsidR="0CE25AE2" w:rsidRDefault="0CE25AE2" w:rsidP="0CE25AE2">
            <w:pPr>
              <w:keepLines/>
              <w:rPr>
                <w:b/>
                <w:sz w:val="18"/>
                <w:szCs w:val="18"/>
              </w:rPr>
            </w:pPr>
            <w:r w:rsidRPr="7306E9A7">
              <w:rPr>
                <w:b/>
                <w:sz w:val="18"/>
                <w:szCs w:val="18"/>
              </w:rPr>
              <w:t>Role and Commitment of key persons (including supervisors)</w:t>
            </w:r>
          </w:p>
        </w:tc>
        <w:tc>
          <w:tcPr>
            <w:tcW w:w="6912" w:type="dxa"/>
            <w:tcBorders>
              <w:top w:val="single" w:sz="4" w:space="0" w:color="auto"/>
              <w:left w:val="single" w:sz="4" w:space="0" w:color="auto"/>
              <w:bottom w:val="single" w:sz="4" w:space="0" w:color="auto"/>
              <w:right w:val="single" w:sz="4" w:space="0" w:color="auto"/>
            </w:tcBorders>
          </w:tcPr>
          <w:p w14:paraId="45C02DAD" w14:textId="410DB6BC" w:rsidR="0CE25AE2" w:rsidRPr="006F5943" w:rsidRDefault="075108CC" w:rsidP="61740478">
            <w:pPr>
              <w:jc w:val="both"/>
              <w:rPr>
                <w:rFonts w:eastAsia="Calibri"/>
                <w:sz w:val="18"/>
                <w:szCs w:val="18"/>
              </w:rPr>
            </w:pPr>
            <w:r w:rsidRPr="2C306CCE">
              <w:rPr>
                <w:rFonts w:eastAsia="Calibri"/>
                <w:b/>
                <w:sz w:val="18"/>
                <w:szCs w:val="18"/>
              </w:rPr>
              <w:t xml:space="preserve">Prof. Matthew Juniper </w:t>
            </w:r>
            <w:r w:rsidRPr="006F5943">
              <w:rPr>
                <w:rFonts w:eastAsia="Calibri"/>
                <w:sz w:val="18"/>
                <w:szCs w:val="18"/>
              </w:rPr>
              <w:t>(</w:t>
            </w:r>
            <w:r w:rsidRPr="2C306CCE">
              <w:rPr>
                <w:rFonts w:eastAsia="Calibri"/>
                <w:sz w:val="18"/>
                <w:szCs w:val="18"/>
              </w:rPr>
              <w:t>Male</w:t>
            </w:r>
            <w:r w:rsidRPr="006F5943">
              <w:rPr>
                <w:rFonts w:eastAsia="Calibri"/>
                <w:sz w:val="18"/>
                <w:szCs w:val="18"/>
              </w:rPr>
              <w:t>)</w:t>
            </w:r>
            <w:r w:rsidRPr="2C306CCE">
              <w:rPr>
                <w:rFonts w:eastAsia="Calibri"/>
                <w:sz w:val="18"/>
                <w:szCs w:val="18"/>
              </w:rPr>
              <w:t xml:space="preserve"> is Professor of Thermofluid Dynamics in the Engineering Department. He completed his PhD in Cryogenic Combustion from Ecole Central Paris in 2001 and was appointed Lecturer in Combustion at the Engineering Department in 2003. His research interests are in flow instability, adjoint-based sensitivity analysis, shape optimi</w:t>
            </w:r>
            <w:r w:rsidR="00F36158">
              <w:rPr>
                <w:rFonts w:eastAsia="Calibri"/>
                <w:sz w:val="18"/>
                <w:szCs w:val="18"/>
              </w:rPr>
              <w:t>s</w:t>
            </w:r>
            <w:r w:rsidRPr="2C306CCE">
              <w:rPr>
                <w:rFonts w:eastAsia="Calibri"/>
                <w:sz w:val="18"/>
                <w:szCs w:val="18"/>
              </w:rPr>
              <w:t>ation, physics-based Bayesian inference accelerated with adjoint methods, and programmable inference. He is Associate Editor of the Journal of Fluid Mechanics and has held visiting fellowships/professorships at Ecole Central Lyon, the Institute for Advanced Studies at TU Munich, KTH/Nordita Stokholm, IIT Madras, and the Center for Turbulence Research Summer Program at Stanford University. He was a recipient of an ERC Starter Grant, has participated on 5 Marie Curie ITNs, and has supervised or co-supervised 6 Marie Curie ECRs. He has graduated 20 PhD students and supervised another 4. Several previous members of his group are now full professors (Illingworth at Melbourne, Li at Hong Kong Inst. Sci. Tech, Magri and Rigas at Imperial College London, Tammisola at KTH Stockholm). Professor Juniper's role will be to supervise the fellows, to provide research direction, technical input, and to manage administrative matters. Professor Juniper's immediate research group contains around 6 researchers, whose skills will be invaluable to the additional support and training of the fellow. The Energy Group is also assisted by an experienced team of administrators familiar with Marie-Curie and other EU projects.</w:t>
            </w:r>
            <w:r w:rsidR="2FD93C40" w:rsidRPr="2C306CCE">
              <w:rPr>
                <w:rFonts w:eastAsia="Calibri"/>
                <w:sz w:val="18"/>
                <w:szCs w:val="18"/>
              </w:rPr>
              <w:t xml:space="preserve"> Role: Supervisor of 2 DCs</w:t>
            </w:r>
            <w:r w:rsidR="48B0502C" w:rsidRPr="2C306CCE">
              <w:rPr>
                <w:rFonts w:eastAsia="Calibri"/>
                <w:sz w:val="18"/>
                <w:szCs w:val="18"/>
              </w:rPr>
              <w:t xml:space="preserve"> and WP3 leader</w:t>
            </w:r>
            <w:r w:rsidR="2FD93C40" w:rsidRPr="2C306CCE">
              <w:rPr>
                <w:rFonts w:eastAsia="Calibri"/>
                <w:sz w:val="18"/>
                <w:szCs w:val="18"/>
              </w:rPr>
              <w:t>, 20% involvement.</w:t>
            </w:r>
          </w:p>
        </w:tc>
      </w:tr>
      <w:tr w:rsidR="0CE25AE2" w14:paraId="7C1C9FE1" w14:textId="77777777" w:rsidTr="766EF6F0">
        <w:trPr>
          <w:trHeight w:val="300"/>
        </w:trPr>
        <w:tc>
          <w:tcPr>
            <w:tcW w:w="2160" w:type="dxa"/>
            <w:tcBorders>
              <w:top w:val="single" w:sz="4" w:space="0" w:color="auto"/>
              <w:left w:val="single" w:sz="4" w:space="0" w:color="auto"/>
              <w:bottom w:val="single" w:sz="4" w:space="0" w:color="auto"/>
              <w:right w:val="single" w:sz="4" w:space="0" w:color="auto"/>
            </w:tcBorders>
          </w:tcPr>
          <w:p w14:paraId="15D1CAC9" w14:textId="77777777" w:rsidR="0CE25AE2" w:rsidRDefault="0CE25AE2" w:rsidP="0CE25AE2">
            <w:pPr>
              <w:keepLines/>
              <w:rPr>
                <w:b/>
                <w:sz w:val="18"/>
                <w:szCs w:val="18"/>
              </w:rPr>
            </w:pPr>
            <w:r w:rsidRPr="7306E9A7">
              <w:rPr>
                <w:b/>
                <w:sz w:val="18"/>
                <w:szCs w:val="18"/>
              </w:rPr>
              <w:t>Key Research Facilities, Infrastructure and Equipment</w:t>
            </w:r>
          </w:p>
        </w:tc>
        <w:tc>
          <w:tcPr>
            <w:tcW w:w="6912" w:type="dxa"/>
            <w:tcBorders>
              <w:top w:val="single" w:sz="4" w:space="0" w:color="auto"/>
              <w:left w:val="single" w:sz="4" w:space="0" w:color="auto"/>
              <w:bottom w:val="single" w:sz="4" w:space="0" w:color="auto"/>
              <w:right w:val="single" w:sz="4" w:space="0" w:color="auto"/>
            </w:tcBorders>
          </w:tcPr>
          <w:p w14:paraId="44C29EC4" w14:textId="0F6648B7" w:rsidR="0CE25AE2" w:rsidRPr="006F5943" w:rsidRDefault="0CE25AE2" w:rsidP="0CE25AE2">
            <w:pPr>
              <w:jc w:val="both"/>
              <w:rPr>
                <w:rFonts w:eastAsia="Calibri"/>
                <w:sz w:val="18"/>
                <w:szCs w:val="18"/>
              </w:rPr>
            </w:pPr>
            <w:r w:rsidRPr="2C306CCE">
              <w:rPr>
                <w:rFonts w:eastAsia="Calibri"/>
                <w:sz w:val="18"/>
                <w:szCs w:val="18"/>
              </w:rPr>
              <w:t>The group has a fully</w:t>
            </w:r>
            <w:r w:rsidR="5D52460F" w:rsidRPr="089ECA6C">
              <w:rPr>
                <w:rFonts w:eastAsia="Calibri"/>
                <w:sz w:val="18"/>
                <w:szCs w:val="18"/>
              </w:rPr>
              <w:t xml:space="preserve"> </w:t>
            </w:r>
            <w:r w:rsidRPr="2C306CCE">
              <w:rPr>
                <w:rFonts w:eastAsia="Calibri"/>
                <w:sz w:val="18"/>
                <w:szCs w:val="18"/>
              </w:rPr>
              <w:t>automated highly</w:t>
            </w:r>
            <w:r w:rsidR="2D94A5EB" w:rsidRPr="089ECA6C">
              <w:rPr>
                <w:rFonts w:eastAsia="Calibri"/>
                <w:sz w:val="18"/>
                <w:szCs w:val="18"/>
              </w:rPr>
              <w:t xml:space="preserve"> </w:t>
            </w:r>
            <w:r w:rsidRPr="2C306CCE">
              <w:rPr>
                <w:rFonts w:eastAsia="Calibri"/>
                <w:sz w:val="18"/>
                <w:szCs w:val="18"/>
              </w:rPr>
              <w:t>instrumented laboratory scale thermoacoustic test rig. Diagnostics include 8 probe microphones, 4 free-standing microphones, a high</w:t>
            </w:r>
            <w:r w:rsidR="2823E508" w:rsidRPr="089ECA6C">
              <w:rPr>
                <w:rFonts w:eastAsia="Calibri"/>
                <w:sz w:val="18"/>
                <w:szCs w:val="18"/>
              </w:rPr>
              <w:t>-</w:t>
            </w:r>
            <w:r w:rsidRPr="2C306CCE">
              <w:rPr>
                <w:rFonts w:eastAsia="Calibri"/>
                <w:sz w:val="18"/>
                <w:szCs w:val="18"/>
              </w:rPr>
              <w:t>speed camera, and several dozen thermocouples, which allow the rig to be well characteri</w:t>
            </w:r>
            <w:r w:rsidR="00F36158">
              <w:rPr>
                <w:rFonts w:eastAsia="Calibri"/>
                <w:sz w:val="18"/>
                <w:szCs w:val="18"/>
              </w:rPr>
              <w:t>s</w:t>
            </w:r>
            <w:r w:rsidRPr="2C306CCE">
              <w:rPr>
                <w:rFonts w:eastAsia="Calibri"/>
                <w:sz w:val="18"/>
                <w:szCs w:val="18"/>
              </w:rPr>
              <w:t>ed to within known measurement error. The group has significant software and computational facilities available to the project. The software includes a differentiable (to 1</w:t>
            </w:r>
            <w:r w:rsidRPr="2C306CCE">
              <w:rPr>
                <w:rFonts w:eastAsia="Calibri"/>
                <w:sz w:val="18"/>
                <w:szCs w:val="18"/>
                <w:vertAlign w:val="superscript"/>
              </w:rPr>
              <w:t>st</w:t>
            </w:r>
            <w:r w:rsidRPr="2C306CCE">
              <w:rPr>
                <w:rFonts w:eastAsia="Calibri"/>
                <w:sz w:val="18"/>
                <w:szCs w:val="18"/>
              </w:rPr>
              <w:t xml:space="preserve"> and 2</w:t>
            </w:r>
            <w:r w:rsidRPr="2C306CCE">
              <w:rPr>
                <w:rFonts w:eastAsia="Calibri"/>
                <w:sz w:val="18"/>
                <w:szCs w:val="18"/>
                <w:vertAlign w:val="superscript"/>
              </w:rPr>
              <w:t>nd</w:t>
            </w:r>
            <w:r w:rsidRPr="2C306CCE">
              <w:rPr>
                <w:rFonts w:eastAsia="Calibri"/>
                <w:sz w:val="18"/>
                <w:szCs w:val="18"/>
              </w:rPr>
              <w:t xml:space="preserve"> order) thermoacoustic network model that is used to assimilate data from the automated rig, a differentiable (to 1</w:t>
            </w:r>
            <w:r w:rsidRPr="2C306CCE">
              <w:rPr>
                <w:rFonts w:eastAsia="Calibri"/>
                <w:sz w:val="18"/>
                <w:szCs w:val="18"/>
                <w:vertAlign w:val="superscript"/>
              </w:rPr>
              <w:t>st</w:t>
            </w:r>
            <w:r w:rsidRPr="2C306CCE">
              <w:rPr>
                <w:rFonts w:eastAsia="Calibri"/>
                <w:sz w:val="18"/>
                <w:szCs w:val="18"/>
              </w:rPr>
              <w:t xml:space="preserve"> order) thermoacoustic Helmholtz solver written in the Finite Element code DolfinX (previously known as FEniCS), and codes for calculation of local and global hydrodynamic instabilities in reacting flows. These codes run on individual high</w:t>
            </w:r>
            <w:r w:rsidR="4A902355" w:rsidRPr="089ECA6C">
              <w:rPr>
                <w:rFonts w:eastAsia="Calibri"/>
                <w:sz w:val="18"/>
                <w:szCs w:val="18"/>
              </w:rPr>
              <w:t>-</w:t>
            </w:r>
            <w:r w:rsidRPr="2C306CCE">
              <w:rPr>
                <w:rFonts w:eastAsia="Calibri"/>
                <w:sz w:val="18"/>
                <w:szCs w:val="18"/>
              </w:rPr>
              <w:t>performance workstations within the group and on the High</w:t>
            </w:r>
            <w:r w:rsidR="680FE4AB" w:rsidRPr="089ECA6C">
              <w:rPr>
                <w:rFonts w:eastAsia="Calibri"/>
                <w:sz w:val="18"/>
                <w:szCs w:val="18"/>
              </w:rPr>
              <w:t>-</w:t>
            </w:r>
            <w:r w:rsidRPr="2C306CCE">
              <w:rPr>
                <w:rFonts w:eastAsia="Calibri"/>
                <w:sz w:val="18"/>
                <w:szCs w:val="18"/>
              </w:rPr>
              <w:t xml:space="preserve">Performance Computing cluster at Cambridge University. </w:t>
            </w:r>
          </w:p>
        </w:tc>
      </w:tr>
      <w:tr w:rsidR="0CE25AE2" w14:paraId="4E041200" w14:textId="77777777" w:rsidTr="766EF6F0">
        <w:trPr>
          <w:trHeight w:val="300"/>
        </w:trPr>
        <w:tc>
          <w:tcPr>
            <w:tcW w:w="2160" w:type="dxa"/>
            <w:tcBorders>
              <w:top w:val="single" w:sz="4" w:space="0" w:color="auto"/>
              <w:left w:val="single" w:sz="4" w:space="0" w:color="auto"/>
              <w:bottom w:val="single" w:sz="4" w:space="0" w:color="auto"/>
              <w:right w:val="single" w:sz="4" w:space="0" w:color="auto"/>
            </w:tcBorders>
          </w:tcPr>
          <w:p w14:paraId="08902E16" w14:textId="77777777" w:rsidR="0CE25AE2" w:rsidRDefault="0CE25AE2" w:rsidP="0CE25AE2">
            <w:pPr>
              <w:keepLines/>
              <w:rPr>
                <w:b/>
                <w:sz w:val="18"/>
                <w:szCs w:val="18"/>
              </w:rPr>
            </w:pPr>
            <w:r w:rsidRPr="7306E9A7">
              <w:rPr>
                <w:b/>
                <w:sz w:val="18"/>
                <w:szCs w:val="18"/>
              </w:rPr>
              <w:t>Status of Research Premises</w:t>
            </w:r>
          </w:p>
        </w:tc>
        <w:tc>
          <w:tcPr>
            <w:tcW w:w="6912" w:type="dxa"/>
            <w:tcBorders>
              <w:top w:val="single" w:sz="4" w:space="0" w:color="auto"/>
              <w:left w:val="single" w:sz="4" w:space="0" w:color="auto"/>
              <w:bottom w:val="single" w:sz="4" w:space="0" w:color="auto"/>
              <w:right w:val="single" w:sz="4" w:space="0" w:color="auto"/>
            </w:tcBorders>
          </w:tcPr>
          <w:p w14:paraId="55F5DC28" w14:textId="02A57EEE" w:rsidR="0CE25AE2" w:rsidRPr="006F5943" w:rsidRDefault="0CE25AE2" w:rsidP="0CE25AE2">
            <w:pPr>
              <w:jc w:val="both"/>
              <w:rPr>
                <w:rFonts w:eastAsia="Calibri"/>
                <w:sz w:val="18"/>
                <w:szCs w:val="18"/>
              </w:rPr>
            </w:pPr>
            <w:r w:rsidRPr="2C306CCE">
              <w:rPr>
                <w:rFonts w:eastAsia="Calibri"/>
                <w:sz w:val="18"/>
                <w:szCs w:val="18"/>
              </w:rPr>
              <w:t>All the research facilities are independent and fully owned by UCAM.</w:t>
            </w:r>
          </w:p>
        </w:tc>
      </w:tr>
      <w:tr w:rsidR="0CE25AE2" w14:paraId="36F80131" w14:textId="77777777" w:rsidTr="766EF6F0">
        <w:trPr>
          <w:trHeight w:val="300"/>
        </w:trPr>
        <w:tc>
          <w:tcPr>
            <w:tcW w:w="2160" w:type="dxa"/>
            <w:tcBorders>
              <w:top w:val="single" w:sz="4" w:space="0" w:color="auto"/>
              <w:left w:val="single" w:sz="4" w:space="0" w:color="auto"/>
              <w:bottom w:val="single" w:sz="4" w:space="0" w:color="auto"/>
              <w:right w:val="single" w:sz="4" w:space="0" w:color="auto"/>
            </w:tcBorders>
          </w:tcPr>
          <w:p w14:paraId="7884CBED" w14:textId="77777777" w:rsidR="0CE25AE2" w:rsidRDefault="0CE25AE2" w:rsidP="0CE25AE2">
            <w:pPr>
              <w:keepLines/>
              <w:rPr>
                <w:b/>
                <w:sz w:val="18"/>
                <w:szCs w:val="18"/>
              </w:rPr>
            </w:pPr>
            <w:r w:rsidRPr="7306E9A7">
              <w:rPr>
                <w:b/>
                <w:sz w:val="18"/>
                <w:szCs w:val="18"/>
              </w:rPr>
              <w:t>Previous Involvement in Research and Training Programmes, including H2020 ITN</w:t>
            </w:r>
          </w:p>
        </w:tc>
        <w:tc>
          <w:tcPr>
            <w:tcW w:w="6912" w:type="dxa"/>
            <w:tcBorders>
              <w:top w:val="single" w:sz="4" w:space="0" w:color="auto"/>
              <w:left w:val="single" w:sz="4" w:space="0" w:color="auto"/>
              <w:bottom w:val="single" w:sz="4" w:space="0" w:color="auto"/>
              <w:right w:val="single" w:sz="4" w:space="0" w:color="auto"/>
            </w:tcBorders>
          </w:tcPr>
          <w:p w14:paraId="3B04DCF4" w14:textId="3CB52F5B" w:rsidR="0CE25AE2" w:rsidRPr="006F5943" w:rsidRDefault="0CE25AE2" w:rsidP="0CE25AE2">
            <w:pPr>
              <w:spacing w:line="257" w:lineRule="auto"/>
              <w:jc w:val="both"/>
              <w:rPr>
                <w:rFonts w:eastAsia="Calibri"/>
                <w:sz w:val="18"/>
                <w:szCs w:val="18"/>
              </w:rPr>
            </w:pPr>
            <w:r w:rsidRPr="2C306CCE">
              <w:rPr>
                <w:rFonts w:eastAsia="Calibri"/>
                <w:sz w:val="18"/>
                <w:szCs w:val="18"/>
              </w:rPr>
              <w:t>ANADE (Marie Sklodowska-Curie grant agreement No</w:t>
            </w:r>
            <w:r w:rsidRPr="2C306CCE">
              <w:rPr>
                <w:rFonts w:eastAsia="Arial"/>
                <w:sz w:val="18"/>
                <w:szCs w:val="18"/>
              </w:rPr>
              <w:t xml:space="preserve"> </w:t>
            </w:r>
            <w:r w:rsidRPr="2C306CCE">
              <w:rPr>
                <w:rFonts w:eastAsia="Calibri"/>
                <w:sz w:val="18"/>
                <w:szCs w:val="18"/>
              </w:rPr>
              <w:t xml:space="preserve">289428) </w:t>
            </w:r>
          </w:p>
          <w:p w14:paraId="4B8E9678" w14:textId="44C16270" w:rsidR="0CE25AE2" w:rsidRPr="006F5943" w:rsidRDefault="0CE25AE2" w:rsidP="0CE25AE2">
            <w:pPr>
              <w:jc w:val="both"/>
              <w:rPr>
                <w:rFonts w:eastAsia="Calibri"/>
                <w:sz w:val="18"/>
                <w:szCs w:val="18"/>
              </w:rPr>
            </w:pPr>
            <w:r w:rsidRPr="2C306CCE">
              <w:rPr>
                <w:rFonts w:eastAsia="Calibri"/>
                <w:sz w:val="18"/>
                <w:szCs w:val="18"/>
              </w:rPr>
              <w:t>SSEMID (Marie Sklodowska-Curie grant agreement No 675008)</w:t>
            </w:r>
          </w:p>
          <w:p w14:paraId="3819EAFE" w14:textId="78C8ED13" w:rsidR="0CE25AE2" w:rsidRPr="006F5943" w:rsidRDefault="0CE25AE2" w:rsidP="0CE25AE2">
            <w:pPr>
              <w:spacing w:line="257" w:lineRule="auto"/>
              <w:jc w:val="both"/>
              <w:rPr>
                <w:rFonts w:eastAsia="Calibri"/>
                <w:sz w:val="18"/>
                <w:szCs w:val="18"/>
              </w:rPr>
            </w:pPr>
            <w:r w:rsidRPr="2C306CCE">
              <w:rPr>
                <w:rFonts w:eastAsia="Calibri"/>
                <w:sz w:val="18"/>
                <w:szCs w:val="18"/>
              </w:rPr>
              <w:t>MAGISTER (Marie Sklodowska-Curie grant agreement No 766264)</w:t>
            </w:r>
          </w:p>
          <w:p w14:paraId="16E3FB7C" w14:textId="11D2C3FC" w:rsidR="0CE25AE2" w:rsidRPr="006F5943" w:rsidRDefault="5D36DEC3" w:rsidP="0CE25AE2">
            <w:pPr>
              <w:spacing w:line="257" w:lineRule="auto"/>
              <w:jc w:val="both"/>
              <w:rPr>
                <w:rFonts w:eastAsia="Calibri"/>
                <w:sz w:val="18"/>
                <w:szCs w:val="18"/>
              </w:rPr>
            </w:pPr>
            <w:r w:rsidRPr="766EF6F0">
              <w:rPr>
                <w:rFonts w:eastAsia="Calibri"/>
                <w:sz w:val="18"/>
                <w:szCs w:val="18"/>
              </w:rPr>
              <w:t>ANNULIG</w:t>
            </w:r>
            <w:r w:rsidR="6BDCE265" w:rsidRPr="766EF6F0">
              <w:rPr>
                <w:rFonts w:eastAsia="Calibri"/>
                <w:sz w:val="18"/>
                <w:szCs w:val="18"/>
              </w:rPr>
              <w:t>h</w:t>
            </w:r>
            <w:r w:rsidRPr="766EF6F0">
              <w:rPr>
                <w:rFonts w:eastAsia="Calibri"/>
                <w:sz w:val="18"/>
                <w:szCs w:val="18"/>
              </w:rPr>
              <w:t>T</w:t>
            </w:r>
            <w:r w:rsidR="0CE25AE2" w:rsidRPr="766EF6F0">
              <w:rPr>
                <w:rFonts w:eastAsia="Calibri"/>
                <w:sz w:val="18"/>
                <w:szCs w:val="18"/>
              </w:rPr>
              <w:t xml:space="preserve"> (Marie Sklodowska-Curie grant agreement No 765998)</w:t>
            </w:r>
          </w:p>
          <w:p w14:paraId="02009482" w14:textId="372BB442" w:rsidR="0CE25AE2" w:rsidRPr="006F5943" w:rsidRDefault="0CE25AE2" w:rsidP="0CE25AE2">
            <w:pPr>
              <w:jc w:val="both"/>
              <w:rPr>
                <w:rFonts w:eastAsia="Calibri"/>
                <w:sz w:val="18"/>
                <w:szCs w:val="18"/>
              </w:rPr>
            </w:pPr>
            <w:r w:rsidRPr="2C306CCE">
              <w:rPr>
                <w:rFonts w:eastAsia="Calibri"/>
                <w:sz w:val="18"/>
                <w:szCs w:val="18"/>
              </w:rPr>
              <w:t>ALORS (ERC Starter Grant No 259620)</w:t>
            </w:r>
          </w:p>
        </w:tc>
      </w:tr>
      <w:tr w:rsidR="0CE25AE2" w14:paraId="6147BDA8" w14:textId="77777777" w:rsidTr="766EF6F0">
        <w:trPr>
          <w:trHeight w:val="300"/>
        </w:trPr>
        <w:tc>
          <w:tcPr>
            <w:tcW w:w="2160" w:type="dxa"/>
            <w:tcBorders>
              <w:top w:val="single" w:sz="4" w:space="0" w:color="auto"/>
              <w:left w:val="single" w:sz="4" w:space="0" w:color="auto"/>
              <w:bottom w:val="single" w:sz="4" w:space="0" w:color="auto"/>
              <w:right w:val="single" w:sz="4" w:space="0" w:color="auto"/>
            </w:tcBorders>
          </w:tcPr>
          <w:p w14:paraId="2DD9EF9D" w14:textId="77777777" w:rsidR="0CE25AE2" w:rsidRDefault="0CE25AE2" w:rsidP="0CE25AE2">
            <w:pPr>
              <w:keepLines/>
              <w:rPr>
                <w:b/>
                <w:sz w:val="18"/>
                <w:szCs w:val="18"/>
              </w:rPr>
            </w:pPr>
            <w:r w:rsidRPr="7306E9A7">
              <w:rPr>
                <w:b/>
                <w:sz w:val="18"/>
                <w:szCs w:val="18"/>
              </w:rPr>
              <w:t xml:space="preserve">Current Involvement in Research and Training Programmes, including H2020 ITN </w:t>
            </w:r>
          </w:p>
        </w:tc>
        <w:tc>
          <w:tcPr>
            <w:tcW w:w="6912" w:type="dxa"/>
            <w:tcBorders>
              <w:top w:val="single" w:sz="4" w:space="0" w:color="auto"/>
              <w:left w:val="single" w:sz="4" w:space="0" w:color="auto"/>
              <w:bottom w:val="single" w:sz="4" w:space="0" w:color="auto"/>
              <w:right w:val="single" w:sz="4" w:space="0" w:color="auto"/>
            </w:tcBorders>
          </w:tcPr>
          <w:p w14:paraId="312E6CA2" w14:textId="641D87EF" w:rsidR="0CE25AE2" w:rsidRPr="006F5943" w:rsidRDefault="0CE25AE2" w:rsidP="0CE25AE2">
            <w:pPr>
              <w:spacing w:line="257" w:lineRule="auto"/>
              <w:jc w:val="both"/>
              <w:rPr>
                <w:rFonts w:eastAsia="Calibri"/>
                <w:sz w:val="18"/>
                <w:szCs w:val="18"/>
              </w:rPr>
            </w:pPr>
            <w:r w:rsidRPr="2C306CCE">
              <w:rPr>
                <w:rFonts w:eastAsia="Calibri"/>
                <w:sz w:val="18"/>
                <w:szCs w:val="18"/>
              </w:rPr>
              <w:t>SSECOID (Marie Sklodowska-Curie grant agreement No 955923</w:t>
            </w:r>
            <w:r w:rsidRPr="2C306CCE">
              <w:rPr>
                <w:rFonts w:eastAsia="Calibri"/>
                <w:b/>
                <w:sz w:val="18"/>
                <w:szCs w:val="18"/>
              </w:rPr>
              <w:t xml:space="preserve"> </w:t>
            </w:r>
            <w:r w:rsidRPr="2C306CCE">
              <w:rPr>
                <w:rFonts w:eastAsia="Calibri"/>
                <w:sz w:val="18"/>
                <w:szCs w:val="18"/>
              </w:rPr>
              <w:t>)</w:t>
            </w:r>
          </w:p>
          <w:p w14:paraId="3CB42E27" w14:textId="6C64A917" w:rsidR="0CE25AE2" w:rsidRPr="006F5943" w:rsidRDefault="0CE25AE2" w:rsidP="0CE25AE2">
            <w:pPr>
              <w:jc w:val="both"/>
              <w:rPr>
                <w:rFonts w:eastAsia="Calibri"/>
                <w:sz w:val="18"/>
                <w:szCs w:val="18"/>
              </w:rPr>
            </w:pPr>
            <w:r w:rsidRPr="2C306CCE">
              <w:rPr>
                <w:rFonts w:eastAsia="Calibri"/>
                <w:sz w:val="18"/>
                <w:szCs w:val="18"/>
              </w:rPr>
              <w:t xml:space="preserve"> </w:t>
            </w:r>
          </w:p>
        </w:tc>
      </w:tr>
      <w:tr w:rsidR="0CE25AE2" w14:paraId="2691BD1F" w14:textId="77777777" w:rsidTr="766EF6F0">
        <w:trPr>
          <w:trHeight w:val="300"/>
        </w:trPr>
        <w:tc>
          <w:tcPr>
            <w:tcW w:w="2160" w:type="dxa"/>
            <w:tcBorders>
              <w:top w:val="single" w:sz="4" w:space="0" w:color="auto"/>
              <w:left w:val="single" w:sz="4" w:space="0" w:color="auto"/>
              <w:bottom w:val="single" w:sz="4" w:space="0" w:color="auto"/>
              <w:right w:val="single" w:sz="4" w:space="0" w:color="auto"/>
            </w:tcBorders>
          </w:tcPr>
          <w:p w14:paraId="6BD8FFC2" w14:textId="77777777" w:rsidR="0CE25AE2" w:rsidRDefault="0CE25AE2" w:rsidP="0CE25AE2">
            <w:pPr>
              <w:keepLines/>
              <w:rPr>
                <w:b/>
                <w:sz w:val="18"/>
                <w:szCs w:val="18"/>
              </w:rPr>
            </w:pPr>
            <w:r w:rsidRPr="7306E9A7">
              <w:rPr>
                <w:b/>
                <w:sz w:val="18"/>
                <w:szCs w:val="18"/>
              </w:rPr>
              <w:t>Relevant Publications/datasets/ softwares/ Innovation Products/ other achievements</w:t>
            </w:r>
          </w:p>
        </w:tc>
        <w:tc>
          <w:tcPr>
            <w:tcW w:w="6912" w:type="dxa"/>
            <w:tcBorders>
              <w:top w:val="single" w:sz="4" w:space="0" w:color="auto"/>
              <w:left w:val="single" w:sz="4" w:space="0" w:color="auto"/>
              <w:bottom w:val="single" w:sz="4" w:space="0" w:color="auto"/>
              <w:right w:val="single" w:sz="4" w:space="0" w:color="auto"/>
            </w:tcBorders>
          </w:tcPr>
          <w:p w14:paraId="00CDCA15" w14:textId="70BF52C2" w:rsidR="0CE25AE2" w:rsidRPr="00EF4B1E" w:rsidRDefault="00EF4B1E" w:rsidP="00EF4B1E">
            <w:pPr>
              <w:rPr>
                <w:sz w:val="18"/>
                <w:szCs w:val="18"/>
                <w:u w:val="single"/>
              </w:rPr>
            </w:pPr>
            <w:r w:rsidRPr="2C306CCE">
              <w:rPr>
                <w:sz w:val="18"/>
                <w:szCs w:val="18"/>
              </w:rPr>
              <w:t xml:space="preserve">[1] </w:t>
            </w:r>
            <w:r w:rsidR="0CE25AE2" w:rsidRPr="2C306CCE">
              <w:rPr>
                <w:sz w:val="18"/>
                <w:szCs w:val="18"/>
              </w:rPr>
              <w:t xml:space="preserve">M. Juniper, Machine Learning for Thermoacoustics in </w:t>
            </w:r>
            <w:r w:rsidR="0CE25AE2" w:rsidRPr="2C306CCE">
              <w:rPr>
                <w:i/>
                <w:sz w:val="18"/>
                <w:szCs w:val="18"/>
              </w:rPr>
              <w:t>Machine Learning and its Application to Reacting Flows</w:t>
            </w:r>
            <w:r w:rsidR="0CE25AE2" w:rsidRPr="2C306CCE">
              <w:rPr>
                <w:sz w:val="18"/>
                <w:szCs w:val="18"/>
              </w:rPr>
              <w:t xml:space="preserve"> Eds: Nedunchezhian Swaminathan and Alessandro Parente, Springer, ISBN 978-3-031-16250-3</w:t>
            </w:r>
          </w:p>
          <w:p w14:paraId="488740F8" w14:textId="76D6CB71" w:rsidR="0CE25AE2" w:rsidRPr="00EF4B1E" w:rsidRDefault="00EF4B1E" w:rsidP="00EF4B1E">
            <w:pPr>
              <w:rPr>
                <w:sz w:val="18"/>
                <w:szCs w:val="18"/>
                <w:u w:val="single"/>
              </w:rPr>
            </w:pPr>
            <w:r w:rsidRPr="2C306CCE">
              <w:rPr>
                <w:sz w:val="18"/>
                <w:szCs w:val="18"/>
              </w:rPr>
              <w:t xml:space="preserve">[2] </w:t>
            </w:r>
            <w:r w:rsidR="0CE25AE2" w:rsidRPr="2C306CCE">
              <w:rPr>
                <w:sz w:val="18"/>
                <w:szCs w:val="18"/>
              </w:rPr>
              <w:t xml:space="preserve">M. Juniper, R. I. Sujith, Sensitivity and nonlinearity in Thermoacoustics, </w:t>
            </w:r>
            <w:r w:rsidR="0CE25AE2" w:rsidRPr="2C306CCE">
              <w:rPr>
                <w:i/>
                <w:sz w:val="18"/>
                <w:szCs w:val="18"/>
              </w:rPr>
              <w:t>Annual Review of Fluid Mechanics</w:t>
            </w:r>
            <w:r w:rsidR="0CE25AE2" w:rsidRPr="2C306CCE">
              <w:rPr>
                <w:sz w:val="18"/>
                <w:szCs w:val="18"/>
              </w:rPr>
              <w:t xml:space="preserve">, </w:t>
            </w:r>
            <w:r w:rsidR="0CE25AE2" w:rsidRPr="2C306CCE">
              <w:rPr>
                <w:b/>
                <w:sz w:val="18"/>
                <w:szCs w:val="18"/>
              </w:rPr>
              <w:t>50</w:t>
            </w:r>
            <w:r w:rsidR="0CE25AE2" w:rsidRPr="2C306CCE">
              <w:rPr>
                <w:sz w:val="18"/>
                <w:szCs w:val="18"/>
              </w:rPr>
              <w:t>, 661–689</w:t>
            </w:r>
          </w:p>
          <w:p w14:paraId="20CA678C" w14:textId="5FA0BEC6" w:rsidR="0CE25AE2" w:rsidRPr="00EF4B1E" w:rsidRDefault="00EF4B1E" w:rsidP="00EF4B1E">
            <w:pPr>
              <w:rPr>
                <w:sz w:val="18"/>
                <w:szCs w:val="18"/>
                <w:u w:val="single"/>
              </w:rPr>
            </w:pPr>
            <w:r w:rsidRPr="2C306CCE">
              <w:rPr>
                <w:sz w:val="18"/>
                <w:szCs w:val="18"/>
              </w:rPr>
              <w:t xml:space="preserve">[3] </w:t>
            </w:r>
            <w:r w:rsidR="0CE25AE2" w:rsidRPr="2C306CCE">
              <w:rPr>
                <w:sz w:val="18"/>
                <w:szCs w:val="18"/>
              </w:rPr>
              <w:t>M. Juniper, M. Yoko, Generating a physics-based quantitatively</w:t>
            </w:r>
            <w:r w:rsidR="230665C2" w:rsidRPr="089ECA6C">
              <w:rPr>
                <w:sz w:val="18"/>
                <w:szCs w:val="18"/>
              </w:rPr>
              <w:t xml:space="preserve"> </w:t>
            </w:r>
            <w:r w:rsidR="0CE25AE2" w:rsidRPr="2C306CCE">
              <w:rPr>
                <w:sz w:val="18"/>
                <w:szCs w:val="18"/>
              </w:rPr>
              <w:t>accurate model of an electrically</w:t>
            </w:r>
            <w:r w:rsidR="49701F86" w:rsidRPr="089ECA6C">
              <w:rPr>
                <w:sz w:val="18"/>
                <w:szCs w:val="18"/>
              </w:rPr>
              <w:t xml:space="preserve"> </w:t>
            </w:r>
            <w:r w:rsidR="0CE25AE2" w:rsidRPr="2C306CCE">
              <w:rPr>
                <w:sz w:val="18"/>
                <w:szCs w:val="18"/>
              </w:rPr>
              <w:t xml:space="preserve">heated Rijke tube with Bayesian inference, </w:t>
            </w:r>
            <w:r w:rsidR="0CE25AE2" w:rsidRPr="2C306CCE">
              <w:rPr>
                <w:i/>
                <w:sz w:val="18"/>
                <w:szCs w:val="18"/>
              </w:rPr>
              <w:t>Journal of Sound and Vibration</w:t>
            </w:r>
            <w:r w:rsidR="0CE25AE2" w:rsidRPr="2C306CCE">
              <w:rPr>
                <w:sz w:val="18"/>
                <w:szCs w:val="18"/>
              </w:rPr>
              <w:t xml:space="preserve"> </w:t>
            </w:r>
            <w:r w:rsidR="0CE25AE2" w:rsidRPr="2C306CCE">
              <w:rPr>
                <w:b/>
                <w:sz w:val="18"/>
                <w:szCs w:val="18"/>
              </w:rPr>
              <w:t>535</w:t>
            </w:r>
            <w:r w:rsidR="0CE25AE2" w:rsidRPr="2C306CCE">
              <w:rPr>
                <w:sz w:val="18"/>
                <w:szCs w:val="18"/>
              </w:rPr>
              <w:t>, 117096</w:t>
            </w:r>
          </w:p>
          <w:p w14:paraId="4D9CA323" w14:textId="3E060496" w:rsidR="0CE25AE2" w:rsidRPr="00EF4B1E" w:rsidRDefault="00EF4B1E" w:rsidP="00EF4B1E">
            <w:pPr>
              <w:rPr>
                <w:sz w:val="18"/>
                <w:szCs w:val="18"/>
                <w:u w:val="single"/>
              </w:rPr>
            </w:pPr>
            <w:r w:rsidRPr="2C306CCE">
              <w:rPr>
                <w:sz w:val="18"/>
                <w:szCs w:val="18"/>
              </w:rPr>
              <w:t xml:space="preserve">[4] </w:t>
            </w:r>
            <w:r w:rsidR="0CE25AE2" w:rsidRPr="2C306CCE">
              <w:rPr>
                <w:sz w:val="18"/>
                <w:szCs w:val="18"/>
              </w:rPr>
              <w:t xml:space="preserve">A. Kontogiannis, S. V. Elgersma, A. J. Sederman, M. Juniper, Joint reconstruction and segmentation of noisy velocity images as an inverse Navier–Stokes problem, </w:t>
            </w:r>
            <w:r w:rsidR="0CE25AE2" w:rsidRPr="2C306CCE">
              <w:rPr>
                <w:i/>
                <w:sz w:val="18"/>
                <w:szCs w:val="18"/>
              </w:rPr>
              <w:t>Journal of Fluid Mechanics</w:t>
            </w:r>
            <w:r w:rsidR="0CE25AE2" w:rsidRPr="2C306CCE">
              <w:rPr>
                <w:sz w:val="18"/>
                <w:szCs w:val="18"/>
              </w:rPr>
              <w:t xml:space="preserve"> </w:t>
            </w:r>
            <w:r w:rsidR="0CE25AE2" w:rsidRPr="2C306CCE">
              <w:rPr>
                <w:b/>
                <w:sz w:val="18"/>
                <w:szCs w:val="18"/>
              </w:rPr>
              <w:t>944</w:t>
            </w:r>
            <w:r w:rsidR="0CE25AE2" w:rsidRPr="2C306CCE">
              <w:rPr>
                <w:sz w:val="18"/>
                <w:szCs w:val="18"/>
              </w:rPr>
              <w:t>, A40</w:t>
            </w:r>
          </w:p>
          <w:p w14:paraId="0BC89BD2" w14:textId="5259B5FA" w:rsidR="0CE25AE2" w:rsidRPr="00EF4B1E" w:rsidRDefault="00EF4B1E" w:rsidP="00EF4B1E">
            <w:pPr>
              <w:rPr>
                <w:sz w:val="18"/>
                <w:szCs w:val="18"/>
              </w:rPr>
            </w:pPr>
            <w:r w:rsidRPr="2C306CCE">
              <w:rPr>
                <w:sz w:val="18"/>
                <w:szCs w:val="18"/>
              </w:rPr>
              <w:t xml:space="preserve">[5] </w:t>
            </w:r>
            <w:r w:rsidR="0CE25AE2" w:rsidRPr="2C306CCE">
              <w:rPr>
                <w:sz w:val="18"/>
                <w:szCs w:val="18"/>
              </w:rPr>
              <w:t>S. Falco, M. P. Juniper, Shape Optimization of Thermoacoustic Systems Using a 2D Adjoint Helmholtz Solver, Journal of Engineering for Gas Turbines and Power 143 (7) 071025 (2021)</w:t>
            </w:r>
          </w:p>
        </w:tc>
      </w:tr>
    </w:tbl>
    <w:p w14:paraId="3DC8986E" w14:textId="5ED9A95A" w:rsidR="0CE25AE2" w:rsidRDefault="0CE25AE2" w:rsidP="006F5943">
      <w:pPr>
        <w:rPr>
          <w:sz w:val="18"/>
          <w:szCs w:val="18"/>
        </w:rPr>
      </w:pPr>
    </w:p>
    <w:p w14:paraId="5F42C7F9" w14:textId="77777777" w:rsidR="00385A9D" w:rsidRDefault="00385A9D">
      <w:pPr>
        <w:rPr>
          <w:sz w:val="18"/>
          <w:szCs w:val="18"/>
        </w:rPr>
      </w:pPr>
      <w:r>
        <w:rPr>
          <w:sz w:val="18"/>
          <w:szCs w:val="18"/>
        </w:rPr>
        <w:br w:type="page"/>
      </w:r>
    </w:p>
    <w:p w14:paraId="53578016" w14:textId="77777777" w:rsidR="0CE25AE2" w:rsidRPr="006F5943" w:rsidRDefault="0CE25AE2" w:rsidP="006F5943">
      <w:pPr>
        <w:rPr>
          <w:sz w:val="18"/>
          <w:szCs w:val="18"/>
        </w:rPr>
      </w:pPr>
    </w:p>
    <w:tbl>
      <w:tblPr>
        <w:tblW w:w="5000" w:type="pct"/>
        <w:tblLook w:val="01E0" w:firstRow="1" w:lastRow="1" w:firstColumn="1" w:lastColumn="1" w:noHBand="0" w:noVBand="0"/>
      </w:tblPr>
      <w:tblGrid>
        <w:gridCol w:w="2265"/>
        <w:gridCol w:w="7249"/>
      </w:tblGrid>
      <w:tr w:rsidR="0CE25AE2" w14:paraId="2263A8F5" w14:textId="77777777" w:rsidTr="343D5571">
        <w:trPr>
          <w:trHeight w:val="300"/>
        </w:trPr>
        <w:tc>
          <w:tcPr>
            <w:tcW w:w="9072" w:type="dxa"/>
            <w:gridSpan w:val="2"/>
            <w:tcBorders>
              <w:top w:val="single" w:sz="4" w:space="0" w:color="auto"/>
              <w:left w:val="single" w:sz="4" w:space="0" w:color="auto"/>
              <w:bottom w:val="single" w:sz="4" w:space="0" w:color="auto"/>
              <w:right w:val="single" w:sz="4" w:space="0" w:color="auto"/>
            </w:tcBorders>
            <w:shd w:val="clear" w:color="auto" w:fill="DDD9C3"/>
          </w:tcPr>
          <w:p w14:paraId="49CCDED3" w14:textId="2FA2AB0A" w:rsidR="0CE25AE2" w:rsidRPr="0044366D" w:rsidRDefault="0CE25AE2" w:rsidP="0CE25AE2">
            <w:pPr>
              <w:keepLines/>
              <w:rPr>
                <w:sz w:val="18"/>
                <w:szCs w:val="18"/>
                <w:lang w:val="de-CH"/>
              </w:rPr>
            </w:pPr>
            <w:r w:rsidRPr="0044366D">
              <w:rPr>
                <w:b/>
                <w:sz w:val="18"/>
                <w:szCs w:val="18"/>
                <w:lang w:val="de-CH"/>
              </w:rPr>
              <w:t xml:space="preserve">Beneficiary Legal Name: </w:t>
            </w:r>
            <w:r w:rsidR="20D9CAA3" w:rsidRPr="5C9266F9">
              <w:rPr>
                <w:sz w:val="18"/>
                <w:szCs w:val="18"/>
                <w:lang w:val="de"/>
              </w:rPr>
              <w:t xml:space="preserve">Technische </w:t>
            </w:r>
            <w:r w:rsidR="159AC52A" w:rsidRPr="5C9266F9">
              <w:rPr>
                <w:sz w:val="18"/>
                <w:szCs w:val="18"/>
                <w:lang w:val="de"/>
              </w:rPr>
              <w:t>Universität München</w:t>
            </w:r>
            <w:r w:rsidR="639CFB99" w:rsidRPr="231D6AAB">
              <w:rPr>
                <w:sz w:val="18"/>
                <w:szCs w:val="18"/>
                <w:lang w:val="de"/>
              </w:rPr>
              <w:t xml:space="preserve"> (TUM)</w:t>
            </w:r>
          </w:p>
        </w:tc>
      </w:tr>
      <w:tr w:rsidR="0CE25AE2" w14:paraId="4DE1BBBA" w14:textId="77777777" w:rsidTr="343D5571">
        <w:trPr>
          <w:trHeight w:val="300"/>
        </w:trPr>
        <w:tc>
          <w:tcPr>
            <w:tcW w:w="2160" w:type="dxa"/>
            <w:tcBorders>
              <w:top w:val="single" w:sz="4" w:space="0" w:color="auto"/>
              <w:left w:val="single" w:sz="4" w:space="0" w:color="auto"/>
              <w:bottom w:val="single" w:sz="4" w:space="0" w:color="auto"/>
              <w:right w:val="single" w:sz="4" w:space="0" w:color="auto"/>
            </w:tcBorders>
          </w:tcPr>
          <w:p w14:paraId="3E471A2C" w14:textId="77777777" w:rsidR="0CE25AE2" w:rsidRDefault="0CE25AE2" w:rsidP="0CE25AE2">
            <w:pPr>
              <w:keepLines/>
              <w:rPr>
                <w:b/>
                <w:sz w:val="18"/>
                <w:szCs w:val="18"/>
              </w:rPr>
            </w:pPr>
            <w:r w:rsidRPr="7306E9A7">
              <w:rPr>
                <w:b/>
                <w:sz w:val="18"/>
                <w:szCs w:val="18"/>
              </w:rPr>
              <w:t>General Description</w:t>
            </w:r>
          </w:p>
        </w:tc>
        <w:tc>
          <w:tcPr>
            <w:tcW w:w="6912" w:type="dxa"/>
            <w:tcBorders>
              <w:top w:val="single" w:sz="4" w:space="0" w:color="auto"/>
              <w:left w:val="single" w:sz="4" w:space="0" w:color="auto"/>
              <w:bottom w:val="single" w:sz="4" w:space="0" w:color="auto"/>
              <w:right w:val="single" w:sz="4" w:space="0" w:color="auto"/>
            </w:tcBorders>
          </w:tcPr>
          <w:p w14:paraId="0A451B26" w14:textId="65D1523C" w:rsidR="0CE25AE2" w:rsidRPr="00EF4B1E" w:rsidRDefault="09A1C004" w:rsidP="0CE25AE2">
            <w:pPr>
              <w:jc w:val="both"/>
              <w:rPr>
                <w:rFonts w:eastAsia="Calibri"/>
                <w:sz w:val="18"/>
                <w:szCs w:val="18"/>
                <w:highlight w:val="yellow"/>
              </w:rPr>
            </w:pPr>
            <w:r w:rsidRPr="0044366D">
              <w:rPr>
                <w:sz w:val="18"/>
                <w:szCs w:val="18"/>
                <w:lang w:val="en-US"/>
              </w:rPr>
              <w:t>T</w:t>
            </w:r>
            <w:r w:rsidR="68328700" w:rsidRPr="0044366D">
              <w:rPr>
                <w:sz w:val="18"/>
                <w:szCs w:val="18"/>
                <w:lang w:val="en-US"/>
              </w:rPr>
              <w:t>UM</w:t>
            </w:r>
            <w:commentRangeStart w:id="53"/>
            <w:r w:rsidR="00567B02" w:rsidRPr="0044366D">
              <w:rPr>
                <w:sz w:val="18"/>
                <w:szCs w:val="18"/>
                <w:lang w:val="en-US"/>
              </w:rPr>
              <w:t xml:space="preserve"> </w:t>
            </w:r>
            <w:r w:rsidR="00567B02" w:rsidRPr="5974CE7D">
              <w:rPr>
                <w:sz w:val="18"/>
                <w:szCs w:val="18"/>
              </w:rPr>
              <w:t xml:space="preserve">is one of the leading technical universities in Germany and one of the first </w:t>
            </w:r>
            <w:r w:rsidR="00631554" w:rsidRPr="5974CE7D">
              <w:rPr>
                <w:sz w:val="18"/>
                <w:szCs w:val="18"/>
              </w:rPr>
              <w:t>“U</w:t>
            </w:r>
            <w:r w:rsidR="00567B02" w:rsidRPr="5974CE7D">
              <w:rPr>
                <w:sz w:val="18"/>
                <w:szCs w:val="18"/>
              </w:rPr>
              <w:t xml:space="preserve">niversities of </w:t>
            </w:r>
            <w:r w:rsidR="00631554" w:rsidRPr="5974CE7D">
              <w:rPr>
                <w:sz w:val="18"/>
                <w:szCs w:val="18"/>
              </w:rPr>
              <w:t>E</w:t>
            </w:r>
            <w:r w:rsidR="00567B02" w:rsidRPr="5974CE7D">
              <w:rPr>
                <w:sz w:val="18"/>
                <w:szCs w:val="18"/>
              </w:rPr>
              <w:t>xcellence</w:t>
            </w:r>
            <w:r w:rsidR="00631554" w:rsidRPr="5974CE7D">
              <w:rPr>
                <w:sz w:val="18"/>
                <w:szCs w:val="18"/>
              </w:rPr>
              <w:t>”</w:t>
            </w:r>
            <w:r w:rsidR="00567B02" w:rsidRPr="5974CE7D">
              <w:rPr>
                <w:sz w:val="18"/>
                <w:szCs w:val="18"/>
              </w:rPr>
              <w:t xml:space="preserve"> with outstanding performances in research education and talent promotion</w:t>
            </w:r>
            <w:r w:rsidR="002E3218" w:rsidRPr="5974CE7D">
              <w:rPr>
                <w:sz w:val="18"/>
                <w:szCs w:val="18"/>
              </w:rPr>
              <w:t xml:space="preserve">. TUM educates </w:t>
            </w:r>
            <w:r w:rsidR="2271F335" w:rsidRPr="5974CE7D">
              <w:rPr>
                <w:sz w:val="18"/>
                <w:szCs w:val="18"/>
              </w:rPr>
              <w:t>5</w:t>
            </w:r>
            <w:ins w:id="54" w:author="Wolfgang Polifke" w:date="2024-10-24T12:48:00Z">
              <w:r w:rsidR="376D26EB" w:rsidRPr="5974CE7D">
                <w:rPr>
                  <w:sz w:val="18"/>
                  <w:szCs w:val="18"/>
                </w:rPr>
                <w:t>3</w:t>
              </w:r>
            </w:ins>
            <w:del w:id="55" w:author="Wolfgang Polifke" w:date="2024-10-24T12:48:00Z">
              <w:r w:rsidRPr="5974CE7D" w:rsidDel="1DE47ED3">
                <w:rPr>
                  <w:sz w:val="18"/>
                  <w:szCs w:val="18"/>
                </w:rPr>
                <w:delText>2</w:delText>
              </w:r>
            </w:del>
            <w:r w:rsidR="002E3218" w:rsidRPr="5974CE7D">
              <w:rPr>
                <w:sz w:val="18"/>
                <w:szCs w:val="18"/>
              </w:rPr>
              <w:t>,000 students in more than 1</w:t>
            </w:r>
            <w:ins w:id="56" w:author="Wolfgang Polifke" w:date="2024-10-24T12:48:00Z">
              <w:r w:rsidR="6539E7BA" w:rsidRPr="5974CE7D">
                <w:rPr>
                  <w:sz w:val="18"/>
                  <w:szCs w:val="18"/>
                </w:rPr>
                <w:t>8</w:t>
              </w:r>
            </w:ins>
            <w:del w:id="57" w:author="Wolfgang Polifke" w:date="2024-10-24T12:48:00Z">
              <w:r w:rsidRPr="5974CE7D" w:rsidDel="2DDC97CE">
                <w:rPr>
                  <w:sz w:val="18"/>
                  <w:szCs w:val="18"/>
                </w:rPr>
                <w:delText>7</w:delText>
              </w:r>
            </w:del>
            <w:r w:rsidR="002E3218" w:rsidRPr="5974CE7D">
              <w:rPr>
                <w:sz w:val="18"/>
                <w:szCs w:val="18"/>
              </w:rPr>
              <w:t>0 study programs, organi</w:t>
            </w:r>
            <w:r w:rsidR="00F36158" w:rsidRPr="5974CE7D">
              <w:rPr>
                <w:sz w:val="18"/>
                <w:szCs w:val="18"/>
              </w:rPr>
              <w:t>s</w:t>
            </w:r>
            <w:r w:rsidR="002E3218" w:rsidRPr="5974CE7D">
              <w:rPr>
                <w:sz w:val="18"/>
                <w:szCs w:val="18"/>
              </w:rPr>
              <w:t xml:space="preserve">ed across </w:t>
            </w:r>
            <w:r w:rsidR="278A9E4E" w:rsidRPr="5974CE7D">
              <w:rPr>
                <w:sz w:val="18"/>
                <w:szCs w:val="18"/>
              </w:rPr>
              <w:t>7 school</w:t>
            </w:r>
            <w:ins w:id="58" w:author="Wolfgang Polifke" w:date="2024-10-24T12:48:00Z">
              <w:r w:rsidR="4D619227" w:rsidRPr="5974CE7D">
                <w:rPr>
                  <w:sz w:val="18"/>
                  <w:szCs w:val="18"/>
                </w:rPr>
                <w:t>s</w:t>
              </w:r>
            </w:ins>
            <w:r w:rsidR="2C74A7F5" w:rsidRPr="5974CE7D">
              <w:rPr>
                <w:sz w:val="18"/>
                <w:szCs w:val="18"/>
              </w:rPr>
              <w:t>.</w:t>
            </w:r>
            <w:r w:rsidR="002E3218" w:rsidRPr="5974CE7D">
              <w:rPr>
                <w:sz w:val="18"/>
                <w:szCs w:val="18"/>
              </w:rPr>
              <w:t xml:space="preserve"> The Thermo</w:t>
            </w:r>
            <w:r w:rsidR="00631554" w:rsidRPr="5974CE7D">
              <w:rPr>
                <w:sz w:val="18"/>
                <w:szCs w:val="18"/>
              </w:rPr>
              <w:t>-</w:t>
            </w:r>
            <w:r w:rsidR="403F8217" w:rsidRPr="5974CE7D">
              <w:rPr>
                <w:sz w:val="18"/>
                <w:szCs w:val="18"/>
              </w:rPr>
              <w:t>F</w:t>
            </w:r>
            <w:r w:rsidR="002E3218" w:rsidRPr="5974CE7D">
              <w:rPr>
                <w:sz w:val="18"/>
                <w:szCs w:val="18"/>
              </w:rPr>
              <w:t>l</w:t>
            </w:r>
            <w:r w:rsidR="18FC6602" w:rsidRPr="5974CE7D">
              <w:rPr>
                <w:sz w:val="18"/>
                <w:szCs w:val="18"/>
              </w:rPr>
              <w:t>u</w:t>
            </w:r>
            <w:r w:rsidR="002E3218" w:rsidRPr="5974CE7D">
              <w:rPr>
                <w:sz w:val="18"/>
                <w:szCs w:val="18"/>
              </w:rPr>
              <w:t xml:space="preserve">id </w:t>
            </w:r>
            <w:r w:rsidR="64A215D7" w:rsidRPr="5974CE7D">
              <w:rPr>
                <w:sz w:val="18"/>
                <w:szCs w:val="18"/>
              </w:rPr>
              <w:t>D</w:t>
            </w:r>
            <w:r w:rsidR="002E3218" w:rsidRPr="5974CE7D">
              <w:rPr>
                <w:sz w:val="18"/>
                <w:szCs w:val="18"/>
              </w:rPr>
              <w:t>ynamics group is a research unit in the</w:t>
            </w:r>
            <w:r w:rsidR="0AC3BB70" w:rsidRPr="5974CE7D">
              <w:rPr>
                <w:sz w:val="18"/>
                <w:szCs w:val="18"/>
              </w:rPr>
              <w:t xml:space="preserve"> Department of </w:t>
            </w:r>
            <w:r w:rsidR="00631554" w:rsidRPr="5974CE7D">
              <w:rPr>
                <w:sz w:val="18"/>
                <w:szCs w:val="18"/>
              </w:rPr>
              <w:t>E</w:t>
            </w:r>
            <w:r w:rsidR="002E3218" w:rsidRPr="5974CE7D">
              <w:rPr>
                <w:sz w:val="18"/>
                <w:szCs w:val="18"/>
              </w:rPr>
              <w:t xml:space="preserve">ngineering </w:t>
            </w:r>
            <w:r w:rsidR="7D15237D" w:rsidRPr="5974CE7D">
              <w:rPr>
                <w:sz w:val="18"/>
                <w:szCs w:val="18"/>
              </w:rPr>
              <w:t>Physics and</w:t>
            </w:r>
            <w:ins w:id="59" w:author="Wolfgang Polifke" w:date="2024-10-24T12:48:00Z">
              <w:r w:rsidR="2C4F467E" w:rsidRPr="5974CE7D">
                <w:rPr>
                  <w:sz w:val="18"/>
                  <w:szCs w:val="18"/>
                </w:rPr>
                <w:t xml:space="preserve"> </w:t>
              </w:r>
            </w:ins>
            <w:ins w:id="60" w:author="Wolfgang Polifke" w:date="2024-10-24T12:49:00Z">
              <w:r w:rsidR="024FAC69" w:rsidRPr="5974CE7D">
                <w:rPr>
                  <w:sz w:val="18"/>
                  <w:szCs w:val="18"/>
                </w:rPr>
                <w:t xml:space="preserve"> </w:t>
              </w:r>
            </w:ins>
            <w:del w:id="61" w:author="Wolfgang Polifke" w:date="2024-10-24T12:49:00Z">
              <w:r w:rsidRPr="5974CE7D" w:rsidDel="7D15237D">
                <w:rPr>
                  <w:sz w:val="18"/>
                  <w:szCs w:val="18"/>
                </w:rPr>
                <w:delText xml:space="preserve"> </w:delText>
              </w:r>
            </w:del>
            <w:del w:id="62" w:author="Wolfgang Polifke" w:date="2024-10-24T12:48:00Z">
              <w:r w:rsidRPr="5974CE7D" w:rsidDel="7D15237D">
                <w:rPr>
                  <w:sz w:val="18"/>
                  <w:szCs w:val="18"/>
                </w:rPr>
                <w:delText>c</w:delText>
              </w:r>
            </w:del>
            <w:ins w:id="63" w:author="Wolfgang Polifke" w:date="2024-10-24T12:49:00Z">
              <w:r w:rsidR="0B85C233" w:rsidRPr="5974CE7D">
                <w:rPr>
                  <w:sz w:val="18"/>
                  <w:szCs w:val="18"/>
                </w:rPr>
                <w:t>C</w:t>
              </w:r>
            </w:ins>
            <w:r w:rsidR="7D15237D" w:rsidRPr="5974CE7D">
              <w:rPr>
                <w:sz w:val="18"/>
                <w:szCs w:val="18"/>
              </w:rPr>
              <w:t xml:space="preserve">omputation </w:t>
            </w:r>
            <w:r w:rsidR="002E3218" w:rsidRPr="5974CE7D">
              <w:rPr>
                <w:sz w:val="18"/>
                <w:szCs w:val="18"/>
              </w:rPr>
              <w:t>with t</w:t>
            </w:r>
            <w:r w:rsidR="18768673" w:rsidRPr="5974CE7D">
              <w:rPr>
                <w:sz w:val="18"/>
                <w:szCs w:val="18"/>
              </w:rPr>
              <w:t xml:space="preserve">hree </w:t>
            </w:r>
            <w:r w:rsidR="002E3218" w:rsidRPr="5974CE7D">
              <w:rPr>
                <w:sz w:val="18"/>
                <w:szCs w:val="18"/>
              </w:rPr>
              <w:t>postdoc</w:t>
            </w:r>
            <w:r w:rsidR="4634267B" w:rsidRPr="5974CE7D">
              <w:rPr>
                <w:sz w:val="18"/>
                <w:szCs w:val="18"/>
              </w:rPr>
              <w:t>s</w:t>
            </w:r>
            <w:r w:rsidR="002E3218" w:rsidRPr="5974CE7D">
              <w:rPr>
                <w:sz w:val="18"/>
                <w:szCs w:val="18"/>
              </w:rPr>
              <w:t xml:space="preserve"> and </w:t>
            </w:r>
            <w:r w:rsidR="538F4EA0" w:rsidRPr="5974CE7D">
              <w:rPr>
                <w:sz w:val="18"/>
                <w:szCs w:val="18"/>
              </w:rPr>
              <w:t xml:space="preserve">ten </w:t>
            </w:r>
            <w:del w:id="64" w:author="Wolfgang Polifke" w:date="2024-10-24T12:49:00Z">
              <w:r w:rsidRPr="5974CE7D" w:rsidDel="001839DD">
                <w:rPr>
                  <w:sz w:val="18"/>
                  <w:szCs w:val="18"/>
                </w:rPr>
                <w:delText>early-stage</w:delText>
              </w:r>
            </w:del>
            <w:ins w:id="65" w:author="Wolfgang Polifke" w:date="2024-10-24T12:49:00Z">
              <w:r w:rsidR="4EB93E29" w:rsidRPr="5974CE7D">
                <w:rPr>
                  <w:sz w:val="18"/>
                  <w:szCs w:val="18"/>
                </w:rPr>
                <w:t>doctoral</w:t>
              </w:r>
            </w:ins>
            <w:r w:rsidR="002E3218" w:rsidRPr="5974CE7D">
              <w:rPr>
                <w:sz w:val="18"/>
                <w:szCs w:val="18"/>
              </w:rPr>
              <w:t xml:space="preserve"> researchers. The research activities of the group cover the field</w:t>
            </w:r>
            <w:r w:rsidR="003938FD" w:rsidRPr="5974CE7D">
              <w:rPr>
                <w:sz w:val="18"/>
                <w:szCs w:val="18"/>
              </w:rPr>
              <w:t>s</w:t>
            </w:r>
            <w:r w:rsidR="002E3218" w:rsidRPr="5974CE7D">
              <w:rPr>
                <w:sz w:val="18"/>
                <w:szCs w:val="18"/>
              </w:rPr>
              <w:t xml:space="preserve"> of </w:t>
            </w:r>
            <w:r w:rsidR="02F88E5D" w:rsidRPr="5974CE7D">
              <w:rPr>
                <w:sz w:val="18"/>
                <w:szCs w:val="18"/>
              </w:rPr>
              <w:t>t</w:t>
            </w:r>
            <w:r w:rsidR="002E3218" w:rsidRPr="5974CE7D">
              <w:rPr>
                <w:sz w:val="18"/>
                <w:szCs w:val="18"/>
              </w:rPr>
              <w:t>hermo</w:t>
            </w:r>
            <w:r w:rsidR="003938FD" w:rsidRPr="5974CE7D">
              <w:rPr>
                <w:sz w:val="18"/>
                <w:szCs w:val="18"/>
              </w:rPr>
              <w:t>-</w:t>
            </w:r>
            <w:r w:rsidR="002E3218" w:rsidRPr="5974CE7D">
              <w:rPr>
                <w:sz w:val="18"/>
                <w:szCs w:val="18"/>
              </w:rPr>
              <w:t>fluid dynamics</w:t>
            </w:r>
            <w:r w:rsidR="003938FD" w:rsidRPr="5974CE7D">
              <w:rPr>
                <w:sz w:val="18"/>
                <w:szCs w:val="18"/>
              </w:rPr>
              <w:t>,</w:t>
            </w:r>
            <w:r w:rsidR="002E3218" w:rsidRPr="5974CE7D">
              <w:rPr>
                <w:sz w:val="18"/>
                <w:szCs w:val="18"/>
              </w:rPr>
              <w:t xml:space="preserve"> </w:t>
            </w:r>
            <w:r w:rsidR="001839DD" w:rsidRPr="5974CE7D">
              <w:rPr>
                <w:sz w:val="18"/>
                <w:szCs w:val="18"/>
              </w:rPr>
              <w:t>e.g.,</w:t>
            </w:r>
            <w:r w:rsidR="002E3218" w:rsidRPr="5974CE7D">
              <w:rPr>
                <w:sz w:val="18"/>
                <w:szCs w:val="18"/>
              </w:rPr>
              <w:t xml:space="preserve"> transport processes, reacting flows, flow instabilities, </w:t>
            </w:r>
            <w:r w:rsidR="00C86D3A" w:rsidRPr="5974CE7D">
              <w:rPr>
                <w:sz w:val="18"/>
                <w:szCs w:val="18"/>
              </w:rPr>
              <w:t>aero-</w:t>
            </w:r>
            <w:r w:rsidR="002E3218" w:rsidRPr="5974CE7D">
              <w:rPr>
                <w:sz w:val="18"/>
                <w:szCs w:val="18"/>
              </w:rPr>
              <w:t xml:space="preserve"> and </w:t>
            </w:r>
            <w:r w:rsidR="7A98DB8E" w:rsidRPr="5974CE7D">
              <w:rPr>
                <w:sz w:val="18"/>
                <w:szCs w:val="18"/>
              </w:rPr>
              <w:t>t</w:t>
            </w:r>
            <w:r w:rsidR="002E3218" w:rsidRPr="5974CE7D">
              <w:rPr>
                <w:sz w:val="18"/>
                <w:szCs w:val="18"/>
              </w:rPr>
              <w:t>hermo</w:t>
            </w:r>
            <w:r w:rsidR="00C86D3A" w:rsidRPr="5974CE7D">
              <w:rPr>
                <w:sz w:val="18"/>
                <w:szCs w:val="18"/>
              </w:rPr>
              <w:t>-</w:t>
            </w:r>
            <w:r w:rsidR="002E3218" w:rsidRPr="5974CE7D">
              <w:rPr>
                <w:sz w:val="18"/>
                <w:szCs w:val="18"/>
              </w:rPr>
              <w:t>acoustics, combustion instabilities and noise.</w:t>
            </w:r>
            <w:commentRangeEnd w:id="53"/>
            <w:r>
              <w:rPr>
                <w:rStyle w:val="CommentReference"/>
              </w:rPr>
              <w:commentReference w:id="53"/>
            </w:r>
          </w:p>
        </w:tc>
      </w:tr>
      <w:tr w:rsidR="0CE25AE2" w14:paraId="33CEB2CF" w14:textId="77777777" w:rsidTr="343D5571">
        <w:trPr>
          <w:trHeight w:val="300"/>
        </w:trPr>
        <w:tc>
          <w:tcPr>
            <w:tcW w:w="2160" w:type="dxa"/>
            <w:tcBorders>
              <w:top w:val="single" w:sz="4" w:space="0" w:color="auto"/>
              <w:left w:val="single" w:sz="4" w:space="0" w:color="auto"/>
              <w:bottom w:val="single" w:sz="4" w:space="0" w:color="auto"/>
              <w:right w:val="single" w:sz="4" w:space="0" w:color="auto"/>
            </w:tcBorders>
          </w:tcPr>
          <w:p w14:paraId="301A8523" w14:textId="77777777" w:rsidR="0CE25AE2" w:rsidRDefault="0CE25AE2" w:rsidP="0CE25AE2">
            <w:pPr>
              <w:keepLines/>
              <w:rPr>
                <w:b/>
                <w:sz w:val="18"/>
                <w:szCs w:val="18"/>
              </w:rPr>
            </w:pPr>
            <w:r w:rsidRPr="7306E9A7">
              <w:rPr>
                <w:b/>
                <w:sz w:val="18"/>
                <w:szCs w:val="18"/>
              </w:rPr>
              <w:t>Role and Commitment of key persons (including supervisors)</w:t>
            </w:r>
          </w:p>
        </w:tc>
        <w:tc>
          <w:tcPr>
            <w:tcW w:w="6912" w:type="dxa"/>
            <w:tcBorders>
              <w:top w:val="single" w:sz="4" w:space="0" w:color="auto"/>
              <w:left w:val="single" w:sz="4" w:space="0" w:color="auto"/>
              <w:bottom w:val="single" w:sz="4" w:space="0" w:color="auto"/>
              <w:right w:val="single" w:sz="4" w:space="0" w:color="auto"/>
            </w:tcBorders>
          </w:tcPr>
          <w:p w14:paraId="7A744FF0" w14:textId="6B998BD8" w:rsidR="0CE25AE2" w:rsidRPr="00EF4B1E" w:rsidRDefault="0CE25AE2" w:rsidP="343D5571">
            <w:pPr>
              <w:rPr>
                <w:rFonts w:eastAsia="Calibri"/>
                <w:sz w:val="18"/>
                <w:szCs w:val="18"/>
              </w:rPr>
            </w:pPr>
            <w:r w:rsidRPr="343D5571">
              <w:rPr>
                <w:rFonts w:eastAsia="Calibri"/>
                <w:b/>
                <w:bCs/>
                <w:sz w:val="18"/>
                <w:szCs w:val="18"/>
              </w:rPr>
              <w:t xml:space="preserve">Prof. Wolfgang Polifke: </w:t>
            </w:r>
            <w:r w:rsidRPr="343D5571">
              <w:rPr>
                <w:rFonts w:eastAsia="Calibri"/>
                <w:sz w:val="18"/>
                <w:szCs w:val="18"/>
              </w:rPr>
              <w:t xml:space="preserve">Professor of Thermo-Fluid Dynamics. PhD 1990 </w:t>
            </w:r>
            <w:r w:rsidR="2690D5C3" w:rsidRPr="343D5571">
              <w:rPr>
                <w:rFonts w:eastAsia="Calibri"/>
                <w:sz w:val="18"/>
                <w:szCs w:val="18"/>
              </w:rPr>
              <w:t>(</w:t>
            </w:r>
            <w:r w:rsidR="384CFD9B" w:rsidRPr="343D5571">
              <w:rPr>
                <w:rFonts w:eastAsia="Calibri"/>
                <w:sz w:val="18"/>
                <w:szCs w:val="18"/>
              </w:rPr>
              <w:t>C</w:t>
            </w:r>
            <w:r w:rsidR="45A7E0C7" w:rsidRPr="343D5571">
              <w:rPr>
                <w:rFonts w:eastAsia="Calibri"/>
                <w:sz w:val="18"/>
                <w:szCs w:val="18"/>
              </w:rPr>
              <w:t>CNY</w:t>
            </w:r>
            <w:r w:rsidR="3FD121DE" w:rsidRPr="343D5571">
              <w:rPr>
                <w:rFonts w:eastAsia="Calibri"/>
                <w:sz w:val="18"/>
                <w:szCs w:val="18"/>
              </w:rPr>
              <w:t>)</w:t>
            </w:r>
            <w:r w:rsidR="384CFD9B" w:rsidRPr="343D5571">
              <w:rPr>
                <w:rFonts w:eastAsia="Calibri"/>
                <w:sz w:val="18"/>
                <w:szCs w:val="18"/>
              </w:rPr>
              <w:t>.</w:t>
            </w:r>
            <w:r w:rsidRPr="343D5571">
              <w:rPr>
                <w:rFonts w:eastAsia="Calibri"/>
                <w:sz w:val="18"/>
                <w:szCs w:val="18"/>
              </w:rPr>
              <w:t xml:space="preserve"> 30+ years research experience in thermoacoustic instabilities, (turbulent) premixed combustion, and multi-phase flows. 25+ years supervision experience with 40+ completed doctoral degrees. </w:t>
            </w:r>
            <w:ins w:id="66" w:author="Wolfgang Polifke" w:date="2024-10-24T12:50:00Z">
              <w:r w:rsidR="2397FC31" w:rsidRPr="343D5571">
                <w:rPr>
                  <w:rFonts w:eastAsia="Calibri"/>
                  <w:sz w:val="18"/>
                  <w:szCs w:val="18"/>
                </w:rPr>
                <w:t>30</w:t>
              </w:r>
            </w:ins>
            <w:del w:id="67" w:author="Wolfgang Polifke" w:date="2024-10-24T12:50:00Z">
              <w:r w:rsidRPr="343D5571" w:rsidDel="0CE25AE2">
                <w:rPr>
                  <w:rFonts w:eastAsia="Calibri"/>
                  <w:sz w:val="18"/>
                  <w:szCs w:val="18"/>
                </w:rPr>
                <w:delText>28</w:delText>
              </w:r>
            </w:del>
            <w:r w:rsidRPr="343D5571">
              <w:rPr>
                <w:rFonts w:eastAsia="Calibri"/>
                <w:sz w:val="18"/>
                <w:szCs w:val="18"/>
              </w:rPr>
              <w:t>0+ refereed</w:t>
            </w:r>
            <w:r w:rsidR="1D9A06B9" w:rsidRPr="343D5571">
              <w:rPr>
                <w:rFonts w:eastAsia="Calibri"/>
                <w:sz w:val="18"/>
                <w:szCs w:val="18"/>
              </w:rPr>
              <w:t>, SCOPUS-listed</w:t>
            </w:r>
            <w:r w:rsidRPr="343D5571">
              <w:rPr>
                <w:rFonts w:eastAsia="Calibri"/>
                <w:sz w:val="18"/>
                <w:szCs w:val="18"/>
              </w:rPr>
              <w:t xml:space="preserve"> publications</w:t>
            </w:r>
            <w:r w:rsidR="384CFD9B" w:rsidRPr="343D5571">
              <w:rPr>
                <w:rFonts w:eastAsia="Calibri"/>
                <w:sz w:val="18"/>
                <w:szCs w:val="18"/>
              </w:rPr>
              <w:t>.</w:t>
            </w:r>
            <w:r w:rsidRPr="343D5571">
              <w:rPr>
                <w:rFonts w:eastAsia="Calibri"/>
                <w:sz w:val="18"/>
                <w:szCs w:val="18"/>
              </w:rPr>
              <w:t xml:space="preserve"> 10+ patents. Fellow of the Combustion Institute. 9 years industrial research (ABB Switzerland).</w:t>
            </w:r>
            <w:ins w:id="68" w:author="Wolfgang Polifke" w:date="2024-10-24T13:21:00Z">
              <w:r w:rsidR="7813F915" w:rsidRPr="343D5571">
                <w:rPr>
                  <w:rFonts w:eastAsia="Calibri"/>
                  <w:sz w:val="18"/>
                  <w:szCs w:val="18"/>
                </w:rPr>
                <w:t xml:space="preserve"> Several previous members of his group are now full professors (</w:t>
              </w:r>
            </w:ins>
            <w:ins w:id="69" w:author="Wolfgang Polifke" w:date="2024-10-24T13:22:00Z">
              <w:r w:rsidR="7813F915" w:rsidRPr="343D5571">
                <w:rPr>
                  <w:rFonts w:eastAsia="Calibri"/>
                  <w:sz w:val="18"/>
                  <w:szCs w:val="18"/>
                </w:rPr>
                <w:t xml:space="preserve">Selimefendigil at Celal Bayar, Huber </w:t>
              </w:r>
              <w:r w:rsidR="63CC8686" w:rsidRPr="343D5571">
                <w:rPr>
                  <w:rFonts w:eastAsia="Calibri"/>
                  <w:sz w:val="18"/>
                  <w:szCs w:val="18"/>
                </w:rPr>
                <w:t xml:space="preserve">at U. Stuttgart, Ghani at TU Berlin, </w:t>
              </w:r>
            </w:ins>
            <w:ins w:id="70" w:author="Wolfgang Polifke" w:date="2024-10-24T13:23:00Z">
              <w:r w:rsidR="63CC8686" w:rsidRPr="343D5571">
                <w:rPr>
                  <w:rFonts w:eastAsia="Calibri"/>
                  <w:sz w:val="18"/>
                  <w:szCs w:val="18"/>
                </w:rPr>
                <w:t>Doan at TU Delft, Surendran at IIT Madras, Karban at METU</w:t>
              </w:r>
            </w:ins>
            <w:ins w:id="71" w:author="Wolfgang Polifke" w:date="2024-10-24T13:22:00Z">
              <w:r w:rsidR="7813F915" w:rsidRPr="343D5571">
                <w:rPr>
                  <w:rFonts w:eastAsia="Calibri"/>
                  <w:sz w:val="18"/>
                  <w:szCs w:val="18"/>
                </w:rPr>
                <w:t xml:space="preserve"> </w:t>
              </w:r>
            </w:ins>
            <w:ins w:id="72" w:author="Wolfgang Polifke" w:date="2024-10-24T13:21:00Z">
              <w:r w:rsidR="7813F915" w:rsidRPr="343D5571">
                <w:rPr>
                  <w:rFonts w:eastAsia="Calibri"/>
                  <w:sz w:val="18"/>
                  <w:szCs w:val="18"/>
                </w:rPr>
                <w:t>)</w:t>
              </w:r>
            </w:ins>
          </w:p>
          <w:p w14:paraId="37D1CD62" w14:textId="4F9A6A69" w:rsidR="0CE25AE2" w:rsidRPr="00EF4B1E" w:rsidRDefault="384CFD9B" w:rsidP="0CE25AE2">
            <w:pPr>
              <w:rPr>
                <w:rFonts w:eastAsia="Calibri"/>
                <w:sz w:val="18"/>
                <w:szCs w:val="18"/>
              </w:rPr>
            </w:pPr>
            <w:r w:rsidRPr="2BE52E14">
              <w:rPr>
                <w:rFonts w:eastAsia="Calibri"/>
                <w:sz w:val="18"/>
                <w:szCs w:val="18"/>
              </w:rPr>
              <w:t xml:space="preserve">Role: </w:t>
            </w:r>
            <w:r w:rsidR="7E2CA494" w:rsidRPr="2BE52E14">
              <w:rPr>
                <w:rFonts w:eastAsia="Calibri"/>
                <w:sz w:val="18"/>
                <w:szCs w:val="18"/>
              </w:rPr>
              <w:t>s</w:t>
            </w:r>
            <w:r w:rsidRPr="2BE52E14">
              <w:rPr>
                <w:rFonts w:eastAsia="Calibri"/>
                <w:sz w:val="18"/>
                <w:szCs w:val="18"/>
              </w:rPr>
              <w:t xml:space="preserve">upervisor of </w:t>
            </w:r>
            <w:r w:rsidR="1CEC9D88" w:rsidRPr="2BE52E14">
              <w:rPr>
                <w:rFonts w:eastAsia="Calibri"/>
                <w:sz w:val="18"/>
                <w:szCs w:val="18"/>
              </w:rPr>
              <w:t xml:space="preserve">2 </w:t>
            </w:r>
            <w:r w:rsidR="1CE2E92C" w:rsidRPr="2BE52E14">
              <w:rPr>
                <w:rFonts w:eastAsia="Calibri"/>
                <w:sz w:val="18"/>
                <w:szCs w:val="18"/>
              </w:rPr>
              <w:t>DC</w:t>
            </w:r>
            <w:r w:rsidR="2B3F6100" w:rsidRPr="2BE52E14">
              <w:rPr>
                <w:rFonts w:eastAsia="Calibri"/>
                <w:sz w:val="18"/>
                <w:szCs w:val="18"/>
              </w:rPr>
              <w:t>s</w:t>
            </w:r>
            <w:r w:rsidRPr="2BE52E14">
              <w:rPr>
                <w:rFonts w:eastAsia="Calibri"/>
                <w:sz w:val="18"/>
                <w:szCs w:val="18"/>
              </w:rPr>
              <w:t xml:space="preserve">. </w:t>
            </w:r>
            <w:r w:rsidR="14631F8C" w:rsidRPr="2BE52E14">
              <w:rPr>
                <w:rFonts w:eastAsia="Calibri"/>
                <w:sz w:val="18"/>
                <w:szCs w:val="18"/>
              </w:rPr>
              <w:t>WP Leader Training</w:t>
            </w:r>
            <w:r w:rsidR="635E1D9F" w:rsidRPr="2BE52E14">
              <w:rPr>
                <w:rFonts w:eastAsia="Calibri"/>
                <w:sz w:val="18"/>
                <w:szCs w:val="18"/>
              </w:rPr>
              <w:t>.</w:t>
            </w:r>
            <w:r w:rsidR="14631F8C" w:rsidRPr="2BE52E14">
              <w:rPr>
                <w:rFonts w:eastAsia="Calibri"/>
                <w:sz w:val="18"/>
                <w:szCs w:val="18"/>
              </w:rPr>
              <w:t xml:space="preserve"> </w:t>
            </w:r>
            <w:r w:rsidR="0CE25AE2" w:rsidRPr="2BE52E14">
              <w:rPr>
                <w:rFonts w:eastAsia="Calibri"/>
                <w:sz w:val="18"/>
                <w:szCs w:val="18"/>
              </w:rPr>
              <w:t xml:space="preserve"> Secondment host. </w:t>
            </w:r>
            <w:r w:rsidRPr="2BE52E14">
              <w:rPr>
                <w:rFonts w:eastAsia="Calibri"/>
                <w:sz w:val="18"/>
                <w:szCs w:val="18"/>
              </w:rPr>
              <w:t>1</w:t>
            </w:r>
            <w:r w:rsidR="456CDCB3" w:rsidRPr="2BE52E14">
              <w:rPr>
                <w:rFonts w:eastAsia="Calibri"/>
                <w:sz w:val="18"/>
                <w:szCs w:val="18"/>
              </w:rPr>
              <w:t>2.5</w:t>
            </w:r>
            <w:r w:rsidR="0CE25AE2" w:rsidRPr="2BE52E14">
              <w:rPr>
                <w:rFonts w:eastAsia="Calibri"/>
                <w:sz w:val="18"/>
                <w:szCs w:val="18"/>
              </w:rPr>
              <w:t xml:space="preserve">% commitment. </w:t>
            </w:r>
          </w:p>
          <w:p w14:paraId="26A9A300" w14:textId="398792A8" w:rsidR="402BA51E" w:rsidRPr="00EF4B1E" w:rsidRDefault="402BA51E" w:rsidP="1EC444C6">
            <w:pPr>
              <w:rPr>
                <w:rFonts w:eastAsia="Calibri"/>
                <w:sz w:val="18"/>
                <w:szCs w:val="18"/>
              </w:rPr>
            </w:pPr>
            <w:r w:rsidRPr="343D5571">
              <w:rPr>
                <w:rFonts w:eastAsia="Calibri"/>
                <w:b/>
                <w:bCs/>
                <w:sz w:val="18"/>
                <w:szCs w:val="18"/>
              </w:rPr>
              <w:t>Dr. habil. Camilo Silva</w:t>
            </w:r>
            <w:r w:rsidRPr="343D5571">
              <w:rPr>
                <w:rFonts w:eastAsia="Calibri"/>
                <w:sz w:val="18"/>
                <w:szCs w:val="18"/>
              </w:rPr>
              <w:t xml:space="preserve"> Senior Researcher / Lecturer. Ph.D. in 2010 in Mathematics and Thermoacoustics from U. Montpellier, France. 10 years supervision. </w:t>
            </w:r>
            <w:ins w:id="73" w:author="Wolfgang Polifke" w:date="2024-10-24T12:52:00Z">
              <w:r w:rsidR="79BE5CEC" w:rsidRPr="343D5571">
                <w:rPr>
                  <w:rFonts w:eastAsia="Calibri"/>
                  <w:sz w:val="18"/>
                  <w:szCs w:val="18"/>
                </w:rPr>
                <w:t>6</w:t>
              </w:r>
            </w:ins>
            <w:r w:rsidRPr="343D5571">
              <w:rPr>
                <w:rFonts w:eastAsia="Calibri"/>
                <w:sz w:val="18"/>
                <w:szCs w:val="18"/>
              </w:rPr>
              <w:t>5</w:t>
            </w:r>
            <w:del w:id="74" w:author="Wolfgang Polifke" w:date="2024-10-24T12:52:00Z">
              <w:r w:rsidRPr="343D5571" w:rsidDel="402BA51E">
                <w:rPr>
                  <w:rFonts w:eastAsia="Calibri"/>
                  <w:sz w:val="18"/>
                  <w:szCs w:val="18"/>
                </w:rPr>
                <w:delText>0</w:delText>
              </w:r>
            </w:del>
            <w:r w:rsidRPr="343D5571">
              <w:rPr>
                <w:rFonts w:eastAsia="Calibri"/>
                <w:sz w:val="18"/>
                <w:szCs w:val="18"/>
              </w:rPr>
              <w:t xml:space="preserve">+ refereed publications listed in SCOPUS. </w:t>
            </w:r>
            <w:r w:rsidR="16258A4E" w:rsidRPr="343D5571">
              <w:rPr>
                <w:rFonts w:eastAsia="Calibri"/>
                <w:sz w:val="18"/>
                <w:szCs w:val="18"/>
              </w:rPr>
              <w:t>Role: co-supervisor.</w:t>
            </w:r>
            <w:r w:rsidR="2767A94F" w:rsidRPr="343D5571">
              <w:rPr>
                <w:rFonts w:eastAsia="Calibri"/>
                <w:sz w:val="18"/>
                <w:szCs w:val="18"/>
              </w:rPr>
              <w:t xml:space="preserve"> </w:t>
            </w:r>
            <w:r w:rsidRPr="343D5571">
              <w:rPr>
                <w:rFonts w:eastAsia="Calibri"/>
                <w:sz w:val="18"/>
                <w:szCs w:val="18"/>
              </w:rPr>
              <w:t>10% commitment.</w:t>
            </w:r>
          </w:p>
          <w:p w14:paraId="3D4D930F" w14:textId="43550B63" w:rsidR="0CE25AE2" w:rsidRPr="00EF4B1E" w:rsidRDefault="0CE25AE2" w:rsidP="7306E9A7">
            <w:pPr>
              <w:rPr>
                <w:rFonts w:eastAsia="Calibri"/>
                <w:sz w:val="18"/>
                <w:szCs w:val="18"/>
              </w:rPr>
            </w:pPr>
            <w:r w:rsidRPr="2C306CCE">
              <w:rPr>
                <w:rFonts w:eastAsia="Calibri"/>
                <w:b/>
                <w:sz w:val="18"/>
                <w:szCs w:val="18"/>
              </w:rPr>
              <w:t xml:space="preserve">Dr. Grégoire Varillon: </w:t>
            </w:r>
            <w:r w:rsidRPr="2C306CCE">
              <w:rPr>
                <w:rFonts w:eastAsia="Calibri"/>
                <w:sz w:val="18"/>
                <w:szCs w:val="18"/>
              </w:rPr>
              <w:t>Postdoctoral researcher, Ph.D. in 2019 in Plasma physics from U. Paris-Saclay, France. Expertise in lineari</w:t>
            </w:r>
            <w:r w:rsidR="00F36158">
              <w:rPr>
                <w:rFonts w:eastAsia="Calibri"/>
                <w:sz w:val="18"/>
                <w:szCs w:val="18"/>
              </w:rPr>
              <w:t>s</w:t>
            </w:r>
            <w:r w:rsidRPr="2C306CCE">
              <w:rPr>
                <w:rFonts w:eastAsia="Calibri"/>
                <w:sz w:val="18"/>
                <w:szCs w:val="18"/>
              </w:rPr>
              <w:t xml:space="preserve">ed fields and associated numerical methods, thermoacoustic instabilities and fluid dynamics. 5 years of co-supervision experience. </w:t>
            </w:r>
            <w:r w:rsidR="61DD00DE" w:rsidRPr="2C306CCE">
              <w:rPr>
                <w:rFonts w:eastAsia="Calibri"/>
                <w:sz w:val="18"/>
                <w:szCs w:val="18"/>
              </w:rPr>
              <w:t xml:space="preserve">Role: </w:t>
            </w:r>
            <w:r w:rsidR="0B76E048" w:rsidRPr="2C306CCE">
              <w:rPr>
                <w:rFonts w:eastAsia="Calibri"/>
                <w:sz w:val="18"/>
                <w:szCs w:val="18"/>
              </w:rPr>
              <w:t>c</w:t>
            </w:r>
            <w:r w:rsidR="61DD00DE" w:rsidRPr="2C306CCE">
              <w:rPr>
                <w:rFonts w:eastAsia="Calibri"/>
                <w:sz w:val="18"/>
                <w:szCs w:val="18"/>
              </w:rPr>
              <w:t xml:space="preserve">o-supervisor of DC. </w:t>
            </w:r>
            <w:r w:rsidRPr="2C306CCE">
              <w:rPr>
                <w:rFonts w:eastAsia="Calibri"/>
                <w:sz w:val="18"/>
                <w:szCs w:val="18"/>
              </w:rPr>
              <w:t>10% commitment.</w:t>
            </w:r>
          </w:p>
        </w:tc>
      </w:tr>
      <w:tr w:rsidR="0CE25AE2" w14:paraId="7523C11E" w14:textId="77777777" w:rsidTr="343D5571">
        <w:trPr>
          <w:trHeight w:val="300"/>
        </w:trPr>
        <w:tc>
          <w:tcPr>
            <w:tcW w:w="2160" w:type="dxa"/>
            <w:tcBorders>
              <w:top w:val="single" w:sz="4" w:space="0" w:color="auto"/>
              <w:left w:val="single" w:sz="4" w:space="0" w:color="auto"/>
              <w:bottom w:val="single" w:sz="4" w:space="0" w:color="auto"/>
              <w:right w:val="single" w:sz="4" w:space="0" w:color="auto"/>
            </w:tcBorders>
          </w:tcPr>
          <w:p w14:paraId="73B11C25" w14:textId="77777777" w:rsidR="0CE25AE2" w:rsidRDefault="0CE25AE2" w:rsidP="0CE25AE2">
            <w:pPr>
              <w:keepLines/>
              <w:rPr>
                <w:b/>
                <w:sz w:val="18"/>
                <w:szCs w:val="18"/>
              </w:rPr>
            </w:pPr>
            <w:r w:rsidRPr="7306E9A7">
              <w:rPr>
                <w:b/>
                <w:sz w:val="18"/>
                <w:szCs w:val="18"/>
              </w:rPr>
              <w:t>Key Research Facilities, Infrastructure and Equipment</w:t>
            </w:r>
          </w:p>
        </w:tc>
        <w:tc>
          <w:tcPr>
            <w:tcW w:w="6912" w:type="dxa"/>
            <w:tcBorders>
              <w:top w:val="single" w:sz="4" w:space="0" w:color="auto"/>
              <w:left w:val="single" w:sz="4" w:space="0" w:color="auto"/>
              <w:bottom w:val="single" w:sz="4" w:space="0" w:color="auto"/>
              <w:right w:val="single" w:sz="4" w:space="0" w:color="auto"/>
            </w:tcBorders>
          </w:tcPr>
          <w:p w14:paraId="0A5397A0" w14:textId="2CFEAAC3" w:rsidR="0CE25AE2" w:rsidRPr="00EF4B1E" w:rsidRDefault="0CE25AE2" w:rsidP="0CE25AE2">
            <w:pPr>
              <w:rPr>
                <w:del w:id="75" w:author="Wolfgang Polifke" w:date="2024-10-24T13:10:00Z"/>
                <w:rFonts w:eastAsia="Calibri"/>
                <w:sz w:val="18"/>
                <w:szCs w:val="18"/>
              </w:rPr>
            </w:pPr>
            <w:r w:rsidRPr="343D5571">
              <w:rPr>
                <w:rFonts w:eastAsia="Calibri"/>
                <w:sz w:val="18"/>
                <w:szCs w:val="18"/>
              </w:rPr>
              <w:t xml:space="preserve">High performance computing facilities of the Leibniz Rechenzentrum (see </w:t>
            </w:r>
            <w:hyperlink r:id="rId19">
              <w:r w:rsidRPr="343D5571">
                <w:rPr>
                  <w:rStyle w:val="Hyperlink"/>
                  <w:rFonts w:eastAsia="Calibri"/>
                  <w:color w:val="0563C1"/>
                  <w:sz w:val="18"/>
                  <w:szCs w:val="18"/>
                </w:rPr>
                <w:t>https://www.lrz.de</w:t>
              </w:r>
            </w:hyperlink>
            <w:r w:rsidRPr="343D5571">
              <w:rPr>
                <w:rFonts w:eastAsia="Calibri"/>
                <w:sz w:val="18"/>
                <w:szCs w:val="18"/>
              </w:rPr>
              <w:t>). Software (AVBP, OpenFOAM, ANSYS Fluent, StarCCM+) for large eddy simulation of compressible (reactive) flows. Software packages "taX" (</w:t>
            </w:r>
            <w:hyperlink r:id="rId20">
              <w:r w:rsidRPr="343D5571">
                <w:rPr>
                  <w:rStyle w:val="Hyperlink"/>
                  <w:rFonts w:eastAsia="Calibri"/>
                  <w:color w:val="0563C1"/>
                  <w:sz w:val="18"/>
                  <w:szCs w:val="18"/>
                </w:rPr>
                <w:t>https://gitlab.lrz.de/tfd/tax</w:t>
              </w:r>
            </w:hyperlink>
            <w:r w:rsidRPr="343D5571">
              <w:rPr>
                <w:rFonts w:eastAsia="Calibri"/>
                <w:sz w:val="18"/>
                <w:szCs w:val="18"/>
              </w:rPr>
              <w:t>) and “felicitaX” for frequency or time domain (stability) analysis of aero- and thermo-acoustic systems. Toolbox for reduced order model (acoustic scattering matrices or flame transfer functions, etc.) system identification from time series data. Toolbox for uncertainty quantification of thermoacoustic stability analysis.</w:t>
            </w:r>
            <w:ins w:id="76" w:author="Wolfgang Polifke" w:date="2024-10-24T13:10:00Z">
              <w:r w:rsidR="41DD9A87" w:rsidRPr="343D5571">
                <w:rPr>
                  <w:rFonts w:eastAsia="Calibri"/>
                  <w:sz w:val="18"/>
                  <w:szCs w:val="18"/>
                </w:rPr>
                <w:t xml:space="preserve"> </w:t>
              </w:r>
            </w:ins>
          </w:p>
          <w:p w14:paraId="61AEB89B" w14:textId="7FFC0D04" w:rsidR="0CE25AE2" w:rsidRPr="00EF4B1E" w:rsidRDefault="0CE25AE2" w:rsidP="0CE25AE2">
            <w:pPr>
              <w:rPr>
                <w:rFonts w:eastAsia="Calibri"/>
                <w:sz w:val="18"/>
                <w:szCs w:val="18"/>
              </w:rPr>
            </w:pPr>
            <w:r w:rsidRPr="343D5571">
              <w:rPr>
                <w:rFonts w:eastAsia="Calibri"/>
                <w:sz w:val="18"/>
                <w:szCs w:val="18"/>
              </w:rPr>
              <w:t xml:space="preserve">Each graduate student is enrolled in TUM Graduate School, which offers cross-disciplinary and soft-skill training (scientific writing, time &amp; project management, etc.). </w:t>
            </w:r>
            <w:del w:id="77" w:author="Wolfgang Polifke" w:date="2024-10-24T13:09:00Z">
              <w:r w:rsidRPr="343D5571" w:rsidDel="0CE25AE2">
                <w:rPr>
                  <w:rFonts w:eastAsia="Calibri"/>
                  <w:sz w:val="18"/>
                  <w:szCs w:val="18"/>
                </w:rPr>
                <w:delText>High quality office workspace with desk, PC/laptop for each researcher. Modern library and information services</w:delText>
              </w:r>
              <w:r w:rsidRPr="343D5571" w:rsidDel="384CFD9B">
                <w:rPr>
                  <w:rFonts w:eastAsia="Calibri"/>
                  <w:sz w:val="18"/>
                  <w:szCs w:val="18"/>
                </w:rPr>
                <w:delText>.</w:delText>
              </w:r>
              <w:r w:rsidRPr="343D5571" w:rsidDel="0CE25AE2">
                <w:rPr>
                  <w:rFonts w:eastAsia="Calibri"/>
                  <w:sz w:val="18"/>
                  <w:szCs w:val="18"/>
                </w:rPr>
                <w:delText xml:space="preserve"> Campus accommodation for visiting scientists. Counselling service for staff and students. Language courses for foreigners.</w:delText>
              </w:r>
            </w:del>
          </w:p>
        </w:tc>
      </w:tr>
      <w:tr w:rsidR="0CE25AE2" w14:paraId="4C302F97" w14:textId="77777777" w:rsidTr="343D5571">
        <w:trPr>
          <w:trHeight w:val="300"/>
        </w:trPr>
        <w:tc>
          <w:tcPr>
            <w:tcW w:w="2160" w:type="dxa"/>
            <w:tcBorders>
              <w:top w:val="single" w:sz="4" w:space="0" w:color="auto"/>
              <w:left w:val="single" w:sz="4" w:space="0" w:color="auto"/>
              <w:bottom w:val="single" w:sz="4" w:space="0" w:color="auto"/>
              <w:right w:val="single" w:sz="4" w:space="0" w:color="auto"/>
            </w:tcBorders>
          </w:tcPr>
          <w:p w14:paraId="7C75007D" w14:textId="77777777" w:rsidR="0CE25AE2" w:rsidRDefault="0CE25AE2" w:rsidP="0CE25AE2">
            <w:pPr>
              <w:keepLines/>
              <w:rPr>
                <w:b/>
                <w:sz w:val="18"/>
                <w:szCs w:val="18"/>
              </w:rPr>
            </w:pPr>
            <w:r w:rsidRPr="7306E9A7">
              <w:rPr>
                <w:b/>
                <w:sz w:val="18"/>
                <w:szCs w:val="18"/>
              </w:rPr>
              <w:t>Status of Research Premises</w:t>
            </w:r>
          </w:p>
        </w:tc>
        <w:tc>
          <w:tcPr>
            <w:tcW w:w="6912" w:type="dxa"/>
            <w:tcBorders>
              <w:top w:val="single" w:sz="4" w:space="0" w:color="auto"/>
              <w:left w:val="single" w:sz="4" w:space="0" w:color="auto"/>
              <w:bottom w:val="single" w:sz="4" w:space="0" w:color="auto"/>
              <w:right w:val="single" w:sz="4" w:space="0" w:color="auto"/>
            </w:tcBorders>
          </w:tcPr>
          <w:p w14:paraId="36C3563E" w14:textId="56E425EC" w:rsidR="0CE25AE2" w:rsidRPr="00EF4B1E" w:rsidRDefault="0CE25AE2" w:rsidP="0CE25AE2">
            <w:pPr>
              <w:rPr>
                <w:rFonts w:eastAsia="Calibri"/>
                <w:sz w:val="18"/>
                <w:szCs w:val="18"/>
              </w:rPr>
            </w:pPr>
            <w:r w:rsidRPr="00EF4B1E">
              <w:rPr>
                <w:rFonts w:eastAsia="Calibri"/>
                <w:sz w:val="18"/>
                <w:szCs w:val="18"/>
              </w:rPr>
              <w:t xml:space="preserve">Yes - all the research facilities are independent and fully owned by </w:t>
            </w:r>
            <w:r w:rsidRPr="2C306CCE">
              <w:rPr>
                <w:rFonts w:eastAsia="Calibri"/>
                <w:sz w:val="18"/>
                <w:szCs w:val="18"/>
              </w:rPr>
              <w:t>TUM</w:t>
            </w:r>
            <w:r w:rsidRPr="00EF4B1E">
              <w:rPr>
                <w:rFonts w:eastAsia="Calibri"/>
                <w:sz w:val="18"/>
                <w:szCs w:val="18"/>
              </w:rPr>
              <w:t>.</w:t>
            </w:r>
          </w:p>
          <w:p w14:paraId="297B4705" w14:textId="72A2A6C7" w:rsidR="0CE25AE2" w:rsidRPr="00EF4B1E" w:rsidRDefault="0CE25AE2" w:rsidP="0CE25AE2">
            <w:pPr>
              <w:jc w:val="both"/>
              <w:rPr>
                <w:rFonts w:eastAsia="Calibri"/>
                <w:sz w:val="18"/>
                <w:szCs w:val="18"/>
              </w:rPr>
            </w:pPr>
            <w:r w:rsidRPr="00EF4B1E">
              <w:rPr>
                <w:rFonts w:eastAsia="Calibri"/>
                <w:sz w:val="18"/>
                <w:szCs w:val="18"/>
              </w:rPr>
              <w:t xml:space="preserve"> </w:t>
            </w:r>
          </w:p>
        </w:tc>
      </w:tr>
      <w:tr w:rsidR="0CE25AE2" w14:paraId="63D82A05" w14:textId="77777777" w:rsidTr="343D5571">
        <w:trPr>
          <w:trHeight w:val="300"/>
        </w:trPr>
        <w:tc>
          <w:tcPr>
            <w:tcW w:w="2160" w:type="dxa"/>
            <w:tcBorders>
              <w:top w:val="single" w:sz="4" w:space="0" w:color="auto"/>
              <w:left w:val="single" w:sz="4" w:space="0" w:color="auto"/>
              <w:bottom w:val="single" w:sz="4" w:space="0" w:color="auto"/>
              <w:right w:val="single" w:sz="4" w:space="0" w:color="auto"/>
            </w:tcBorders>
          </w:tcPr>
          <w:p w14:paraId="4F8DA93E" w14:textId="77777777" w:rsidR="0CE25AE2" w:rsidRDefault="0CE25AE2" w:rsidP="0CE25AE2">
            <w:pPr>
              <w:keepLines/>
              <w:rPr>
                <w:b/>
                <w:sz w:val="18"/>
                <w:szCs w:val="18"/>
              </w:rPr>
            </w:pPr>
            <w:r w:rsidRPr="7306E9A7">
              <w:rPr>
                <w:b/>
                <w:sz w:val="18"/>
                <w:szCs w:val="18"/>
              </w:rPr>
              <w:t>Previous Involvement in Research and Training Programmes, including H2020 ITN</w:t>
            </w:r>
          </w:p>
        </w:tc>
        <w:tc>
          <w:tcPr>
            <w:tcW w:w="6912" w:type="dxa"/>
            <w:tcBorders>
              <w:top w:val="single" w:sz="4" w:space="0" w:color="auto"/>
              <w:left w:val="single" w:sz="4" w:space="0" w:color="auto"/>
              <w:bottom w:val="single" w:sz="4" w:space="0" w:color="auto"/>
              <w:right w:val="single" w:sz="4" w:space="0" w:color="auto"/>
            </w:tcBorders>
          </w:tcPr>
          <w:p w14:paraId="3B2AC5FF" w14:textId="0D1FB9D2" w:rsidR="0CE25AE2" w:rsidRPr="00EF4B1E" w:rsidRDefault="2939228D" w:rsidP="5FE898AA">
            <w:pPr>
              <w:rPr>
                <w:rFonts w:eastAsia="Calibri"/>
                <w:sz w:val="18"/>
                <w:szCs w:val="18"/>
              </w:rPr>
            </w:pPr>
            <w:r w:rsidRPr="766EF6F0">
              <w:rPr>
                <w:rFonts w:eastAsia="Calibri"/>
                <w:sz w:val="18"/>
                <w:szCs w:val="18"/>
              </w:rPr>
              <w:t>S</w:t>
            </w:r>
            <w:r w:rsidR="403AAEE9" w:rsidRPr="766EF6F0">
              <w:rPr>
                <w:rFonts w:eastAsia="Calibri"/>
                <w:sz w:val="18"/>
                <w:szCs w:val="18"/>
              </w:rPr>
              <w:t xml:space="preserve">everal </w:t>
            </w:r>
            <w:r w:rsidR="73CE75D6" w:rsidRPr="766EF6F0">
              <w:rPr>
                <w:rFonts w:eastAsia="Calibri"/>
                <w:sz w:val="18"/>
                <w:szCs w:val="18"/>
              </w:rPr>
              <w:t>MSCA ITNs</w:t>
            </w:r>
            <w:r w:rsidR="0CE25AE2" w:rsidRPr="766EF6F0">
              <w:rPr>
                <w:rFonts w:eastAsia="Calibri"/>
                <w:sz w:val="18"/>
                <w:szCs w:val="18"/>
              </w:rPr>
              <w:t xml:space="preserve"> related to thermo- and aeroacoustics (</w:t>
            </w:r>
            <w:r w:rsidR="0CE25AE2" w:rsidRPr="766EF6F0">
              <w:rPr>
                <w:rFonts w:eastAsia="Calibri"/>
                <w:b/>
                <w:sz w:val="18"/>
                <w:szCs w:val="18"/>
              </w:rPr>
              <w:t>AETHER</w:t>
            </w:r>
            <w:r w:rsidR="0CE25AE2" w:rsidRPr="766EF6F0">
              <w:rPr>
                <w:rFonts w:eastAsia="Calibri"/>
                <w:sz w:val="18"/>
                <w:szCs w:val="18"/>
              </w:rPr>
              <w:t xml:space="preserve">, </w:t>
            </w:r>
            <w:r w:rsidR="0CE25AE2" w:rsidRPr="766EF6F0">
              <w:rPr>
                <w:rFonts w:eastAsia="Calibri"/>
                <w:b/>
                <w:sz w:val="18"/>
                <w:szCs w:val="18"/>
              </w:rPr>
              <w:t>FlowAirs</w:t>
            </w:r>
            <w:r w:rsidR="0CE25AE2" w:rsidRPr="766EF6F0">
              <w:rPr>
                <w:rFonts w:eastAsia="Calibri"/>
                <w:sz w:val="18"/>
                <w:szCs w:val="18"/>
              </w:rPr>
              <w:t xml:space="preserve">, </w:t>
            </w:r>
            <w:r w:rsidR="0CE25AE2" w:rsidRPr="766EF6F0">
              <w:rPr>
                <w:rFonts w:eastAsia="Calibri"/>
                <w:b/>
                <w:sz w:val="18"/>
                <w:szCs w:val="18"/>
              </w:rPr>
              <w:t xml:space="preserve">TANGO, </w:t>
            </w:r>
            <w:r w:rsidR="403AAEE9" w:rsidRPr="766EF6F0">
              <w:rPr>
                <w:rFonts w:eastAsia="Calibri"/>
                <w:b/>
                <w:bCs/>
                <w:sz w:val="18"/>
                <w:szCs w:val="18"/>
              </w:rPr>
              <w:t>ANNULIG</w:t>
            </w:r>
            <w:r w:rsidR="74B10AAD" w:rsidRPr="766EF6F0">
              <w:rPr>
                <w:rFonts w:eastAsia="Calibri"/>
                <w:b/>
                <w:bCs/>
                <w:sz w:val="18"/>
                <w:szCs w:val="18"/>
              </w:rPr>
              <w:t>h</w:t>
            </w:r>
            <w:r w:rsidR="403AAEE9" w:rsidRPr="766EF6F0">
              <w:rPr>
                <w:rFonts w:eastAsia="Calibri"/>
                <w:b/>
                <w:bCs/>
                <w:sz w:val="18"/>
                <w:szCs w:val="18"/>
              </w:rPr>
              <w:t>T</w:t>
            </w:r>
            <w:r w:rsidR="0CE25AE2" w:rsidRPr="766EF6F0">
              <w:rPr>
                <w:rFonts w:eastAsia="Calibri"/>
                <w:sz w:val="18"/>
                <w:szCs w:val="18"/>
              </w:rPr>
              <w:t>), high performance computing (</w:t>
            </w:r>
            <w:r w:rsidR="0CE25AE2" w:rsidRPr="766EF6F0">
              <w:rPr>
                <w:rFonts w:eastAsia="Calibri"/>
                <w:b/>
                <w:sz w:val="18"/>
                <w:szCs w:val="18"/>
              </w:rPr>
              <w:t>MyPlanet</w:t>
            </w:r>
            <w:r w:rsidR="0CE25AE2" w:rsidRPr="766EF6F0">
              <w:rPr>
                <w:rFonts w:eastAsia="Calibri"/>
                <w:sz w:val="18"/>
                <w:szCs w:val="18"/>
              </w:rPr>
              <w:t>), machine learning (</w:t>
            </w:r>
            <w:r w:rsidR="0CE25AE2" w:rsidRPr="766EF6F0">
              <w:rPr>
                <w:rFonts w:eastAsia="Calibri"/>
                <w:b/>
                <w:sz w:val="18"/>
                <w:szCs w:val="18"/>
              </w:rPr>
              <w:t>MAGISTER</w:t>
            </w:r>
            <w:r w:rsidR="0CE25AE2" w:rsidRPr="766EF6F0">
              <w:rPr>
                <w:rFonts w:eastAsia="Calibri"/>
                <w:sz w:val="18"/>
                <w:szCs w:val="18"/>
              </w:rPr>
              <w:t>), hydrogen combustion (</w:t>
            </w:r>
            <w:r w:rsidR="0CE25AE2" w:rsidRPr="766EF6F0">
              <w:rPr>
                <w:rFonts w:eastAsia="Calibri"/>
                <w:b/>
                <w:sz w:val="18"/>
                <w:szCs w:val="18"/>
              </w:rPr>
              <w:t>POLKA</w:t>
            </w:r>
            <w:r w:rsidR="0CE25AE2" w:rsidRPr="766EF6F0">
              <w:rPr>
                <w:rFonts w:eastAsia="Calibri"/>
                <w:sz w:val="18"/>
                <w:szCs w:val="18"/>
              </w:rPr>
              <w:t>).</w:t>
            </w:r>
            <w:r w:rsidR="21D10AF2" w:rsidRPr="766EF6F0">
              <w:rPr>
                <w:rFonts w:eastAsia="Calibri"/>
                <w:sz w:val="18"/>
                <w:szCs w:val="18"/>
              </w:rPr>
              <w:t xml:space="preserve"> </w:t>
            </w:r>
            <w:r w:rsidR="0CE25AE2" w:rsidRPr="766EF6F0">
              <w:rPr>
                <w:rFonts w:eastAsia="Calibri"/>
                <w:sz w:val="18"/>
                <w:szCs w:val="18"/>
              </w:rPr>
              <w:t>Numerous projects funded by DFG (German Research Council), e.g</w:t>
            </w:r>
            <w:r w:rsidR="403AAEE9" w:rsidRPr="766EF6F0">
              <w:rPr>
                <w:rFonts w:eastAsia="Calibri"/>
                <w:sz w:val="18"/>
                <w:szCs w:val="18"/>
              </w:rPr>
              <w:t xml:space="preserve">. </w:t>
            </w:r>
            <w:r w:rsidR="77249B6A" w:rsidRPr="766EF6F0">
              <w:rPr>
                <w:rFonts w:eastAsia="Calibri"/>
                <w:sz w:val="18"/>
                <w:szCs w:val="18"/>
              </w:rPr>
              <w:t>priority</w:t>
            </w:r>
            <w:r w:rsidR="0CE25AE2" w:rsidRPr="766EF6F0">
              <w:rPr>
                <w:rFonts w:eastAsia="Calibri"/>
                <w:sz w:val="18"/>
                <w:szCs w:val="18"/>
              </w:rPr>
              <w:t xml:space="preserve"> programme </w:t>
            </w:r>
            <w:r w:rsidR="0CE25AE2" w:rsidRPr="766EF6F0">
              <w:rPr>
                <w:rFonts w:eastAsia="Calibri"/>
                <w:b/>
                <w:sz w:val="18"/>
                <w:szCs w:val="18"/>
              </w:rPr>
              <w:t xml:space="preserve">SFB TRR 40 </w:t>
            </w:r>
            <w:r w:rsidR="7EDA57D8" w:rsidRPr="766EF6F0">
              <w:rPr>
                <w:rFonts w:eastAsia="Calibri"/>
                <w:sz w:val="18"/>
                <w:szCs w:val="18"/>
              </w:rPr>
              <w:t>and</w:t>
            </w:r>
            <w:r w:rsidR="0CE25AE2" w:rsidRPr="766EF6F0">
              <w:rPr>
                <w:rFonts w:eastAsia="Calibri"/>
                <w:sz w:val="18"/>
                <w:szCs w:val="18"/>
              </w:rPr>
              <w:t xml:space="preserve"> AG Turbo (research association for turbomachinery</w:t>
            </w:r>
            <w:r w:rsidR="4D9A0537" w:rsidRPr="766EF6F0">
              <w:rPr>
                <w:rFonts w:eastAsia="Calibri"/>
                <w:sz w:val="18"/>
                <w:szCs w:val="18"/>
              </w:rPr>
              <w:t>,</w:t>
            </w:r>
            <w:r w:rsidR="0CE25AE2" w:rsidRPr="766EF6F0">
              <w:rPr>
                <w:rFonts w:eastAsia="Calibri"/>
                <w:sz w:val="18"/>
                <w:szCs w:val="18"/>
              </w:rPr>
              <w:t xml:space="preserve"> co-funded by </w:t>
            </w:r>
            <w:r w:rsidR="2C16C3FE" w:rsidRPr="766EF6F0">
              <w:rPr>
                <w:rFonts w:eastAsia="Calibri"/>
                <w:sz w:val="18"/>
                <w:szCs w:val="18"/>
              </w:rPr>
              <w:t xml:space="preserve">gas turbine </w:t>
            </w:r>
            <w:r w:rsidR="0CE25AE2" w:rsidRPr="766EF6F0">
              <w:rPr>
                <w:rFonts w:eastAsia="Calibri"/>
                <w:sz w:val="18"/>
                <w:szCs w:val="18"/>
              </w:rPr>
              <w:t xml:space="preserve">industry and federal ministry of economics </w:t>
            </w:r>
            <w:r w:rsidR="403AAEE9" w:rsidRPr="766EF6F0">
              <w:rPr>
                <w:rFonts w:eastAsia="Calibri"/>
                <w:sz w:val="18"/>
                <w:szCs w:val="18"/>
              </w:rPr>
              <w:t>)</w:t>
            </w:r>
            <w:r w:rsidR="4373DECE" w:rsidRPr="766EF6F0">
              <w:rPr>
                <w:rFonts w:eastAsia="Calibri"/>
                <w:sz w:val="18"/>
                <w:szCs w:val="18"/>
              </w:rPr>
              <w:t>.</w:t>
            </w:r>
          </w:p>
        </w:tc>
      </w:tr>
      <w:tr w:rsidR="0CE25AE2" w14:paraId="411E11AB" w14:textId="77777777" w:rsidTr="343D5571">
        <w:trPr>
          <w:trHeight w:val="300"/>
        </w:trPr>
        <w:tc>
          <w:tcPr>
            <w:tcW w:w="2160" w:type="dxa"/>
            <w:tcBorders>
              <w:top w:val="single" w:sz="4" w:space="0" w:color="auto"/>
              <w:left w:val="single" w:sz="4" w:space="0" w:color="auto"/>
              <w:bottom w:val="single" w:sz="4" w:space="0" w:color="auto"/>
              <w:right w:val="single" w:sz="4" w:space="0" w:color="auto"/>
            </w:tcBorders>
          </w:tcPr>
          <w:p w14:paraId="3ECC596B" w14:textId="77777777" w:rsidR="0CE25AE2" w:rsidRDefault="0CE25AE2" w:rsidP="0CE25AE2">
            <w:pPr>
              <w:keepLines/>
              <w:rPr>
                <w:b/>
                <w:sz w:val="18"/>
                <w:szCs w:val="18"/>
              </w:rPr>
            </w:pPr>
            <w:r w:rsidRPr="7306E9A7">
              <w:rPr>
                <w:b/>
                <w:sz w:val="18"/>
                <w:szCs w:val="18"/>
              </w:rPr>
              <w:t xml:space="preserve">Current Involvement in Research and Training Programmes, including H2020 ITN </w:t>
            </w:r>
          </w:p>
        </w:tc>
        <w:tc>
          <w:tcPr>
            <w:tcW w:w="6912" w:type="dxa"/>
            <w:tcBorders>
              <w:top w:val="single" w:sz="4" w:space="0" w:color="auto"/>
              <w:left w:val="single" w:sz="4" w:space="0" w:color="auto"/>
              <w:bottom w:val="single" w:sz="4" w:space="0" w:color="auto"/>
              <w:right w:val="single" w:sz="4" w:space="0" w:color="auto"/>
            </w:tcBorders>
          </w:tcPr>
          <w:p w14:paraId="4B401AE6" w14:textId="718C1511" w:rsidR="0CE25AE2" w:rsidRPr="00EF4B1E" w:rsidRDefault="0CE25AE2" w:rsidP="0CE25AE2">
            <w:pPr>
              <w:rPr>
                <w:rFonts w:eastAsia="Calibri"/>
                <w:sz w:val="18"/>
                <w:szCs w:val="18"/>
              </w:rPr>
            </w:pPr>
            <w:r w:rsidRPr="343D5571">
              <w:rPr>
                <w:rFonts w:eastAsia="Calibri"/>
                <w:b/>
                <w:bCs/>
                <w:sz w:val="18"/>
                <w:szCs w:val="18"/>
              </w:rPr>
              <w:t xml:space="preserve">AG Turbo InnoTurbine </w:t>
            </w:r>
            <w:r w:rsidRPr="343D5571">
              <w:rPr>
                <w:rFonts w:eastAsia="Calibri"/>
                <w:sz w:val="18"/>
                <w:szCs w:val="18"/>
              </w:rPr>
              <w:t>- Technological foundations for the development of gas turbine technology with increased operational flexibility (</w:t>
            </w:r>
            <w:r w:rsidR="384CFD9B" w:rsidRPr="343D5571">
              <w:rPr>
                <w:rFonts w:eastAsia="Calibri"/>
                <w:sz w:val="18"/>
                <w:szCs w:val="18"/>
              </w:rPr>
              <w:t>B</w:t>
            </w:r>
            <w:r w:rsidR="398DFF09" w:rsidRPr="343D5571">
              <w:rPr>
                <w:rFonts w:eastAsia="Calibri"/>
                <w:sz w:val="18"/>
                <w:szCs w:val="18"/>
              </w:rPr>
              <w:t>MWK</w:t>
            </w:r>
            <w:r w:rsidRPr="343D5571">
              <w:rPr>
                <w:rFonts w:eastAsia="Calibri"/>
                <w:sz w:val="18"/>
                <w:szCs w:val="18"/>
              </w:rPr>
              <w:t>)</w:t>
            </w:r>
            <w:ins w:id="78" w:author="Wolfgang Polifke" w:date="2024-10-24T12:54:00Z">
              <w:r w:rsidR="7AF2467D" w:rsidRPr="343D5571">
                <w:rPr>
                  <w:rFonts w:eastAsia="Calibri"/>
                  <w:sz w:val="18"/>
                  <w:szCs w:val="18"/>
                </w:rPr>
                <w:t xml:space="preserve">, </w:t>
              </w:r>
            </w:ins>
            <w:ins w:id="79" w:author="Wolfgang Polifke" w:date="2024-10-24T12:55:00Z">
              <w:r w:rsidR="7AF2467D" w:rsidRPr="343D5571">
                <w:rPr>
                  <w:rFonts w:eastAsia="Calibri"/>
                  <w:sz w:val="18"/>
                  <w:szCs w:val="18"/>
                </w:rPr>
                <w:t xml:space="preserve"> </w:t>
              </w:r>
              <w:r w:rsidR="7AF2467D" w:rsidRPr="343D5571">
                <w:rPr>
                  <w:rFonts w:eastAsia="Calibri"/>
                  <w:b/>
                  <w:bCs/>
                  <w:sz w:val="18"/>
                  <w:szCs w:val="18"/>
                  <w:rPrChange w:id="80" w:author="Wolfgang Polifke" w:date="2024-10-24T12:56:00Z">
                    <w:rPr>
                      <w:rFonts w:eastAsia="Calibri"/>
                      <w:sz w:val="18"/>
                      <w:szCs w:val="18"/>
                    </w:rPr>
                  </w:rPrChange>
                </w:rPr>
                <w:t>LuFo</w:t>
              </w:r>
            </w:ins>
            <w:ins w:id="81" w:author="Wolfgang Polifke" w:date="2024-10-24T12:56:00Z">
              <w:r w:rsidR="220A2116" w:rsidRPr="343D5571">
                <w:rPr>
                  <w:rFonts w:eastAsia="Calibri"/>
                  <w:b/>
                  <w:bCs/>
                  <w:sz w:val="18"/>
                  <w:szCs w:val="18"/>
                  <w:rPrChange w:id="82" w:author="Wolfgang Polifke" w:date="2024-10-24T12:56:00Z">
                    <w:rPr>
                      <w:rFonts w:eastAsia="Calibri"/>
                      <w:sz w:val="18"/>
                      <w:szCs w:val="18"/>
                    </w:rPr>
                  </w:rPrChange>
                </w:rPr>
                <w:t xml:space="preserve"> VI </w:t>
              </w:r>
            </w:ins>
            <w:ins w:id="83" w:author="Wolfgang Polifke" w:date="2024-10-24T12:57:00Z">
              <w:r w:rsidR="220A2116" w:rsidRPr="343D5571">
                <w:rPr>
                  <w:rFonts w:eastAsia="Calibri"/>
                  <w:sz w:val="18"/>
                  <w:szCs w:val="18"/>
                  <w:rPrChange w:id="84" w:author="Wolfgang Polifke" w:date="2024-10-24T12:57:00Z">
                    <w:rPr>
                      <w:rFonts w:eastAsia="Calibri"/>
                      <w:b/>
                      <w:bCs/>
                      <w:sz w:val="18"/>
                      <w:szCs w:val="18"/>
                    </w:rPr>
                  </w:rPrChange>
                </w:rPr>
                <w:t xml:space="preserve">(German federal research program in civil aviation) </w:t>
              </w:r>
              <w:r w:rsidR="7E04D253" w:rsidRPr="343D5571">
                <w:rPr>
                  <w:rFonts w:eastAsia="Calibri"/>
                  <w:sz w:val="18"/>
                  <w:szCs w:val="18"/>
                </w:rPr>
                <w:t>- two projects on</w:t>
              </w:r>
            </w:ins>
            <w:ins w:id="85" w:author="Wolfgang Polifke" w:date="2024-10-24T12:58:00Z">
              <w:r w:rsidR="7E04D253" w:rsidRPr="343D5571">
                <w:rPr>
                  <w:rFonts w:eastAsia="Calibri"/>
                  <w:sz w:val="18"/>
                  <w:szCs w:val="18"/>
                </w:rPr>
                <w:t xml:space="preserve"> therm</w:t>
              </w:r>
            </w:ins>
            <w:ins w:id="86" w:author="Wolfgang Polifke" w:date="2024-10-24T13:10:00Z">
              <w:r w:rsidR="4CA43638" w:rsidRPr="343D5571">
                <w:rPr>
                  <w:rFonts w:eastAsia="Calibri"/>
                  <w:sz w:val="18"/>
                  <w:szCs w:val="18"/>
                </w:rPr>
                <w:t>o</w:t>
              </w:r>
            </w:ins>
            <w:ins w:id="87" w:author="Wolfgang Polifke" w:date="2024-10-24T12:58:00Z">
              <w:r w:rsidR="7E04D253" w:rsidRPr="343D5571">
                <w:rPr>
                  <w:rFonts w:eastAsia="Calibri"/>
                  <w:sz w:val="18"/>
                  <w:szCs w:val="18"/>
                </w:rPr>
                <w:t xml:space="preserve">acoustic instabilities in low-emission combustion technology </w:t>
              </w:r>
            </w:ins>
            <w:ins w:id="88" w:author="Wolfgang Polifke" w:date="2024-10-24T13:10:00Z">
              <w:r w:rsidR="5D6E703C" w:rsidRPr="343D5571">
                <w:rPr>
                  <w:rFonts w:eastAsia="Calibri"/>
                  <w:sz w:val="18"/>
                  <w:szCs w:val="18"/>
                </w:rPr>
                <w:t xml:space="preserve">for </w:t>
              </w:r>
            </w:ins>
            <w:ins w:id="89" w:author="Wolfgang Polifke" w:date="2024-10-24T12:58:00Z">
              <w:r w:rsidR="7E04D253" w:rsidRPr="343D5571">
                <w:rPr>
                  <w:rFonts w:eastAsia="Calibri"/>
                  <w:sz w:val="18"/>
                  <w:szCs w:val="18"/>
                </w:rPr>
                <w:t>reduced climate impact</w:t>
              </w:r>
            </w:ins>
            <w:ins w:id="90" w:author="Wolfgang Polifke" w:date="2024-10-24T13:10:00Z">
              <w:r w:rsidR="708B9455" w:rsidRPr="343D5571">
                <w:rPr>
                  <w:rFonts w:eastAsia="Calibri"/>
                  <w:sz w:val="18"/>
                  <w:szCs w:val="18"/>
                </w:rPr>
                <w:t xml:space="preserve"> of aviation.</w:t>
              </w:r>
            </w:ins>
          </w:p>
        </w:tc>
      </w:tr>
      <w:tr w:rsidR="0CE25AE2" w14:paraId="4F178A79" w14:textId="77777777" w:rsidTr="343D5571">
        <w:trPr>
          <w:trHeight w:val="300"/>
        </w:trPr>
        <w:tc>
          <w:tcPr>
            <w:tcW w:w="2160" w:type="dxa"/>
            <w:tcBorders>
              <w:top w:val="single" w:sz="4" w:space="0" w:color="auto"/>
              <w:left w:val="single" w:sz="4" w:space="0" w:color="auto"/>
              <w:bottom w:val="single" w:sz="4" w:space="0" w:color="auto"/>
              <w:right w:val="single" w:sz="4" w:space="0" w:color="auto"/>
            </w:tcBorders>
          </w:tcPr>
          <w:p w14:paraId="79F6007B" w14:textId="77777777" w:rsidR="0CE25AE2" w:rsidRDefault="0CE25AE2" w:rsidP="0CE25AE2">
            <w:pPr>
              <w:keepLines/>
              <w:rPr>
                <w:b/>
                <w:sz w:val="18"/>
                <w:szCs w:val="18"/>
              </w:rPr>
            </w:pPr>
            <w:r w:rsidRPr="7306E9A7">
              <w:rPr>
                <w:b/>
                <w:sz w:val="18"/>
                <w:szCs w:val="18"/>
              </w:rPr>
              <w:t>Relevant Publications/datasets/ softwares/ Innovation Products/ other achievements</w:t>
            </w:r>
          </w:p>
        </w:tc>
        <w:tc>
          <w:tcPr>
            <w:tcW w:w="6912" w:type="dxa"/>
            <w:tcBorders>
              <w:top w:val="single" w:sz="4" w:space="0" w:color="auto"/>
              <w:left w:val="single" w:sz="4" w:space="0" w:color="auto"/>
              <w:bottom w:val="single" w:sz="4" w:space="0" w:color="auto"/>
              <w:right w:val="single" w:sz="4" w:space="0" w:color="auto"/>
            </w:tcBorders>
          </w:tcPr>
          <w:p w14:paraId="5876B652" w14:textId="3A460237" w:rsidR="0CE25AE2" w:rsidRPr="00EF4B1E" w:rsidRDefault="00EF4B1E" w:rsidP="00EF4B1E">
            <w:pPr>
              <w:rPr>
                <w:sz w:val="18"/>
                <w:szCs w:val="18"/>
                <w:u w:val="single"/>
              </w:rPr>
            </w:pPr>
            <w:r w:rsidRPr="343D5571">
              <w:rPr>
                <w:sz w:val="18"/>
                <w:szCs w:val="18"/>
              </w:rPr>
              <w:t xml:space="preserve">[1] </w:t>
            </w:r>
            <w:r w:rsidR="0CE25AE2" w:rsidRPr="343D5571">
              <w:rPr>
                <w:sz w:val="18"/>
                <w:szCs w:val="18"/>
              </w:rPr>
              <w:t>Caeiro F</w:t>
            </w:r>
            <w:ins w:id="91" w:author="Wolfgang Polifke" w:date="2024-10-24T13:26:00Z">
              <w:r w:rsidR="4DE2A0A2" w:rsidRPr="343D5571">
                <w:rPr>
                  <w:sz w:val="18"/>
                  <w:szCs w:val="18"/>
                </w:rPr>
                <w:t>.</w:t>
              </w:r>
            </w:ins>
            <w:r w:rsidR="0CE25AE2" w:rsidRPr="343D5571">
              <w:rPr>
                <w:sz w:val="18"/>
                <w:szCs w:val="18"/>
              </w:rPr>
              <w:t>, Sovardi C</w:t>
            </w:r>
            <w:ins w:id="92" w:author="Wolfgang Polifke" w:date="2024-10-24T13:26:00Z">
              <w:r w:rsidR="30A81E37" w:rsidRPr="343D5571">
                <w:rPr>
                  <w:sz w:val="18"/>
                  <w:szCs w:val="18"/>
                </w:rPr>
                <w:t>.</w:t>
              </w:r>
            </w:ins>
            <w:r w:rsidR="0CE25AE2" w:rsidRPr="343D5571">
              <w:rPr>
                <w:sz w:val="18"/>
                <w:szCs w:val="18"/>
              </w:rPr>
              <w:t xml:space="preserve">, Förner </w:t>
            </w:r>
            <w:ins w:id="93" w:author="Wolfgang Polifke" w:date="2024-10-24T13:26:00Z">
              <w:r w:rsidR="7A52B9E8" w:rsidRPr="343D5571">
                <w:rPr>
                  <w:sz w:val="18"/>
                  <w:szCs w:val="18"/>
                </w:rPr>
                <w:t>.</w:t>
              </w:r>
            </w:ins>
            <w:r w:rsidR="0CE25AE2" w:rsidRPr="343D5571">
              <w:rPr>
                <w:sz w:val="18"/>
                <w:szCs w:val="18"/>
              </w:rPr>
              <w:t>K, Polifke</w:t>
            </w:r>
            <w:ins w:id="94" w:author="Wolfgang Polifke" w:date="2024-10-24T13:26:00Z">
              <w:r w:rsidR="5F24D694" w:rsidRPr="343D5571">
                <w:rPr>
                  <w:sz w:val="18"/>
                  <w:szCs w:val="18"/>
                </w:rPr>
                <w:t>,</w:t>
              </w:r>
            </w:ins>
            <w:r w:rsidR="0CE25AE2" w:rsidRPr="343D5571">
              <w:rPr>
                <w:sz w:val="18"/>
                <w:szCs w:val="18"/>
              </w:rPr>
              <w:t xml:space="preserve"> W. Shape optimization of a Helmholtz resonator using an adjoint method. </w:t>
            </w:r>
            <w:r w:rsidR="384CFD9B" w:rsidRPr="343D5571">
              <w:rPr>
                <w:sz w:val="18"/>
                <w:szCs w:val="18"/>
              </w:rPr>
              <w:t>I</w:t>
            </w:r>
            <w:r w:rsidR="4BCFB39B" w:rsidRPr="343D5571">
              <w:rPr>
                <w:sz w:val="18"/>
                <w:szCs w:val="18"/>
              </w:rPr>
              <w:t xml:space="preserve">nt. </w:t>
            </w:r>
            <w:r w:rsidR="384CFD9B" w:rsidRPr="343D5571">
              <w:rPr>
                <w:sz w:val="18"/>
                <w:szCs w:val="18"/>
              </w:rPr>
              <w:t>J</w:t>
            </w:r>
            <w:r w:rsidR="4FD6B37A" w:rsidRPr="343D5571">
              <w:rPr>
                <w:sz w:val="18"/>
                <w:szCs w:val="18"/>
              </w:rPr>
              <w:t>.</w:t>
            </w:r>
            <w:r w:rsidR="4445CB66" w:rsidRPr="343D5571">
              <w:rPr>
                <w:sz w:val="18"/>
                <w:szCs w:val="18"/>
              </w:rPr>
              <w:t xml:space="preserve">  </w:t>
            </w:r>
            <w:ins w:id="95" w:author="Wolfgang Polifke" w:date="2024-10-24T13:25:00Z">
              <w:r w:rsidR="4C542BF4" w:rsidRPr="343D5571">
                <w:rPr>
                  <w:sz w:val="18"/>
                  <w:szCs w:val="18"/>
                </w:rPr>
                <w:t>S</w:t>
              </w:r>
            </w:ins>
            <w:del w:id="96" w:author="Wolfgang Polifke" w:date="2024-10-24T13:24:00Z">
              <w:r w:rsidRPr="343D5571" w:rsidDel="4445CB66">
                <w:rPr>
                  <w:sz w:val="18"/>
                  <w:szCs w:val="18"/>
                </w:rPr>
                <w:delText>f</w:delText>
              </w:r>
            </w:del>
            <w:r w:rsidR="384CFD9B" w:rsidRPr="343D5571">
              <w:rPr>
                <w:sz w:val="18"/>
                <w:szCs w:val="18"/>
              </w:rPr>
              <w:t>pray</w:t>
            </w:r>
            <w:r w:rsidR="0CE25AE2" w:rsidRPr="343D5571">
              <w:rPr>
                <w:sz w:val="18"/>
                <w:szCs w:val="18"/>
              </w:rPr>
              <w:t xml:space="preserve"> and Combustion Dynamics. 2017;9(4):394-408.</w:t>
            </w:r>
          </w:p>
          <w:p w14:paraId="350F4CFD" w14:textId="1BEFCB0B" w:rsidR="0CE25AE2" w:rsidRPr="00EF4B1E" w:rsidRDefault="00EF4B1E" w:rsidP="00EF4B1E">
            <w:pPr>
              <w:rPr>
                <w:sz w:val="18"/>
                <w:szCs w:val="18"/>
                <w:u w:val="single"/>
              </w:rPr>
            </w:pPr>
            <w:r w:rsidRPr="2C306CCE">
              <w:rPr>
                <w:sz w:val="18"/>
                <w:szCs w:val="18"/>
              </w:rPr>
              <w:t>[2]</w:t>
            </w:r>
            <w:r w:rsidR="0CE25AE2" w:rsidRPr="2C306CCE">
              <w:rPr>
                <w:sz w:val="18"/>
                <w:szCs w:val="18"/>
              </w:rPr>
              <w:t xml:space="preserve"> Avdonin, </w:t>
            </w:r>
            <w:r w:rsidR="7F874CDC" w:rsidRPr="2C306CCE">
              <w:rPr>
                <w:sz w:val="18"/>
                <w:szCs w:val="18"/>
              </w:rPr>
              <w:t>A.,</w:t>
            </w:r>
            <w:r w:rsidR="0CE25AE2" w:rsidRPr="2C306CCE">
              <w:rPr>
                <w:sz w:val="18"/>
                <w:szCs w:val="18"/>
              </w:rPr>
              <w:t xml:space="preserve"> Meindl, </w:t>
            </w:r>
            <w:r w:rsidR="1BE88987" w:rsidRPr="2C306CCE">
              <w:rPr>
                <w:sz w:val="18"/>
                <w:szCs w:val="18"/>
              </w:rPr>
              <w:t>M.,</w:t>
            </w:r>
            <w:r w:rsidR="0CE25AE2" w:rsidRPr="2C306CCE">
              <w:rPr>
                <w:sz w:val="18"/>
                <w:szCs w:val="18"/>
              </w:rPr>
              <w:t xml:space="preserve"> Polifke, </w:t>
            </w:r>
            <w:r w:rsidR="5224C42B" w:rsidRPr="2C306CCE">
              <w:rPr>
                <w:sz w:val="18"/>
                <w:szCs w:val="18"/>
              </w:rPr>
              <w:t xml:space="preserve"> W. </w:t>
            </w:r>
            <w:r w:rsidR="0CE25AE2" w:rsidRPr="2C306CCE">
              <w:rPr>
                <w:sz w:val="18"/>
                <w:szCs w:val="18"/>
              </w:rPr>
              <w:t xml:space="preserve">Thermoacoustic analysis of a laminar premixed flame using a linearized reactive flow solver, </w:t>
            </w:r>
            <w:r w:rsidR="384CFD9B" w:rsidRPr="2C306CCE">
              <w:rPr>
                <w:sz w:val="18"/>
                <w:szCs w:val="18"/>
              </w:rPr>
              <w:t>P</w:t>
            </w:r>
            <w:r w:rsidR="0EB96958" w:rsidRPr="2C306CCE">
              <w:rPr>
                <w:sz w:val="18"/>
                <w:szCs w:val="18"/>
              </w:rPr>
              <w:t>roc.</w:t>
            </w:r>
            <w:r w:rsidR="384CFD9B" w:rsidRPr="2C306CCE">
              <w:rPr>
                <w:sz w:val="18"/>
                <w:szCs w:val="18"/>
              </w:rPr>
              <w:t xml:space="preserve"> Comb</w:t>
            </w:r>
            <w:r w:rsidR="5F28A60B" w:rsidRPr="2C306CCE">
              <w:rPr>
                <w:sz w:val="18"/>
                <w:szCs w:val="18"/>
              </w:rPr>
              <w:t xml:space="preserve">. </w:t>
            </w:r>
            <w:r w:rsidR="384CFD9B" w:rsidRPr="2C306CCE">
              <w:rPr>
                <w:sz w:val="18"/>
                <w:szCs w:val="18"/>
              </w:rPr>
              <w:t>Inst</w:t>
            </w:r>
            <w:r w:rsidR="444F56E7" w:rsidRPr="2C306CCE">
              <w:rPr>
                <w:sz w:val="18"/>
                <w:szCs w:val="18"/>
              </w:rPr>
              <w:t>.,</w:t>
            </w:r>
            <w:r w:rsidR="0CE25AE2" w:rsidRPr="2C306CCE">
              <w:rPr>
                <w:sz w:val="18"/>
                <w:szCs w:val="18"/>
              </w:rPr>
              <w:t xml:space="preserve"> 37</w:t>
            </w:r>
            <w:r w:rsidR="4943D958" w:rsidRPr="2C306CCE">
              <w:rPr>
                <w:sz w:val="18"/>
                <w:szCs w:val="18"/>
              </w:rPr>
              <w:t xml:space="preserve"> (</w:t>
            </w:r>
            <w:r w:rsidR="0CE25AE2" w:rsidRPr="2C306CCE">
              <w:rPr>
                <w:sz w:val="18"/>
                <w:szCs w:val="18"/>
              </w:rPr>
              <w:t>4</w:t>
            </w:r>
            <w:r w:rsidR="4E88D326" w:rsidRPr="2C306CCE">
              <w:rPr>
                <w:sz w:val="18"/>
                <w:szCs w:val="18"/>
              </w:rPr>
              <w:t>)</w:t>
            </w:r>
            <w:r w:rsidR="384CFD9B" w:rsidRPr="2C306CCE">
              <w:rPr>
                <w:sz w:val="18"/>
                <w:szCs w:val="18"/>
              </w:rPr>
              <w:t>,</w:t>
            </w:r>
            <w:r w:rsidR="0CE25AE2" w:rsidRPr="2C306CCE">
              <w:rPr>
                <w:sz w:val="18"/>
                <w:szCs w:val="18"/>
              </w:rPr>
              <w:t xml:space="preserve"> 2019, </w:t>
            </w:r>
            <w:r w:rsidR="63BC9D52" w:rsidRPr="2C306CCE">
              <w:rPr>
                <w:sz w:val="18"/>
                <w:szCs w:val="18"/>
              </w:rPr>
              <w:t>p.</w:t>
            </w:r>
            <w:r w:rsidR="0CE25AE2" w:rsidRPr="2C306CCE">
              <w:rPr>
                <w:sz w:val="18"/>
                <w:szCs w:val="18"/>
              </w:rPr>
              <w:t>5307-5314</w:t>
            </w:r>
          </w:p>
          <w:p w14:paraId="5E91335A" w14:textId="5705FA88" w:rsidR="0CE25AE2" w:rsidRPr="00EF4B1E" w:rsidRDefault="00EF4B1E" w:rsidP="00EF4B1E">
            <w:pPr>
              <w:rPr>
                <w:sz w:val="18"/>
                <w:szCs w:val="18"/>
              </w:rPr>
            </w:pPr>
            <w:r w:rsidRPr="343D5571">
              <w:rPr>
                <w:sz w:val="18"/>
                <w:szCs w:val="18"/>
              </w:rPr>
              <w:t>[3]</w:t>
            </w:r>
            <w:r w:rsidR="0CE25AE2" w:rsidRPr="343D5571">
              <w:rPr>
                <w:sz w:val="18"/>
                <w:szCs w:val="18"/>
              </w:rPr>
              <w:t xml:space="preserve"> Meindl, </w:t>
            </w:r>
            <w:r w:rsidR="313E6748" w:rsidRPr="343D5571">
              <w:rPr>
                <w:sz w:val="18"/>
                <w:szCs w:val="18"/>
              </w:rPr>
              <w:t>M.,</w:t>
            </w:r>
            <w:r w:rsidR="0CE25AE2" w:rsidRPr="343D5571">
              <w:rPr>
                <w:sz w:val="18"/>
                <w:szCs w:val="18"/>
              </w:rPr>
              <w:t xml:space="preserve"> Silva, </w:t>
            </w:r>
            <w:r w:rsidR="1173053E" w:rsidRPr="343D5571">
              <w:rPr>
                <w:sz w:val="18"/>
                <w:szCs w:val="18"/>
              </w:rPr>
              <w:t>C.F.,</w:t>
            </w:r>
            <w:r w:rsidR="0CE25AE2" w:rsidRPr="343D5571">
              <w:rPr>
                <w:sz w:val="18"/>
                <w:szCs w:val="18"/>
              </w:rPr>
              <w:t xml:space="preserve"> Polifke,</w:t>
            </w:r>
            <w:r w:rsidR="384CFD9B" w:rsidRPr="343D5571">
              <w:rPr>
                <w:sz w:val="18"/>
                <w:szCs w:val="18"/>
              </w:rPr>
              <w:t xml:space="preserve"> </w:t>
            </w:r>
            <w:r w:rsidR="7538E35D" w:rsidRPr="343D5571">
              <w:rPr>
                <w:sz w:val="18"/>
                <w:szCs w:val="18"/>
              </w:rPr>
              <w:t>W.,</w:t>
            </w:r>
            <w:r w:rsidR="0CE25AE2" w:rsidRPr="343D5571">
              <w:rPr>
                <w:sz w:val="18"/>
                <w:szCs w:val="18"/>
              </w:rPr>
              <w:t xml:space="preserve"> On the spurious entropy generation encountered in hybrid linear thermoacoustic models, Combustion and Flame, Volume 223, 2021, Pages 525-540</w:t>
            </w:r>
            <w:del w:id="97" w:author="Wolfgang Polifke" w:date="2024-10-24T13:27:00Z">
              <w:r w:rsidRPr="343D5571" w:rsidDel="0CE25AE2">
                <w:rPr>
                  <w:sz w:val="18"/>
                  <w:szCs w:val="18"/>
                </w:rPr>
                <w:delText>, ISSN 0010-2180</w:delText>
              </w:r>
            </w:del>
          </w:p>
          <w:p w14:paraId="6DA01BB2" w14:textId="42678548" w:rsidR="0CE25AE2" w:rsidRPr="00EF4B1E" w:rsidRDefault="00EF4B1E" w:rsidP="00EF4B1E">
            <w:pPr>
              <w:rPr>
                <w:del w:id="98" w:author="Wolfgang Polifke" w:date="2024-10-24T13:02:00Z"/>
                <w:sz w:val="18"/>
                <w:szCs w:val="18"/>
              </w:rPr>
            </w:pPr>
            <w:r w:rsidRPr="343D5571">
              <w:rPr>
                <w:sz w:val="18"/>
                <w:szCs w:val="18"/>
              </w:rPr>
              <w:t xml:space="preserve">[4] </w:t>
            </w:r>
            <w:del w:id="99" w:author="Wolfgang Polifke" w:date="2024-10-24T13:02:00Z">
              <w:r w:rsidRPr="343D5571" w:rsidDel="0CE25AE2">
                <w:rPr>
                  <w:sz w:val="18"/>
                  <w:szCs w:val="18"/>
                </w:rPr>
                <w:delText xml:space="preserve">Kaiser, </w:delText>
              </w:r>
              <w:r w:rsidRPr="343D5571" w:rsidDel="04EB924B">
                <w:rPr>
                  <w:sz w:val="18"/>
                  <w:szCs w:val="18"/>
                </w:rPr>
                <w:delText xml:space="preserve">T. L. </w:delText>
              </w:r>
              <w:r w:rsidRPr="343D5571" w:rsidDel="0CE25AE2">
                <w:rPr>
                  <w:sz w:val="18"/>
                  <w:szCs w:val="18"/>
                </w:rPr>
                <w:delText xml:space="preserve">Varillon, </w:delText>
              </w:r>
              <w:r w:rsidRPr="343D5571" w:rsidDel="3DED2BAD">
                <w:rPr>
                  <w:sz w:val="18"/>
                  <w:szCs w:val="18"/>
                </w:rPr>
                <w:delText>G.</w:delText>
              </w:r>
              <w:r w:rsidRPr="343D5571" w:rsidDel="2B4ABA7A">
                <w:rPr>
                  <w:sz w:val="18"/>
                  <w:szCs w:val="18"/>
                </w:rPr>
                <w:delText>,</w:delText>
              </w:r>
              <w:r w:rsidRPr="343D5571" w:rsidDel="0CE25AE2">
                <w:rPr>
                  <w:sz w:val="18"/>
                  <w:szCs w:val="18"/>
                </w:rPr>
                <w:delText xml:space="preserve"> Polifke, </w:delText>
              </w:r>
              <w:r w:rsidRPr="343D5571" w:rsidDel="3674B165">
                <w:rPr>
                  <w:sz w:val="18"/>
                  <w:szCs w:val="18"/>
                </w:rPr>
                <w:delText>W.,</w:delText>
              </w:r>
              <w:r w:rsidRPr="343D5571" w:rsidDel="0CE25AE2">
                <w:rPr>
                  <w:sz w:val="18"/>
                  <w:szCs w:val="18"/>
                </w:rPr>
                <w:delText xml:space="preserve"> Zhang, </w:delText>
              </w:r>
              <w:r w:rsidRPr="343D5571" w:rsidDel="4D006A3A">
                <w:rPr>
                  <w:sz w:val="18"/>
                  <w:szCs w:val="18"/>
                </w:rPr>
                <w:delText>F.,</w:delText>
              </w:r>
              <w:r w:rsidRPr="343D5571" w:rsidDel="0CE25AE2">
                <w:rPr>
                  <w:sz w:val="18"/>
                  <w:szCs w:val="18"/>
                </w:rPr>
                <w:delText xml:space="preserve"> Zirwes, </w:delText>
              </w:r>
              <w:r w:rsidRPr="343D5571" w:rsidDel="1005FFDB">
                <w:rPr>
                  <w:sz w:val="18"/>
                  <w:szCs w:val="18"/>
                </w:rPr>
                <w:delText>T.,</w:delText>
              </w:r>
              <w:r w:rsidRPr="343D5571" w:rsidDel="0CE25AE2">
                <w:rPr>
                  <w:sz w:val="18"/>
                  <w:szCs w:val="18"/>
                </w:rPr>
                <w:delText xml:space="preserve"> Bockhorn, </w:delText>
              </w:r>
              <w:r w:rsidRPr="343D5571" w:rsidDel="7AFFF344">
                <w:rPr>
                  <w:sz w:val="18"/>
                  <w:szCs w:val="18"/>
                </w:rPr>
                <w:delText>H.,</w:delText>
              </w:r>
              <w:r w:rsidRPr="343D5571" w:rsidDel="0CE25AE2">
                <w:rPr>
                  <w:sz w:val="18"/>
                  <w:szCs w:val="18"/>
                </w:rPr>
                <w:delText xml:space="preserve"> Oberleithner, </w:delText>
              </w:r>
              <w:r w:rsidRPr="343D5571" w:rsidDel="098898B9">
                <w:rPr>
                  <w:sz w:val="18"/>
                  <w:szCs w:val="18"/>
                </w:rPr>
                <w:delText xml:space="preserve">K., </w:delText>
              </w:r>
              <w:r w:rsidRPr="343D5571" w:rsidDel="0CE25AE2">
                <w:rPr>
                  <w:sz w:val="18"/>
                  <w:szCs w:val="18"/>
                </w:rPr>
                <w:delText>Modelling the response of a turbulent jet flame to acoustic forcing in a linearized framework using an active flame approach, Combustion and Flame, 253, 2023, 112778</w:delText>
              </w:r>
            </w:del>
          </w:p>
          <w:p w14:paraId="52AF679E" w14:textId="4FB17469" w:rsidR="0CE25AE2" w:rsidRPr="00EF4B1E" w:rsidRDefault="00EF4B1E" w:rsidP="343D5571">
            <w:pPr>
              <w:rPr>
                <w:ins w:id="100" w:author="Wolfgang Polifke" w:date="2024-10-24T13:12:00Z"/>
                <w:sz w:val="18"/>
                <w:szCs w:val="18"/>
              </w:rPr>
            </w:pPr>
            <w:del w:id="101" w:author="Wolfgang Polifke" w:date="2024-10-24T13:02:00Z">
              <w:r w:rsidRPr="343D5571" w:rsidDel="00EF4B1E">
                <w:rPr>
                  <w:sz w:val="18"/>
                  <w:szCs w:val="18"/>
                </w:rPr>
                <w:delText>[5]</w:delText>
              </w:r>
            </w:del>
            <w:r w:rsidRPr="343D5571">
              <w:rPr>
                <w:sz w:val="18"/>
                <w:szCs w:val="18"/>
              </w:rPr>
              <w:t xml:space="preserve"> </w:t>
            </w:r>
            <w:r w:rsidR="0CE25AE2" w:rsidRPr="343D5571">
              <w:rPr>
                <w:sz w:val="18"/>
                <w:szCs w:val="18"/>
              </w:rPr>
              <w:t>Schaefer, F., Magri, L., and Polifke, W. A Hybrid Adjoint Network Model for Thermoacoustic Optimization</w:t>
            </w:r>
            <w:r w:rsidR="384CFD9B" w:rsidRPr="343D5571">
              <w:rPr>
                <w:sz w:val="18"/>
                <w:szCs w:val="18"/>
              </w:rPr>
              <w:t>. J</w:t>
            </w:r>
            <w:r w:rsidR="000FC1BB" w:rsidRPr="343D5571">
              <w:rPr>
                <w:sz w:val="18"/>
                <w:szCs w:val="18"/>
              </w:rPr>
              <w:t>.</w:t>
            </w:r>
            <w:r w:rsidR="0CE25AE2" w:rsidRPr="343D5571">
              <w:rPr>
                <w:sz w:val="18"/>
                <w:szCs w:val="18"/>
              </w:rPr>
              <w:t xml:space="preserve"> </w:t>
            </w:r>
            <w:del w:id="102" w:author="Wolfgang Polifke" w:date="2024-10-24T13:02:00Z">
              <w:r w:rsidRPr="343D5571" w:rsidDel="0CE25AE2">
                <w:rPr>
                  <w:sz w:val="18"/>
                  <w:szCs w:val="18"/>
                </w:rPr>
                <w:delText>Engineering</w:delText>
              </w:r>
            </w:del>
            <w:ins w:id="103" w:author="Wolfgang Polifke" w:date="2024-10-24T13:02:00Z">
              <w:r w:rsidR="0D74490F" w:rsidRPr="343D5571">
                <w:rPr>
                  <w:sz w:val="18"/>
                  <w:szCs w:val="18"/>
                </w:rPr>
                <w:t xml:space="preserve"> Eng.</w:t>
              </w:r>
            </w:ins>
            <w:del w:id="104" w:author="Wolfgang Polifke" w:date="2024-10-24T13:02:00Z">
              <w:r w:rsidRPr="343D5571" w:rsidDel="0CE25AE2">
                <w:rPr>
                  <w:sz w:val="18"/>
                  <w:szCs w:val="18"/>
                </w:rPr>
                <w:delText xml:space="preserve"> </w:delText>
              </w:r>
            </w:del>
            <w:r w:rsidR="0CE25AE2" w:rsidRPr="343D5571">
              <w:rPr>
                <w:sz w:val="18"/>
                <w:szCs w:val="18"/>
              </w:rPr>
              <w:t>for Gas Turbines and Power, 144, No. 3, 2022, p. 031017.</w:t>
            </w:r>
            <w:ins w:id="105" w:author="Wolfgang Polifke" w:date="2024-10-24T13:12:00Z">
              <w:r w:rsidR="76063E2F" w:rsidRPr="343D5571">
                <w:rPr>
                  <w:sz w:val="18"/>
                  <w:szCs w:val="18"/>
                </w:rPr>
                <w:t xml:space="preserve"> </w:t>
              </w:r>
            </w:ins>
          </w:p>
          <w:p w14:paraId="58ED1F09" w14:textId="1CE4F6FE" w:rsidR="0CE25AE2" w:rsidRPr="00EF4B1E" w:rsidRDefault="76063E2F" w:rsidP="00EF4B1E">
            <w:pPr>
              <w:rPr>
                <w:sz w:val="18"/>
                <w:szCs w:val="18"/>
              </w:rPr>
            </w:pPr>
            <w:ins w:id="106" w:author="Wolfgang Polifke" w:date="2024-10-24T13:12:00Z">
              <w:r w:rsidRPr="343D5571">
                <w:rPr>
                  <w:sz w:val="18"/>
                  <w:szCs w:val="18"/>
                </w:rPr>
                <w:t>[5] Varillon, G., Kaiser, T.-L., Brokof, P., Oberleithner, K., and Polifke, W., “Linear Analysis of a Swirling Jet with a Realistic Swirler Model,” Int. J. Spray Combustion Dynamics,</w:t>
              </w:r>
            </w:ins>
            <w:ins w:id="107" w:author="Wolfgang Polifke" w:date="2024-10-24T13:27:00Z">
              <w:r w:rsidR="1DA0C881" w:rsidRPr="343D5571">
                <w:rPr>
                  <w:sz w:val="18"/>
                  <w:szCs w:val="18"/>
                </w:rPr>
                <w:t xml:space="preserve"> 16, No. 3</w:t>
              </w:r>
            </w:ins>
            <w:ins w:id="108" w:author="Wolfgang Polifke" w:date="2024-10-24T13:12:00Z">
              <w:r w:rsidRPr="343D5571">
                <w:rPr>
                  <w:sz w:val="18"/>
                  <w:szCs w:val="18"/>
                </w:rPr>
                <w:t xml:space="preserve"> 2024.</w:t>
              </w:r>
            </w:ins>
          </w:p>
        </w:tc>
      </w:tr>
    </w:tbl>
    <w:p w14:paraId="73F67D03" w14:textId="3356860F" w:rsidR="7306E9A7" w:rsidRDefault="7306E9A7" w:rsidP="7306E9A7">
      <w:pPr>
        <w:rPr>
          <w:sz w:val="18"/>
          <w:szCs w:val="18"/>
        </w:rPr>
      </w:pPr>
      <w:r w:rsidRPr="7306E9A7">
        <w:rPr>
          <w:sz w:val="18"/>
          <w:szCs w:val="18"/>
        </w:rPr>
        <w:br w:type="page"/>
      </w:r>
    </w:p>
    <w:p w14:paraId="4DD9AADD" w14:textId="0E582218" w:rsidR="0CE25AE2" w:rsidRDefault="0CE25AE2" w:rsidP="0CE25AE2">
      <w:pPr>
        <w:spacing w:line="360" w:lineRule="auto"/>
        <w:jc w:val="both"/>
        <w:rPr>
          <w:b/>
          <w:sz w:val="18"/>
          <w:szCs w:val="18"/>
        </w:rPr>
      </w:pPr>
    </w:p>
    <w:tbl>
      <w:tblPr>
        <w:tblW w:w="5000" w:type="pct"/>
        <w:tblLook w:val="01E0" w:firstRow="1" w:lastRow="1" w:firstColumn="1" w:lastColumn="1" w:noHBand="0" w:noVBand="0"/>
      </w:tblPr>
      <w:tblGrid>
        <w:gridCol w:w="2265"/>
        <w:gridCol w:w="7249"/>
      </w:tblGrid>
      <w:tr w:rsidR="0CE25AE2" w14:paraId="7BB48A41" w14:textId="77777777" w:rsidTr="40713402">
        <w:trPr>
          <w:trHeight w:val="300"/>
        </w:trPr>
        <w:tc>
          <w:tcPr>
            <w:tcW w:w="9072" w:type="dxa"/>
            <w:gridSpan w:val="2"/>
            <w:tcBorders>
              <w:top w:val="single" w:sz="4" w:space="0" w:color="auto"/>
              <w:left w:val="single" w:sz="4" w:space="0" w:color="auto"/>
              <w:bottom w:val="single" w:sz="4" w:space="0" w:color="auto"/>
              <w:right w:val="single" w:sz="4" w:space="0" w:color="auto"/>
            </w:tcBorders>
            <w:shd w:val="clear" w:color="auto" w:fill="DDD9C3"/>
          </w:tcPr>
          <w:p w14:paraId="4C4FCB94" w14:textId="6F14348C" w:rsidR="0CE25AE2" w:rsidRDefault="0CE25AE2" w:rsidP="0CE25AE2">
            <w:pPr>
              <w:keepLines/>
              <w:rPr>
                <w:sz w:val="18"/>
                <w:szCs w:val="18"/>
              </w:rPr>
            </w:pPr>
            <w:r w:rsidRPr="7306E9A7">
              <w:rPr>
                <w:b/>
                <w:sz w:val="18"/>
                <w:szCs w:val="18"/>
              </w:rPr>
              <w:t xml:space="preserve">Beneficiary Legal Name: </w:t>
            </w:r>
            <w:r w:rsidR="2DC47322" w:rsidRPr="2C306CCE">
              <w:rPr>
                <w:sz w:val="18"/>
                <w:szCs w:val="18"/>
              </w:rPr>
              <w:t xml:space="preserve">Imperial College of </w:t>
            </w:r>
            <w:r w:rsidR="1B49EC69" w:rsidRPr="2C306CCE">
              <w:rPr>
                <w:sz w:val="18"/>
                <w:szCs w:val="18"/>
              </w:rPr>
              <w:t>S</w:t>
            </w:r>
            <w:r w:rsidR="2EDD2E28" w:rsidRPr="2C306CCE">
              <w:rPr>
                <w:sz w:val="18"/>
                <w:szCs w:val="18"/>
              </w:rPr>
              <w:t xml:space="preserve">cience </w:t>
            </w:r>
            <w:r w:rsidR="67D492C0" w:rsidRPr="2C306CCE">
              <w:rPr>
                <w:sz w:val="18"/>
                <w:szCs w:val="18"/>
              </w:rPr>
              <w:t>T</w:t>
            </w:r>
            <w:r w:rsidR="2EDD2E28" w:rsidRPr="2C306CCE">
              <w:rPr>
                <w:sz w:val="18"/>
                <w:szCs w:val="18"/>
              </w:rPr>
              <w:t>echnology</w:t>
            </w:r>
            <w:r w:rsidR="2DC47322" w:rsidRPr="2C306CCE">
              <w:rPr>
                <w:sz w:val="18"/>
                <w:szCs w:val="18"/>
              </w:rPr>
              <w:t xml:space="preserve"> and </w:t>
            </w:r>
            <w:r w:rsidR="40585420" w:rsidRPr="2C306CCE">
              <w:rPr>
                <w:sz w:val="18"/>
                <w:szCs w:val="18"/>
              </w:rPr>
              <w:t>M</w:t>
            </w:r>
            <w:r w:rsidR="2EDD2E28" w:rsidRPr="2C306CCE">
              <w:rPr>
                <w:sz w:val="18"/>
                <w:szCs w:val="18"/>
              </w:rPr>
              <w:t>edicine</w:t>
            </w:r>
            <w:r w:rsidR="425F9C1B" w:rsidRPr="383D1990">
              <w:rPr>
                <w:sz w:val="18"/>
                <w:szCs w:val="18"/>
              </w:rPr>
              <w:t xml:space="preserve"> </w:t>
            </w:r>
            <w:r w:rsidR="425F9C1B" w:rsidRPr="231D6AAB">
              <w:rPr>
                <w:sz w:val="18"/>
                <w:szCs w:val="18"/>
              </w:rPr>
              <w:t>(Imperial College London)</w:t>
            </w:r>
          </w:p>
        </w:tc>
      </w:tr>
      <w:tr w:rsidR="0CE25AE2" w14:paraId="0222D16B" w14:textId="77777777" w:rsidTr="40713402">
        <w:trPr>
          <w:trHeight w:val="302"/>
        </w:trPr>
        <w:tc>
          <w:tcPr>
            <w:tcW w:w="2160" w:type="dxa"/>
            <w:tcBorders>
              <w:top w:val="single" w:sz="4" w:space="0" w:color="auto"/>
              <w:left w:val="single" w:sz="4" w:space="0" w:color="auto"/>
              <w:bottom w:val="single" w:sz="4" w:space="0" w:color="auto"/>
              <w:right w:val="single" w:sz="4" w:space="0" w:color="auto"/>
            </w:tcBorders>
          </w:tcPr>
          <w:p w14:paraId="2F88E92C" w14:textId="77777777" w:rsidR="0CE25AE2" w:rsidRDefault="0CE25AE2" w:rsidP="7306E9A7">
            <w:pPr>
              <w:keepLines/>
              <w:rPr>
                <w:b/>
                <w:bCs/>
                <w:sz w:val="18"/>
                <w:szCs w:val="18"/>
              </w:rPr>
            </w:pPr>
            <w:r w:rsidRPr="7306E9A7">
              <w:rPr>
                <w:b/>
                <w:sz w:val="18"/>
                <w:szCs w:val="18"/>
              </w:rPr>
              <w:t>General Description</w:t>
            </w:r>
          </w:p>
          <w:p w14:paraId="0AA8F44F" w14:textId="3265FACD" w:rsidR="0CE25AE2" w:rsidRDefault="00B62402" w:rsidP="00B62402">
            <w:pPr>
              <w:keepLines/>
              <w:jc w:val="center"/>
              <w:rPr>
                <w:b/>
                <w:sz w:val="18"/>
                <w:szCs w:val="18"/>
              </w:rPr>
            </w:pPr>
            <w:r w:rsidRPr="00631D05">
              <w:rPr>
                <w:b/>
                <w:bCs/>
                <w:sz w:val="18"/>
                <w:szCs w:val="18"/>
                <w:lang w:val="en-US"/>
              </w:rPr>
              <w:fldChar w:fldCharType="begin"/>
            </w:r>
            <w:r w:rsidRPr="00631D05">
              <w:rPr>
                <w:b/>
                <w:bCs/>
                <w:sz w:val="18"/>
                <w:szCs w:val="18"/>
              </w:rPr>
              <w:instrText xml:space="preserve"> INCLUDEPICTURE "https://www.vitae.ac.uk/policy/policy/@@images/df995db6-e8a5-42a5-8f86-79329d757ca0.png" \* MERGEFORMATINET </w:instrText>
            </w:r>
            <w:r w:rsidRPr="00631D05">
              <w:rPr>
                <w:b/>
                <w:bCs/>
                <w:sz w:val="18"/>
                <w:szCs w:val="18"/>
                <w:lang w:val="en-US"/>
              </w:rPr>
              <w:fldChar w:fldCharType="separate"/>
            </w:r>
            <w:r w:rsidR="192242AE">
              <w:rPr>
                <w:noProof/>
              </w:rPr>
              <w:drawing>
                <wp:inline distT="0" distB="0" distL="0" distR="0" wp14:anchorId="0D535EB2" wp14:editId="43D40A1E">
                  <wp:extent cx="986740" cy="659219"/>
                  <wp:effectExtent l="0" t="0" r="4445" b="1270"/>
                  <wp:docPr id="2" name="Picture 2" descr="HR Excellence in Research Award — Vitae Web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a:extLst>
                              <a:ext uri="{28A0092B-C50C-407E-A947-70E740481C1C}">
                                <a14:useLocalDpi xmlns:a14="http://schemas.microsoft.com/office/drawing/2010/main" val="0"/>
                              </a:ext>
                            </a:extLst>
                          </a:blip>
                          <a:stretch>
                            <a:fillRect/>
                          </a:stretch>
                        </pic:blipFill>
                        <pic:spPr>
                          <a:xfrm>
                            <a:off x="0" y="0"/>
                            <a:ext cx="1021732" cy="682596"/>
                          </a:xfrm>
                          <a:prstGeom prst="rect">
                            <a:avLst/>
                          </a:prstGeom>
                        </pic:spPr>
                      </pic:pic>
                    </a:graphicData>
                  </a:graphic>
                </wp:inline>
              </w:drawing>
            </w:r>
            <w:r w:rsidRPr="00631D05">
              <w:rPr>
                <w:b/>
                <w:bCs/>
                <w:sz w:val="18"/>
                <w:szCs w:val="18"/>
              </w:rPr>
              <w:fldChar w:fldCharType="end"/>
            </w:r>
          </w:p>
        </w:tc>
        <w:tc>
          <w:tcPr>
            <w:tcW w:w="6912" w:type="dxa"/>
            <w:tcBorders>
              <w:top w:val="single" w:sz="4" w:space="0" w:color="auto"/>
              <w:left w:val="single" w:sz="4" w:space="0" w:color="auto"/>
              <w:bottom w:val="single" w:sz="4" w:space="0" w:color="auto"/>
              <w:right w:val="single" w:sz="4" w:space="0" w:color="auto"/>
            </w:tcBorders>
          </w:tcPr>
          <w:p w14:paraId="1CF8D5F3" w14:textId="39A7D8F5" w:rsidR="0CE25AE2" w:rsidRPr="00421E90" w:rsidRDefault="0CE25AE2" w:rsidP="0CE25AE2">
            <w:pPr>
              <w:jc w:val="both"/>
              <w:rPr>
                <w:rFonts w:eastAsia="Calibri"/>
                <w:sz w:val="18"/>
                <w:szCs w:val="18"/>
              </w:rPr>
            </w:pPr>
            <w:r w:rsidRPr="00421E90">
              <w:rPr>
                <w:rFonts w:eastAsia="Calibri"/>
                <w:sz w:val="18"/>
                <w:szCs w:val="18"/>
              </w:rPr>
              <w:t>Imperial College London is a science-based university with an international reputation for excellence in teaching and research. It is the only UK University to focus entirely on science, engineering, medicine and business. Consistently rated amongst the world's best universities and located in the heart of London, Imperial combines education, research and translation in order to harness science and innovation to tackle global challenges.</w:t>
            </w:r>
            <w:r w:rsidR="004F74F2" w:rsidRPr="00421E90">
              <w:rPr>
                <w:rFonts w:eastAsia="Calibri"/>
                <w:sz w:val="18"/>
                <w:szCs w:val="18"/>
              </w:rPr>
              <w:t xml:space="preserve"> Imperial College London endorses t</w:t>
            </w:r>
            <w:r w:rsidR="004A270A" w:rsidRPr="00421E90">
              <w:rPr>
                <w:rFonts w:eastAsia="Calibri"/>
                <w:sz w:val="18"/>
                <w:szCs w:val="18"/>
              </w:rPr>
              <w:t xml:space="preserve">he </w:t>
            </w:r>
            <w:r w:rsidR="004A270A" w:rsidRPr="00421E90">
              <w:rPr>
                <w:rFonts w:eastAsia="Calibri"/>
                <w:i/>
                <w:sz w:val="18"/>
                <w:szCs w:val="18"/>
              </w:rPr>
              <w:t>Code of Conduct for the Recruitment of Researchers</w:t>
            </w:r>
            <w:r w:rsidR="004F74F2" w:rsidRPr="00421E90">
              <w:rPr>
                <w:rFonts w:eastAsia="Calibri"/>
                <w:i/>
                <w:sz w:val="18"/>
                <w:szCs w:val="18"/>
              </w:rPr>
              <w:t>.</w:t>
            </w:r>
            <w:r w:rsidR="00B62402" w:rsidRPr="00421E90">
              <w:rPr>
                <w:rFonts w:eastAsia="Calibri"/>
                <w:i/>
                <w:sz w:val="18"/>
                <w:szCs w:val="18"/>
              </w:rPr>
              <w:t xml:space="preserve"> </w:t>
            </w:r>
            <w:r w:rsidR="00B62402" w:rsidRPr="00421E90">
              <w:rPr>
                <w:rFonts w:eastAsia="Calibri"/>
                <w:sz w:val="18"/>
                <w:szCs w:val="18"/>
              </w:rPr>
              <w:t xml:space="preserve">Holds the </w:t>
            </w:r>
            <w:r w:rsidR="00B62402" w:rsidRPr="00421E90">
              <w:rPr>
                <w:rFonts w:eastAsia="Calibri"/>
                <w:i/>
                <w:sz w:val="18"/>
                <w:szCs w:val="18"/>
              </w:rPr>
              <w:t>HR Excellence in Research Award.</w:t>
            </w:r>
          </w:p>
        </w:tc>
      </w:tr>
      <w:tr w:rsidR="0CE25AE2" w14:paraId="54DD0AD4" w14:textId="77777777" w:rsidTr="40713402">
        <w:trPr>
          <w:trHeight w:val="300"/>
        </w:trPr>
        <w:tc>
          <w:tcPr>
            <w:tcW w:w="2160" w:type="dxa"/>
            <w:tcBorders>
              <w:top w:val="single" w:sz="4" w:space="0" w:color="auto"/>
              <w:left w:val="single" w:sz="4" w:space="0" w:color="auto"/>
              <w:bottom w:val="single" w:sz="4" w:space="0" w:color="auto"/>
              <w:right w:val="single" w:sz="4" w:space="0" w:color="auto"/>
            </w:tcBorders>
          </w:tcPr>
          <w:p w14:paraId="6E46FC01" w14:textId="77777777" w:rsidR="0CE25AE2" w:rsidRDefault="0CE25AE2" w:rsidP="0CE25AE2">
            <w:pPr>
              <w:keepLines/>
              <w:rPr>
                <w:b/>
                <w:sz w:val="18"/>
                <w:szCs w:val="18"/>
              </w:rPr>
            </w:pPr>
            <w:r w:rsidRPr="7306E9A7">
              <w:rPr>
                <w:b/>
                <w:sz w:val="18"/>
                <w:szCs w:val="18"/>
              </w:rPr>
              <w:t>Role and Commitment of key persons (including supervisors)</w:t>
            </w:r>
          </w:p>
        </w:tc>
        <w:tc>
          <w:tcPr>
            <w:tcW w:w="6912" w:type="dxa"/>
            <w:tcBorders>
              <w:top w:val="single" w:sz="4" w:space="0" w:color="auto"/>
              <w:left w:val="single" w:sz="4" w:space="0" w:color="auto"/>
              <w:bottom w:val="single" w:sz="4" w:space="0" w:color="auto"/>
              <w:right w:val="single" w:sz="4" w:space="0" w:color="auto"/>
            </w:tcBorders>
          </w:tcPr>
          <w:p w14:paraId="3C3C033B" w14:textId="10B6B18F" w:rsidR="0CE25AE2" w:rsidRPr="00421E90" w:rsidRDefault="075108CC" w:rsidP="61740478">
            <w:pPr>
              <w:jc w:val="both"/>
              <w:rPr>
                <w:rFonts w:eastAsia="Calibri"/>
                <w:sz w:val="18"/>
                <w:szCs w:val="18"/>
              </w:rPr>
            </w:pPr>
            <w:r w:rsidRPr="00421E90">
              <w:rPr>
                <w:rFonts w:eastAsia="Calibri"/>
                <w:b/>
                <w:sz w:val="18"/>
                <w:szCs w:val="18"/>
              </w:rPr>
              <w:t>Aimee Morgans</w:t>
            </w:r>
            <w:r w:rsidRPr="00421E90">
              <w:rPr>
                <w:rFonts w:eastAsia="Calibri"/>
                <w:sz w:val="18"/>
                <w:szCs w:val="18"/>
              </w:rPr>
              <w:t xml:space="preserve"> (female) is Professor of Thermofluids in the Department of Mechanical Engineering at Imperial College London. Her research interests </w:t>
            </w:r>
            <w:r w:rsidR="2CA1981D" w:rsidRPr="00421E90">
              <w:rPr>
                <w:rFonts w:eastAsia="Calibri"/>
                <w:sz w:val="18"/>
                <w:szCs w:val="18"/>
              </w:rPr>
              <w:t>in</w:t>
            </w:r>
            <w:r w:rsidR="64FCBBF8" w:rsidRPr="00421E90">
              <w:rPr>
                <w:rFonts w:eastAsia="Calibri"/>
                <w:sz w:val="18"/>
                <w:szCs w:val="18"/>
              </w:rPr>
              <w:t>clude</w:t>
            </w:r>
            <w:r w:rsidRPr="00421E90">
              <w:rPr>
                <w:rFonts w:eastAsia="Calibri"/>
                <w:sz w:val="18"/>
                <w:szCs w:val="18"/>
              </w:rPr>
              <w:t xml:space="preserve"> thermoacoustics, </w:t>
            </w:r>
            <w:r w:rsidR="3B8F69A5" w:rsidRPr="00421E90">
              <w:rPr>
                <w:rFonts w:eastAsia="Calibri"/>
                <w:sz w:val="18"/>
                <w:szCs w:val="18"/>
              </w:rPr>
              <w:t>aeroacoustics</w:t>
            </w:r>
            <w:r w:rsidRPr="00421E90">
              <w:rPr>
                <w:rFonts w:eastAsia="Calibri"/>
                <w:sz w:val="18"/>
                <w:szCs w:val="18"/>
              </w:rPr>
              <w:t xml:space="preserve"> and </w:t>
            </w:r>
            <w:r w:rsidR="3B8F69A5" w:rsidRPr="00421E90">
              <w:rPr>
                <w:rFonts w:eastAsia="Calibri"/>
                <w:sz w:val="18"/>
                <w:szCs w:val="18"/>
              </w:rPr>
              <w:t>flame simulations</w:t>
            </w:r>
            <w:r w:rsidR="2CA1981D" w:rsidRPr="00421E90">
              <w:rPr>
                <w:rFonts w:eastAsia="Calibri"/>
                <w:sz w:val="18"/>
                <w:szCs w:val="18"/>
              </w:rPr>
              <w:t xml:space="preserve">. She </w:t>
            </w:r>
            <w:r w:rsidR="6A5F2F46" w:rsidRPr="00421E90">
              <w:rPr>
                <w:rFonts w:eastAsia="Calibri"/>
                <w:sz w:val="18"/>
                <w:szCs w:val="18"/>
              </w:rPr>
              <w:t>has</w:t>
            </w:r>
            <w:r w:rsidR="2CA1981D" w:rsidRPr="00421E90">
              <w:rPr>
                <w:rFonts w:eastAsia="Calibri"/>
                <w:sz w:val="18"/>
                <w:szCs w:val="18"/>
              </w:rPr>
              <w:t xml:space="preserve"> </w:t>
            </w:r>
            <w:r w:rsidRPr="00421E90">
              <w:rPr>
                <w:rFonts w:eastAsia="Calibri"/>
                <w:sz w:val="18"/>
                <w:szCs w:val="18"/>
              </w:rPr>
              <w:t>a PhD on aeroacoustics</w:t>
            </w:r>
            <w:r w:rsidR="023B9D4C" w:rsidRPr="00421E90">
              <w:rPr>
                <w:rFonts w:eastAsia="Calibri"/>
                <w:sz w:val="18"/>
                <w:szCs w:val="18"/>
              </w:rPr>
              <w:t xml:space="preserve"> from the University of Cambridge</w:t>
            </w:r>
            <w:r w:rsidR="2CA1981D" w:rsidRPr="00421E90">
              <w:rPr>
                <w:rFonts w:eastAsia="Calibri"/>
                <w:sz w:val="18"/>
                <w:szCs w:val="18"/>
              </w:rPr>
              <w:t>.</w:t>
            </w:r>
            <w:r w:rsidRPr="00421E90">
              <w:rPr>
                <w:rFonts w:eastAsia="Calibri"/>
                <w:sz w:val="18"/>
                <w:szCs w:val="18"/>
              </w:rPr>
              <w:t xml:space="preserve"> She then held a Royal Academy of Engineering 5-year Research Fellowship, joining Imperial College as a Lecturer (Assistant Professor) in 2007. She has been at Imperial since, becoming full Professor in 2017. She formerly held a 5-year European Research Council (ERC) Starting Grant, and currently holds a 5-year ERC Consolidator Grant, both on thermoacoustic instability. She was elected a Fellow of the UK’s Royal Academy of Engineering in 2021</w:t>
            </w:r>
            <w:r w:rsidR="6D211992" w:rsidRPr="00421E90">
              <w:rPr>
                <w:rFonts w:eastAsia="Calibri"/>
                <w:sz w:val="18"/>
                <w:szCs w:val="18"/>
              </w:rPr>
              <w:t xml:space="preserve"> and the Menelaus Medal by the Learned Society of Wales in 2023</w:t>
            </w:r>
            <w:r w:rsidR="2CA1981D" w:rsidRPr="00421E90">
              <w:rPr>
                <w:rFonts w:eastAsia="Calibri"/>
                <w:sz w:val="18"/>
                <w:szCs w:val="18"/>
              </w:rPr>
              <w:t xml:space="preserve">. </w:t>
            </w:r>
            <w:r w:rsidR="5AA7CAFA" w:rsidRPr="00421E90">
              <w:rPr>
                <w:rFonts w:eastAsia="Calibri"/>
                <w:sz w:val="18"/>
                <w:szCs w:val="18"/>
              </w:rPr>
              <w:t>Role: Supervisor of DC</w:t>
            </w:r>
            <w:r w:rsidR="5D796FF2" w:rsidRPr="00421E90">
              <w:rPr>
                <w:rFonts w:eastAsia="Calibri"/>
                <w:sz w:val="18"/>
                <w:szCs w:val="18"/>
              </w:rPr>
              <w:t xml:space="preserve"> and leader of WP1</w:t>
            </w:r>
            <w:r w:rsidR="5AA7CAFA" w:rsidRPr="00421E90">
              <w:rPr>
                <w:rFonts w:eastAsia="Calibri"/>
                <w:sz w:val="18"/>
                <w:szCs w:val="18"/>
              </w:rPr>
              <w:t>, 1</w:t>
            </w:r>
            <w:r w:rsidR="42D7C9F1" w:rsidRPr="00421E90">
              <w:rPr>
                <w:rFonts w:eastAsia="Calibri"/>
                <w:sz w:val="18"/>
                <w:szCs w:val="18"/>
              </w:rPr>
              <w:t>2.5</w:t>
            </w:r>
            <w:r w:rsidR="5AA7CAFA" w:rsidRPr="00421E90">
              <w:rPr>
                <w:rFonts w:eastAsia="Calibri"/>
                <w:sz w:val="18"/>
                <w:szCs w:val="18"/>
              </w:rPr>
              <w:t>% involvement.</w:t>
            </w:r>
          </w:p>
          <w:p w14:paraId="22671487" w14:textId="193EAB76" w:rsidR="0CE25AE2" w:rsidRPr="00421E90" w:rsidRDefault="3F0B2577" w:rsidP="0CE25AE2">
            <w:pPr>
              <w:jc w:val="both"/>
              <w:rPr>
                <w:rFonts w:eastAsia="Calibri"/>
                <w:sz w:val="18"/>
                <w:szCs w:val="18"/>
              </w:rPr>
            </w:pPr>
            <w:r w:rsidRPr="00421E90">
              <w:rPr>
                <w:rFonts w:eastAsia="Calibri"/>
                <w:b/>
                <w:sz w:val="18"/>
                <w:szCs w:val="18"/>
              </w:rPr>
              <w:t>Salvador Navarro-Martinez</w:t>
            </w:r>
            <w:r w:rsidRPr="00421E90">
              <w:rPr>
                <w:rFonts w:eastAsia="Calibri"/>
                <w:sz w:val="18"/>
                <w:szCs w:val="18"/>
              </w:rPr>
              <w:t xml:space="preserve"> (Male) is Reader in the Department of Mechanical Engineering at Imperial College London. He completed his PhD in high-speed flows </w:t>
            </w:r>
            <w:r w:rsidR="0980FEF7" w:rsidRPr="00421E90">
              <w:rPr>
                <w:rFonts w:eastAsia="Calibri"/>
                <w:sz w:val="18"/>
                <w:szCs w:val="18"/>
              </w:rPr>
              <w:t>at</w:t>
            </w:r>
            <w:r w:rsidRPr="00421E90">
              <w:rPr>
                <w:rFonts w:eastAsia="Calibri"/>
                <w:sz w:val="18"/>
                <w:szCs w:val="18"/>
              </w:rPr>
              <w:t xml:space="preserve"> the University of Southampton. His research focusses on the development of sub-models for reacting flows using Large Eddy Simulations, a topic on which he held a Royal Society University Fellowship (2009-16). His awards include the 2005 and 2007 Sugden for most important continuation to combustion Science in the UK and the 2010 Hinshelwood Prize, all from the British section of the Combustion Institute. He has graduated 9 PhD Students as main supervisor and currently supervised 4.</w:t>
            </w:r>
            <w:r w:rsidR="5299384A" w:rsidRPr="00421E90">
              <w:rPr>
                <w:rFonts w:eastAsia="Calibri"/>
                <w:sz w:val="18"/>
                <w:szCs w:val="18"/>
              </w:rPr>
              <w:t xml:space="preserve"> Role: Supervisor of DC, 10% involvement.</w:t>
            </w:r>
          </w:p>
        </w:tc>
      </w:tr>
      <w:tr w:rsidR="0CE25AE2" w14:paraId="54410B8E" w14:textId="77777777" w:rsidTr="40713402">
        <w:trPr>
          <w:trHeight w:val="300"/>
        </w:trPr>
        <w:tc>
          <w:tcPr>
            <w:tcW w:w="2160" w:type="dxa"/>
            <w:tcBorders>
              <w:top w:val="single" w:sz="4" w:space="0" w:color="auto"/>
              <w:left w:val="single" w:sz="4" w:space="0" w:color="auto"/>
              <w:bottom w:val="single" w:sz="4" w:space="0" w:color="auto"/>
              <w:right w:val="single" w:sz="4" w:space="0" w:color="auto"/>
            </w:tcBorders>
          </w:tcPr>
          <w:p w14:paraId="1A49A6F3" w14:textId="77777777" w:rsidR="0CE25AE2" w:rsidRDefault="0CE25AE2" w:rsidP="0CE25AE2">
            <w:pPr>
              <w:keepLines/>
              <w:rPr>
                <w:b/>
                <w:sz w:val="18"/>
                <w:szCs w:val="18"/>
              </w:rPr>
            </w:pPr>
            <w:r w:rsidRPr="7306E9A7">
              <w:rPr>
                <w:b/>
                <w:sz w:val="18"/>
                <w:szCs w:val="18"/>
              </w:rPr>
              <w:t>Key Research Facilities, Infrastructure and Equipment</w:t>
            </w:r>
          </w:p>
        </w:tc>
        <w:tc>
          <w:tcPr>
            <w:tcW w:w="6912" w:type="dxa"/>
            <w:tcBorders>
              <w:top w:val="single" w:sz="4" w:space="0" w:color="auto"/>
              <w:left w:val="single" w:sz="4" w:space="0" w:color="auto"/>
              <w:bottom w:val="single" w:sz="4" w:space="0" w:color="auto"/>
              <w:right w:val="single" w:sz="4" w:space="0" w:color="auto"/>
            </w:tcBorders>
          </w:tcPr>
          <w:p w14:paraId="315CC93B" w14:textId="72BC7646" w:rsidR="0CE25AE2" w:rsidRPr="00421E90" w:rsidRDefault="7348B9C3" w:rsidP="0CE25AE2">
            <w:pPr>
              <w:jc w:val="both"/>
              <w:rPr>
                <w:rFonts w:eastAsia="Times"/>
                <w:color w:val="000000" w:themeColor="text1"/>
                <w:sz w:val="18"/>
                <w:szCs w:val="18"/>
              </w:rPr>
            </w:pPr>
            <w:r w:rsidRPr="00421E90">
              <w:rPr>
                <w:rFonts w:eastAsia="Calibri"/>
                <w:sz w:val="18"/>
                <w:szCs w:val="18"/>
              </w:rPr>
              <w:t xml:space="preserve">All </w:t>
            </w:r>
            <w:r w:rsidR="23A53EAE" w:rsidRPr="00421E90">
              <w:rPr>
                <w:rFonts w:eastAsia="Calibri"/>
                <w:sz w:val="18"/>
                <w:szCs w:val="18"/>
              </w:rPr>
              <w:t>DCs</w:t>
            </w:r>
            <w:r w:rsidRPr="00421E90">
              <w:rPr>
                <w:rFonts w:eastAsia="Calibri"/>
                <w:sz w:val="18"/>
                <w:szCs w:val="18"/>
              </w:rPr>
              <w:t xml:space="preserve"> are provided with a desk equipped with a modern internet-connected workstation in their host department on campus. Computational, finance and wellbeing support is provided at department level and all PhD students have free access to a range of research skills and professional development courses through Imperial’s central </w:t>
            </w:r>
            <w:hyperlink r:id="rId21">
              <w:r w:rsidR="32BB06D6" w:rsidRPr="00421E90">
                <w:rPr>
                  <w:rStyle w:val="Hyperlink"/>
                  <w:rFonts w:eastAsia="Calibri"/>
                  <w:sz w:val="18"/>
                  <w:szCs w:val="18"/>
                </w:rPr>
                <w:t>Graduate school</w:t>
              </w:r>
            </w:hyperlink>
            <w:r w:rsidR="00E023FD" w:rsidRPr="00421E90">
              <w:rPr>
                <w:rStyle w:val="FootnoteReference"/>
                <w:rFonts w:eastAsia="Calibri"/>
                <w:color w:val="0000FF"/>
                <w:sz w:val="18"/>
                <w:szCs w:val="18"/>
              </w:rPr>
              <w:footnoteReference w:id="5"/>
            </w:r>
            <w:commentRangeStart w:id="109"/>
            <w:commentRangeStart w:id="110"/>
            <w:r w:rsidR="32BB06D6" w:rsidRPr="00421E90">
              <w:rPr>
                <w:rFonts w:eastAsia="Calibri"/>
                <w:sz w:val="18"/>
                <w:szCs w:val="18"/>
              </w:rPr>
              <w:t>.</w:t>
            </w:r>
            <w:commentRangeEnd w:id="109"/>
            <w:r w:rsidR="549CDFCC" w:rsidRPr="00421E90">
              <w:rPr>
                <w:rStyle w:val="CommentReference"/>
                <w:sz w:val="18"/>
                <w:szCs w:val="18"/>
              </w:rPr>
              <w:commentReference w:id="109"/>
            </w:r>
            <w:commentRangeEnd w:id="110"/>
            <w:r w:rsidR="00E023FD" w:rsidRPr="00421E90">
              <w:rPr>
                <w:rStyle w:val="CommentReference"/>
                <w:sz w:val="18"/>
                <w:szCs w:val="18"/>
              </w:rPr>
              <w:commentReference w:id="110"/>
            </w:r>
            <w:r w:rsidRPr="00421E90">
              <w:rPr>
                <w:rFonts w:eastAsia="Calibri"/>
                <w:sz w:val="18"/>
                <w:szCs w:val="18"/>
              </w:rPr>
              <w:t xml:space="preserve"> Computational projects benefit from access to Imperial’s high-performance computing facilities, allowing massively parallel simulations on several thousand cores, and supported by ICT and research software engineers. </w:t>
            </w:r>
            <w:r w:rsidR="7710B856" w:rsidRPr="00421E90">
              <w:rPr>
                <w:rFonts w:eastAsia="Calibri"/>
                <w:sz w:val="18"/>
                <w:szCs w:val="18"/>
              </w:rPr>
              <w:t xml:space="preserve">The </w:t>
            </w:r>
            <w:r w:rsidR="51D7DE2F" w:rsidRPr="00421E90">
              <w:rPr>
                <w:rFonts w:eastAsia="Calibri"/>
                <w:sz w:val="18"/>
                <w:szCs w:val="18"/>
              </w:rPr>
              <w:t>open-source</w:t>
            </w:r>
            <w:r w:rsidR="7710B856" w:rsidRPr="00421E90">
              <w:rPr>
                <w:rFonts w:eastAsia="Calibri"/>
                <w:sz w:val="18"/>
                <w:szCs w:val="18"/>
              </w:rPr>
              <w:t xml:space="preserve"> low order thermoacoustic network code, OSCILOS, has been developed </w:t>
            </w:r>
            <w:r w:rsidR="66203B62" w:rsidRPr="00421E90">
              <w:rPr>
                <w:rFonts w:eastAsia="Calibri"/>
                <w:sz w:val="18"/>
                <w:szCs w:val="18"/>
              </w:rPr>
              <w:t xml:space="preserve">over the last 10 years </w:t>
            </w:r>
            <w:r w:rsidR="7710B856" w:rsidRPr="00421E90">
              <w:rPr>
                <w:rFonts w:eastAsia="Calibri"/>
                <w:sz w:val="18"/>
                <w:szCs w:val="18"/>
              </w:rPr>
              <w:t>by the group of Aimee Morgans at Imperial College London and will be available to all DCs in this network.</w:t>
            </w:r>
            <w:r w:rsidR="6BC91C30" w:rsidRPr="00421E90">
              <w:rPr>
                <w:rFonts w:eastAsia="Calibri"/>
                <w:sz w:val="18"/>
                <w:szCs w:val="18"/>
              </w:rPr>
              <w:t xml:space="preserve"> </w:t>
            </w:r>
            <w:commentRangeStart w:id="111"/>
            <w:commentRangeStart w:id="112"/>
            <w:r w:rsidR="6BC91C30" w:rsidRPr="00421E90">
              <w:rPr>
                <w:rFonts w:eastAsia="Times"/>
                <w:color w:val="000000" w:themeColor="text1"/>
                <w:sz w:val="18"/>
                <w:szCs w:val="18"/>
              </w:rPr>
              <w:t xml:space="preserve">The high-order </w:t>
            </w:r>
            <w:r w:rsidR="51D7DE2F" w:rsidRPr="00421E90">
              <w:rPr>
                <w:rFonts w:eastAsia="Times"/>
                <w:color w:val="000000" w:themeColor="text1"/>
                <w:sz w:val="18"/>
                <w:szCs w:val="18"/>
              </w:rPr>
              <w:t>open-source</w:t>
            </w:r>
            <w:r w:rsidR="6BC91C30" w:rsidRPr="00421E90">
              <w:rPr>
                <w:rFonts w:eastAsia="Times"/>
                <w:color w:val="000000" w:themeColor="text1"/>
                <w:sz w:val="18"/>
                <w:szCs w:val="18"/>
              </w:rPr>
              <w:t xml:space="preserve"> compressible Large Eddy Simulation reactive solve CompReal has been developed over the last 8 years and can take advantage of modern GPU/OpenMP/MPI hybrid paralleli</w:t>
            </w:r>
            <w:r w:rsidR="00A75959" w:rsidRPr="00421E90">
              <w:rPr>
                <w:rFonts w:eastAsia="Times"/>
                <w:color w:val="000000" w:themeColor="text1"/>
                <w:sz w:val="18"/>
                <w:szCs w:val="18"/>
              </w:rPr>
              <w:t>s</w:t>
            </w:r>
            <w:r w:rsidR="6BC91C30" w:rsidRPr="00421E90">
              <w:rPr>
                <w:rFonts w:eastAsia="Times"/>
                <w:color w:val="000000" w:themeColor="text1"/>
                <w:sz w:val="18"/>
                <w:szCs w:val="18"/>
              </w:rPr>
              <w:t>ation strategies.</w:t>
            </w:r>
            <w:commentRangeEnd w:id="111"/>
            <w:r w:rsidR="549CDFCC" w:rsidRPr="00421E90">
              <w:rPr>
                <w:rStyle w:val="CommentReference"/>
                <w:sz w:val="18"/>
                <w:szCs w:val="18"/>
              </w:rPr>
              <w:commentReference w:id="111"/>
            </w:r>
            <w:commentRangeEnd w:id="112"/>
            <w:r w:rsidR="0026222D" w:rsidRPr="00421E90">
              <w:rPr>
                <w:rStyle w:val="CommentReference"/>
                <w:sz w:val="18"/>
                <w:szCs w:val="18"/>
              </w:rPr>
              <w:commentReference w:id="112"/>
            </w:r>
          </w:p>
        </w:tc>
      </w:tr>
      <w:tr w:rsidR="0CE25AE2" w14:paraId="4EFCDDEC" w14:textId="77777777" w:rsidTr="40713402">
        <w:trPr>
          <w:trHeight w:val="300"/>
        </w:trPr>
        <w:tc>
          <w:tcPr>
            <w:tcW w:w="2160" w:type="dxa"/>
            <w:tcBorders>
              <w:top w:val="single" w:sz="4" w:space="0" w:color="auto"/>
              <w:left w:val="single" w:sz="4" w:space="0" w:color="auto"/>
              <w:bottom w:val="single" w:sz="4" w:space="0" w:color="auto"/>
              <w:right w:val="single" w:sz="4" w:space="0" w:color="auto"/>
            </w:tcBorders>
          </w:tcPr>
          <w:p w14:paraId="3F11E387" w14:textId="77777777" w:rsidR="0CE25AE2" w:rsidRDefault="0CE25AE2" w:rsidP="0CE25AE2">
            <w:pPr>
              <w:keepLines/>
              <w:rPr>
                <w:b/>
                <w:sz w:val="18"/>
                <w:szCs w:val="18"/>
              </w:rPr>
            </w:pPr>
            <w:r w:rsidRPr="7306E9A7">
              <w:rPr>
                <w:b/>
                <w:sz w:val="18"/>
                <w:szCs w:val="18"/>
              </w:rPr>
              <w:t>Status of Research Premises</w:t>
            </w:r>
          </w:p>
        </w:tc>
        <w:tc>
          <w:tcPr>
            <w:tcW w:w="6912" w:type="dxa"/>
            <w:tcBorders>
              <w:top w:val="single" w:sz="4" w:space="0" w:color="auto"/>
              <w:left w:val="single" w:sz="4" w:space="0" w:color="auto"/>
              <w:bottom w:val="single" w:sz="4" w:space="0" w:color="auto"/>
              <w:right w:val="single" w:sz="4" w:space="0" w:color="auto"/>
            </w:tcBorders>
          </w:tcPr>
          <w:p w14:paraId="11B43146" w14:textId="7C0854AC" w:rsidR="0CE25AE2" w:rsidRPr="00421E90" w:rsidRDefault="0CE25AE2" w:rsidP="0CE25AE2">
            <w:pPr>
              <w:jc w:val="both"/>
              <w:rPr>
                <w:rFonts w:eastAsia="Calibri"/>
                <w:sz w:val="18"/>
                <w:szCs w:val="18"/>
              </w:rPr>
            </w:pPr>
            <w:r w:rsidRPr="00421E90">
              <w:rPr>
                <w:rFonts w:eastAsia="Calibri"/>
                <w:sz w:val="18"/>
                <w:szCs w:val="18"/>
              </w:rPr>
              <w:t>All the research facilities are independent and fully owned by Imperial College London.</w:t>
            </w:r>
          </w:p>
        </w:tc>
      </w:tr>
      <w:tr w:rsidR="0CE25AE2" w14:paraId="1AAFE954" w14:textId="77777777" w:rsidTr="40713402">
        <w:trPr>
          <w:trHeight w:val="300"/>
        </w:trPr>
        <w:tc>
          <w:tcPr>
            <w:tcW w:w="2160" w:type="dxa"/>
            <w:tcBorders>
              <w:top w:val="single" w:sz="4" w:space="0" w:color="auto"/>
              <w:left w:val="single" w:sz="4" w:space="0" w:color="auto"/>
              <w:bottom w:val="single" w:sz="4" w:space="0" w:color="auto"/>
              <w:right w:val="single" w:sz="4" w:space="0" w:color="auto"/>
            </w:tcBorders>
          </w:tcPr>
          <w:p w14:paraId="6B7F8925" w14:textId="77777777" w:rsidR="0CE25AE2" w:rsidRDefault="0CE25AE2" w:rsidP="0CE25AE2">
            <w:pPr>
              <w:keepLines/>
              <w:rPr>
                <w:b/>
                <w:sz w:val="18"/>
                <w:szCs w:val="18"/>
              </w:rPr>
            </w:pPr>
            <w:r w:rsidRPr="7306E9A7">
              <w:rPr>
                <w:b/>
                <w:sz w:val="18"/>
                <w:szCs w:val="18"/>
              </w:rPr>
              <w:t>Previous Involvement in Research and Training Programmes, including H2020 ITN</w:t>
            </w:r>
          </w:p>
        </w:tc>
        <w:tc>
          <w:tcPr>
            <w:tcW w:w="6912" w:type="dxa"/>
            <w:tcBorders>
              <w:top w:val="single" w:sz="4" w:space="0" w:color="auto"/>
              <w:left w:val="single" w:sz="4" w:space="0" w:color="auto"/>
              <w:bottom w:val="single" w:sz="4" w:space="0" w:color="auto"/>
              <w:right w:val="single" w:sz="4" w:space="0" w:color="auto"/>
            </w:tcBorders>
          </w:tcPr>
          <w:p w14:paraId="57B7E2CA" w14:textId="34B08A64" w:rsidR="0CE25AE2" w:rsidRPr="00421E90" w:rsidRDefault="0CE25AE2" w:rsidP="0CE25AE2">
            <w:pPr>
              <w:jc w:val="both"/>
              <w:rPr>
                <w:rFonts w:eastAsia="Calibri"/>
                <w:sz w:val="18"/>
                <w:szCs w:val="18"/>
              </w:rPr>
            </w:pPr>
            <w:r w:rsidRPr="00421E90">
              <w:rPr>
                <w:rFonts w:eastAsia="Calibri"/>
                <w:sz w:val="18"/>
                <w:szCs w:val="18"/>
              </w:rPr>
              <w:t>Aimee Morgans has not been a beneficiary in previous ITNs. She was previously on the management and research committees for a UK Centre for Doctoral Training in Fluid Dynamics (2017-21) and previously held an ERC Starting Grant (ACOULOMODE 2013-18).</w:t>
            </w:r>
          </w:p>
          <w:p w14:paraId="51ADFB6F" w14:textId="317D712B" w:rsidR="0CE25AE2" w:rsidRPr="00421E90" w:rsidRDefault="0CE25AE2" w:rsidP="0CE25AE2">
            <w:pPr>
              <w:spacing w:line="257" w:lineRule="auto"/>
              <w:jc w:val="both"/>
              <w:rPr>
                <w:rFonts w:eastAsia="Calibri"/>
                <w:sz w:val="18"/>
                <w:szCs w:val="18"/>
              </w:rPr>
            </w:pPr>
            <w:r w:rsidRPr="00421E90">
              <w:rPr>
                <w:rFonts w:eastAsia="Calibri"/>
                <w:sz w:val="18"/>
                <w:szCs w:val="18"/>
              </w:rPr>
              <w:t>Salvador Navarro-Martinez was member of the ITN Holistic Approach of Spray Injection through a generali</w:t>
            </w:r>
            <w:r w:rsidR="00A75959" w:rsidRPr="00421E90">
              <w:rPr>
                <w:rFonts w:eastAsia="Calibri"/>
                <w:sz w:val="18"/>
                <w:szCs w:val="18"/>
              </w:rPr>
              <w:t>s</w:t>
            </w:r>
            <w:r w:rsidRPr="00421E90">
              <w:rPr>
                <w:rFonts w:eastAsia="Calibri"/>
                <w:sz w:val="18"/>
                <w:szCs w:val="18"/>
              </w:rPr>
              <w:t>ed multi-phase framework (HAOS 2015-19</w:t>
            </w:r>
            <w:r w:rsidR="00CE4FA3" w:rsidRPr="00421E90">
              <w:rPr>
                <w:rFonts w:eastAsia="Calibri"/>
                <w:sz w:val="18"/>
                <w:szCs w:val="18"/>
              </w:rPr>
              <w:t>), M</w:t>
            </w:r>
            <w:r w:rsidR="00454C8C" w:rsidRPr="00421E90">
              <w:rPr>
                <w:rFonts w:eastAsia="Calibri"/>
                <w:sz w:val="18"/>
                <w:szCs w:val="18"/>
              </w:rPr>
              <w:t>SCA</w:t>
            </w:r>
            <w:r w:rsidRPr="00421E90">
              <w:rPr>
                <w:rFonts w:eastAsia="Calibri"/>
                <w:sz w:val="18"/>
                <w:szCs w:val="18"/>
              </w:rPr>
              <w:t xml:space="preserve"> grant agreement No</w:t>
            </w:r>
            <w:r w:rsidRPr="00421E90">
              <w:rPr>
                <w:rFonts w:eastAsia="Arial"/>
                <w:sz w:val="18"/>
                <w:szCs w:val="18"/>
              </w:rPr>
              <w:t xml:space="preserve"> </w:t>
            </w:r>
            <w:r w:rsidRPr="00421E90">
              <w:rPr>
                <w:rFonts w:eastAsia="Calibri"/>
                <w:sz w:val="18"/>
                <w:szCs w:val="18"/>
              </w:rPr>
              <w:t>675676.</w:t>
            </w:r>
          </w:p>
          <w:p w14:paraId="74C74F98" w14:textId="6930269F" w:rsidR="0CE25AE2" w:rsidRPr="00421E90" w:rsidRDefault="0CE25AE2" w:rsidP="0CE25AE2">
            <w:pPr>
              <w:jc w:val="both"/>
              <w:rPr>
                <w:rFonts w:eastAsia="Calibri"/>
                <w:sz w:val="18"/>
                <w:szCs w:val="18"/>
              </w:rPr>
            </w:pPr>
            <w:r w:rsidRPr="00421E90">
              <w:rPr>
                <w:rFonts w:eastAsia="Calibri"/>
                <w:sz w:val="18"/>
                <w:szCs w:val="18"/>
              </w:rPr>
              <w:t>Imperial College London was fully involved in Horizon 2020 (2014-20). It was awarded 500 Horizon 2020 projects, including over 170 M</w:t>
            </w:r>
            <w:r w:rsidR="00454C8C" w:rsidRPr="00421E90">
              <w:rPr>
                <w:rFonts w:eastAsia="Calibri"/>
                <w:sz w:val="18"/>
                <w:szCs w:val="18"/>
              </w:rPr>
              <w:t>SCA</w:t>
            </w:r>
            <w:r w:rsidRPr="00421E90">
              <w:rPr>
                <w:rFonts w:eastAsia="Calibri"/>
                <w:sz w:val="18"/>
                <w:szCs w:val="18"/>
              </w:rPr>
              <w:t xml:space="preserve"> Individual Fellowships, and 54 </w:t>
            </w:r>
            <w:r w:rsidR="004E3178" w:rsidRPr="00421E90">
              <w:rPr>
                <w:rFonts w:eastAsia="Calibri"/>
                <w:sz w:val="18"/>
                <w:szCs w:val="18"/>
              </w:rPr>
              <w:t>MSCA ITNs</w:t>
            </w:r>
            <w:r w:rsidRPr="00421E90">
              <w:rPr>
                <w:rFonts w:eastAsia="Calibri"/>
                <w:sz w:val="18"/>
                <w:szCs w:val="18"/>
              </w:rPr>
              <w:t>.</w:t>
            </w:r>
          </w:p>
        </w:tc>
      </w:tr>
      <w:tr w:rsidR="0CE25AE2" w14:paraId="13B3586C" w14:textId="77777777" w:rsidTr="40713402">
        <w:trPr>
          <w:trHeight w:val="300"/>
        </w:trPr>
        <w:tc>
          <w:tcPr>
            <w:tcW w:w="2160" w:type="dxa"/>
            <w:tcBorders>
              <w:top w:val="single" w:sz="4" w:space="0" w:color="auto"/>
              <w:left w:val="single" w:sz="4" w:space="0" w:color="auto"/>
              <w:bottom w:val="single" w:sz="4" w:space="0" w:color="auto"/>
              <w:right w:val="single" w:sz="4" w:space="0" w:color="auto"/>
            </w:tcBorders>
          </w:tcPr>
          <w:p w14:paraId="6024F689" w14:textId="77777777" w:rsidR="0CE25AE2" w:rsidRDefault="0CE25AE2" w:rsidP="0CE25AE2">
            <w:pPr>
              <w:keepLines/>
              <w:rPr>
                <w:b/>
                <w:sz w:val="18"/>
                <w:szCs w:val="18"/>
              </w:rPr>
            </w:pPr>
            <w:r w:rsidRPr="7306E9A7">
              <w:rPr>
                <w:b/>
                <w:sz w:val="18"/>
                <w:szCs w:val="18"/>
              </w:rPr>
              <w:t xml:space="preserve">Current Involvement in Research and Training Programmes, including H2020 ITN </w:t>
            </w:r>
          </w:p>
        </w:tc>
        <w:tc>
          <w:tcPr>
            <w:tcW w:w="6912" w:type="dxa"/>
            <w:tcBorders>
              <w:top w:val="single" w:sz="4" w:space="0" w:color="auto"/>
              <w:left w:val="single" w:sz="4" w:space="0" w:color="auto"/>
              <w:bottom w:val="single" w:sz="4" w:space="0" w:color="auto"/>
              <w:right w:val="single" w:sz="4" w:space="0" w:color="auto"/>
            </w:tcBorders>
          </w:tcPr>
          <w:p w14:paraId="0903D2A2" w14:textId="1320848E" w:rsidR="0CE25AE2" w:rsidRPr="00421E90" w:rsidRDefault="0CE25AE2" w:rsidP="0CE25AE2">
            <w:pPr>
              <w:jc w:val="both"/>
              <w:rPr>
                <w:rFonts w:eastAsia="Calibri"/>
                <w:sz w:val="18"/>
                <w:szCs w:val="18"/>
              </w:rPr>
            </w:pPr>
            <w:r w:rsidRPr="00421E90">
              <w:rPr>
                <w:rFonts w:eastAsia="Calibri"/>
                <w:sz w:val="18"/>
                <w:szCs w:val="18"/>
              </w:rPr>
              <w:t xml:space="preserve">The above key persons are not currently involved in any ITN Training Programmes. Aimee Morgans holds an ERC Consolidator Grant (AFIRMATIVE 2018-23). </w:t>
            </w:r>
          </w:p>
          <w:p w14:paraId="2CAE8A7C" w14:textId="4F9B037F" w:rsidR="0CE25AE2" w:rsidRPr="00421E90" w:rsidRDefault="0CE25AE2" w:rsidP="0CE25AE2">
            <w:pPr>
              <w:jc w:val="both"/>
              <w:rPr>
                <w:rFonts w:eastAsia="Calibri"/>
                <w:i/>
                <w:sz w:val="18"/>
                <w:szCs w:val="18"/>
              </w:rPr>
            </w:pPr>
            <w:r w:rsidRPr="00421E90">
              <w:rPr>
                <w:rFonts w:eastAsia="Calibri"/>
                <w:sz w:val="18"/>
                <w:szCs w:val="18"/>
              </w:rPr>
              <w:t xml:space="preserve">For Horizon Europe (2021-2027), Imperial participates in over 164 projects including 18 Marie Skłodowska-Curie Doctoral Network projects (as an Associated Partner receiving funding from UKRI for its Doctoral Candidate recruitments); and 46 UKRI funded Postdoctoral Fellowships following successful </w:t>
            </w:r>
            <w:r w:rsidR="004E3178" w:rsidRPr="00421E90">
              <w:rPr>
                <w:rFonts w:eastAsia="Calibri"/>
                <w:sz w:val="18"/>
                <w:szCs w:val="18"/>
              </w:rPr>
              <w:t>MSCA</w:t>
            </w:r>
            <w:r w:rsidRPr="00421E90">
              <w:rPr>
                <w:rFonts w:eastAsia="Calibri"/>
                <w:sz w:val="18"/>
                <w:szCs w:val="18"/>
              </w:rPr>
              <w:t xml:space="preserve"> Postdoctoral Fellowship proposals in 2021 and in 2022.</w:t>
            </w:r>
            <w:r w:rsidRPr="00421E90">
              <w:rPr>
                <w:rFonts w:eastAsia="Calibri"/>
                <w:i/>
                <w:sz w:val="18"/>
                <w:szCs w:val="18"/>
              </w:rPr>
              <w:t xml:space="preserve">  </w:t>
            </w:r>
          </w:p>
        </w:tc>
      </w:tr>
      <w:tr w:rsidR="0CE25AE2" w14:paraId="09A2ADE0" w14:textId="77777777" w:rsidTr="40713402">
        <w:trPr>
          <w:trHeight w:val="300"/>
        </w:trPr>
        <w:tc>
          <w:tcPr>
            <w:tcW w:w="2160" w:type="dxa"/>
            <w:tcBorders>
              <w:top w:val="single" w:sz="4" w:space="0" w:color="auto"/>
              <w:left w:val="single" w:sz="4" w:space="0" w:color="auto"/>
              <w:bottom w:val="single" w:sz="4" w:space="0" w:color="auto"/>
              <w:right w:val="single" w:sz="4" w:space="0" w:color="auto"/>
            </w:tcBorders>
          </w:tcPr>
          <w:p w14:paraId="04FA6F3E" w14:textId="77777777" w:rsidR="0CE25AE2" w:rsidRDefault="0CE25AE2" w:rsidP="0CE25AE2">
            <w:pPr>
              <w:keepLines/>
              <w:rPr>
                <w:b/>
                <w:sz w:val="18"/>
                <w:szCs w:val="18"/>
              </w:rPr>
            </w:pPr>
            <w:r w:rsidRPr="7306E9A7">
              <w:rPr>
                <w:b/>
                <w:sz w:val="18"/>
                <w:szCs w:val="18"/>
              </w:rPr>
              <w:t>Relevant Publications/datasets/ softwares/ Innovation Products/ other achievements</w:t>
            </w:r>
          </w:p>
        </w:tc>
        <w:tc>
          <w:tcPr>
            <w:tcW w:w="6912" w:type="dxa"/>
            <w:tcBorders>
              <w:top w:val="single" w:sz="4" w:space="0" w:color="auto"/>
              <w:left w:val="single" w:sz="4" w:space="0" w:color="auto"/>
              <w:bottom w:val="single" w:sz="4" w:space="0" w:color="auto"/>
              <w:right w:val="single" w:sz="4" w:space="0" w:color="auto"/>
            </w:tcBorders>
          </w:tcPr>
          <w:p w14:paraId="01E8A66F" w14:textId="47B25777" w:rsidR="0CE25AE2" w:rsidRPr="00421E90" w:rsidRDefault="0CE25AE2" w:rsidP="00B838AC">
            <w:pPr>
              <w:rPr>
                <w:sz w:val="18"/>
                <w:szCs w:val="18"/>
              </w:rPr>
            </w:pPr>
            <w:commentRangeStart w:id="113"/>
            <w:commentRangeStart w:id="114"/>
            <w:r w:rsidRPr="00421E90">
              <w:rPr>
                <w:rFonts w:eastAsia="Calibri"/>
                <w:sz w:val="18"/>
                <w:szCs w:val="18"/>
              </w:rPr>
              <w:t xml:space="preserve">[1] J. Guzman-Inigo, D. Yang, H. Johnson, A. S. Morgans, Sensitivity of the acoustics of short circular holes with bias flow to inlet edge geometries, AIAA Journal, 57 (11), 4835-4844, 2019 </w:t>
            </w:r>
            <w:commentRangeEnd w:id="113"/>
            <w:r w:rsidR="36B73E84" w:rsidRPr="00421E90">
              <w:rPr>
                <w:rStyle w:val="CommentReference"/>
                <w:sz w:val="18"/>
                <w:szCs w:val="18"/>
              </w:rPr>
              <w:commentReference w:id="113"/>
            </w:r>
            <w:commentRangeEnd w:id="114"/>
            <w:r w:rsidR="0036173C" w:rsidRPr="00421E90">
              <w:rPr>
                <w:rStyle w:val="CommentReference"/>
                <w:sz w:val="18"/>
                <w:szCs w:val="18"/>
              </w:rPr>
              <w:commentReference w:id="114"/>
            </w:r>
          </w:p>
          <w:p w14:paraId="4AD591D4" w14:textId="1FD23850" w:rsidR="0CE25AE2" w:rsidRPr="00421E90" w:rsidRDefault="0CE25AE2" w:rsidP="00B838AC">
            <w:pPr>
              <w:rPr>
                <w:rFonts w:eastAsia="Calibri"/>
                <w:sz w:val="18"/>
                <w:szCs w:val="18"/>
              </w:rPr>
            </w:pPr>
            <w:r w:rsidRPr="00421E90">
              <w:rPr>
                <w:rFonts w:eastAsia="Calibri"/>
                <w:sz w:val="18"/>
                <w:szCs w:val="18"/>
              </w:rPr>
              <w:t xml:space="preserve">[2] Y. Xia, D. Laera, W. P. Jones, A. S. Morgans, Numerical prediction of the Flame Describing Function and thermoacoustic limit cycle for a pressurised gas turbine combustor, Combustion Science &amp; Technology, 191 (5-6), 979-1002, 2019 </w:t>
            </w:r>
          </w:p>
          <w:p w14:paraId="09E1DC75" w14:textId="5EC724DC" w:rsidR="0CE25AE2" w:rsidRPr="00421E90" w:rsidRDefault="0CE25AE2" w:rsidP="00B838AC">
            <w:pPr>
              <w:rPr>
                <w:rFonts w:eastAsia="Calibri"/>
                <w:sz w:val="18"/>
                <w:szCs w:val="18"/>
              </w:rPr>
            </w:pPr>
            <w:r w:rsidRPr="00421E90">
              <w:rPr>
                <w:rFonts w:eastAsia="Calibri"/>
                <w:sz w:val="18"/>
                <w:szCs w:val="18"/>
              </w:rPr>
              <w:t xml:space="preserve">[3] X. Han, J. Li, A. S. Morgans, Prediction of combustion instability limit cycle oscillations by combining flame describing function simulations with a thermoacoustic network model, Combustion &amp; Flame, 162, 3632-3647, 2015 </w:t>
            </w:r>
          </w:p>
          <w:p w14:paraId="679EFFBA" w14:textId="16567DE6" w:rsidR="0CE25AE2" w:rsidRPr="00421E90" w:rsidRDefault="0CE25AE2" w:rsidP="00B838AC">
            <w:pPr>
              <w:rPr>
                <w:rFonts w:eastAsia="Calibri"/>
                <w:sz w:val="18"/>
                <w:szCs w:val="18"/>
              </w:rPr>
            </w:pPr>
            <w:r w:rsidRPr="00421E90">
              <w:rPr>
                <w:rFonts w:eastAsia="Calibri"/>
                <w:sz w:val="18"/>
                <w:szCs w:val="18"/>
              </w:rPr>
              <w:t xml:space="preserve">[4] W.P. Jones, S. Navarro-Martinez, Large eddy simulation of autoignition with a subgrid probability density function method, Combustion and Flame, </w:t>
            </w:r>
            <w:r w:rsidRPr="00421E90">
              <w:rPr>
                <w:rFonts w:eastAsia="Calibri"/>
                <w:b/>
                <w:sz w:val="18"/>
                <w:szCs w:val="18"/>
              </w:rPr>
              <w:t>150</w:t>
            </w:r>
            <w:r w:rsidRPr="00421E90">
              <w:rPr>
                <w:rFonts w:eastAsia="Calibri"/>
                <w:sz w:val="18"/>
                <w:szCs w:val="18"/>
              </w:rPr>
              <w:t>, 3, 2007, 170-187, 2007</w:t>
            </w:r>
          </w:p>
          <w:p w14:paraId="23950819" w14:textId="32385703" w:rsidR="0CE25AE2" w:rsidRPr="00421E90" w:rsidRDefault="5BE3DC36" w:rsidP="00DF3C78">
            <w:pPr>
              <w:rPr>
                <w:rFonts w:eastAsia="Calibri"/>
                <w:sz w:val="18"/>
                <w:szCs w:val="18"/>
              </w:rPr>
            </w:pPr>
            <w:r w:rsidRPr="00421E90">
              <w:rPr>
                <w:rFonts w:eastAsia="Calibri"/>
                <w:sz w:val="18"/>
                <w:szCs w:val="18"/>
              </w:rPr>
              <w:t>[5] D. Noh, E. Karlis, S. Navarro-Martinez, Y. Hardalupas, A.M.K.P. Taylor, D. Fredrich, W.P. Jones, Azimuthally-driven subharmonic thermoacoustic instabilities in a swirl-stabilised combustor, Proceedings of the Combustion Institute, 37, 5333-5341 2019</w:t>
            </w:r>
          </w:p>
        </w:tc>
      </w:tr>
    </w:tbl>
    <w:p w14:paraId="539AD7E2" w14:textId="640D180C" w:rsidR="0CE25AE2" w:rsidRDefault="0CE25AE2" w:rsidP="0CE25AE2">
      <w:pPr>
        <w:spacing w:line="360" w:lineRule="auto"/>
        <w:jc w:val="both"/>
        <w:rPr>
          <w:b/>
          <w:sz w:val="18"/>
          <w:szCs w:val="18"/>
        </w:rPr>
      </w:pPr>
    </w:p>
    <w:tbl>
      <w:tblPr>
        <w:tblW w:w="5000" w:type="pct"/>
        <w:tblLook w:val="01E0" w:firstRow="1" w:lastRow="1" w:firstColumn="1" w:lastColumn="1" w:noHBand="0" w:noVBand="0"/>
      </w:tblPr>
      <w:tblGrid>
        <w:gridCol w:w="2201"/>
        <w:gridCol w:w="7313"/>
      </w:tblGrid>
      <w:tr w:rsidR="0CE25AE2" w14:paraId="465AABE9" w14:textId="77777777" w:rsidTr="0BFBE453">
        <w:trPr>
          <w:trHeight w:val="300"/>
        </w:trPr>
        <w:tc>
          <w:tcPr>
            <w:tcW w:w="9067" w:type="dxa"/>
            <w:gridSpan w:val="2"/>
            <w:tcBorders>
              <w:top w:val="single" w:sz="4" w:space="0" w:color="auto"/>
              <w:left w:val="single" w:sz="4" w:space="0" w:color="auto"/>
              <w:bottom w:val="single" w:sz="4" w:space="0" w:color="auto"/>
              <w:right w:val="single" w:sz="4" w:space="0" w:color="auto"/>
            </w:tcBorders>
            <w:shd w:val="clear" w:color="auto" w:fill="DDD9C3"/>
          </w:tcPr>
          <w:p w14:paraId="299B37AD" w14:textId="172B5804" w:rsidR="0CE25AE2" w:rsidRDefault="0CE25AE2" w:rsidP="0CE25AE2">
            <w:pPr>
              <w:keepLines/>
              <w:rPr>
                <w:sz w:val="18"/>
                <w:szCs w:val="18"/>
              </w:rPr>
            </w:pPr>
            <w:r w:rsidRPr="7306E9A7">
              <w:rPr>
                <w:b/>
                <w:sz w:val="18"/>
                <w:szCs w:val="18"/>
              </w:rPr>
              <w:t xml:space="preserve">Beneficiary Legal Name: </w:t>
            </w:r>
            <w:r w:rsidR="783B6DD3" w:rsidRPr="3D35CD80">
              <w:rPr>
                <w:sz w:val="18"/>
                <w:szCs w:val="18"/>
                <w:lang w:val="de"/>
              </w:rPr>
              <w:t xml:space="preserve">Technische </w:t>
            </w:r>
            <w:r w:rsidR="03A99C33" w:rsidRPr="3D35CD80">
              <w:rPr>
                <w:sz w:val="18"/>
                <w:szCs w:val="18"/>
                <w:lang w:val="de"/>
              </w:rPr>
              <w:t>Universität</w:t>
            </w:r>
            <w:r w:rsidR="783B6DD3" w:rsidRPr="3D35CD80">
              <w:rPr>
                <w:sz w:val="18"/>
                <w:szCs w:val="18"/>
                <w:lang w:val="de"/>
              </w:rPr>
              <w:t xml:space="preserve"> Berlin</w:t>
            </w:r>
            <w:r w:rsidR="06143DDE" w:rsidRPr="1F0342C8">
              <w:rPr>
                <w:sz w:val="18"/>
                <w:szCs w:val="18"/>
                <w:lang w:val="de"/>
              </w:rPr>
              <w:t xml:space="preserve"> </w:t>
            </w:r>
            <w:r w:rsidR="06143DDE" w:rsidRPr="383D1990">
              <w:rPr>
                <w:sz w:val="18"/>
                <w:szCs w:val="18"/>
                <w:lang w:val="de"/>
              </w:rPr>
              <w:t>(TUB)</w:t>
            </w:r>
          </w:p>
        </w:tc>
      </w:tr>
      <w:tr w:rsidR="0CE25AE2" w14:paraId="3B2C8F54" w14:textId="77777777" w:rsidTr="0BFBE453">
        <w:trPr>
          <w:trHeight w:val="300"/>
        </w:trPr>
        <w:tc>
          <w:tcPr>
            <w:tcW w:w="2098" w:type="dxa"/>
            <w:tcBorders>
              <w:top w:val="single" w:sz="4" w:space="0" w:color="auto"/>
              <w:left w:val="single" w:sz="4" w:space="0" w:color="auto"/>
              <w:bottom w:val="single" w:sz="4" w:space="0" w:color="auto"/>
              <w:right w:val="single" w:sz="4" w:space="0" w:color="auto"/>
            </w:tcBorders>
          </w:tcPr>
          <w:p w14:paraId="2C159930" w14:textId="77777777" w:rsidR="0CE25AE2" w:rsidRDefault="0CE25AE2" w:rsidP="7306E9A7">
            <w:pPr>
              <w:keepLines/>
              <w:rPr>
                <w:b/>
                <w:bCs/>
                <w:sz w:val="18"/>
                <w:szCs w:val="18"/>
              </w:rPr>
            </w:pPr>
            <w:r w:rsidRPr="7306E9A7">
              <w:rPr>
                <w:b/>
                <w:sz w:val="18"/>
                <w:szCs w:val="18"/>
              </w:rPr>
              <w:t>General Description</w:t>
            </w:r>
          </w:p>
          <w:p w14:paraId="489CBB6D" w14:textId="53A287A0" w:rsidR="0CE25AE2" w:rsidRDefault="00193A91" w:rsidP="00193A91">
            <w:pPr>
              <w:keepLines/>
              <w:jc w:val="center"/>
              <w:rPr>
                <w:b/>
                <w:sz w:val="18"/>
                <w:szCs w:val="18"/>
              </w:rPr>
            </w:pPr>
            <w:r w:rsidRPr="00631D05">
              <w:rPr>
                <w:b/>
                <w:bCs/>
                <w:sz w:val="18"/>
                <w:szCs w:val="18"/>
                <w:lang w:val="en-US"/>
              </w:rPr>
              <w:fldChar w:fldCharType="begin"/>
            </w:r>
            <w:r w:rsidRPr="00631D05">
              <w:rPr>
                <w:b/>
                <w:bCs/>
                <w:sz w:val="18"/>
                <w:szCs w:val="18"/>
              </w:rPr>
              <w:instrText xml:space="preserve"> INCLUDEPICTURE "https://www.vitae.ac.uk/policy/policy/@@images/df995db6-e8a5-42a5-8f86-79329d757ca0.png" \* MERGEFORMATINET </w:instrText>
            </w:r>
            <w:r w:rsidRPr="00631D05">
              <w:rPr>
                <w:b/>
                <w:bCs/>
                <w:sz w:val="18"/>
                <w:szCs w:val="18"/>
                <w:lang w:val="en-US"/>
              </w:rPr>
              <w:fldChar w:fldCharType="separate"/>
            </w:r>
            <w:r w:rsidR="0298D6AC">
              <w:rPr>
                <w:noProof/>
              </w:rPr>
              <w:drawing>
                <wp:inline distT="0" distB="0" distL="0" distR="0" wp14:anchorId="1D39E004" wp14:editId="32D5C59E">
                  <wp:extent cx="1127051" cy="752958"/>
                  <wp:effectExtent l="0" t="0" r="3810" b="0"/>
                  <wp:docPr id="6" name="Picture 6" descr="HR Excellence in Research Award — Vitae Web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16">
                            <a:extLst>
                              <a:ext uri="{28A0092B-C50C-407E-A947-70E740481C1C}">
                                <a14:useLocalDpi xmlns:a14="http://schemas.microsoft.com/office/drawing/2010/main" val="0"/>
                              </a:ext>
                            </a:extLst>
                          </a:blip>
                          <a:stretch>
                            <a:fillRect/>
                          </a:stretch>
                        </pic:blipFill>
                        <pic:spPr>
                          <a:xfrm>
                            <a:off x="0" y="0"/>
                            <a:ext cx="1176698" cy="786126"/>
                          </a:xfrm>
                          <a:prstGeom prst="rect">
                            <a:avLst/>
                          </a:prstGeom>
                        </pic:spPr>
                      </pic:pic>
                    </a:graphicData>
                  </a:graphic>
                </wp:inline>
              </w:drawing>
            </w:r>
            <w:r w:rsidRPr="00631D05">
              <w:rPr>
                <w:b/>
                <w:bCs/>
                <w:sz w:val="18"/>
                <w:szCs w:val="18"/>
              </w:rPr>
              <w:fldChar w:fldCharType="end"/>
            </w:r>
          </w:p>
        </w:tc>
        <w:tc>
          <w:tcPr>
            <w:tcW w:w="6969" w:type="dxa"/>
            <w:tcBorders>
              <w:top w:val="single" w:sz="4" w:space="0" w:color="auto"/>
              <w:left w:val="single" w:sz="4" w:space="0" w:color="auto"/>
              <w:bottom w:val="single" w:sz="4" w:space="0" w:color="auto"/>
              <w:right w:val="single" w:sz="4" w:space="0" w:color="auto"/>
            </w:tcBorders>
          </w:tcPr>
          <w:p w14:paraId="17434D08" w14:textId="001D43A4" w:rsidR="0CE25AE2" w:rsidRPr="00EF4B1E" w:rsidRDefault="295F850A" w:rsidP="00EF4B1E">
            <w:pPr>
              <w:keepLines/>
              <w:rPr>
                <w:sz w:val="18"/>
                <w:szCs w:val="18"/>
              </w:rPr>
            </w:pPr>
            <w:r w:rsidRPr="2C306CCE">
              <w:rPr>
                <w:b/>
                <w:sz w:val="18"/>
                <w:szCs w:val="18"/>
              </w:rPr>
              <w:t>TUB</w:t>
            </w:r>
            <w:r w:rsidRPr="2C306CCE">
              <w:rPr>
                <w:sz w:val="18"/>
                <w:szCs w:val="18"/>
              </w:rPr>
              <w:t xml:space="preserve"> is one of the largest technical universities in Germany, hosting more than 30’000 students, almost 20% being internationals. TUB also has a leading position in terms of gender aspects among German universities. The university’s seven faculties and its 40 institutes offer approx. 130 courses of study from the fields of engineering and natural sciences, economics and business, planning sciences, </w:t>
            </w:r>
            <w:r w:rsidR="00804430" w:rsidRPr="2C306CCE">
              <w:rPr>
                <w:sz w:val="18"/>
                <w:szCs w:val="18"/>
              </w:rPr>
              <w:t>humanities,</w:t>
            </w:r>
            <w:r w:rsidRPr="2C306CCE">
              <w:rPr>
                <w:sz w:val="18"/>
                <w:szCs w:val="18"/>
              </w:rPr>
              <w:t xml:space="preserve"> and the social sciences. The Institute of Fluid Dynamics and Technical Acoustics (ISTA) within the Department of Mechanical Engineering and Transport Systems performs teaching and research related to fluid dynamics, </w:t>
            </w:r>
            <w:r w:rsidR="00804430" w:rsidRPr="2C306CCE">
              <w:rPr>
                <w:sz w:val="18"/>
                <w:szCs w:val="18"/>
              </w:rPr>
              <w:t>acoustics,</w:t>
            </w:r>
            <w:r w:rsidRPr="2C306CCE">
              <w:rPr>
                <w:sz w:val="18"/>
                <w:szCs w:val="18"/>
              </w:rPr>
              <w:t xml:space="preserve"> and combustion. </w:t>
            </w:r>
            <w:r w:rsidR="00B02442" w:rsidRPr="2C306CCE">
              <w:rPr>
                <w:sz w:val="18"/>
                <w:szCs w:val="18"/>
              </w:rPr>
              <w:t>TUB endorses t</w:t>
            </w:r>
            <w:r w:rsidR="004A270A" w:rsidRPr="2C306CCE">
              <w:rPr>
                <w:sz w:val="18"/>
                <w:szCs w:val="18"/>
              </w:rPr>
              <w:t xml:space="preserve">he </w:t>
            </w:r>
            <w:r w:rsidR="004A270A" w:rsidRPr="2C306CCE">
              <w:rPr>
                <w:i/>
                <w:sz w:val="18"/>
                <w:szCs w:val="18"/>
              </w:rPr>
              <w:t>Code of Conduct for the Recruitment of Researchers</w:t>
            </w:r>
            <w:r w:rsidR="00B02442" w:rsidRPr="2C306CCE">
              <w:rPr>
                <w:i/>
                <w:sz w:val="18"/>
                <w:szCs w:val="18"/>
              </w:rPr>
              <w:t>.</w:t>
            </w:r>
            <w:r w:rsidR="00EB0A7D" w:rsidRPr="2C306CCE">
              <w:rPr>
                <w:rFonts w:eastAsia="Calibri"/>
                <w:sz w:val="18"/>
                <w:szCs w:val="18"/>
              </w:rPr>
              <w:t xml:space="preserve"> Holds the </w:t>
            </w:r>
            <w:r w:rsidR="00EB0A7D" w:rsidRPr="2C306CCE">
              <w:rPr>
                <w:rFonts w:eastAsia="Calibri"/>
                <w:i/>
                <w:sz w:val="18"/>
                <w:szCs w:val="18"/>
              </w:rPr>
              <w:t xml:space="preserve">HR Excellence in Research </w:t>
            </w:r>
            <w:r w:rsidR="00EB0A7D" w:rsidRPr="2C306CCE">
              <w:rPr>
                <w:rFonts w:eastAsia="Calibri"/>
                <w:sz w:val="18"/>
                <w:szCs w:val="18"/>
              </w:rPr>
              <w:t>Award</w:t>
            </w:r>
            <w:r w:rsidR="00EB0A7D" w:rsidRPr="2C306CCE">
              <w:rPr>
                <w:rFonts w:eastAsia="Calibri"/>
                <w:i/>
                <w:sz w:val="18"/>
                <w:szCs w:val="18"/>
              </w:rPr>
              <w:t>.</w:t>
            </w:r>
            <w:r w:rsidR="022BA226" w:rsidRPr="0D95DFEA">
              <w:rPr>
                <w:rFonts w:eastAsia="Calibri"/>
                <w:i/>
                <w:iCs/>
                <w:sz w:val="18"/>
                <w:szCs w:val="18"/>
              </w:rPr>
              <w:t xml:space="preserve"> </w:t>
            </w:r>
          </w:p>
        </w:tc>
      </w:tr>
      <w:tr w:rsidR="0CE25AE2" w14:paraId="284D620D" w14:textId="77777777" w:rsidTr="0BFBE453">
        <w:trPr>
          <w:trHeight w:val="300"/>
        </w:trPr>
        <w:tc>
          <w:tcPr>
            <w:tcW w:w="2098" w:type="dxa"/>
            <w:tcBorders>
              <w:top w:val="single" w:sz="4" w:space="0" w:color="auto"/>
              <w:left w:val="single" w:sz="4" w:space="0" w:color="auto"/>
              <w:bottom w:val="single" w:sz="4" w:space="0" w:color="auto"/>
              <w:right w:val="single" w:sz="4" w:space="0" w:color="auto"/>
            </w:tcBorders>
          </w:tcPr>
          <w:p w14:paraId="7AF3F155" w14:textId="77777777" w:rsidR="0CE25AE2" w:rsidRDefault="0CE25AE2" w:rsidP="0CE25AE2">
            <w:pPr>
              <w:keepLines/>
              <w:rPr>
                <w:b/>
                <w:sz w:val="18"/>
                <w:szCs w:val="18"/>
              </w:rPr>
            </w:pPr>
            <w:r w:rsidRPr="7306E9A7">
              <w:rPr>
                <w:b/>
                <w:sz w:val="18"/>
                <w:szCs w:val="18"/>
              </w:rPr>
              <w:t>Role and Commitment of key persons (including supervisors)</w:t>
            </w:r>
          </w:p>
        </w:tc>
        <w:tc>
          <w:tcPr>
            <w:tcW w:w="6969" w:type="dxa"/>
            <w:tcBorders>
              <w:top w:val="single" w:sz="4" w:space="0" w:color="auto"/>
              <w:left w:val="single" w:sz="4" w:space="0" w:color="auto"/>
              <w:bottom w:val="single" w:sz="4" w:space="0" w:color="auto"/>
              <w:right w:val="single" w:sz="4" w:space="0" w:color="auto"/>
            </w:tcBorders>
          </w:tcPr>
          <w:p w14:paraId="0822528B" w14:textId="54D55EF9" w:rsidR="0CE25AE2" w:rsidRPr="00B838AC" w:rsidRDefault="4CA2E5DF" w:rsidP="00B838AC">
            <w:pPr>
              <w:rPr>
                <w:sz w:val="18"/>
                <w:szCs w:val="18"/>
                <w:lang w:eastAsia="en-US"/>
              </w:rPr>
            </w:pPr>
            <w:r w:rsidRPr="2C306CCE">
              <w:rPr>
                <w:b/>
                <w:sz w:val="18"/>
                <w:szCs w:val="18"/>
                <w:lang w:eastAsia="en-US"/>
              </w:rPr>
              <w:t>Prof. Kilian OBERLEITHNER</w:t>
            </w:r>
            <w:r w:rsidRPr="2C306CCE">
              <w:rPr>
                <w:sz w:val="18"/>
                <w:szCs w:val="18"/>
                <w:lang w:eastAsia="en-US"/>
              </w:rPr>
              <w:t xml:space="preserve"> is heading the Laboratory for Flow Instabilities and Dynamics, ISTA, TU Berlin since 2018.  PhD in 2012.  Research focus: linear dynamic modelling of multiphysics complex turbulent flows, experimental and numerical methods, green hydrogen combustion, aeroacoustics, flow control and optimisation. More th</w:t>
            </w:r>
            <w:r w:rsidR="01059E08" w:rsidRPr="2C306CCE">
              <w:rPr>
                <w:sz w:val="18"/>
                <w:szCs w:val="18"/>
                <w:lang w:eastAsia="en-US"/>
              </w:rPr>
              <w:t>a</w:t>
            </w:r>
            <w:r w:rsidRPr="2C306CCE">
              <w:rPr>
                <w:sz w:val="18"/>
                <w:szCs w:val="18"/>
                <w:lang w:eastAsia="en-US"/>
              </w:rPr>
              <w:t xml:space="preserve">n 75 peer-reviewed journals articles. In the last 8 years he graduated 9 PhD students and currently supervises 9 PhD students. Holder of the Silver Medal of The Combustion </w:t>
            </w:r>
            <w:r w:rsidR="00804430" w:rsidRPr="2C306CCE">
              <w:rPr>
                <w:sz w:val="18"/>
                <w:szCs w:val="18"/>
                <w:lang w:eastAsia="en-US"/>
              </w:rPr>
              <w:t>Institute</w:t>
            </w:r>
            <w:r w:rsidRPr="2C306CCE">
              <w:rPr>
                <w:sz w:val="18"/>
                <w:szCs w:val="18"/>
                <w:lang w:eastAsia="en-US"/>
              </w:rPr>
              <w:t xml:space="preserve">. Supervisor of </w:t>
            </w:r>
            <w:del w:id="115" w:author="Nicholas Worth" w:date="2024-10-11T11:10:00Z">
              <w:r w:rsidR="1BB4AEB3" w:rsidRPr="2C306CCE" w:rsidDel="00D15192">
                <w:rPr>
                  <w:sz w:val="18"/>
                  <w:szCs w:val="18"/>
                  <w:lang w:eastAsia="en-US"/>
                </w:rPr>
                <w:delText xml:space="preserve">two </w:delText>
              </w:r>
            </w:del>
            <w:ins w:id="116" w:author="Nicholas Worth" w:date="2024-10-11T11:10:00Z">
              <w:r w:rsidR="00D15192">
                <w:rPr>
                  <w:sz w:val="18"/>
                  <w:szCs w:val="18"/>
                  <w:lang w:eastAsia="en-US"/>
                </w:rPr>
                <w:t>one</w:t>
              </w:r>
              <w:r w:rsidR="00D15192" w:rsidRPr="2C306CCE">
                <w:rPr>
                  <w:sz w:val="18"/>
                  <w:szCs w:val="18"/>
                  <w:lang w:eastAsia="en-US"/>
                </w:rPr>
                <w:t xml:space="preserve"> </w:t>
              </w:r>
            </w:ins>
            <w:r w:rsidRPr="2C306CCE">
              <w:rPr>
                <w:sz w:val="18"/>
                <w:szCs w:val="18"/>
                <w:lang w:eastAsia="en-US"/>
              </w:rPr>
              <w:t>DC</w:t>
            </w:r>
            <w:ins w:id="117" w:author="Nicholas Worth" w:date="2024-10-11T11:10:00Z">
              <w:r w:rsidR="00D15192">
                <w:rPr>
                  <w:sz w:val="18"/>
                  <w:szCs w:val="18"/>
                  <w:lang w:eastAsia="en-US"/>
                </w:rPr>
                <w:t>, co-supervisor of one DC</w:t>
              </w:r>
            </w:ins>
            <w:del w:id="118" w:author="Nicholas Worth" w:date="2024-10-11T11:10:00Z">
              <w:r w:rsidR="047FC840" w:rsidRPr="2C306CCE" w:rsidDel="00D15192">
                <w:rPr>
                  <w:sz w:val="18"/>
                  <w:szCs w:val="18"/>
                  <w:lang w:eastAsia="en-US"/>
                </w:rPr>
                <w:delText>s</w:delText>
              </w:r>
            </w:del>
            <w:r w:rsidRPr="2C306CCE">
              <w:rPr>
                <w:sz w:val="18"/>
                <w:szCs w:val="18"/>
                <w:lang w:eastAsia="en-US"/>
              </w:rPr>
              <w:t>. WP leader. Secondment Host. 12.5% commitment.</w:t>
            </w:r>
          </w:p>
          <w:p w14:paraId="7A999C3C" w14:textId="1C957ECC" w:rsidR="0CE25AE2" w:rsidRPr="00EF4B1E" w:rsidRDefault="6077D220" w:rsidP="0BFBE453">
            <w:pPr>
              <w:rPr>
                <w:i/>
                <w:iCs/>
                <w:sz w:val="18"/>
                <w:szCs w:val="18"/>
                <w:lang w:eastAsia="en-US"/>
              </w:rPr>
            </w:pPr>
            <w:r w:rsidRPr="0BFBE453">
              <w:rPr>
                <w:b/>
                <w:bCs/>
                <w:sz w:val="18"/>
                <w:szCs w:val="18"/>
                <w:lang w:eastAsia="en-US"/>
              </w:rPr>
              <w:t xml:space="preserve">Dr. Thomas </w:t>
            </w:r>
            <w:ins w:id="119" w:author="Nicholas Worth" w:date="2024-10-11T11:09:00Z">
              <w:r w:rsidR="00E07AFC" w:rsidRPr="0BFBE453">
                <w:rPr>
                  <w:b/>
                  <w:bCs/>
                  <w:sz w:val="18"/>
                  <w:szCs w:val="18"/>
                </w:rPr>
                <w:t>Lud</w:t>
              </w:r>
            </w:ins>
            <w:ins w:id="120" w:author="Thomas  Kaiser" w:date="2024-11-10T18:02:00Z">
              <w:r w:rsidR="0DCA2BB7" w:rsidRPr="0BFBE453">
                <w:rPr>
                  <w:b/>
                  <w:bCs/>
                  <w:sz w:val="18"/>
                  <w:szCs w:val="18"/>
                </w:rPr>
                <w:t>w</w:t>
              </w:r>
            </w:ins>
            <w:ins w:id="121" w:author="Nicholas Worth" w:date="2024-10-11T11:09:00Z">
              <w:del w:id="122" w:author="Thomas  Kaiser" w:date="2024-11-10T18:02:00Z">
                <w:r w:rsidR="4CA2E5DF" w:rsidRPr="0BFBE453" w:rsidDel="00E07AFC">
                  <w:rPr>
                    <w:b/>
                    <w:bCs/>
                    <w:sz w:val="18"/>
                    <w:szCs w:val="18"/>
                  </w:rPr>
                  <w:delText>v</w:delText>
                </w:r>
              </w:del>
              <w:r w:rsidR="00E07AFC" w:rsidRPr="0BFBE453">
                <w:rPr>
                  <w:b/>
                  <w:bCs/>
                  <w:sz w:val="18"/>
                  <w:szCs w:val="18"/>
                </w:rPr>
                <w:t xml:space="preserve">ig </w:t>
              </w:r>
            </w:ins>
            <w:r w:rsidRPr="0BFBE453">
              <w:rPr>
                <w:b/>
                <w:bCs/>
                <w:sz w:val="18"/>
                <w:szCs w:val="18"/>
                <w:lang w:eastAsia="en-US"/>
              </w:rPr>
              <w:t xml:space="preserve">Kaiser </w:t>
            </w:r>
            <w:r w:rsidRPr="0BFBE453">
              <w:rPr>
                <w:sz w:val="18"/>
                <w:szCs w:val="18"/>
                <w:lang w:eastAsia="en-US"/>
              </w:rPr>
              <w:t>is group leader at the Laboratory for Flow Instabilities and Dynamics and chief developer of the lineari</w:t>
            </w:r>
            <w:r w:rsidR="5D6EA7EA" w:rsidRPr="0BFBE453">
              <w:rPr>
                <w:sz w:val="18"/>
                <w:szCs w:val="18"/>
                <w:lang w:eastAsia="en-US"/>
              </w:rPr>
              <w:t>s</w:t>
            </w:r>
            <w:r w:rsidRPr="0BFBE453">
              <w:rPr>
                <w:sz w:val="18"/>
                <w:szCs w:val="18"/>
                <w:lang w:eastAsia="en-US"/>
              </w:rPr>
              <w:t>e reacti</w:t>
            </w:r>
            <w:r w:rsidR="5D6EA7EA" w:rsidRPr="0BFBE453">
              <w:rPr>
                <w:sz w:val="18"/>
                <w:szCs w:val="18"/>
                <w:lang w:eastAsia="en-US"/>
              </w:rPr>
              <w:t>ve</w:t>
            </w:r>
            <w:r w:rsidRPr="0BFBE453">
              <w:rPr>
                <w:sz w:val="18"/>
                <w:szCs w:val="18"/>
                <w:lang w:eastAsia="en-US"/>
              </w:rPr>
              <w:t xml:space="preserve"> f</w:t>
            </w:r>
            <w:r w:rsidR="5D6EA7EA" w:rsidRPr="0BFBE453">
              <w:rPr>
                <w:sz w:val="18"/>
                <w:szCs w:val="18"/>
                <w:lang w:eastAsia="en-US"/>
              </w:rPr>
              <w:t>low</w:t>
            </w:r>
            <w:r w:rsidRPr="0BFBE453">
              <w:rPr>
                <w:sz w:val="18"/>
                <w:szCs w:val="18"/>
                <w:lang w:eastAsia="en-US"/>
              </w:rPr>
              <w:t xml:space="preserve"> solver FELiCS, PHD in 2018 (</w:t>
            </w:r>
            <w:r w:rsidR="0AC95E92" w:rsidRPr="0BFBE453">
              <w:rPr>
                <w:sz w:val="18"/>
                <w:szCs w:val="18"/>
                <w:lang w:eastAsia="en-US"/>
              </w:rPr>
              <w:t>IMFT Toulouse</w:t>
            </w:r>
            <w:r w:rsidRPr="0BFBE453">
              <w:rPr>
                <w:sz w:val="18"/>
                <w:szCs w:val="18"/>
                <w:lang w:eastAsia="en-US"/>
              </w:rPr>
              <w:t>), 10 years’ experience</w:t>
            </w:r>
            <w:r w:rsidR="28E27ED5" w:rsidRPr="0BFBE453">
              <w:rPr>
                <w:sz w:val="18"/>
                <w:szCs w:val="18"/>
                <w:lang w:eastAsia="en-US"/>
              </w:rPr>
              <w:t xml:space="preserve"> of</w:t>
            </w:r>
            <w:r w:rsidRPr="0BFBE453">
              <w:rPr>
                <w:sz w:val="18"/>
                <w:szCs w:val="18"/>
                <w:lang w:eastAsia="en-US"/>
              </w:rPr>
              <w:t xml:space="preserve"> combustion modelling with focus on lineari</w:t>
            </w:r>
            <w:r w:rsidR="5D6EA7EA" w:rsidRPr="0BFBE453">
              <w:rPr>
                <w:sz w:val="18"/>
                <w:szCs w:val="18"/>
                <w:lang w:eastAsia="en-US"/>
              </w:rPr>
              <w:t>s</w:t>
            </w:r>
            <w:r w:rsidRPr="0BFBE453">
              <w:rPr>
                <w:sz w:val="18"/>
                <w:szCs w:val="18"/>
                <w:lang w:eastAsia="en-US"/>
              </w:rPr>
              <w:t xml:space="preserve">ed methods, author of more </w:t>
            </w:r>
            <w:r w:rsidR="27D36E2E" w:rsidRPr="0BFBE453">
              <w:rPr>
                <w:sz w:val="18"/>
                <w:szCs w:val="18"/>
                <w:lang w:eastAsia="en-US"/>
              </w:rPr>
              <w:t>than</w:t>
            </w:r>
            <w:r w:rsidRPr="0BFBE453">
              <w:rPr>
                <w:sz w:val="18"/>
                <w:szCs w:val="18"/>
                <w:lang w:eastAsia="en-US"/>
              </w:rPr>
              <w:t xml:space="preserve"> 22 peer-reviewed journal articles and recipient of two ASME best paper awards. 5 years of co-supervision experience. Role: </w:t>
            </w:r>
            <w:del w:id="123" w:author="Nicholas Worth" w:date="2024-10-11T11:10:00Z">
              <w:r w:rsidR="4CA2E5DF" w:rsidRPr="0BFBE453" w:rsidDel="6077D220">
                <w:rPr>
                  <w:sz w:val="18"/>
                  <w:szCs w:val="18"/>
                  <w:lang w:eastAsia="en-US"/>
                </w:rPr>
                <w:delText>co-s</w:delText>
              </w:r>
            </w:del>
            <w:ins w:id="124" w:author="Nicholas Worth" w:date="2024-10-11T11:10:00Z">
              <w:r w:rsidR="7C5ADD31" w:rsidRPr="0BFBE453">
                <w:rPr>
                  <w:sz w:val="18"/>
                  <w:szCs w:val="18"/>
                  <w:lang w:eastAsia="en-US"/>
                </w:rPr>
                <w:t>S</w:t>
              </w:r>
            </w:ins>
            <w:r w:rsidRPr="0BFBE453">
              <w:rPr>
                <w:sz w:val="18"/>
                <w:szCs w:val="18"/>
                <w:lang w:eastAsia="en-US"/>
              </w:rPr>
              <w:t xml:space="preserve">upervisor of </w:t>
            </w:r>
            <w:del w:id="125" w:author="Nicholas Worth" w:date="2024-10-11T11:10:00Z">
              <w:r w:rsidR="4CA2E5DF" w:rsidRPr="0BFBE453" w:rsidDel="2B9B1683">
                <w:rPr>
                  <w:sz w:val="18"/>
                  <w:szCs w:val="18"/>
                  <w:lang w:eastAsia="en-US"/>
                </w:rPr>
                <w:delText xml:space="preserve">two </w:delText>
              </w:r>
            </w:del>
            <w:ins w:id="126" w:author="Nicholas Worth" w:date="2024-10-11T11:10:00Z">
              <w:r w:rsidR="7C5ADD31" w:rsidRPr="0BFBE453">
                <w:rPr>
                  <w:sz w:val="18"/>
                  <w:szCs w:val="18"/>
                  <w:lang w:eastAsia="en-US"/>
                </w:rPr>
                <w:t xml:space="preserve">one </w:t>
              </w:r>
            </w:ins>
            <w:del w:id="127" w:author="Nicholas Worth" w:date="2024-10-11T11:10:00Z">
              <w:r w:rsidR="4CA2E5DF" w:rsidRPr="0BFBE453" w:rsidDel="6077D220">
                <w:rPr>
                  <w:sz w:val="18"/>
                  <w:szCs w:val="18"/>
                  <w:lang w:eastAsia="en-US"/>
                </w:rPr>
                <w:delText>DC</w:delText>
              </w:r>
              <w:r w:rsidR="4CA2E5DF" w:rsidRPr="0BFBE453" w:rsidDel="00ECD836">
                <w:rPr>
                  <w:sz w:val="18"/>
                  <w:szCs w:val="18"/>
                  <w:lang w:eastAsia="en-US"/>
                </w:rPr>
                <w:delText>s</w:delText>
              </w:r>
            </w:del>
            <w:ins w:id="128" w:author="Nicholas Worth" w:date="2024-10-11T11:10:00Z">
              <w:r w:rsidR="7C5ADD31" w:rsidRPr="0BFBE453">
                <w:rPr>
                  <w:sz w:val="18"/>
                  <w:szCs w:val="18"/>
                  <w:lang w:eastAsia="en-US"/>
                </w:rPr>
                <w:t>DC, co-</w:t>
              </w:r>
              <w:r w:rsidR="79027369" w:rsidRPr="0BFBE453">
                <w:rPr>
                  <w:sz w:val="18"/>
                  <w:szCs w:val="18"/>
                  <w:lang w:eastAsia="en-US"/>
                </w:rPr>
                <w:t>supervisor of one DC</w:t>
              </w:r>
            </w:ins>
            <w:r w:rsidRPr="0BFBE453">
              <w:rPr>
                <w:sz w:val="18"/>
                <w:szCs w:val="18"/>
                <w:lang w:eastAsia="en-US"/>
              </w:rPr>
              <w:t>. 10% commitment.</w:t>
            </w:r>
          </w:p>
        </w:tc>
      </w:tr>
      <w:tr w:rsidR="0CE25AE2" w14:paraId="03F9901B" w14:textId="77777777" w:rsidTr="0BFBE453">
        <w:trPr>
          <w:trHeight w:val="300"/>
        </w:trPr>
        <w:tc>
          <w:tcPr>
            <w:tcW w:w="2098" w:type="dxa"/>
            <w:tcBorders>
              <w:top w:val="single" w:sz="4" w:space="0" w:color="auto"/>
              <w:left w:val="single" w:sz="4" w:space="0" w:color="auto"/>
              <w:bottom w:val="single" w:sz="4" w:space="0" w:color="auto"/>
              <w:right w:val="single" w:sz="4" w:space="0" w:color="auto"/>
            </w:tcBorders>
          </w:tcPr>
          <w:p w14:paraId="0C66B036" w14:textId="77777777" w:rsidR="0CE25AE2" w:rsidRDefault="0CE25AE2" w:rsidP="0CE25AE2">
            <w:pPr>
              <w:keepLines/>
              <w:rPr>
                <w:b/>
                <w:sz w:val="18"/>
                <w:szCs w:val="18"/>
              </w:rPr>
            </w:pPr>
            <w:r w:rsidRPr="7306E9A7">
              <w:rPr>
                <w:b/>
                <w:sz w:val="18"/>
                <w:szCs w:val="18"/>
              </w:rPr>
              <w:t>Key Research Facilities, Infrastructure and Equipment</w:t>
            </w:r>
          </w:p>
        </w:tc>
        <w:tc>
          <w:tcPr>
            <w:tcW w:w="6969" w:type="dxa"/>
            <w:tcBorders>
              <w:top w:val="single" w:sz="4" w:space="0" w:color="auto"/>
              <w:left w:val="single" w:sz="4" w:space="0" w:color="auto"/>
              <w:bottom w:val="single" w:sz="4" w:space="0" w:color="auto"/>
              <w:right w:val="single" w:sz="4" w:space="0" w:color="auto"/>
            </w:tcBorders>
          </w:tcPr>
          <w:p w14:paraId="6E87EA20" w14:textId="5159B84D" w:rsidR="0CE25AE2" w:rsidRPr="00EF4B1E" w:rsidRDefault="5CB8C047" w:rsidP="0CE25AE2">
            <w:pPr>
              <w:rPr>
                <w:sz w:val="18"/>
                <w:szCs w:val="18"/>
              </w:rPr>
            </w:pPr>
            <w:r w:rsidRPr="2C306CCE">
              <w:rPr>
                <w:sz w:val="18"/>
                <w:szCs w:val="18"/>
              </w:rPr>
              <w:t>For linear modelling of turbulent flames, a world-unique, highly versatile multiphysics in-house developed lineari</w:t>
            </w:r>
            <w:r w:rsidR="00A75959">
              <w:rPr>
                <w:sz w:val="18"/>
                <w:szCs w:val="18"/>
              </w:rPr>
              <w:t>s</w:t>
            </w:r>
            <w:r w:rsidRPr="2C306CCE">
              <w:rPr>
                <w:sz w:val="18"/>
                <w:szCs w:val="18"/>
              </w:rPr>
              <w:t>ed reacti</w:t>
            </w:r>
            <w:r w:rsidR="00A75959">
              <w:rPr>
                <w:sz w:val="18"/>
                <w:szCs w:val="18"/>
              </w:rPr>
              <w:t>ve</w:t>
            </w:r>
            <w:r w:rsidRPr="2C306CCE">
              <w:rPr>
                <w:sz w:val="18"/>
                <w:szCs w:val="18"/>
              </w:rPr>
              <w:t xml:space="preserve"> flow solver is available. Moreover, an in-house cluster and national HPC resources are available for large scale computations and optimisation studies.</w:t>
            </w:r>
          </w:p>
        </w:tc>
      </w:tr>
      <w:tr w:rsidR="0CE25AE2" w14:paraId="35F4F31C" w14:textId="77777777" w:rsidTr="0BFBE453">
        <w:trPr>
          <w:trHeight w:val="300"/>
        </w:trPr>
        <w:tc>
          <w:tcPr>
            <w:tcW w:w="2098" w:type="dxa"/>
            <w:tcBorders>
              <w:top w:val="single" w:sz="4" w:space="0" w:color="auto"/>
              <w:left w:val="single" w:sz="4" w:space="0" w:color="auto"/>
              <w:bottom w:val="single" w:sz="4" w:space="0" w:color="auto"/>
              <w:right w:val="single" w:sz="4" w:space="0" w:color="auto"/>
            </w:tcBorders>
          </w:tcPr>
          <w:p w14:paraId="3EA7B630" w14:textId="77777777" w:rsidR="0CE25AE2" w:rsidRDefault="0CE25AE2" w:rsidP="0CE25AE2">
            <w:pPr>
              <w:keepLines/>
              <w:rPr>
                <w:b/>
                <w:sz w:val="18"/>
                <w:szCs w:val="18"/>
              </w:rPr>
            </w:pPr>
            <w:r w:rsidRPr="7306E9A7">
              <w:rPr>
                <w:b/>
                <w:sz w:val="18"/>
                <w:szCs w:val="18"/>
              </w:rPr>
              <w:t>Status of Research Premises</w:t>
            </w:r>
          </w:p>
        </w:tc>
        <w:tc>
          <w:tcPr>
            <w:tcW w:w="6969" w:type="dxa"/>
            <w:tcBorders>
              <w:top w:val="single" w:sz="4" w:space="0" w:color="auto"/>
              <w:left w:val="single" w:sz="4" w:space="0" w:color="auto"/>
              <w:bottom w:val="single" w:sz="4" w:space="0" w:color="auto"/>
              <w:right w:val="single" w:sz="4" w:space="0" w:color="auto"/>
            </w:tcBorders>
          </w:tcPr>
          <w:p w14:paraId="045C5A81" w14:textId="1D4539D0" w:rsidR="5FE898AA" w:rsidRPr="00EF4B1E" w:rsidRDefault="5FE898AA" w:rsidP="5FE898AA">
            <w:pPr>
              <w:rPr>
                <w:sz w:val="18"/>
                <w:szCs w:val="18"/>
              </w:rPr>
            </w:pPr>
            <w:r w:rsidRPr="00EF4B1E">
              <w:rPr>
                <w:sz w:val="18"/>
                <w:szCs w:val="18"/>
              </w:rPr>
              <w:t>All research facilities are independent and fully owned by TUB.</w:t>
            </w:r>
          </w:p>
        </w:tc>
      </w:tr>
      <w:tr w:rsidR="0CE25AE2" w14:paraId="1E4A7494" w14:textId="77777777" w:rsidTr="0BFBE453">
        <w:trPr>
          <w:trHeight w:val="300"/>
        </w:trPr>
        <w:tc>
          <w:tcPr>
            <w:tcW w:w="2098" w:type="dxa"/>
            <w:tcBorders>
              <w:top w:val="single" w:sz="4" w:space="0" w:color="auto"/>
              <w:left w:val="single" w:sz="4" w:space="0" w:color="auto"/>
              <w:bottom w:val="single" w:sz="4" w:space="0" w:color="auto"/>
              <w:right w:val="single" w:sz="4" w:space="0" w:color="auto"/>
            </w:tcBorders>
          </w:tcPr>
          <w:p w14:paraId="0DF9FCF3" w14:textId="77777777" w:rsidR="0CE25AE2" w:rsidRDefault="0CE25AE2" w:rsidP="0CE25AE2">
            <w:pPr>
              <w:keepLines/>
              <w:rPr>
                <w:b/>
                <w:sz w:val="18"/>
                <w:szCs w:val="18"/>
              </w:rPr>
            </w:pPr>
            <w:r w:rsidRPr="7306E9A7">
              <w:rPr>
                <w:b/>
                <w:sz w:val="18"/>
                <w:szCs w:val="18"/>
              </w:rPr>
              <w:t>Previous Involvement in Research and Training Programmes, including H2020 ITN</w:t>
            </w:r>
          </w:p>
        </w:tc>
        <w:tc>
          <w:tcPr>
            <w:tcW w:w="6969" w:type="dxa"/>
            <w:tcBorders>
              <w:top w:val="single" w:sz="4" w:space="0" w:color="auto"/>
              <w:left w:val="single" w:sz="4" w:space="0" w:color="auto"/>
              <w:bottom w:val="single" w:sz="4" w:space="0" w:color="auto"/>
              <w:right w:val="single" w:sz="4" w:space="0" w:color="auto"/>
            </w:tcBorders>
          </w:tcPr>
          <w:p w14:paraId="2C7EA443" w14:textId="6801B389" w:rsidR="5FE898AA" w:rsidRPr="2C306CCE" w:rsidRDefault="5FE898AA" w:rsidP="5FE898AA">
            <w:pPr>
              <w:rPr>
                <w:sz w:val="18"/>
                <w:szCs w:val="18"/>
              </w:rPr>
            </w:pPr>
            <w:r w:rsidRPr="2C306CCE">
              <w:rPr>
                <w:sz w:val="18"/>
                <w:szCs w:val="18"/>
              </w:rPr>
              <w:t xml:space="preserve">Under FP 7, TUB was/is a partner in </w:t>
            </w:r>
            <w:r w:rsidRPr="2C306CCE">
              <w:rPr>
                <w:b/>
                <w:sz w:val="18"/>
                <w:szCs w:val="18"/>
              </w:rPr>
              <w:t>9</w:t>
            </w:r>
            <w:r w:rsidRPr="2C306CCE">
              <w:rPr>
                <w:sz w:val="18"/>
                <w:szCs w:val="18"/>
              </w:rPr>
              <w:t xml:space="preserve"> Innovative Training Networks, of which one is coordinated by TUB, hosted </w:t>
            </w:r>
            <w:r w:rsidRPr="2C306CCE">
              <w:rPr>
                <w:b/>
                <w:sz w:val="18"/>
                <w:szCs w:val="18"/>
              </w:rPr>
              <w:t>13</w:t>
            </w:r>
            <w:r w:rsidRPr="2C306CCE">
              <w:rPr>
                <w:sz w:val="18"/>
                <w:szCs w:val="18"/>
              </w:rPr>
              <w:t xml:space="preserve"> Marie Curie Individual Fellowships, and run a post-doc fellowship programme supported under the COFUND programme (IPODI). The university has won 10 ERC-Grants. As core partner of two EIT KICs (Climate and EIT Digital), TUB is responsible for a set of education and innovation activities within the consortia: </w:t>
            </w:r>
            <w:r w:rsidRPr="2C306CCE">
              <w:rPr>
                <w:b/>
                <w:sz w:val="18"/>
                <w:szCs w:val="18"/>
              </w:rPr>
              <w:t>ANNULIGhT</w:t>
            </w:r>
            <w:r w:rsidRPr="2C306CCE">
              <w:rPr>
                <w:sz w:val="18"/>
                <w:szCs w:val="18"/>
              </w:rPr>
              <w:t xml:space="preserve"> (ITN, 765998), </w:t>
            </w:r>
            <w:r w:rsidRPr="2C306CCE">
              <w:rPr>
                <w:b/>
                <w:sz w:val="18"/>
                <w:szCs w:val="18"/>
              </w:rPr>
              <w:t>Biorapid</w:t>
            </w:r>
            <w:r w:rsidRPr="2C306CCE">
              <w:rPr>
                <w:sz w:val="18"/>
                <w:szCs w:val="18"/>
              </w:rPr>
              <w:t xml:space="preserve"> (ITN, 643056), </w:t>
            </w:r>
            <w:r w:rsidRPr="2C306CCE">
              <w:rPr>
                <w:b/>
                <w:sz w:val="18"/>
                <w:szCs w:val="18"/>
              </w:rPr>
              <w:t>SynCrop</w:t>
            </w:r>
            <w:r w:rsidRPr="2C306CCE">
              <w:rPr>
                <w:sz w:val="18"/>
                <w:szCs w:val="18"/>
              </w:rPr>
              <w:t xml:space="preserve"> (ITN, 764591), </w:t>
            </w:r>
            <w:r w:rsidRPr="2C306CCE">
              <w:rPr>
                <w:b/>
                <w:sz w:val="18"/>
                <w:szCs w:val="18"/>
              </w:rPr>
              <w:t>ConCO2rde</w:t>
            </w:r>
            <w:r w:rsidRPr="2C306CCE">
              <w:rPr>
                <w:sz w:val="18"/>
                <w:szCs w:val="18"/>
              </w:rPr>
              <w:t xml:space="preserve"> (ITN EJD, 955740) , </w:t>
            </w:r>
            <w:r w:rsidRPr="2C306CCE">
              <w:rPr>
                <w:b/>
                <w:sz w:val="18"/>
                <w:szCs w:val="18"/>
              </w:rPr>
              <w:t>C-PlaNeT</w:t>
            </w:r>
            <w:r w:rsidRPr="2C306CCE">
              <w:rPr>
                <w:sz w:val="18"/>
                <w:szCs w:val="18"/>
              </w:rPr>
              <w:t xml:space="preserve"> (ITN EJD, 859885), </w:t>
            </w:r>
            <w:r w:rsidRPr="2C306CCE">
              <w:rPr>
                <w:b/>
                <w:sz w:val="18"/>
                <w:szCs w:val="18"/>
              </w:rPr>
              <w:t>FoodSci</w:t>
            </w:r>
            <w:r w:rsidRPr="2C306CCE">
              <w:rPr>
                <w:sz w:val="18"/>
                <w:szCs w:val="18"/>
              </w:rPr>
              <w:t xml:space="preserve"> (ITN EJD, 722166) , </w:t>
            </w:r>
            <w:r w:rsidRPr="2C306CCE">
              <w:rPr>
                <w:b/>
                <w:sz w:val="18"/>
                <w:szCs w:val="18"/>
              </w:rPr>
              <w:t>FogGuru</w:t>
            </w:r>
            <w:r w:rsidRPr="2C306CCE">
              <w:rPr>
                <w:sz w:val="18"/>
                <w:szCs w:val="18"/>
              </w:rPr>
              <w:t xml:space="preserve"> (ITN EID, 765452)</w:t>
            </w:r>
          </w:p>
        </w:tc>
      </w:tr>
      <w:tr w:rsidR="0CE25AE2" w14:paraId="2FD0B735" w14:textId="77777777" w:rsidTr="0BFBE453">
        <w:trPr>
          <w:trHeight w:val="300"/>
        </w:trPr>
        <w:tc>
          <w:tcPr>
            <w:tcW w:w="2098" w:type="dxa"/>
            <w:tcBorders>
              <w:top w:val="single" w:sz="4" w:space="0" w:color="auto"/>
              <w:left w:val="single" w:sz="4" w:space="0" w:color="auto"/>
              <w:bottom w:val="single" w:sz="4" w:space="0" w:color="auto"/>
              <w:right w:val="single" w:sz="4" w:space="0" w:color="auto"/>
            </w:tcBorders>
          </w:tcPr>
          <w:p w14:paraId="165484F6" w14:textId="77777777" w:rsidR="0CE25AE2" w:rsidRDefault="0CE25AE2" w:rsidP="0CE25AE2">
            <w:pPr>
              <w:keepLines/>
              <w:rPr>
                <w:b/>
                <w:sz w:val="18"/>
                <w:szCs w:val="18"/>
              </w:rPr>
            </w:pPr>
            <w:r w:rsidRPr="7306E9A7">
              <w:rPr>
                <w:b/>
                <w:sz w:val="18"/>
                <w:szCs w:val="18"/>
              </w:rPr>
              <w:t xml:space="preserve">Current Involvement in Research and Training Programmes, including H2020 ITN </w:t>
            </w:r>
          </w:p>
        </w:tc>
        <w:tc>
          <w:tcPr>
            <w:tcW w:w="6969" w:type="dxa"/>
            <w:tcBorders>
              <w:top w:val="single" w:sz="4" w:space="0" w:color="auto"/>
              <w:left w:val="single" w:sz="4" w:space="0" w:color="auto"/>
              <w:bottom w:val="single" w:sz="4" w:space="0" w:color="auto"/>
              <w:right w:val="single" w:sz="4" w:space="0" w:color="auto"/>
            </w:tcBorders>
          </w:tcPr>
          <w:p w14:paraId="1873345A" w14:textId="2DA5BB7F" w:rsidR="0CE25AE2" w:rsidRPr="00EF4B1E" w:rsidRDefault="1A8A322E" w:rsidP="5FE898AA">
            <w:pPr>
              <w:keepLines/>
              <w:spacing w:after="60"/>
              <w:rPr>
                <w:sz w:val="18"/>
                <w:szCs w:val="18"/>
              </w:rPr>
            </w:pPr>
            <w:r w:rsidRPr="2C306CCE">
              <w:rPr>
                <w:sz w:val="18"/>
                <w:szCs w:val="18"/>
              </w:rPr>
              <w:t xml:space="preserve">Under Horizon 2020, the TUB is hosting </w:t>
            </w:r>
            <w:r w:rsidRPr="2C306CCE">
              <w:rPr>
                <w:b/>
                <w:sz w:val="18"/>
                <w:szCs w:val="18"/>
              </w:rPr>
              <w:t>14</w:t>
            </w:r>
            <w:r w:rsidRPr="2C306CCE">
              <w:rPr>
                <w:sz w:val="18"/>
                <w:szCs w:val="18"/>
              </w:rPr>
              <w:t xml:space="preserve"> Individual Fellowships, and successfully applied for </w:t>
            </w:r>
            <w:r w:rsidRPr="2C306CCE">
              <w:rPr>
                <w:b/>
                <w:sz w:val="18"/>
                <w:szCs w:val="18"/>
              </w:rPr>
              <w:t>20</w:t>
            </w:r>
            <w:r w:rsidRPr="2C306CCE">
              <w:rPr>
                <w:sz w:val="18"/>
                <w:szCs w:val="18"/>
              </w:rPr>
              <w:t xml:space="preserve"> Innovative Training Networks, one is coordinated by TUB: ITN-ETNs: </w:t>
            </w:r>
            <w:r w:rsidRPr="2C306CCE">
              <w:rPr>
                <w:b/>
                <w:sz w:val="18"/>
                <w:szCs w:val="18"/>
              </w:rPr>
              <w:t>CBIM</w:t>
            </w:r>
            <w:r w:rsidRPr="2C306CCE">
              <w:rPr>
                <w:sz w:val="18"/>
                <w:szCs w:val="18"/>
              </w:rPr>
              <w:t xml:space="preserve"> (860555), </w:t>
            </w:r>
            <w:r w:rsidRPr="2C306CCE">
              <w:rPr>
                <w:b/>
                <w:sz w:val="18"/>
                <w:szCs w:val="18"/>
              </w:rPr>
              <w:t>LIGHTCAP</w:t>
            </w:r>
            <w:r w:rsidRPr="2C306CCE">
              <w:rPr>
                <w:sz w:val="18"/>
                <w:szCs w:val="18"/>
              </w:rPr>
              <w:t xml:space="preserve"> (860613), </w:t>
            </w:r>
            <w:r w:rsidRPr="2C306CCE">
              <w:rPr>
                <w:b/>
                <w:sz w:val="18"/>
                <w:szCs w:val="18"/>
              </w:rPr>
              <w:t>TEAMAero</w:t>
            </w:r>
            <w:r w:rsidRPr="2C306CCE">
              <w:rPr>
                <w:sz w:val="18"/>
                <w:szCs w:val="18"/>
              </w:rPr>
              <w:t xml:space="preserve"> (860909), </w:t>
            </w:r>
            <w:r w:rsidRPr="2C306CCE">
              <w:rPr>
                <w:b/>
                <w:sz w:val="18"/>
                <w:szCs w:val="18"/>
              </w:rPr>
              <w:t>TOD-IS-RUR</w:t>
            </w:r>
            <w:r w:rsidRPr="2C306CCE">
              <w:rPr>
                <w:sz w:val="18"/>
                <w:szCs w:val="18"/>
              </w:rPr>
              <w:t xml:space="preserve"> (956030), </w:t>
            </w:r>
            <w:r w:rsidRPr="2C306CCE">
              <w:rPr>
                <w:b/>
                <w:sz w:val="18"/>
                <w:szCs w:val="18"/>
              </w:rPr>
              <w:t>QUANTIMONY</w:t>
            </w:r>
            <w:r w:rsidRPr="2C306CCE">
              <w:rPr>
                <w:sz w:val="18"/>
                <w:szCs w:val="18"/>
              </w:rPr>
              <w:t xml:space="preserve"> (956548), </w:t>
            </w:r>
            <w:r w:rsidRPr="2C306CCE">
              <w:rPr>
                <w:b/>
                <w:sz w:val="18"/>
                <w:szCs w:val="18"/>
              </w:rPr>
              <w:t>QUDOT-TECH</w:t>
            </w:r>
            <w:r w:rsidRPr="2C306CCE">
              <w:rPr>
                <w:sz w:val="18"/>
                <w:szCs w:val="18"/>
              </w:rPr>
              <w:t xml:space="preserve"> (861097), </w:t>
            </w:r>
            <w:r w:rsidRPr="2C306CCE">
              <w:rPr>
                <w:b/>
                <w:sz w:val="18"/>
                <w:szCs w:val="18"/>
              </w:rPr>
              <w:t>INSPIRE</w:t>
            </w:r>
            <w:r w:rsidRPr="2C306CCE">
              <w:rPr>
                <w:sz w:val="18"/>
                <w:szCs w:val="18"/>
              </w:rPr>
              <w:t xml:space="preserve"> (956803), </w:t>
            </w:r>
            <w:r w:rsidRPr="2C306CCE">
              <w:rPr>
                <w:b/>
                <w:sz w:val="18"/>
                <w:szCs w:val="18"/>
              </w:rPr>
              <w:t>VisIoN</w:t>
            </w:r>
            <w:r w:rsidRPr="2C306CCE">
              <w:rPr>
                <w:sz w:val="18"/>
                <w:szCs w:val="18"/>
              </w:rPr>
              <w:t xml:space="preserve"> (764461); ITN-EID </w:t>
            </w:r>
            <w:r w:rsidRPr="2C306CCE">
              <w:rPr>
                <w:b/>
                <w:sz w:val="18"/>
                <w:szCs w:val="18"/>
              </w:rPr>
              <w:t xml:space="preserve">ROMSOC </w:t>
            </w:r>
            <w:r w:rsidRPr="2C306CCE">
              <w:rPr>
                <w:sz w:val="18"/>
                <w:szCs w:val="18"/>
              </w:rPr>
              <w:t xml:space="preserve">(765374) (Coordination TUB); ITN EJD - </w:t>
            </w:r>
            <w:r w:rsidRPr="2C306CCE">
              <w:rPr>
                <w:b/>
                <w:sz w:val="18"/>
                <w:szCs w:val="18"/>
              </w:rPr>
              <w:t>PLENOPTIMA</w:t>
            </w:r>
            <w:r w:rsidRPr="2C306CCE">
              <w:rPr>
                <w:sz w:val="18"/>
                <w:szCs w:val="18"/>
              </w:rPr>
              <w:t xml:space="preserve"> </w:t>
            </w:r>
            <w:r w:rsidR="00804430" w:rsidRPr="2C306CCE">
              <w:rPr>
                <w:sz w:val="18"/>
                <w:szCs w:val="18"/>
              </w:rPr>
              <w:t>(956770</w:t>
            </w:r>
            <w:r w:rsidRPr="2C306CCE">
              <w:rPr>
                <w:sz w:val="18"/>
                <w:szCs w:val="18"/>
              </w:rPr>
              <w:t xml:space="preserve">); DN-2021 </w:t>
            </w:r>
            <w:r w:rsidRPr="2C306CCE">
              <w:rPr>
                <w:b/>
                <w:sz w:val="18"/>
                <w:szCs w:val="18"/>
              </w:rPr>
              <w:t xml:space="preserve">AQTIVATE </w:t>
            </w:r>
            <w:r w:rsidRPr="2C306CCE">
              <w:rPr>
                <w:sz w:val="18"/>
                <w:szCs w:val="18"/>
              </w:rPr>
              <w:t xml:space="preserve">(101072344),  </w:t>
            </w:r>
          </w:p>
          <w:p w14:paraId="6DA300E8" w14:textId="25C5D6AB" w:rsidR="0CE25AE2" w:rsidRPr="00EF4B1E" w:rsidRDefault="1A8A322E" w:rsidP="5FE898AA">
            <w:pPr>
              <w:keepLines/>
              <w:rPr>
                <w:sz w:val="18"/>
                <w:szCs w:val="18"/>
              </w:rPr>
            </w:pPr>
            <w:r w:rsidRPr="2C306CCE">
              <w:rPr>
                <w:sz w:val="18"/>
                <w:szCs w:val="18"/>
              </w:rPr>
              <w:t xml:space="preserve">The EU commission awarded the TUB </w:t>
            </w:r>
            <w:r w:rsidRPr="2C306CCE">
              <w:rPr>
                <w:b/>
                <w:sz w:val="18"/>
                <w:szCs w:val="18"/>
              </w:rPr>
              <w:t>18</w:t>
            </w:r>
            <w:r w:rsidRPr="2C306CCE">
              <w:rPr>
                <w:sz w:val="18"/>
                <w:szCs w:val="18"/>
              </w:rPr>
              <w:t xml:space="preserve"> ERC Grants from 2014 to date. Under Horizon Europe, we have been granted </w:t>
            </w:r>
            <w:r w:rsidRPr="2C306CCE">
              <w:rPr>
                <w:b/>
                <w:sz w:val="18"/>
                <w:szCs w:val="18"/>
              </w:rPr>
              <w:t>3</w:t>
            </w:r>
            <w:r w:rsidRPr="2C306CCE">
              <w:rPr>
                <w:sz w:val="18"/>
                <w:szCs w:val="18"/>
              </w:rPr>
              <w:t xml:space="preserve"> Postdoctoral Fellowships and </w:t>
            </w:r>
            <w:r w:rsidRPr="2C306CCE">
              <w:rPr>
                <w:b/>
                <w:sz w:val="18"/>
                <w:szCs w:val="18"/>
              </w:rPr>
              <w:t>1</w:t>
            </w:r>
            <w:r w:rsidRPr="2C306CCE">
              <w:rPr>
                <w:sz w:val="18"/>
                <w:szCs w:val="18"/>
              </w:rPr>
              <w:t xml:space="preserve"> Doctoral Network:</w:t>
            </w:r>
          </w:p>
          <w:p w14:paraId="7463A35E" w14:textId="36A6E522" w:rsidR="0CE25AE2" w:rsidRPr="00EF4B1E" w:rsidRDefault="1A8A322E" w:rsidP="0CE25AE2">
            <w:pPr>
              <w:keepLines/>
              <w:rPr>
                <w:sz w:val="18"/>
                <w:szCs w:val="18"/>
              </w:rPr>
            </w:pPr>
            <w:r w:rsidRPr="2C306CCE">
              <w:rPr>
                <w:b/>
                <w:sz w:val="18"/>
                <w:szCs w:val="18"/>
              </w:rPr>
              <w:t>Prof. Oberleithner</w:t>
            </w:r>
            <w:r w:rsidRPr="2C306CCE">
              <w:rPr>
                <w:sz w:val="18"/>
                <w:szCs w:val="18"/>
              </w:rPr>
              <w:t xml:space="preserve"> currently holds six research grants from the German Research Foundation (&gt;1.500 kEUR) and two industry related projects funded by the </w:t>
            </w:r>
            <w:r w:rsidRPr="2C306CCE">
              <w:rPr>
                <w:i/>
                <w:sz w:val="18"/>
                <w:szCs w:val="18"/>
              </w:rPr>
              <w:t>Ministery of Economic Affairs and Climate Action</w:t>
            </w:r>
            <w:r w:rsidRPr="2C306CCE">
              <w:rPr>
                <w:sz w:val="18"/>
                <w:szCs w:val="18"/>
              </w:rPr>
              <w:t xml:space="preserve"> (&gt;1.3 kEUR) and he participates in the EU grant: A</w:t>
            </w:r>
            <w:r w:rsidR="66109BA9" w:rsidRPr="2C306CCE">
              <w:rPr>
                <w:sz w:val="18"/>
                <w:szCs w:val="18"/>
              </w:rPr>
              <w:t>CHIEVE:  HORIZON-JTI-CLEANH2 (101137955)</w:t>
            </w:r>
          </w:p>
        </w:tc>
      </w:tr>
      <w:tr w:rsidR="0CE25AE2" w14:paraId="75482107" w14:textId="77777777" w:rsidTr="0BFBE453">
        <w:trPr>
          <w:trHeight w:val="300"/>
        </w:trPr>
        <w:tc>
          <w:tcPr>
            <w:tcW w:w="2098" w:type="dxa"/>
            <w:tcBorders>
              <w:top w:val="single" w:sz="4" w:space="0" w:color="auto"/>
              <w:left w:val="single" w:sz="4" w:space="0" w:color="auto"/>
              <w:bottom w:val="single" w:sz="4" w:space="0" w:color="auto"/>
              <w:right w:val="single" w:sz="4" w:space="0" w:color="auto"/>
            </w:tcBorders>
          </w:tcPr>
          <w:p w14:paraId="5DDFACFB" w14:textId="77777777" w:rsidR="0CE25AE2" w:rsidRDefault="0CE25AE2" w:rsidP="0CE25AE2">
            <w:pPr>
              <w:keepLines/>
              <w:rPr>
                <w:b/>
                <w:sz w:val="18"/>
                <w:szCs w:val="18"/>
              </w:rPr>
            </w:pPr>
            <w:r w:rsidRPr="7306E9A7">
              <w:rPr>
                <w:b/>
                <w:sz w:val="18"/>
                <w:szCs w:val="18"/>
              </w:rPr>
              <w:t>Relevant Publications/datasets/ softwares/ Innovation Products/ other achievements</w:t>
            </w:r>
          </w:p>
        </w:tc>
        <w:tc>
          <w:tcPr>
            <w:tcW w:w="6969" w:type="dxa"/>
            <w:tcBorders>
              <w:top w:val="single" w:sz="4" w:space="0" w:color="auto"/>
              <w:left w:val="single" w:sz="4" w:space="0" w:color="auto"/>
              <w:bottom w:val="single" w:sz="4" w:space="0" w:color="auto"/>
              <w:right w:val="single" w:sz="4" w:space="0" w:color="auto"/>
            </w:tcBorders>
          </w:tcPr>
          <w:p w14:paraId="557BA95E" w14:textId="5E276AE8" w:rsidR="0CE25AE2" w:rsidRPr="0044366D" w:rsidRDefault="00B838AC" w:rsidP="5FE898AA">
            <w:pPr>
              <w:pStyle w:val="ListParagraph"/>
              <w:keepLines/>
              <w:ind w:left="0"/>
              <w:rPr>
                <w:lang w:val="de-CH"/>
              </w:rPr>
            </w:pPr>
            <w:r w:rsidRPr="2C306CCE">
              <w:rPr>
                <w:sz w:val="18"/>
                <w:szCs w:val="18"/>
              </w:rPr>
              <w:t xml:space="preserve">[1] </w:t>
            </w:r>
            <w:r w:rsidR="76881C74" w:rsidRPr="2C306CCE">
              <w:rPr>
                <w:sz w:val="18"/>
                <w:szCs w:val="18"/>
              </w:rPr>
              <w:t xml:space="preserve">Kaiser, T. Varillon, G.,  Polifke, W. Zhang, F., Zirwes, T., Bockhorn, H., Oberleithner K. „ Modelling the response of a turbulent jet flame to acoustic forcing in a linearized framework using an active flame approach “ Comb. </w:t>
            </w:r>
            <w:r w:rsidR="76881C74" w:rsidRPr="0044366D">
              <w:rPr>
                <w:sz w:val="18"/>
                <w:szCs w:val="18"/>
                <w:lang w:val="de-CH"/>
              </w:rPr>
              <w:t>Flame 2023</w:t>
            </w:r>
          </w:p>
          <w:p w14:paraId="34009072" w14:textId="160F8F6B" w:rsidR="0CE25AE2" w:rsidRPr="00B838AC" w:rsidRDefault="00B838AC" w:rsidP="5FE898AA">
            <w:pPr>
              <w:pStyle w:val="ListParagraph"/>
              <w:keepLines/>
              <w:ind w:left="0"/>
            </w:pPr>
            <w:r w:rsidRPr="0044366D">
              <w:rPr>
                <w:sz w:val="18"/>
                <w:szCs w:val="18"/>
                <w:lang w:val="de-CH"/>
              </w:rPr>
              <w:t xml:space="preserve">[2] </w:t>
            </w:r>
            <w:r w:rsidR="76881C74" w:rsidRPr="0044366D">
              <w:rPr>
                <w:sz w:val="18"/>
                <w:szCs w:val="18"/>
                <w:lang w:val="de-CH"/>
              </w:rPr>
              <w:t xml:space="preserve">Casel, M. Oberleithner, K., Zhang, F., Zirwes, T., Bockhorn, H., Trimis, D., Kaiser, T.” </w:t>
            </w:r>
            <w:r w:rsidR="76881C74" w:rsidRPr="2C306CCE">
              <w:rPr>
                <w:sz w:val="18"/>
                <w:szCs w:val="18"/>
              </w:rPr>
              <w:t>Resolvent-based modelling of coherent structures in a turbulent jet flame using a passive flame approach” Comb. Flame 2022</w:t>
            </w:r>
          </w:p>
          <w:p w14:paraId="35A57D3D" w14:textId="3D445E3D" w:rsidR="0CE25AE2" w:rsidRPr="00B838AC" w:rsidRDefault="00B838AC" w:rsidP="5FE898AA">
            <w:pPr>
              <w:pStyle w:val="ListParagraph"/>
              <w:keepLines/>
              <w:ind w:left="0"/>
            </w:pPr>
            <w:r w:rsidRPr="2C306CCE">
              <w:rPr>
                <w:sz w:val="18"/>
                <w:szCs w:val="18"/>
              </w:rPr>
              <w:t xml:space="preserve">[3] </w:t>
            </w:r>
            <w:r w:rsidR="76881C74" w:rsidRPr="2C306CCE">
              <w:rPr>
                <w:sz w:val="18"/>
                <w:szCs w:val="18"/>
              </w:rPr>
              <w:t>Kaiser, T., Oberleithner, K. “A global linearized framework for modelling shear dispersion and turbulent diffusion of passive scalar fluctuations” J. Fluid. Mech. 2021</w:t>
            </w:r>
          </w:p>
          <w:p w14:paraId="03C9AF84" w14:textId="309A95A4" w:rsidR="0CE25AE2" w:rsidRPr="00B838AC" w:rsidRDefault="00B838AC" w:rsidP="5FE898AA">
            <w:pPr>
              <w:pStyle w:val="ListParagraph"/>
              <w:keepLines/>
              <w:ind w:left="0"/>
            </w:pPr>
            <w:r w:rsidRPr="2C306CCE">
              <w:rPr>
                <w:sz w:val="18"/>
                <w:szCs w:val="18"/>
              </w:rPr>
              <w:t xml:space="preserve">[4] </w:t>
            </w:r>
            <w:r w:rsidR="76881C74" w:rsidRPr="2C306CCE">
              <w:rPr>
                <w:sz w:val="18"/>
                <w:szCs w:val="18"/>
              </w:rPr>
              <w:t>Jakob GR von Saldern, Johann Moritz Reumschüssel, Thomas L Kaiser, Moritz Sieber,</w:t>
            </w:r>
            <w:r w:rsidRPr="2C306CCE">
              <w:rPr>
                <w:sz w:val="18"/>
                <w:szCs w:val="18"/>
              </w:rPr>
              <w:t xml:space="preserve"> </w:t>
            </w:r>
            <w:r w:rsidR="76881C74" w:rsidRPr="2C306CCE">
              <w:rPr>
                <w:sz w:val="18"/>
                <w:szCs w:val="18"/>
              </w:rPr>
              <w:t>Kilian Oberleithner,"Mean flow data assimilation based on physics-informed neural networks", Physics of Fluids 2022</w:t>
            </w:r>
          </w:p>
          <w:p w14:paraId="5BBBB8A8" w14:textId="6D0AA57F" w:rsidR="0CE25AE2" w:rsidRPr="00EF4B1E" w:rsidRDefault="00B838AC" w:rsidP="5FE898AA">
            <w:pPr>
              <w:pStyle w:val="ListParagraph"/>
              <w:keepLines/>
              <w:ind w:left="0"/>
              <w:rPr>
                <w:i/>
              </w:rPr>
            </w:pPr>
            <w:r w:rsidRPr="2C306CCE">
              <w:rPr>
                <w:sz w:val="18"/>
                <w:szCs w:val="18"/>
              </w:rPr>
              <w:t xml:space="preserve">[5] </w:t>
            </w:r>
            <w:r w:rsidR="76881C74" w:rsidRPr="2C306CCE">
              <w:rPr>
                <w:sz w:val="18"/>
                <w:szCs w:val="18"/>
              </w:rPr>
              <w:t>JS Müller, F Lückoff, P Paredes, V Theofilis, K Oberleithner,"Receptivity of the turbulent precessing vortex core: synchronization experiments and global adjoint linear stability analysis" J. Fluid Mech. 2020</w:t>
            </w:r>
          </w:p>
        </w:tc>
      </w:tr>
    </w:tbl>
    <w:p w14:paraId="6E8E9AE0" w14:textId="7DFF3D59" w:rsidR="0CE25AE2" w:rsidRPr="00EF4B1E" w:rsidRDefault="7306E9A7" w:rsidP="00EF4B1E">
      <w:pPr>
        <w:rPr>
          <w:sz w:val="18"/>
          <w:szCs w:val="18"/>
        </w:rPr>
      </w:pPr>
      <w:r w:rsidRPr="7306E9A7">
        <w:rPr>
          <w:sz w:val="18"/>
          <w:szCs w:val="18"/>
        </w:rPr>
        <w:br w:type="page"/>
      </w:r>
    </w:p>
    <w:tbl>
      <w:tblPr>
        <w:tblW w:w="5000" w:type="pct"/>
        <w:tblLook w:val="01E0" w:firstRow="1" w:lastRow="1" w:firstColumn="1" w:lastColumn="1" w:noHBand="0" w:noVBand="0"/>
      </w:tblPr>
      <w:tblGrid>
        <w:gridCol w:w="2265"/>
        <w:gridCol w:w="7249"/>
      </w:tblGrid>
      <w:tr w:rsidR="0CE25AE2" w14:paraId="4CAB7B11" w14:textId="77777777" w:rsidTr="57EB8CD9">
        <w:trPr>
          <w:trHeight w:val="300"/>
        </w:trPr>
        <w:tc>
          <w:tcPr>
            <w:tcW w:w="9072" w:type="dxa"/>
            <w:gridSpan w:val="2"/>
            <w:tcBorders>
              <w:top w:val="single" w:sz="4" w:space="0" w:color="auto"/>
              <w:left w:val="single" w:sz="4" w:space="0" w:color="auto"/>
              <w:bottom w:val="single" w:sz="4" w:space="0" w:color="auto"/>
              <w:right w:val="single" w:sz="4" w:space="0" w:color="auto"/>
            </w:tcBorders>
            <w:shd w:val="clear" w:color="auto" w:fill="DDD9C3"/>
          </w:tcPr>
          <w:p w14:paraId="555B890F" w14:textId="36DB5DD6" w:rsidR="0CE25AE2" w:rsidRPr="00552EE0" w:rsidRDefault="0CE25AE2" w:rsidP="0CE25AE2">
            <w:pPr>
              <w:keepLines/>
              <w:rPr>
                <w:b/>
                <w:sz w:val="18"/>
                <w:szCs w:val="18"/>
                <w:lang w:val="fr-FR"/>
              </w:rPr>
            </w:pPr>
            <w:r w:rsidRPr="00552EE0">
              <w:rPr>
                <w:b/>
                <w:sz w:val="18"/>
                <w:szCs w:val="18"/>
                <w:lang w:val="fr-FR"/>
              </w:rPr>
              <w:lastRenderedPageBreak/>
              <w:t xml:space="preserve">Beneficiary Legal Name: </w:t>
            </w:r>
            <w:r w:rsidR="1B4650E4" w:rsidRPr="2C306CCE">
              <w:rPr>
                <w:sz w:val="18"/>
                <w:szCs w:val="18"/>
                <w:lang w:val="fr-FR"/>
              </w:rPr>
              <w:t>Centre national de la recherche scientifique</w:t>
            </w:r>
            <w:r w:rsidR="7F9053EB" w:rsidRPr="1F0342C8">
              <w:rPr>
                <w:sz w:val="18"/>
                <w:szCs w:val="18"/>
                <w:lang w:val="fr-FR"/>
              </w:rPr>
              <w:t xml:space="preserve"> (CNRS-CORIA)</w:t>
            </w:r>
          </w:p>
        </w:tc>
      </w:tr>
      <w:tr w:rsidR="0CE25AE2" w14:paraId="24CBDE5A" w14:textId="77777777" w:rsidTr="57EB8CD9">
        <w:trPr>
          <w:trHeight w:val="300"/>
        </w:trPr>
        <w:tc>
          <w:tcPr>
            <w:tcW w:w="2160" w:type="dxa"/>
            <w:tcBorders>
              <w:top w:val="single" w:sz="4" w:space="0" w:color="auto"/>
              <w:left w:val="single" w:sz="4" w:space="0" w:color="auto"/>
              <w:bottom w:val="single" w:sz="4" w:space="0" w:color="auto"/>
              <w:right w:val="single" w:sz="4" w:space="0" w:color="auto"/>
            </w:tcBorders>
          </w:tcPr>
          <w:p w14:paraId="6CED0165" w14:textId="77777777" w:rsidR="0CE25AE2" w:rsidRDefault="0CE25AE2" w:rsidP="7306E9A7">
            <w:pPr>
              <w:keepLines/>
              <w:rPr>
                <w:b/>
                <w:bCs/>
                <w:sz w:val="18"/>
                <w:szCs w:val="18"/>
              </w:rPr>
            </w:pPr>
            <w:r w:rsidRPr="7306E9A7">
              <w:rPr>
                <w:b/>
                <w:sz w:val="18"/>
                <w:szCs w:val="18"/>
              </w:rPr>
              <w:t>General Description</w:t>
            </w:r>
          </w:p>
          <w:p w14:paraId="586A2056" w14:textId="5B5B710E" w:rsidR="0CE25AE2" w:rsidRDefault="00335CDD" w:rsidP="00335CDD">
            <w:pPr>
              <w:keepLines/>
              <w:jc w:val="center"/>
              <w:rPr>
                <w:b/>
                <w:sz w:val="18"/>
                <w:szCs w:val="18"/>
              </w:rPr>
            </w:pPr>
            <w:r w:rsidRPr="00631D05">
              <w:rPr>
                <w:b/>
                <w:bCs/>
                <w:sz w:val="18"/>
                <w:szCs w:val="18"/>
                <w:lang w:val="en-US"/>
              </w:rPr>
              <w:fldChar w:fldCharType="begin"/>
            </w:r>
            <w:r w:rsidRPr="00631D05">
              <w:rPr>
                <w:b/>
                <w:bCs/>
                <w:sz w:val="18"/>
                <w:szCs w:val="18"/>
              </w:rPr>
              <w:instrText xml:space="preserve"> INCLUDEPICTURE "https://www.vitae.ac.uk/policy/policy/@@images/df995db6-e8a5-42a5-8f86-79329d757ca0.png" \* MERGEFORMATINET </w:instrText>
            </w:r>
            <w:r w:rsidRPr="00631D05">
              <w:rPr>
                <w:b/>
                <w:bCs/>
                <w:sz w:val="18"/>
                <w:szCs w:val="18"/>
                <w:lang w:val="en-US"/>
              </w:rPr>
              <w:fldChar w:fldCharType="separate"/>
            </w:r>
            <w:r w:rsidR="59F7BA25">
              <w:rPr>
                <w:noProof/>
              </w:rPr>
              <w:drawing>
                <wp:inline distT="0" distB="0" distL="0" distR="0" wp14:anchorId="5E0D1F8B" wp14:editId="1EB5E068">
                  <wp:extent cx="1177721" cy="786809"/>
                  <wp:effectExtent l="0" t="0" r="3810" b="635"/>
                  <wp:docPr id="4" name="Picture 4" descr="HR Excellence in Research Award — Vitae Web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6">
                            <a:extLst>
                              <a:ext uri="{28A0092B-C50C-407E-A947-70E740481C1C}">
                                <a14:useLocalDpi xmlns:a14="http://schemas.microsoft.com/office/drawing/2010/main" val="0"/>
                              </a:ext>
                            </a:extLst>
                          </a:blip>
                          <a:stretch>
                            <a:fillRect/>
                          </a:stretch>
                        </pic:blipFill>
                        <pic:spPr>
                          <a:xfrm>
                            <a:off x="0" y="0"/>
                            <a:ext cx="1225706" cy="818866"/>
                          </a:xfrm>
                          <a:prstGeom prst="rect">
                            <a:avLst/>
                          </a:prstGeom>
                        </pic:spPr>
                      </pic:pic>
                    </a:graphicData>
                  </a:graphic>
                </wp:inline>
              </w:drawing>
            </w:r>
            <w:r w:rsidRPr="00631D05">
              <w:rPr>
                <w:b/>
                <w:bCs/>
                <w:sz w:val="18"/>
                <w:szCs w:val="18"/>
              </w:rPr>
              <w:fldChar w:fldCharType="end"/>
            </w:r>
          </w:p>
        </w:tc>
        <w:tc>
          <w:tcPr>
            <w:tcW w:w="6912" w:type="dxa"/>
            <w:tcBorders>
              <w:top w:val="single" w:sz="4" w:space="0" w:color="auto"/>
              <w:left w:val="single" w:sz="4" w:space="0" w:color="auto"/>
              <w:bottom w:val="single" w:sz="4" w:space="0" w:color="auto"/>
              <w:right w:val="single" w:sz="4" w:space="0" w:color="auto"/>
            </w:tcBorders>
          </w:tcPr>
          <w:p w14:paraId="7B2130AB" w14:textId="2034EBEA" w:rsidR="0CE25AE2" w:rsidRDefault="0CE25AE2" w:rsidP="00C055A1">
            <w:pPr>
              <w:spacing w:line="257" w:lineRule="auto"/>
              <w:jc w:val="both"/>
              <w:rPr>
                <w:rFonts w:eastAsia="Calibri"/>
                <w:sz w:val="18"/>
                <w:szCs w:val="18"/>
              </w:rPr>
            </w:pPr>
            <w:r w:rsidRPr="2C306CCE">
              <w:rPr>
                <w:rFonts w:eastAsia="Calibri"/>
                <w:sz w:val="18"/>
                <w:szCs w:val="18"/>
              </w:rPr>
              <w:t>CNRS-CORIA is a joint laboratory organi</w:t>
            </w:r>
            <w:r w:rsidR="00904A92">
              <w:rPr>
                <w:rFonts w:eastAsia="Calibri"/>
                <w:sz w:val="18"/>
                <w:szCs w:val="18"/>
              </w:rPr>
              <w:t>s</w:t>
            </w:r>
            <w:r w:rsidRPr="2C306CCE">
              <w:rPr>
                <w:rFonts w:eastAsia="Calibri"/>
                <w:sz w:val="18"/>
                <w:szCs w:val="18"/>
              </w:rPr>
              <w:t>ed between CNRS, the University of Rouen, and INSA of Rouen. CNRS-CORIA is a Mechanical Engineering Lab (185 people) fully devoted to fundamental and applied studies of reactive and non-reactive flows: combustion, two-phase flows, heat transfer, plasmas, ... The reduction of pollutant emissions in propulsion systems is one of the key challenges that CNRS-CORIA is focused on. CNRS-CORIA has a strong experience in the development of high-performance CFD solvers that can tackle large-scale combustion simulations. The participating team leads the development of the YALES2 code since 2009. More than 500 researchers and engineers in academia and in the industry have been trained to the use of this high-performance computing code and more than 120 people have contributed to the code base consisting of 920 000 Fortran2008 lines.</w:t>
            </w:r>
            <w:r w:rsidR="00B075EC" w:rsidRPr="2C306CCE">
              <w:rPr>
                <w:rFonts w:eastAsia="Calibri"/>
                <w:sz w:val="18"/>
                <w:szCs w:val="18"/>
              </w:rPr>
              <w:t xml:space="preserve"> CNRS-CORIA endorses t</w:t>
            </w:r>
            <w:r w:rsidR="004A270A" w:rsidRPr="2C306CCE">
              <w:rPr>
                <w:rFonts w:eastAsia="Calibri"/>
                <w:sz w:val="18"/>
                <w:szCs w:val="18"/>
              </w:rPr>
              <w:t xml:space="preserve">he </w:t>
            </w:r>
            <w:r w:rsidR="004A270A" w:rsidRPr="2C306CCE">
              <w:rPr>
                <w:rFonts w:eastAsia="Calibri"/>
                <w:i/>
                <w:sz w:val="18"/>
                <w:szCs w:val="18"/>
              </w:rPr>
              <w:t>Code of Conduct for the Recruitment of Researchers</w:t>
            </w:r>
            <w:r w:rsidR="00B075EC" w:rsidRPr="2C306CCE">
              <w:rPr>
                <w:rFonts w:eastAsia="Calibri"/>
                <w:i/>
                <w:sz w:val="18"/>
                <w:szCs w:val="18"/>
              </w:rPr>
              <w:t>.</w:t>
            </w:r>
            <w:r w:rsidR="00EB0A7D" w:rsidRPr="2C306CCE">
              <w:rPr>
                <w:rFonts w:eastAsia="Calibri"/>
                <w:sz w:val="18"/>
                <w:szCs w:val="18"/>
              </w:rPr>
              <w:t xml:space="preserve"> Holds the </w:t>
            </w:r>
            <w:r w:rsidR="00EB0A7D" w:rsidRPr="2C306CCE">
              <w:rPr>
                <w:rFonts w:eastAsia="Calibri"/>
                <w:i/>
                <w:sz w:val="18"/>
                <w:szCs w:val="18"/>
              </w:rPr>
              <w:t xml:space="preserve">HR Excellence in Research </w:t>
            </w:r>
            <w:r w:rsidR="00EB0A7D" w:rsidRPr="2C306CCE">
              <w:rPr>
                <w:rFonts w:eastAsia="Calibri"/>
                <w:sz w:val="18"/>
                <w:szCs w:val="18"/>
              </w:rPr>
              <w:t>Award</w:t>
            </w:r>
            <w:r w:rsidR="00EB0A7D" w:rsidRPr="2C306CCE">
              <w:rPr>
                <w:rFonts w:eastAsia="Calibri"/>
                <w:i/>
                <w:sz w:val="18"/>
                <w:szCs w:val="18"/>
              </w:rPr>
              <w:t>.</w:t>
            </w:r>
          </w:p>
        </w:tc>
      </w:tr>
      <w:tr w:rsidR="0CE25AE2" w14:paraId="465EF0D8" w14:textId="77777777" w:rsidTr="57EB8CD9">
        <w:trPr>
          <w:trHeight w:val="300"/>
        </w:trPr>
        <w:tc>
          <w:tcPr>
            <w:tcW w:w="2160" w:type="dxa"/>
            <w:tcBorders>
              <w:top w:val="single" w:sz="4" w:space="0" w:color="auto"/>
              <w:left w:val="single" w:sz="4" w:space="0" w:color="auto"/>
              <w:bottom w:val="single" w:sz="4" w:space="0" w:color="auto"/>
              <w:right w:val="single" w:sz="4" w:space="0" w:color="auto"/>
            </w:tcBorders>
          </w:tcPr>
          <w:p w14:paraId="569B9704" w14:textId="77777777" w:rsidR="0CE25AE2" w:rsidRDefault="0CE25AE2" w:rsidP="0CE25AE2">
            <w:pPr>
              <w:keepLines/>
              <w:rPr>
                <w:b/>
                <w:sz w:val="18"/>
                <w:szCs w:val="18"/>
              </w:rPr>
            </w:pPr>
            <w:r w:rsidRPr="7306E9A7">
              <w:rPr>
                <w:b/>
                <w:sz w:val="18"/>
                <w:szCs w:val="18"/>
              </w:rPr>
              <w:t>Role and Commitment of key persons (including supervisors)</w:t>
            </w:r>
          </w:p>
        </w:tc>
        <w:tc>
          <w:tcPr>
            <w:tcW w:w="6912" w:type="dxa"/>
            <w:tcBorders>
              <w:top w:val="single" w:sz="4" w:space="0" w:color="auto"/>
              <w:left w:val="single" w:sz="4" w:space="0" w:color="auto"/>
              <w:bottom w:val="single" w:sz="4" w:space="0" w:color="auto"/>
              <w:right w:val="single" w:sz="4" w:space="0" w:color="auto"/>
            </w:tcBorders>
          </w:tcPr>
          <w:p w14:paraId="6ABB6567" w14:textId="3282A610" w:rsidR="0CE25AE2" w:rsidRDefault="075108CC" w:rsidP="61740478">
            <w:pPr>
              <w:jc w:val="both"/>
              <w:rPr>
                <w:rFonts w:eastAsia="Calibri"/>
                <w:sz w:val="18"/>
                <w:szCs w:val="18"/>
              </w:rPr>
            </w:pPr>
            <w:r w:rsidRPr="5566065D">
              <w:rPr>
                <w:rFonts w:eastAsia="Calibri"/>
                <w:b/>
                <w:sz w:val="18"/>
                <w:szCs w:val="18"/>
              </w:rPr>
              <w:t xml:space="preserve">Vincent Moureau (Senior Researcher – Male): </w:t>
            </w:r>
            <w:r w:rsidRPr="5566065D">
              <w:rPr>
                <w:rFonts w:eastAsia="Calibri"/>
                <w:sz w:val="18"/>
                <w:szCs w:val="18"/>
              </w:rPr>
              <w:t xml:space="preserve">Dr. Vincent Moureau is a CNRS researcher at CNRS- CORIA in the combustion </w:t>
            </w:r>
            <w:r w:rsidR="006A3B46" w:rsidRPr="5566065D">
              <w:rPr>
                <w:rFonts w:eastAsia="Calibri"/>
                <w:sz w:val="18"/>
                <w:szCs w:val="18"/>
              </w:rPr>
              <w:t>modelling</w:t>
            </w:r>
            <w:r w:rsidRPr="5566065D">
              <w:rPr>
                <w:rFonts w:eastAsia="Calibri"/>
                <w:sz w:val="18"/>
                <w:szCs w:val="18"/>
              </w:rPr>
              <w:t xml:space="preserve"> group. He obtained his PhD from IFP-EN and “Ecole Centrale Paris” in 2004. After a two-year postdoctoral fellowship at Stanford University in the Centre for Turbulence Research, he joined SAFRAN Helicopter Engines as a combustion engineer from 2006 to 2008 working among others on thermo-acoustic instabilities. Since 2009, his research is focused on turbulent combustion and spray modelling, and on the development of the YALES2 solver for Large-Eddy Simulation and Direct Numerical Simulation of turbulent flows in complex geometries using massively parallel computers. He received the aeronautical and aerospace science award of the French Academy of Science in 2018. He has co-authored more than 60 publications with an impact factor of </w:t>
            </w:r>
            <w:r w:rsidR="2CA1981D" w:rsidRPr="5566065D">
              <w:rPr>
                <w:rFonts w:eastAsia="Calibri"/>
                <w:sz w:val="18"/>
                <w:szCs w:val="18"/>
              </w:rPr>
              <w:t>2</w:t>
            </w:r>
            <w:r w:rsidR="703014DB" w:rsidRPr="5566065D">
              <w:rPr>
                <w:rFonts w:eastAsia="Calibri"/>
                <w:sz w:val="18"/>
                <w:szCs w:val="18"/>
              </w:rPr>
              <w:t>2</w:t>
            </w:r>
            <w:r w:rsidRPr="5566065D">
              <w:rPr>
                <w:rFonts w:eastAsia="Calibri"/>
                <w:sz w:val="18"/>
                <w:szCs w:val="18"/>
              </w:rPr>
              <w:t xml:space="preserve"> (ISI web of science).</w:t>
            </w:r>
            <w:r w:rsidR="72154EE5" w:rsidRPr="5566065D">
              <w:rPr>
                <w:rFonts w:eastAsia="Calibri"/>
                <w:sz w:val="18"/>
                <w:szCs w:val="18"/>
              </w:rPr>
              <w:t xml:space="preserve"> Role: Supervisor </w:t>
            </w:r>
            <w:r w:rsidR="00CE4FA3" w:rsidRPr="5566065D">
              <w:rPr>
                <w:rFonts w:eastAsia="Calibri"/>
                <w:sz w:val="18"/>
                <w:szCs w:val="18"/>
              </w:rPr>
              <w:t>of DC</w:t>
            </w:r>
            <w:r w:rsidR="72154EE5" w:rsidRPr="5566065D">
              <w:rPr>
                <w:rFonts w:eastAsia="Calibri"/>
                <w:sz w:val="18"/>
                <w:szCs w:val="18"/>
              </w:rPr>
              <w:t>, 10% involvement.</w:t>
            </w:r>
          </w:p>
        </w:tc>
      </w:tr>
      <w:tr w:rsidR="0CE25AE2" w14:paraId="662CE9F4" w14:textId="77777777" w:rsidTr="57EB8CD9">
        <w:trPr>
          <w:trHeight w:val="300"/>
        </w:trPr>
        <w:tc>
          <w:tcPr>
            <w:tcW w:w="2160" w:type="dxa"/>
            <w:tcBorders>
              <w:top w:val="single" w:sz="4" w:space="0" w:color="auto"/>
              <w:left w:val="single" w:sz="4" w:space="0" w:color="auto"/>
              <w:bottom w:val="single" w:sz="4" w:space="0" w:color="auto"/>
              <w:right w:val="single" w:sz="4" w:space="0" w:color="auto"/>
            </w:tcBorders>
          </w:tcPr>
          <w:p w14:paraId="279CFDAD" w14:textId="77777777" w:rsidR="0CE25AE2" w:rsidRDefault="0CE25AE2" w:rsidP="0CE25AE2">
            <w:pPr>
              <w:keepLines/>
              <w:rPr>
                <w:b/>
                <w:sz w:val="18"/>
                <w:szCs w:val="18"/>
              </w:rPr>
            </w:pPr>
            <w:r w:rsidRPr="7306E9A7">
              <w:rPr>
                <w:b/>
                <w:sz w:val="18"/>
                <w:szCs w:val="18"/>
              </w:rPr>
              <w:t>Key Research Facilities, Infrastructure and Equipment</w:t>
            </w:r>
          </w:p>
        </w:tc>
        <w:tc>
          <w:tcPr>
            <w:tcW w:w="6912" w:type="dxa"/>
            <w:tcBorders>
              <w:top w:val="single" w:sz="4" w:space="0" w:color="auto"/>
              <w:left w:val="single" w:sz="4" w:space="0" w:color="auto"/>
              <w:bottom w:val="single" w:sz="4" w:space="0" w:color="auto"/>
              <w:right w:val="single" w:sz="4" w:space="0" w:color="auto"/>
            </w:tcBorders>
          </w:tcPr>
          <w:p w14:paraId="7995E086" w14:textId="7DFB3BBB" w:rsidR="0CE25AE2" w:rsidRDefault="0CE25AE2" w:rsidP="0CE25AE2">
            <w:pPr>
              <w:jc w:val="both"/>
              <w:rPr>
                <w:rFonts w:eastAsia="Calibri"/>
                <w:sz w:val="18"/>
                <w:szCs w:val="18"/>
              </w:rPr>
            </w:pPr>
            <w:r w:rsidRPr="2C306CCE">
              <w:rPr>
                <w:rFonts w:eastAsia="Calibri"/>
                <w:sz w:val="18"/>
                <w:szCs w:val="18"/>
                <w:u w:val="single"/>
              </w:rPr>
              <w:t>High-performance computers</w:t>
            </w:r>
            <w:r w:rsidRPr="2C306CCE">
              <w:rPr>
                <w:rFonts w:eastAsia="Calibri"/>
                <w:sz w:val="18"/>
                <w:szCs w:val="18"/>
              </w:rPr>
              <w:t xml:space="preserve">: </w:t>
            </w:r>
            <w:r w:rsidR="137A8C53" w:rsidRPr="2C306CCE">
              <w:rPr>
                <w:sz w:val="18"/>
                <w:szCs w:val="18"/>
              </w:rPr>
              <w:t>CNRS-</w:t>
            </w:r>
            <w:r w:rsidRPr="2C306CCE">
              <w:rPr>
                <w:rFonts w:eastAsia="Calibri"/>
                <w:sz w:val="18"/>
                <w:szCs w:val="18"/>
              </w:rPr>
              <w:t>CORIA has access to all the French High Performance Computing facilities and YALES2 is included in the national and regional benchmarks for evaluating new super-computers.</w:t>
            </w:r>
          </w:p>
          <w:p w14:paraId="0D5D6E33" w14:textId="19A5CF43" w:rsidR="0CE25AE2" w:rsidRDefault="0CE25AE2" w:rsidP="0CE25AE2">
            <w:pPr>
              <w:jc w:val="both"/>
              <w:rPr>
                <w:rFonts w:eastAsia="Calibri"/>
                <w:sz w:val="18"/>
                <w:szCs w:val="18"/>
              </w:rPr>
            </w:pPr>
            <w:r w:rsidRPr="2C306CCE">
              <w:rPr>
                <w:rFonts w:eastAsia="Calibri"/>
                <w:sz w:val="18"/>
                <w:szCs w:val="18"/>
                <w:u w:val="single"/>
              </w:rPr>
              <w:t>Code</w:t>
            </w:r>
            <w:r w:rsidRPr="2C306CCE">
              <w:rPr>
                <w:rFonts w:eastAsia="Calibri"/>
                <w:sz w:val="18"/>
                <w:szCs w:val="18"/>
              </w:rPr>
              <w:t xml:space="preserve">: </w:t>
            </w:r>
            <w:r w:rsidR="20DEAC41" w:rsidRPr="2C306CCE">
              <w:rPr>
                <w:sz w:val="18"/>
                <w:szCs w:val="18"/>
              </w:rPr>
              <w:t>CNRS-</w:t>
            </w:r>
            <w:r w:rsidRPr="2C306CCE">
              <w:rPr>
                <w:rFonts w:eastAsia="Calibri"/>
                <w:sz w:val="18"/>
                <w:szCs w:val="18"/>
              </w:rPr>
              <w:t>CORIA leads the development of YALES2, which solve the 3D incompressible/compressible Navier-Stokes equations on unstructured meshes, but also features many other solvers (heat transfer, spray, time-domain acoustics, …)</w:t>
            </w:r>
          </w:p>
        </w:tc>
      </w:tr>
      <w:tr w:rsidR="0CE25AE2" w14:paraId="539C385C" w14:textId="77777777" w:rsidTr="57EB8CD9">
        <w:trPr>
          <w:trHeight w:val="300"/>
        </w:trPr>
        <w:tc>
          <w:tcPr>
            <w:tcW w:w="2160" w:type="dxa"/>
            <w:tcBorders>
              <w:top w:val="single" w:sz="4" w:space="0" w:color="auto"/>
              <w:left w:val="single" w:sz="4" w:space="0" w:color="auto"/>
              <w:bottom w:val="single" w:sz="4" w:space="0" w:color="auto"/>
              <w:right w:val="single" w:sz="4" w:space="0" w:color="auto"/>
            </w:tcBorders>
          </w:tcPr>
          <w:p w14:paraId="13640553" w14:textId="77777777" w:rsidR="0CE25AE2" w:rsidRDefault="0CE25AE2" w:rsidP="0CE25AE2">
            <w:pPr>
              <w:keepLines/>
              <w:rPr>
                <w:b/>
                <w:sz w:val="18"/>
                <w:szCs w:val="18"/>
              </w:rPr>
            </w:pPr>
            <w:r w:rsidRPr="7306E9A7">
              <w:rPr>
                <w:b/>
                <w:sz w:val="18"/>
                <w:szCs w:val="18"/>
              </w:rPr>
              <w:t>Status of Research Premises</w:t>
            </w:r>
          </w:p>
        </w:tc>
        <w:tc>
          <w:tcPr>
            <w:tcW w:w="6912" w:type="dxa"/>
            <w:tcBorders>
              <w:top w:val="single" w:sz="4" w:space="0" w:color="auto"/>
              <w:left w:val="single" w:sz="4" w:space="0" w:color="auto"/>
              <w:bottom w:val="single" w:sz="4" w:space="0" w:color="auto"/>
              <w:right w:val="single" w:sz="4" w:space="0" w:color="auto"/>
            </w:tcBorders>
          </w:tcPr>
          <w:p w14:paraId="71FF9B0D" w14:textId="2735FBD0" w:rsidR="0CE25AE2" w:rsidRDefault="0CE25AE2" w:rsidP="0CE25AE2">
            <w:pPr>
              <w:jc w:val="both"/>
              <w:rPr>
                <w:rFonts w:eastAsia="Calibri"/>
                <w:sz w:val="18"/>
                <w:szCs w:val="18"/>
              </w:rPr>
            </w:pPr>
            <w:r w:rsidRPr="2C306CCE">
              <w:rPr>
                <w:rFonts w:eastAsia="Calibri"/>
                <w:sz w:val="18"/>
                <w:szCs w:val="18"/>
              </w:rPr>
              <w:t>All the research facilities are independent.</w:t>
            </w:r>
          </w:p>
        </w:tc>
      </w:tr>
      <w:tr w:rsidR="0CE25AE2" w14:paraId="28072344" w14:textId="77777777" w:rsidTr="57EB8CD9">
        <w:trPr>
          <w:trHeight w:val="300"/>
        </w:trPr>
        <w:tc>
          <w:tcPr>
            <w:tcW w:w="2160" w:type="dxa"/>
            <w:tcBorders>
              <w:top w:val="single" w:sz="4" w:space="0" w:color="auto"/>
              <w:left w:val="single" w:sz="4" w:space="0" w:color="auto"/>
              <w:bottom w:val="single" w:sz="4" w:space="0" w:color="auto"/>
              <w:right w:val="single" w:sz="4" w:space="0" w:color="auto"/>
            </w:tcBorders>
          </w:tcPr>
          <w:p w14:paraId="461E84C9" w14:textId="77777777" w:rsidR="0CE25AE2" w:rsidRDefault="0CE25AE2" w:rsidP="0CE25AE2">
            <w:pPr>
              <w:keepLines/>
              <w:rPr>
                <w:b/>
                <w:sz w:val="18"/>
                <w:szCs w:val="18"/>
              </w:rPr>
            </w:pPr>
            <w:r w:rsidRPr="7306E9A7">
              <w:rPr>
                <w:b/>
                <w:sz w:val="18"/>
                <w:szCs w:val="18"/>
              </w:rPr>
              <w:t>Previous Involvement in Research and Training Programmes, including H2020 ITN</w:t>
            </w:r>
          </w:p>
        </w:tc>
        <w:tc>
          <w:tcPr>
            <w:tcW w:w="6912" w:type="dxa"/>
            <w:tcBorders>
              <w:top w:val="single" w:sz="4" w:space="0" w:color="auto"/>
              <w:left w:val="single" w:sz="4" w:space="0" w:color="auto"/>
              <w:bottom w:val="single" w:sz="4" w:space="0" w:color="auto"/>
              <w:right w:val="single" w:sz="4" w:space="0" w:color="auto"/>
            </w:tcBorders>
          </w:tcPr>
          <w:p w14:paraId="2E17E1CC" w14:textId="25748E3C" w:rsidR="0CE25AE2" w:rsidRDefault="0CE25AE2" w:rsidP="0CE25AE2">
            <w:pPr>
              <w:jc w:val="both"/>
              <w:rPr>
                <w:rFonts w:eastAsia="Calibri"/>
                <w:sz w:val="18"/>
                <w:szCs w:val="18"/>
              </w:rPr>
            </w:pPr>
            <w:r w:rsidRPr="2C306CCE">
              <w:rPr>
                <w:rFonts w:eastAsia="Calibri"/>
                <w:sz w:val="18"/>
                <w:szCs w:val="18"/>
              </w:rPr>
              <w:t>STREAM (Horizon 2020 grant agreement No 865378)</w:t>
            </w:r>
          </w:p>
          <w:p w14:paraId="675378BC" w14:textId="0403928D" w:rsidR="0CE25AE2" w:rsidRDefault="0CE25AE2" w:rsidP="0CE25AE2">
            <w:pPr>
              <w:jc w:val="both"/>
              <w:rPr>
                <w:rFonts w:eastAsia="Calibri"/>
                <w:sz w:val="18"/>
                <w:szCs w:val="18"/>
              </w:rPr>
            </w:pPr>
            <w:r w:rsidRPr="2C306CCE">
              <w:rPr>
                <w:rFonts w:eastAsia="Calibri"/>
                <w:sz w:val="18"/>
                <w:szCs w:val="18"/>
              </w:rPr>
              <w:t xml:space="preserve"> </w:t>
            </w:r>
          </w:p>
        </w:tc>
      </w:tr>
      <w:tr w:rsidR="0CE25AE2" w14:paraId="105452FD" w14:textId="77777777" w:rsidTr="57EB8CD9">
        <w:trPr>
          <w:trHeight w:val="300"/>
        </w:trPr>
        <w:tc>
          <w:tcPr>
            <w:tcW w:w="2160" w:type="dxa"/>
            <w:tcBorders>
              <w:top w:val="single" w:sz="4" w:space="0" w:color="auto"/>
              <w:left w:val="single" w:sz="4" w:space="0" w:color="auto"/>
              <w:bottom w:val="single" w:sz="4" w:space="0" w:color="auto"/>
              <w:right w:val="single" w:sz="4" w:space="0" w:color="auto"/>
            </w:tcBorders>
          </w:tcPr>
          <w:p w14:paraId="0396BCF8" w14:textId="77777777" w:rsidR="0CE25AE2" w:rsidRDefault="0CE25AE2" w:rsidP="0CE25AE2">
            <w:pPr>
              <w:keepLines/>
              <w:rPr>
                <w:b/>
                <w:sz w:val="18"/>
                <w:szCs w:val="18"/>
              </w:rPr>
            </w:pPr>
            <w:r w:rsidRPr="7306E9A7">
              <w:rPr>
                <w:b/>
                <w:sz w:val="18"/>
                <w:szCs w:val="18"/>
              </w:rPr>
              <w:t xml:space="preserve">Current Involvement in Research and Training Programmes, including H2020 ITN </w:t>
            </w:r>
          </w:p>
        </w:tc>
        <w:tc>
          <w:tcPr>
            <w:tcW w:w="6912" w:type="dxa"/>
            <w:tcBorders>
              <w:top w:val="single" w:sz="4" w:space="0" w:color="auto"/>
              <w:left w:val="single" w:sz="4" w:space="0" w:color="auto"/>
              <w:bottom w:val="single" w:sz="4" w:space="0" w:color="auto"/>
              <w:right w:val="single" w:sz="4" w:space="0" w:color="auto"/>
            </w:tcBorders>
          </w:tcPr>
          <w:p w14:paraId="6702FA2E" w14:textId="1AEC35A6" w:rsidR="0CE25AE2" w:rsidRDefault="0CE25AE2" w:rsidP="0CE25AE2">
            <w:pPr>
              <w:jc w:val="both"/>
              <w:rPr>
                <w:rFonts w:eastAsia="Calibri"/>
                <w:sz w:val="18"/>
                <w:szCs w:val="18"/>
              </w:rPr>
            </w:pPr>
            <w:r w:rsidRPr="2C306CCE">
              <w:rPr>
                <w:rFonts w:eastAsia="Calibri"/>
                <w:sz w:val="18"/>
                <w:szCs w:val="18"/>
              </w:rPr>
              <w:t>Center of Excellence in Combustion (Horizon 2020 grant agreement No 952181)</w:t>
            </w:r>
          </w:p>
          <w:p w14:paraId="394F016E" w14:textId="5CB82C68" w:rsidR="0CE25AE2" w:rsidRDefault="0CE25AE2" w:rsidP="0CE25AE2">
            <w:pPr>
              <w:jc w:val="both"/>
              <w:rPr>
                <w:rFonts w:eastAsia="Calibri"/>
                <w:sz w:val="18"/>
                <w:szCs w:val="18"/>
              </w:rPr>
            </w:pPr>
            <w:r w:rsidRPr="2C306CCE">
              <w:rPr>
                <w:rFonts w:eastAsia="Calibri"/>
                <w:sz w:val="18"/>
                <w:szCs w:val="18"/>
              </w:rPr>
              <w:t>OASIS (french ANR project on hydrogen combustion)</w:t>
            </w:r>
          </w:p>
          <w:p w14:paraId="2E3E477A" w14:textId="70623296" w:rsidR="0CE25AE2" w:rsidRDefault="0CE25AE2" w:rsidP="0CE25AE2">
            <w:pPr>
              <w:jc w:val="both"/>
              <w:rPr>
                <w:rFonts w:eastAsia="Calibri"/>
                <w:sz w:val="18"/>
                <w:szCs w:val="18"/>
              </w:rPr>
            </w:pPr>
            <w:r w:rsidRPr="2C306CCE">
              <w:rPr>
                <w:rFonts w:eastAsia="Calibri"/>
                <w:sz w:val="18"/>
                <w:szCs w:val="18"/>
              </w:rPr>
              <w:t>H2TECH (french project on hydrogen combustion)</w:t>
            </w:r>
          </w:p>
          <w:p w14:paraId="09FB99CC" w14:textId="12DE05A2" w:rsidR="0CE25AE2" w:rsidRDefault="0CE25AE2" w:rsidP="0CE25AE2">
            <w:pPr>
              <w:jc w:val="both"/>
              <w:rPr>
                <w:rFonts w:eastAsia="Calibri"/>
                <w:sz w:val="18"/>
                <w:szCs w:val="18"/>
              </w:rPr>
            </w:pPr>
            <w:r w:rsidRPr="2C306CCE">
              <w:rPr>
                <w:rFonts w:eastAsia="Calibri"/>
                <w:sz w:val="18"/>
                <w:szCs w:val="18"/>
              </w:rPr>
              <w:t xml:space="preserve"> </w:t>
            </w:r>
          </w:p>
          <w:p w14:paraId="693F4A30" w14:textId="28FF3720" w:rsidR="0CE25AE2" w:rsidRDefault="0CE25AE2" w:rsidP="0CE25AE2">
            <w:pPr>
              <w:jc w:val="both"/>
              <w:rPr>
                <w:rFonts w:eastAsia="Calibri"/>
                <w:sz w:val="18"/>
                <w:szCs w:val="18"/>
              </w:rPr>
            </w:pPr>
            <w:r w:rsidRPr="2C306CCE">
              <w:rPr>
                <w:rFonts w:eastAsia="Calibri"/>
                <w:sz w:val="18"/>
                <w:szCs w:val="18"/>
              </w:rPr>
              <w:t>YALES2 training sessions: 2 to 4 per year with 15 to 25 participants each.</w:t>
            </w:r>
          </w:p>
        </w:tc>
      </w:tr>
      <w:tr w:rsidR="0CE25AE2" w14:paraId="3FD08F7B" w14:textId="77777777" w:rsidTr="57EB8CD9">
        <w:trPr>
          <w:trHeight w:val="300"/>
        </w:trPr>
        <w:tc>
          <w:tcPr>
            <w:tcW w:w="2160" w:type="dxa"/>
            <w:tcBorders>
              <w:top w:val="single" w:sz="4" w:space="0" w:color="auto"/>
              <w:left w:val="single" w:sz="4" w:space="0" w:color="auto"/>
              <w:bottom w:val="single" w:sz="4" w:space="0" w:color="auto"/>
              <w:right w:val="single" w:sz="4" w:space="0" w:color="auto"/>
            </w:tcBorders>
          </w:tcPr>
          <w:p w14:paraId="6A99E46D" w14:textId="77777777" w:rsidR="0CE25AE2" w:rsidRDefault="0CE25AE2" w:rsidP="0CE25AE2">
            <w:pPr>
              <w:keepLines/>
              <w:rPr>
                <w:b/>
                <w:sz w:val="18"/>
                <w:szCs w:val="18"/>
              </w:rPr>
            </w:pPr>
            <w:r w:rsidRPr="7306E9A7">
              <w:rPr>
                <w:b/>
                <w:sz w:val="18"/>
                <w:szCs w:val="18"/>
              </w:rPr>
              <w:t>Relevant Publications/datasets/ softwares/ Innovation Products/ other achievements</w:t>
            </w:r>
          </w:p>
        </w:tc>
        <w:tc>
          <w:tcPr>
            <w:tcW w:w="6912" w:type="dxa"/>
            <w:tcBorders>
              <w:top w:val="single" w:sz="4" w:space="0" w:color="auto"/>
              <w:left w:val="single" w:sz="4" w:space="0" w:color="auto"/>
              <w:bottom w:val="single" w:sz="4" w:space="0" w:color="auto"/>
              <w:right w:val="single" w:sz="4" w:space="0" w:color="auto"/>
            </w:tcBorders>
          </w:tcPr>
          <w:p w14:paraId="5AA786B1" w14:textId="5641CB0C" w:rsidR="0CE25AE2" w:rsidRDefault="0CE25AE2" w:rsidP="0CE25AE2">
            <w:pPr>
              <w:spacing w:line="257" w:lineRule="auto"/>
              <w:jc w:val="both"/>
              <w:rPr>
                <w:rFonts w:eastAsia="Calibri"/>
                <w:sz w:val="18"/>
                <w:szCs w:val="18"/>
              </w:rPr>
            </w:pPr>
            <w:r w:rsidRPr="47EE296C">
              <w:rPr>
                <w:rFonts w:eastAsia="Calibri"/>
                <w:sz w:val="18"/>
                <w:szCs w:val="18"/>
                <w:lang w:val="fr"/>
              </w:rPr>
              <w:t xml:space="preserve">[1] Janodet, R., Guillamón, C., Moureau, V., Mercier, R., Lartigue, G., Bénard, P., Ménard, T., Berlemont, A., 2022. </w:t>
            </w:r>
            <w:r w:rsidRPr="47EE296C">
              <w:rPr>
                <w:rFonts w:eastAsia="Calibri"/>
                <w:sz w:val="18"/>
                <w:szCs w:val="18"/>
              </w:rPr>
              <w:t>A massively parallel accurate conservative level set algorithm for simulating turbulent atomization on adaptive unstructured grids. Journal of Computational Physics 458, 111075.</w:t>
            </w:r>
          </w:p>
          <w:p w14:paraId="20F996AD" w14:textId="1284B3BC" w:rsidR="0CE25AE2" w:rsidRDefault="0CE25AE2" w:rsidP="0CE25AE2">
            <w:pPr>
              <w:spacing w:line="257" w:lineRule="auto"/>
              <w:jc w:val="both"/>
              <w:rPr>
                <w:rFonts w:eastAsia="Calibri"/>
                <w:sz w:val="18"/>
                <w:szCs w:val="18"/>
              </w:rPr>
            </w:pPr>
            <w:r w:rsidRPr="5566065D">
              <w:rPr>
                <w:rFonts w:eastAsia="Calibri"/>
                <w:sz w:val="18"/>
                <w:szCs w:val="18"/>
              </w:rPr>
              <w:t>[2] Domingo-Alvarez, P., Bénard, P., Moureau, V., Lartigue, G. &amp; Grisch, F. (20</w:t>
            </w:r>
            <w:r w:rsidR="0045106D">
              <w:rPr>
                <w:rFonts w:eastAsia="Calibri"/>
                <w:sz w:val="18"/>
                <w:szCs w:val="18"/>
              </w:rPr>
              <w:t>20</w:t>
            </w:r>
            <w:r w:rsidRPr="5566065D">
              <w:rPr>
                <w:rFonts w:eastAsia="Calibri"/>
                <w:sz w:val="18"/>
                <w:szCs w:val="18"/>
              </w:rPr>
              <w:t xml:space="preserve">) Impact of spray droplet distribution on the performances of a kerosene lean/premixed injector. Flow, Turbulence and Combustion, </w:t>
            </w:r>
            <w:r w:rsidR="0045106D" w:rsidRPr="0045106D">
              <w:rPr>
                <w:rFonts w:eastAsia="Calibri"/>
                <w:sz w:val="18"/>
                <w:szCs w:val="18"/>
              </w:rPr>
              <w:t>104, 421-440</w:t>
            </w:r>
            <w:r w:rsidR="0045106D">
              <w:rPr>
                <w:rFonts w:eastAsia="Calibri"/>
                <w:sz w:val="18"/>
                <w:szCs w:val="18"/>
              </w:rPr>
              <w:t>.</w:t>
            </w:r>
          </w:p>
          <w:p w14:paraId="4A3A66EF" w14:textId="09F8829D" w:rsidR="0CE25AE2" w:rsidRDefault="0CE25AE2" w:rsidP="0CE25AE2">
            <w:pPr>
              <w:spacing w:line="257" w:lineRule="auto"/>
              <w:jc w:val="both"/>
              <w:rPr>
                <w:rFonts w:eastAsia="Calibri"/>
                <w:sz w:val="18"/>
                <w:szCs w:val="18"/>
              </w:rPr>
            </w:pPr>
            <w:r w:rsidRPr="2C306CCE">
              <w:rPr>
                <w:rFonts w:eastAsia="Calibri"/>
                <w:sz w:val="18"/>
                <w:szCs w:val="18"/>
              </w:rPr>
              <w:t>[3] Mercier, R., Mehl, C., Fiorina, B. &amp; Moureau, V. (2019) Filtered wrinkled flamelets model for large-eddy simulation of turbulent premixed combustion. Combustion and Flame, 205, 93-108.</w:t>
            </w:r>
          </w:p>
          <w:p w14:paraId="1061852C" w14:textId="5CF38144" w:rsidR="0CE25AE2" w:rsidRDefault="0CE25AE2" w:rsidP="0CE25AE2">
            <w:pPr>
              <w:spacing w:line="257" w:lineRule="auto"/>
              <w:jc w:val="both"/>
              <w:rPr>
                <w:rFonts w:eastAsia="Calibri"/>
                <w:sz w:val="18"/>
                <w:szCs w:val="18"/>
              </w:rPr>
            </w:pPr>
            <w:r w:rsidRPr="2C306CCE">
              <w:rPr>
                <w:rFonts w:eastAsia="Calibri"/>
                <w:sz w:val="18"/>
                <w:szCs w:val="18"/>
              </w:rPr>
              <w:t>[4] Benard, P., Lartigue, G., Moureau, V. &amp; Mercier, R. (2019) Large-Eddy Simulation of the lean-premixed PRECCINSTA burner with wall heat loss. Proceedings of the Combustion Institute, 1-11.</w:t>
            </w:r>
          </w:p>
          <w:p w14:paraId="2F107680" w14:textId="341BD2DE" w:rsidR="0CE25AE2" w:rsidRDefault="0CE25AE2" w:rsidP="57EB8CD9">
            <w:pPr>
              <w:spacing w:line="257" w:lineRule="auto"/>
              <w:jc w:val="both"/>
              <w:rPr>
                <w:rFonts w:eastAsia="Calibri"/>
                <w:sz w:val="18"/>
                <w:szCs w:val="18"/>
              </w:rPr>
            </w:pPr>
            <w:r w:rsidRPr="57EB8CD9">
              <w:rPr>
                <w:rFonts w:eastAsia="Calibri"/>
                <w:sz w:val="18"/>
                <w:szCs w:val="18"/>
              </w:rPr>
              <w:t>[5] Benard, P., Balarac, G., Moureau, V., Dobrzynski, C., Lartigue, G. &amp; D'Angelo, Y. (2016) Mesh adaptation for large-eddy simulations in complex geometries. International Journal for Numerical Methods in Fluids, 81 (12), 719-740, fld.4204</w:t>
            </w:r>
          </w:p>
          <w:p w14:paraId="2481F683" w14:textId="74AFE3C6" w:rsidR="0CE25AE2" w:rsidRDefault="0CE25AE2" w:rsidP="0D1CC75F">
            <w:pPr>
              <w:spacing w:line="257" w:lineRule="auto"/>
              <w:jc w:val="both"/>
              <w:rPr>
                <w:rFonts w:eastAsia="Calibri"/>
                <w:sz w:val="18"/>
                <w:szCs w:val="18"/>
              </w:rPr>
            </w:pPr>
          </w:p>
          <w:p w14:paraId="4E302A83" w14:textId="3C5D60A2" w:rsidR="0CE25AE2" w:rsidRPr="00CE4FA3" w:rsidRDefault="5C817309" w:rsidP="51EE0CF5">
            <w:pPr>
              <w:spacing w:line="257" w:lineRule="auto"/>
              <w:jc w:val="both"/>
              <w:rPr>
                <w:rFonts w:eastAsia="Calibri"/>
                <w:i/>
                <w:iCs/>
                <w:sz w:val="18"/>
                <w:szCs w:val="18"/>
              </w:rPr>
            </w:pPr>
            <w:r w:rsidRPr="00CE4FA3">
              <w:rPr>
                <w:rFonts w:eastAsia="Calibri"/>
                <w:i/>
                <w:iCs/>
                <w:sz w:val="18"/>
                <w:szCs w:val="18"/>
              </w:rPr>
              <w:t>YALES2 software</w:t>
            </w:r>
            <w:r w:rsidR="00CE4FA3" w:rsidRPr="00CE4FA3">
              <w:rPr>
                <w:rFonts w:eastAsia="Calibri"/>
                <w:i/>
                <w:iCs/>
                <w:sz w:val="18"/>
                <w:szCs w:val="18"/>
              </w:rPr>
              <w:t>:</w:t>
            </w:r>
          </w:p>
          <w:p w14:paraId="044982D8" w14:textId="77777777" w:rsidR="00CE4FA3" w:rsidRDefault="00CE4FA3" w:rsidP="00CE4FA3">
            <w:pPr>
              <w:spacing w:line="257" w:lineRule="auto"/>
              <w:jc w:val="both"/>
              <w:rPr>
                <w:rFonts w:eastAsia="Calibri"/>
                <w:sz w:val="18"/>
                <w:szCs w:val="18"/>
              </w:rPr>
            </w:pPr>
          </w:p>
          <w:p w14:paraId="3969B41C" w14:textId="716021BE" w:rsidR="0CE25AE2" w:rsidRPr="00CE4FA3" w:rsidRDefault="549CE20F" w:rsidP="00CE4FA3">
            <w:pPr>
              <w:spacing w:line="257" w:lineRule="auto"/>
              <w:jc w:val="both"/>
              <w:rPr>
                <w:rFonts w:eastAsia="Calibri"/>
              </w:rPr>
            </w:pPr>
            <w:r w:rsidRPr="00CE4FA3">
              <w:rPr>
                <w:rFonts w:eastAsia="Calibri"/>
                <w:sz w:val="18"/>
                <w:szCs w:val="18"/>
              </w:rPr>
              <w:t>9 software deposits at French software protection agency</w:t>
            </w:r>
          </w:p>
        </w:tc>
      </w:tr>
    </w:tbl>
    <w:p w14:paraId="52AF7666" w14:textId="20EE9E83" w:rsidR="7306E9A7" w:rsidRDefault="7306E9A7" w:rsidP="7306E9A7">
      <w:pPr>
        <w:rPr>
          <w:sz w:val="18"/>
          <w:szCs w:val="18"/>
        </w:rPr>
      </w:pPr>
      <w:r w:rsidRPr="7306E9A7">
        <w:rPr>
          <w:sz w:val="18"/>
          <w:szCs w:val="18"/>
        </w:rPr>
        <w:br w:type="page"/>
      </w:r>
    </w:p>
    <w:p w14:paraId="616094A5" w14:textId="2E2B5C41" w:rsidR="0CE25AE2" w:rsidRDefault="0CE25AE2" w:rsidP="0CE25AE2">
      <w:pPr>
        <w:spacing w:line="360" w:lineRule="auto"/>
        <w:jc w:val="both"/>
        <w:rPr>
          <w:b/>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5"/>
        <w:gridCol w:w="7249"/>
      </w:tblGrid>
      <w:tr w:rsidR="0CE25AE2" w14:paraId="63A8CFF8" w14:textId="77777777" w:rsidTr="04055E97">
        <w:trPr>
          <w:trHeight w:val="300"/>
        </w:trPr>
        <w:tc>
          <w:tcPr>
            <w:tcW w:w="9072" w:type="dxa"/>
            <w:gridSpan w:val="2"/>
            <w:shd w:val="clear" w:color="auto" w:fill="DDD9C3"/>
          </w:tcPr>
          <w:p w14:paraId="47A6A225" w14:textId="11078718" w:rsidR="0CE25AE2" w:rsidRDefault="0CE25AE2" w:rsidP="0CE25AE2">
            <w:pPr>
              <w:keepLines/>
              <w:rPr>
                <w:sz w:val="18"/>
                <w:szCs w:val="18"/>
              </w:rPr>
            </w:pPr>
            <w:r w:rsidRPr="7306E9A7">
              <w:rPr>
                <w:b/>
                <w:sz w:val="18"/>
                <w:szCs w:val="18"/>
              </w:rPr>
              <w:t xml:space="preserve">Beneficiary Legal Name: </w:t>
            </w:r>
            <w:r w:rsidR="3E68986E" w:rsidRPr="284D34B2">
              <w:rPr>
                <w:sz w:val="18"/>
                <w:szCs w:val="18"/>
                <w:lang w:val="fr"/>
              </w:rPr>
              <w:t xml:space="preserve">Institut </w:t>
            </w:r>
            <w:r w:rsidR="13911286" w:rsidRPr="284D34B2">
              <w:rPr>
                <w:sz w:val="18"/>
                <w:szCs w:val="18"/>
                <w:lang w:val="fr"/>
              </w:rPr>
              <w:t>National Polytechnique</w:t>
            </w:r>
            <w:r w:rsidR="3E68986E" w:rsidRPr="284D34B2">
              <w:rPr>
                <w:sz w:val="18"/>
                <w:szCs w:val="18"/>
                <w:lang w:val="fr"/>
              </w:rPr>
              <w:t xml:space="preserve"> de Toulouse</w:t>
            </w:r>
            <w:r w:rsidR="7AFAC88A" w:rsidRPr="1F0342C8">
              <w:rPr>
                <w:sz w:val="18"/>
                <w:szCs w:val="18"/>
                <w:lang w:val="fr"/>
              </w:rPr>
              <w:t xml:space="preserve"> (INPT)</w:t>
            </w:r>
          </w:p>
        </w:tc>
      </w:tr>
      <w:tr w:rsidR="0CE25AE2" w14:paraId="378BFA4E" w14:textId="77777777" w:rsidTr="04055E97">
        <w:trPr>
          <w:trHeight w:val="300"/>
        </w:trPr>
        <w:tc>
          <w:tcPr>
            <w:tcW w:w="2160" w:type="dxa"/>
          </w:tcPr>
          <w:p w14:paraId="62356801" w14:textId="77777777" w:rsidR="0CE25AE2" w:rsidRDefault="0CE25AE2" w:rsidP="7306E9A7">
            <w:pPr>
              <w:keepLines/>
              <w:rPr>
                <w:b/>
                <w:bCs/>
                <w:sz w:val="18"/>
                <w:szCs w:val="18"/>
              </w:rPr>
            </w:pPr>
            <w:r w:rsidRPr="7306E9A7">
              <w:rPr>
                <w:b/>
                <w:sz w:val="18"/>
                <w:szCs w:val="18"/>
              </w:rPr>
              <w:t>General Description</w:t>
            </w:r>
          </w:p>
          <w:p w14:paraId="0949D268" w14:textId="35E3DED5" w:rsidR="0CE25AE2" w:rsidRDefault="004A3124" w:rsidP="004A3124">
            <w:pPr>
              <w:keepLines/>
              <w:jc w:val="center"/>
              <w:rPr>
                <w:b/>
                <w:sz w:val="18"/>
                <w:szCs w:val="18"/>
              </w:rPr>
            </w:pPr>
            <w:r w:rsidRPr="00631D05">
              <w:rPr>
                <w:b/>
                <w:bCs/>
                <w:sz w:val="18"/>
                <w:szCs w:val="18"/>
                <w:lang w:val="en-US"/>
              </w:rPr>
              <w:fldChar w:fldCharType="begin"/>
            </w:r>
            <w:r w:rsidRPr="00631D05">
              <w:rPr>
                <w:b/>
                <w:bCs/>
                <w:sz w:val="18"/>
                <w:szCs w:val="18"/>
              </w:rPr>
              <w:instrText xml:space="preserve"> INCLUDEPICTURE "https://www.vitae.ac.uk/policy/policy/@@images/df995db6-e8a5-42a5-8f86-79329d757ca0.png" \* MERGEFORMATINET </w:instrText>
            </w:r>
            <w:r w:rsidRPr="00631D05">
              <w:rPr>
                <w:b/>
                <w:bCs/>
                <w:sz w:val="18"/>
                <w:szCs w:val="18"/>
                <w:lang w:val="en-US"/>
              </w:rPr>
              <w:fldChar w:fldCharType="separate"/>
            </w:r>
            <w:r w:rsidR="03E62BE1">
              <w:rPr>
                <w:noProof/>
              </w:rPr>
              <w:drawing>
                <wp:inline distT="0" distB="0" distL="0" distR="0" wp14:anchorId="01E85D83" wp14:editId="23F058C8">
                  <wp:extent cx="1073889" cy="717441"/>
                  <wp:effectExtent l="0" t="0" r="0" b="0"/>
                  <wp:docPr id="3" name="Picture 3" descr="HR Excellence in Research Award — Vitae Web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6">
                            <a:extLst>
                              <a:ext uri="{28A0092B-C50C-407E-A947-70E740481C1C}">
                                <a14:useLocalDpi xmlns:a14="http://schemas.microsoft.com/office/drawing/2010/main" val="0"/>
                              </a:ext>
                            </a:extLst>
                          </a:blip>
                          <a:stretch>
                            <a:fillRect/>
                          </a:stretch>
                        </pic:blipFill>
                        <pic:spPr>
                          <a:xfrm>
                            <a:off x="0" y="0"/>
                            <a:ext cx="1121183" cy="749037"/>
                          </a:xfrm>
                          <a:prstGeom prst="rect">
                            <a:avLst/>
                          </a:prstGeom>
                        </pic:spPr>
                      </pic:pic>
                    </a:graphicData>
                  </a:graphic>
                </wp:inline>
              </w:drawing>
            </w:r>
            <w:r w:rsidRPr="00631D05">
              <w:rPr>
                <w:b/>
                <w:bCs/>
                <w:sz w:val="18"/>
                <w:szCs w:val="18"/>
              </w:rPr>
              <w:fldChar w:fldCharType="end"/>
            </w:r>
          </w:p>
        </w:tc>
        <w:tc>
          <w:tcPr>
            <w:tcW w:w="6912" w:type="dxa"/>
          </w:tcPr>
          <w:p w14:paraId="77AC8C89" w14:textId="5DB3D08D" w:rsidR="0CE25AE2" w:rsidRPr="00B357A5" w:rsidRDefault="704EBF14" w:rsidP="00B357A5">
            <w:pPr>
              <w:keepLines/>
              <w:rPr>
                <w:sz w:val="18"/>
                <w:szCs w:val="18"/>
              </w:rPr>
            </w:pPr>
            <w:r w:rsidRPr="2C306CCE">
              <w:rPr>
                <w:sz w:val="18"/>
                <w:szCs w:val="18"/>
              </w:rPr>
              <w:t xml:space="preserve">INPT (National Polytechnic Institute of Toulouse) is </w:t>
            </w:r>
            <w:r w:rsidR="38C5B0BE" w:rsidRPr="2C306CCE">
              <w:rPr>
                <w:sz w:val="18"/>
                <w:szCs w:val="18"/>
              </w:rPr>
              <w:t xml:space="preserve">a group of </w:t>
            </w:r>
            <w:r w:rsidR="009A62F6" w:rsidRPr="009A62F6">
              <w:rPr>
                <w:sz w:val="18"/>
                <w:szCs w:val="18"/>
              </w:rPr>
              <w:t>7</w:t>
            </w:r>
            <w:r w:rsidR="38C5B0BE" w:rsidRPr="2C306CCE">
              <w:rPr>
                <w:sz w:val="18"/>
                <w:szCs w:val="18"/>
              </w:rPr>
              <w:t xml:space="preserve"> engineering school</w:t>
            </w:r>
            <w:r w:rsidR="0AA84C3C" w:rsidRPr="2C306CCE">
              <w:rPr>
                <w:sz w:val="18"/>
                <w:szCs w:val="18"/>
              </w:rPr>
              <w:t xml:space="preserve">s with more than </w:t>
            </w:r>
            <w:r w:rsidR="009A62F6" w:rsidRPr="009A62F6">
              <w:rPr>
                <w:sz w:val="18"/>
                <w:szCs w:val="18"/>
              </w:rPr>
              <w:t>7</w:t>
            </w:r>
            <w:r w:rsidR="0AA84C3C" w:rsidRPr="2C306CCE">
              <w:rPr>
                <w:sz w:val="18"/>
                <w:szCs w:val="18"/>
              </w:rPr>
              <w:t>000 students, tightly integrated with 1</w:t>
            </w:r>
            <w:r w:rsidR="009023DF" w:rsidRPr="009023DF">
              <w:rPr>
                <w:sz w:val="18"/>
                <w:szCs w:val="18"/>
              </w:rPr>
              <w:t>8</w:t>
            </w:r>
            <w:r w:rsidR="0AA84C3C" w:rsidRPr="2C306CCE">
              <w:rPr>
                <w:sz w:val="18"/>
                <w:szCs w:val="18"/>
              </w:rPr>
              <w:t xml:space="preserve"> research laboratories</w:t>
            </w:r>
            <w:r w:rsidR="73831C9B" w:rsidRPr="2C306CCE">
              <w:rPr>
                <w:sz w:val="18"/>
                <w:szCs w:val="18"/>
              </w:rPr>
              <w:t xml:space="preserve"> </w:t>
            </w:r>
            <w:r w:rsidR="3117B886" w:rsidRPr="2C306CCE">
              <w:rPr>
                <w:sz w:val="18"/>
                <w:szCs w:val="18"/>
              </w:rPr>
              <w:t>with more than 450 professors and researchers</w:t>
            </w:r>
            <w:r w:rsidR="73831C9B" w:rsidRPr="2C306CCE">
              <w:rPr>
                <w:sz w:val="18"/>
                <w:szCs w:val="18"/>
              </w:rPr>
              <w:t>. It is one of the leading universities for engineering in France</w:t>
            </w:r>
            <w:r w:rsidR="3E7160AD" w:rsidRPr="2C306CCE">
              <w:rPr>
                <w:sz w:val="18"/>
                <w:szCs w:val="18"/>
              </w:rPr>
              <w:t xml:space="preserve"> and well recognised in Europe.</w:t>
            </w:r>
            <w:r w:rsidR="00D74ABF" w:rsidRPr="2C306CCE">
              <w:rPr>
                <w:sz w:val="18"/>
                <w:szCs w:val="18"/>
              </w:rPr>
              <w:t xml:space="preserve"> INPT endorses t</w:t>
            </w:r>
            <w:r w:rsidR="004A270A" w:rsidRPr="2C306CCE">
              <w:rPr>
                <w:sz w:val="18"/>
                <w:szCs w:val="18"/>
              </w:rPr>
              <w:t xml:space="preserve">he </w:t>
            </w:r>
            <w:r w:rsidR="004A270A" w:rsidRPr="2C306CCE">
              <w:rPr>
                <w:i/>
                <w:sz w:val="18"/>
                <w:szCs w:val="18"/>
              </w:rPr>
              <w:t>Code of Conduct for the Recruitment of Researchers</w:t>
            </w:r>
            <w:r w:rsidR="00D74ABF" w:rsidRPr="2C306CCE">
              <w:rPr>
                <w:i/>
                <w:sz w:val="18"/>
                <w:szCs w:val="18"/>
              </w:rPr>
              <w:t>.</w:t>
            </w:r>
            <w:r w:rsidR="00EB0A7D" w:rsidRPr="2C306CCE">
              <w:rPr>
                <w:rFonts w:eastAsia="Calibri"/>
                <w:sz w:val="18"/>
                <w:szCs w:val="18"/>
              </w:rPr>
              <w:t xml:space="preserve"> Holds the </w:t>
            </w:r>
            <w:r w:rsidR="00EB0A7D" w:rsidRPr="2C306CCE">
              <w:rPr>
                <w:rFonts w:eastAsia="Calibri"/>
                <w:i/>
                <w:sz w:val="18"/>
                <w:szCs w:val="18"/>
              </w:rPr>
              <w:t xml:space="preserve">HR Excellence in Research </w:t>
            </w:r>
            <w:r w:rsidR="00EB0A7D" w:rsidRPr="2C306CCE">
              <w:rPr>
                <w:rFonts w:eastAsia="Calibri"/>
                <w:sz w:val="18"/>
                <w:szCs w:val="18"/>
              </w:rPr>
              <w:t>Award</w:t>
            </w:r>
            <w:r w:rsidR="00EB0A7D" w:rsidRPr="2C306CCE">
              <w:rPr>
                <w:rFonts w:eastAsia="Calibri"/>
                <w:i/>
                <w:sz w:val="18"/>
                <w:szCs w:val="18"/>
              </w:rPr>
              <w:t>.</w:t>
            </w:r>
          </w:p>
        </w:tc>
      </w:tr>
      <w:tr w:rsidR="0CE25AE2" w14:paraId="79B0D948" w14:textId="77777777" w:rsidTr="04055E97">
        <w:trPr>
          <w:trHeight w:val="300"/>
        </w:trPr>
        <w:tc>
          <w:tcPr>
            <w:tcW w:w="2160" w:type="dxa"/>
          </w:tcPr>
          <w:p w14:paraId="26C5CFEA" w14:textId="77777777" w:rsidR="0CE25AE2" w:rsidRDefault="0CE25AE2" w:rsidP="0CE25AE2">
            <w:pPr>
              <w:keepLines/>
              <w:rPr>
                <w:b/>
                <w:sz w:val="18"/>
                <w:szCs w:val="18"/>
              </w:rPr>
            </w:pPr>
            <w:r w:rsidRPr="7306E9A7">
              <w:rPr>
                <w:b/>
                <w:sz w:val="18"/>
                <w:szCs w:val="18"/>
              </w:rPr>
              <w:t>Role and Commitment of key persons (including supervisors)</w:t>
            </w:r>
          </w:p>
        </w:tc>
        <w:tc>
          <w:tcPr>
            <w:tcW w:w="6912" w:type="dxa"/>
          </w:tcPr>
          <w:p w14:paraId="2FBFE1B1" w14:textId="592987E1" w:rsidR="0CE25AE2" w:rsidRPr="00B357A5" w:rsidRDefault="39DD4DAD" w:rsidP="5FE898AA">
            <w:pPr>
              <w:rPr>
                <w:rFonts w:eastAsia="Calibri"/>
                <w:sz w:val="18"/>
                <w:szCs w:val="18"/>
              </w:rPr>
            </w:pPr>
            <w:r w:rsidRPr="2C306CCE">
              <w:rPr>
                <w:rFonts w:eastAsia="Calibri"/>
                <w:sz w:val="18"/>
                <w:szCs w:val="18"/>
              </w:rPr>
              <w:t>Dr. Laurent Selle is Resea</w:t>
            </w:r>
            <w:r w:rsidR="539F0FD3" w:rsidRPr="2C306CCE">
              <w:rPr>
                <w:rFonts w:eastAsia="Calibri"/>
                <w:sz w:val="18"/>
                <w:szCs w:val="18"/>
              </w:rPr>
              <w:t>rch Directo</w:t>
            </w:r>
            <w:r w:rsidR="006A3B46">
              <w:rPr>
                <w:rFonts w:eastAsia="Calibri"/>
                <w:sz w:val="18"/>
                <w:szCs w:val="18"/>
              </w:rPr>
              <w:t>r</w:t>
            </w:r>
            <w:r w:rsidR="539F0FD3" w:rsidRPr="2C306CCE">
              <w:rPr>
                <w:rFonts w:eastAsia="Calibri"/>
                <w:sz w:val="18"/>
                <w:szCs w:val="18"/>
              </w:rPr>
              <w:t xml:space="preserve"> at CNRS and has been working at the Institute of Fluid Mechanics of Toulouse (one of INPT laboratories) since 2006. He was the head of the reacting</w:t>
            </w:r>
            <w:r w:rsidR="45DA4C65" w:rsidRPr="2C306CCE">
              <w:rPr>
                <w:rFonts w:eastAsia="Calibri"/>
                <w:sz w:val="18"/>
                <w:szCs w:val="18"/>
              </w:rPr>
              <w:t xml:space="preserve"> flows group from 2018 to 2022 and he currently is the Chair of the European Sections of the Combustion Institute. He </w:t>
            </w:r>
            <w:r w:rsidR="61B03F60" w:rsidRPr="2C306CCE">
              <w:rPr>
                <w:rFonts w:eastAsia="Calibri"/>
                <w:sz w:val="18"/>
                <w:szCs w:val="18"/>
              </w:rPr>
              <w:t xml:space="preserve">received the </w:t>
            </w:r>
            <w:r w:rsidR="35BA4E5C" w:rsidRPr="2C306CCE">
              <w:rPr>
                <w:rFonts w:eastAsia="Calibri"/>
                <w:sz w:val="18"/>
                <w:szCs w:val="18"/>
              </w:rPr>
              <w:t xml:space="preserve">Distinguished Paper Award in the Spray, Droplet, and Supercritical Combustion colloquium for the 36th International Symposium on Combustion and two Best Paper Awards from ASME (2016 and 2019). </w:t>
            </w:r>
            <w:r w:rsidR="6855A33C" w:rsidRPr="2C306CCE">
              <w:rPr>
                <w:rFonts w:eastAsia="Calibri"/>
                <w:sz w:val="18"/>
                <w:szCs w:val="18"/>
              </w:rPr>
              <w:t xml:space="preserve"> He</w:t>
            </w:r>
            <w:r w:rsidR="71A1BA5E" w:rsidRPr="2C306CCE">
              <w:rPr>
                <w:rFonts w:eastAsia="Calibri"/>
                <w:sz w:val="18"/>
                <w:szCs w:val="18"/>
              </w:rPr>
              <w:t xml:space="preserve"> is the recipient of the 2020 Research Excellence Award of the Combustion Institute and</w:t>
            </w:r>
            <w:r w:rsidR="6855A33C" w:rsidRPr="2C306CCE">
              <w:rPr>
                <w:rFonts w:eastAsia="Calibri"/>
                <w:sz w:val="18"/>
                <w:szCs w:val="18"/>
              </w:rPr>
              <w:t xml:space="preserve"> has co-authored more than </w:t>
            </w:r>
            <w:r w:rsidR="656F2DE6" w:rsidRPr="2C306CCE">
              <w:rPr>
                <w:rFonts w:eastAsia="Calibri"/>
                <w:sz w:val="18"/>
                <w:szCs w:val="18"/>
              </w:rPr>
              <w:t>60 publications (h-index 25 in Scopus).</w:t>
            </w:r>
          </w:p>
          <w:p w14:paraId="55F9CF08" w14:textId="35F62ADE" w:rsidR="0CE25AE2" w:rsidRPr="00B357A5" w:rsidRDefault="455A1E42" w:rsidP="61740478">
            <w:pPr>
              <w:rPr>
                <w:sz w:val="18"/>
                <w:szCs w:val="18"/>
              </w:rPr>
            </w:pPr>
            <w:r w:rsidRPr="2C306CCE">
              <w:rPr>
                <w:rFonts w:eastAsia="Calibri"/>
                <w:sz w:val="18"/>
                <w:szCs w:val="18"/>
              </w:rPr>
              <w:t>Role: Supervisor of DC, 10% involvement.</w:t>
            </w:r>
          </w:p>
        </w:tc>
      </w:tr>
      <w:tr w:rsidR="0CE25AE2" w14:paraId="1EF88B28" w14:textId="77777777" w:rsidTr="04055E97">
        <w:trPr>
          <w:trHeight w:val="300"/>
        </w:trPr>
        <w:tc>
          <w:tcPr>
            <w:tcW w:w="2160" w:type="dxa"/>
          </w:tcPr>
          <w:p w14:paraId="44023E76" w14:textId="77777777" w:rsidR="0CE25AE2" w:rsidRDefault="0CE25AE2" w:rsidP="0CE25AE2">
            <w:pPr>
              <w:keepLines/>
              <w:rPr>
                <w:b/>
                <w:sz w:val="18"/>
                <w:szCs w:val="18"/>
              </w:rPr>
            </w:pPr>
            <w:r w:rsidRPr="7306E9A7">
              <w:rPr>
                <w:b/>
                <w:sz w:val="18"/>
                <w:szCs w:val="18"/>
              </w:rPr>
              <w:t>Key Research Facilities, Infrastructure and Equipment</w:t>
            </w:r>
          </w:p>
        </w:tc>
        <w:tc>
          <w:tcPr>
            <w:tcW w:w="6912" w:type="dxa"/>
          </w:tcPr>
          <w:p w14:paraId="18188B8C" w14:textId="02E83761" w:rsidR="0CE25AE2" w:rsidRPr="00B357A5" w:rsidRDefault="004D690A" w:rsidP="5FE898AA">
            <w:pPr>
              <w:rPr>
                <w:sz w:val="18"/>
                <w:szCs w:val="18"/>
                <w:lang w:eastAsia="en-US"/>
              </w:rPr>
            </w:pPr>
            <w:r w:rsidRPr="00B357A5">
              <w:rPr>
                <w:noProof/>
                <w:sz w:val="18"/>
                <w:szCs w:val="18"/>
              </w:rPr>
              <w:drawing>
                <wp:anchor distT="0" distB="0" distL="114300" distR="114300" simplePos="0" relativeHeight="251658242" behindDoc="0" locked="0" layoutInCell="1" allowOverlap="1" wp14:anchorId="46C7DEDC" wp14:editId="1523612B">
                  <wp:simplePos x="0" y="0"/>
                  <wp:positionH relativeFrom="column">
                    <wp:posOffset>1397147</wp:posOffset>
                  </wp:positionH>
                  <wp:positionV relativeFrom="paragraph">
                    <wp:posOffset>0</wp:posOffset>
                  </wp:positionV>
                  <wp:extent cx="2858951" cy="2460625"/>
                  <wp:effectExtent l="0" t="0" r="0" b="3175"/>
                  <wp:wrapSquare wrapText="bothSides"/>
                  <wp:docPr id="138242398" name="Picture 138242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2858951" cy="2460625"/>
                          </a:xfrm>
                          <a:prstGeom prst="rect">
                            <a:avLst/>
                          </a:prstGeom>
                        </pic:spPr>
                      </pic:pic>
                    </a:graphicData>
                  </a:graphic>
                  <wp14:sizeRelH relativeFrom="page">
                    <wp14:pctWidth>0</wp14:pctWidth>
                  </wp14:sizeRelH>
                  <wp14:sizeRelV relativeFrom="page">
                    <wp14:pctHeight>0</wp14:pctHeight>
                  </wp14:sizeRelV>
                </wp:anchor>
              </w:drawing>
            </w:r>
            <w:r w:rsidR="51138D3F" w:rsidRPr="2C306CCE">
              <w:rPr>
                <w:sz w:val="18"/>
                <w:szCs w:val="18"/>
                <w:lang w:eastAsia="en-US"/>
              </w:rPr>
              <w:t>INPT is equipped with 7 combustion test benches dedicated to hydrogen and SAF.</w:t>
            </w:r>
            <w:r w:rsidR="17AE2F9D" w:rsidRPr="2C306CCE">
              <w:rPr>
                <w:sz w:val="18"/>
                <w:szCs w:val="18"/>
                <w:lang w:eastAsia="en-US"/>
              </w:rPr>
              <w:t xml:space="preserve"> Specifically, a </w:t>
            </w:r>
            <w:r w:rsidR="7A71770D" w:rsidRPr="2C306CCE">
              <w:rPr>
                <w:sz w:val="18"/>
                <w:szCs w:val="18"/>
                <w:lang w:eastAsia="en-US"/>
              </w:rPr>
              <w:t>swirl burner</w:t>
            </w:r>
            <w:r w:rsidR="17AE2F9D" w:rsidRPr="2C306CCE">
              <w:rPr>
                <w:sz w:val="18"/>
                <w:szCs w:val="18"/>
                <w:lang w:eastAsia="en-US"/>
              </w:rPr>
              <w:t xml:space="preserve"> called TALISMAN was designed and built during the PhD work of T. Morinière (2020-23)</w:t>
            </w:r>
            <w:r w:rsidR="2987FF2E" w:rsidRPr="2C306CCE">
              <w:rPr>
                <w:sz w:val="18"/>
                <w:szCs w:val="18"/>
                <w:lang w:eastAsia="en-US"/>
              </w:rPr>
              <w:t>, which is dedicated to the study of spray / combustion / acoustics interactions.</w:t>
            </w:r>
          </w:p>
          <w:p w14:paraId="66440924" w14:textId="76179CD3" w:rsidR="0CE25AE2" w:rsidRPr="00B357A5" w:rsidRDefault="0CE25AE2" w:rsidP="5FE898AA">
            <w:pPr>
              <w:rPr>
                <w:sz w:val="18"/>
                <w:szCs w:val="18"/>
              </w:rPr>
            </w:pPr>
          </w:p>
          <w:p w14:paraId="749CD073" w14:textId="3D1CB12A" w:rsidR="0CE25AE2" w:rsidRPr="00B357A5" w:rsidRDefault="464E1AC1" w:rsidP="5FE898AA">
            <w:pPr>
              <w:rPr>
                <w:sz w:val="18"/>
                <w:szCs w:val="18"/>
                <w:lang w:eastAsia="en-US"/>
              </w:rPr>
            </w:pPr>
            <w:r w:rsidRPr="2C306CCE">
              <w:rPr>
                <w:sz w:val="18"/>
                <w:szCs w:val="18"/>
                <w:lang w:eastAsia="en-US"/>
              </w:rPr>
              <w:t xml:space="preserve">TALISMAN is instrumented with </w:t>
            </w:r>
            <w:r w:rsidR="443609AB" w:rsidRPr="2C306CCE">
              <w:rPr>
                <w:sz w:val="18"/>
                <w:szCs w:val="18"/>
                <w:lang w:eastAsia="en-US"/>
              </w:rPr>
              <w:t xml:space="preserve">acoustic actuators, </w:t>
            </w:r>
            <w:r w:rsidRPr="2C306CCE">
              <w:rPr>
                <w:sz w:val="18"/>
                <w:szCs w:val="18"/>
                <w:lang w:eastAsia="en-US"/>
              </w:rPr>
              <w:t xml:space="preserve">microphones </w:t>
            </w:r>
            <w:r w:rsidR="5627C7D2" w:rsidRPr="2C306CCE">
              <w:rPr>
                <w:sz w:val="18"/>
                <w:szCs w:val="18"/>
                <w:lang w:eastAsia="en-US"/>
              </w:rPr>
              <w:t>and a photomultiplier for the characterisation of flame responses</w:t>
            </w:r>
            <w:r w:rsidR="4F45A3A7" w:rsidRPr="2C306CCE">
              <w:rPr>
                <w:sz w:val="18"/>
                <w:szCs w:val="18"/>
                <w:lang w:eastAsia="en-US"/>
              </w:rPr>
              <w:t xml:space="preserve"> (FTF and FDF)</w:t>
            </w:r>
            <w:r w:rsidR="5627C7D2" w:rsidRPr="2C306CCE">
              <w:rPr>
                <w:sz w:val="18"/>
                <w:szCs w:val="18"/>
                <w:lang w:eastAsia="en-US"/>
              </w:rPr>
              <w:t>.</w:t>
            </w:r>
            <w:r w:rsidR="511F2623" w:rsidRPr="2C306CCE">
              <w:rPr>
                <w:sz w:val="18"/>
                <w:szCs w:val="18"/>
                <w:lang w:eastAsia="en-US"/>
              </w:rPr>
              <w:t xml:space="preserve"> High-speed cameras are also available for direct flame visualisation and several laser diagnostics can be implemented to</w:t>
            </w:r>
            <w:r w:rsidR="7304BAA4" w:rsidRPr="2C306CCE">
              <w:rPr>
                <w:sz w:val="18"/>
                <w:szCs w:val="18"/>
                <w:lang w:eastAsia="en-US"/>
              </w:rPr>
              <w:t xml:space="preserve"> characterise the flow (PIV) flame (OH-PLIF) and spray (PD</w:t>
            </w:r>
            <w:r w:rsidR="5AA8DDCB" w:rsidRPr="2C306CCE">
              <w:rPr>
                <w:sz w:val="18"/>
                <w:szCs w:val="18"/>
                <w:lang w:eastAsia="en-US"/>
              </w:rPr>
              <w:t>P</w:t>
            </w:r>
            <w:r w:rsidR="7304BAA4" w:rsidRPr="2C306CCE">
              <w:rPr>
                <w:sz w:val="18"/>
                <w:szCs w:val="18"/>
                <w:lang w:eastAsia="en-US"/>
              </w:rPr>
              <w:t>A).</w:t>
            </w:r>
          </w:p>
          <w:p w14:paraId="29402CE4" w14:textId="490B85E5" w:rsidR="0CE25AE2" w:rsidRPr="00B357A5" w:rsidRDefault="5ED79CFC" w:rsidP="0CE25AE2">
            <w:pPr>
              <w:rPr>
                <w:sz w:val="18"/>
                <w:szCs w:val="18"/>
                <w:lang w:eastAsia="en-US"/>
              </w:rPr>
            </w:pPr>
            <w:r w:rsidRPr="2C306CCE">
              <w:rPr>
                <w:sz w:val="18"/>
                <w:szCs w:val="18"/>
                <w:lang w:eastAsia="en-US"/>
              </w:rPr>
              <w:t>Altogether, the combustion bench and diagnostics represent an investment of</w:t>
            </w:r>
            <w:r w:rsidR="200A6183" w:rsidRPr="2C306CCE">
              <w:rPr>
                <w:sz w:val="18"/>
                <w:szCs w:val="18"/>
                <w:lang w:eastAsia="en-US"/>
              </w:rPr>
              <w:t xml:space="preserve"> </w:t>
            </w:r>
            <w:r w:rsidRPr="2C306CCE">
              <w:rPr>
                <w:sz w:val="18"/>
                <w:szCs w:val="18"/>
                <w:lang w:eastAsia="en-US"/>
              </w:rPr>
              <w:t>more than 600k€</w:t>
            </w:r>
            <w:r w:rsidR="097B6680" w:rsidRPr="2C306CCE">
              <w:rPr>
                <w:sz w:val="18"/>
                <w:szCs w:val="18"/>
                <w:lang w:eastAsia="en-US"/>
              </w:rPr>
              <w:t xml:space="preserve"> in the past 3 years, which directly benefit the present project.</w:t>
            </w:r>
          </w:p>
        </w:tc>
      </w:tr>
      <w:tr w:rsidR="0CE25AE2" w14:paraId="7C498112" w14:textId="77777777" w:rsidTr="04055E97">
        <w:trPr>
          <w:trHeight w:val="300"/>
        </w:trPr>
        <w:tc>
          <w:tcPr>
            <w:tcW w:w="2160" w:type="dxa"/>
          </w:tcPr>
          <w:p w14:paraId="70F4190E" w14:textId="77777777" w:rsidR="0CE25AE2" w:rsidRDefault="0CE25AE2" w:rsidP="0CE25AE2">
            <w:pPr>
              <w:keepLines/>
              <w:rPr>
                <w:b/>
                <w:sz w:val="18"/>
                <w:szCs w:val="18"/>
              </w:rPr>
            </w:pPr>
            <w:r w:rsidRPr="7306E9A7">
              <w:rPr>
                <w:b/>
                <w:sz w:val="18"/>
                <w:szCs w:val="18"/>
              </w:rPr>
              <w:t>Status of Research Premises</w:t>
            </w:r>
          </w:p>
        </w:tc>
        <w:tc>
          <w:tcPr>
            <w:tcW w:w="6912" w:type="dxa"/>
          </w:tcPr>
          <w:p w14:paraId="54A5145F" w14:textId="78914AC7" w:rsidR="0CE25AE2" w:rsidRPr="00B357A5" w:rsidRDefault="0703DD0B" w:rsidP="0CE25AE2">
            <w:pPr>
              <w:rPr>
                <w:sz w:val="18"/>
                <w:szCs w:val="18"/>
                <w:lang w:eastAsia="en-US"/>
              </w:rPr>
            </w:pPr>
            <w:r w:rsidRPr="2C306CCE">
              <w:rPr>
                <w:sz w:val="18"/>
                <w:szCs w:val="18"/>
                <w:lang w:eastAsia="en-US"/>
              </w:rPr>
              <w:t>All research facilities are independent and fully owned by INPT.</w:t>
            </w:r>
          </w:p>
        </w:tc>
      </w:tr>
      <w:tr w:rsidR="0CE25AE2" w14:paraId="4FA36144" w14:textId="77777777" w:rsidTr="04055E97">
        <w:trPr>
          <w:trHeight w:val="300"/>
        </w:trPr>
        <w:tc>
          <w:tcPr>
            <w:tcW w:w="2160" w:type="dxa"/>
          </w:tcPr>
          <w:p w14:paraId="4DE9BCFE" w14:textId="77777777" w:rsidR="0CE25AE2" w:rsidRDefault="0CE25AE2" w:rsidP="0CE25AE2">
            <w:pPr>
              <w:keepLines/>
              <w:rPr>
                <w:b/>
                <w:sz w:val="18"/>
                <w:szCs w:val="18"/>
              </w:rPr>
            </w:pPr>
            <w:r w:rsidRPr="7306E9A7">
              <w:rPr>
                <w:b/>
                <w:sz w:val="18"/>
                <w:szCs w:val="18"/>
              </w:rPr>
              <w:t>Previous Involvement in Research and Training Programmes, including H2020 ITN</w:t>
            </w:r>
          </w:p>
        </w:tc>
        <w:tc>
          <w:tcPr>
            <w:tcW w:w="6912" w:type="dxa"/>
          </w:tcPr>
          <w:p w14:paraId="2D540932" w14:textId="553E5DA0" w:rsidR="0CE25AE2" w:rsidRPr="00B357A5" w:rsidRDefault="16B4351A" w:rsidP="0CE25AE2">
            <w:pPr>
              <w:keepLines/>
              <w:rPr>
                <w:sz w:val="18"/>
                <w:szCs w:val="18"/>
              </w:rPr>
            </w:pPr>
            <w:r w:rsidRPr="2C306CCE">
              <w:rPr>
                <w:sz w:val="18"/>
                <w:szCs w:val="18"/>
              </w:rPr>
              <w:t xml:space="preserve">Laurent Selle was co-PI in the ERC Advanced Grant INTECOCIS (2013-18) and </w:t>
            </w:r>
            <w:r w:rsidR="006A3B46" w:rsidRPr="2C306CCE">
              <w:rPr>
                <w:sz w:val="18"/>
                <w:szCs w:val="18"/>
              </w:rPr>
              <w:t>project</w:t>
            </w:r>
            <w:r w:rsidRPr="2C306CCE">
              <w:rPr>
                <w:sz w:val="18"/>
                <w:szCs w:val="18"/>
              </w:rPr>
              <w:t xml:space="preserve"> leader of a</w:t>
            </w:r>
            <w:r w:rsidR="2B626994" w:rsidRPr="2C306CCE">
              <w:rPr>
                <w:sz w:val="18"/>
                <w:szCs w:val="18"/>
              </w:rPr>
              <w:t xml:space="preserve"> national ANR research program called MACOPA. He was also WP leader of multiple </w:t>
            </w:r>
            <w:r w:rsidR="006A3B46" w:rsidRPr="2C306CCE">
              <w:rPr>
                <w:sz w:val="18"/>
                <w:szCs w:val="18"/>
              </w:rPr>
              <w:t>French</w:t>
            </w:r>
            <w:r w:rsidR="2B626994" w:rsidRPr="2C306CCE">
              <w:rPr>
                <w:sz w:val="18"/>
                <w:szCs w:val="18"/>
              </w:rPr>
              <w:t xml:space="preserve"> ANR programs. </w:t>
            </w:r>
            <w:r w:rsidR="7EB0C6E8" w:rsidRPr="2C306CCE">
              <w:rPr>
                <w:sz w:val="18"/>
                <w:szCs w:val="18"/>
              </w:rPr>
              <w:t xml:space="preserve"> </w:t>
            </w:r>
          </w:p>
        </w:tc>
      </w:tr>
      <w:tr w:rsidR="0CE25AE2" w14:paraId="65F657D6" w14:textId="77777777" w:rsidTr="04055E97">
        <w:trPr>
          <w:trHeight w:val="300"/>
        </w:trPr>
        <w:tc>
          <w:tcPr>
            <w:tcW w:w="2160" w:type="dxa"/>
          </w:tcPr>
          <w:p w14:paraId="5E64A526" w14:textId="77777777" w:rsidR="0CE25AE2" w:rsidRDefault="0CE25AE2" w:rsidP="0CE25AE2">
            <w:pPr>
              <w:keepLines/>
              <w:rPr>
                <w:b/>
                <w:sz w:val="18"/>
                <w:szCs w:val="18"/>
              </w:rPr>
            </w:pPr>
            <w:r w:rsidRPr="7306E9A7">
              <w:rPr>
                <w:b/>
                <w:sz w:val="18"/>
                <w:szCs w:val="18"/>
              </w:rPr>
              <w:t xml:space="preserve">Current Involvement in Research and Training Programmes, including H2020 ITN </w:t>
            </w:r>
          </w:p>
        </w:tc>
        <w:tc>
          <w:tcPr>
            <w:tcW w:w="6912" w:type="dxa"/>
          </w:tcPr>
          <w:p w14:paraId="64418999" w14:textId="66586DB3" w:rsidR="0CE25AE2" w:rsidRPr="00B357A5" w:rsidRDefault="149CD336" w:rsidP="5FE898AA">
            <w:pPr>
              <w:keepLines/>
              <w:rPr>
                <w:sz w:val="18"/>
                <w:szCs w:val="18"/>
              </w:rPr>
            </w:pPr>
            <w:r w:rsidRPr="2C306CCE">
              <w:rPr>
                <w:sz w:val="18"/>
                <w:szCs w:val="18"/>
              </w:rPr>
              <w:t xml:space="preserve">Laurent Selle is currently </w:t>
            </w:r>
            <w:r w:rsidR="05277AEF" w:rsidRPr="2C306CCE">
              <w:rPr>
                <w:sz w:val="18"/>
                <w:szCs w:val="18"/>
              </w:rPr>
              <w:t xml:space="preserve">participating to </w:t>
            </w:r>
            <w:r w:rsidRPr="2C306CCE">
              <w:rPr>
                <w:sz w:val="18"/>
                <w:szCs w:val="18"/>
              </w:rPr>
              <w:t xml:space="preserve">two ERC </w:t>
            </w:r>
            <w:r w:rsidR="20A26E3E" w:rsidRPr="2C306CCE">
              <w:rPr>
                <w:sz w:val="18"/>
                <w:szCs w:val="18"/>
              </w:rPr>
              <w:t>A</w:t>
            </w:r>
            <w:r w:rsidRPr="2C306CCE">
              <w:rPr>
                <w:sz w:val="18"/>
                <w:szCs w:val="18"/>
              </w:rPr>
              <w:t>dvanced Grants (SCIROCCO and SELECT-H)</w:t>
            </w:r>
            <w:r w:rsidR="42F194C9" w:rsidRPr="2C306CCE">
              <w:rPr>
                <w:sz w:val="18"/>
                <w:szCs w:val="18"/>
              </w:rPr>
              <w:t xml:space="preserve"> and PI of a Synergy grant called HYROPE to start in Sept. 2024.</w:t>
            </w:r>
          </w:p>
          <w:p w14:paraId="4E0D3B2E" w14:textId="0E1D2637" w:rsidR="0CE25AE2" w:rsidRPr="00B357A5" w:rsidRDefault="1BE8B1B4" w:rsidP="0CE25AE2">
            <w:pPr>
              <w:keepLines/>
              <w:rPr>
                <w:sz w:val="18"/>
                <w:szCs w:val="18"/>
              </w:rPr>
            </w:pPr>
            <w:r w:rsidRPr="2C306CCE">
              <w:rPr>
                <w:sz w:val="18"/>
                <w:szCs w:val="18"/>
              </w:rPr>
              <w:t>He is also the PI of multiple projects with industrial partners (Airbus, Bulane) or governmental research organisations (CEA)</w:t>
            </w:r>
          </w:p>
        </w:tc>
      </w:tr>
      <w:tr w:rsidR="0CE25AE2" w14:paraId="7B0D527E" w14:textId="77777777" w:rsidTr="04055E97">
        <w:trPr>
          <w:trHeight w:val="300"/>
        </w:trPr>
        <w:tc>
          <w:tcPr>
            <w:tcW w:w="2160" w:type="dxa"/>
          </w:tcPr>
          <w:p w14:paraId="7BAE0883" w14:textId="77777777" w:rsidR="0CE25AE2" w:rsidRDefault="0CE25AE2" w:rsidP="0CE25AE2">
            <w:pPr>
              <w:keepLines/>
              <w:rPr>
                <w:b/>
                <w:sz w:val="18"/>
                <w:szCs w:val="18"/>
              </w:rPr>
            </w:pPr>
            <w:r w:rsidRPr="7306E9A7">
              <w:rPr>
                <w:b/>
                <w:sz w:val="18"/>
                <w:szCs w:val="18"/>
              </w:rPr>
              <w:t>Relevant Publications/datasets/ softwares/ Innovation Products/ other achievements</w:t>
            </w:r>
          </w:p>
        </w:tc>
        <w:tc>
          <w:tcPr>
            <w:tcW w:w="6912" w:type="dxa"/>
          </w:tcPr>
          <w:p w14:paraId="699F3968" w14:textId="17E83CA1" w:rsidR="76F4226E" w:rsidRPr="0044366D" w:rsidRDefault="005D7AEB" w:rsidP="04055E97">
            <w:pPr>
              <w:rPr>
                <w:sz w:val="18"/>
                <w:szCs w:val="18"/>
                <w:lang w:val="en-US"/>
              </w:rPr>
            </w:pPr>
            <w:r w:rsidRPr="0044366D">
              <w:rPr>
                <w:sz w:val="18"/>
                <w:szCs w:val="18"/>
                <w:lang w:val="en-US"/>
              </w:rPr>
              <w:t xml:space="preserve">[1] </w:t>
            </w:r>
            <w:r w:rsidR="47C73EC9" w:rsidRPr="0044366D">
              <w:rPr>
                <w:sz w:val="18"/>
                <w:szCs w:val="18"/>
                <w:lang w:val="en-US"/>
              </w:rPr>
              <w:t xml:space="preserve">T. Morinière, L. Selle, T. Poinsot and T. Schuller: A Thermoacoustic Instability Precursor Based on the Acoustic Flux at the Combustion Chamber Inlet. </w:t>
            </w:r>
            <w:r w:rsidR="47C73EC9" w:rsidRPr="0044366D">
              <w:rPr>
                <w:i/>
                <w:sz w:val="18"/>
                <w:szCs w:val="18"/>
                <w:lang w:val="en-US"/>
              </w:rPr>
              <w:t>Comb. Sc. Tech.</w:t>
            </w:r>
            <w:r w:rsidR="47C73EC9" w:rsidRPr="0044366D">
              <w:rPr>
                <w:sz w:val="18"/>
                <w:szCs w:val="18"/>
                <w:lang w:val="en-US"/>
              </w:rPr>
              <w:t>, 195 (14), pp. 3357-3371, 2023. (</w:t>
            </w:r>
            <w:hyperlink r:id="rId23">
              <w:r w:rsidR="47C73EC9" w:rsidRPr="0044366D">
                <w:rPr>
                  <w:rStyle w:val="Hyperlink"/>
                  <w:color w:val="auto"/>
                  <w:sz w:val="18"/>
                  <w:szCs w:val="18"/>
                  <w:lang w:val="en-US"/>
                </w:rPr>
                <w:t>https://doi.org/10.1080/00102202.2023.2261673</w:t>
              </w:r>
            </w:hyperlink>
            <w:r w:rsidR="47C73EC9" w:rsidRPr="0044366D">
              <w:rPr>
                <w:sz w:val="18"/>
                <w:szCs w:val="18"/>
                <w:lang w:val="en-US"/>
              </w:rPr>
              <w:t>)</w:t>
            </w:r>
          </w:p>
          <w:p w14:paraId="01752F05" w14:textId="64537A4A" w:rsidR="76F4226E" w:rsidRPr="005D7AEB" w:rsidRDefault="005D7AEB" w:rsidP="005D7AEB">
            <w:pPr>
              <w:rPr>
                <w:sz w:val="18"/>
                <w:szCs w:val="18"/>
              </w:rPr>
            </w:pPr>
            <w:r>
              <w:rPr>
                <w:sz w:val="18"/>
                <w:szCs w:val="18"/>
              </w:rPr>
              <w:t xml:space="preserve">[2] </w:t>
            </w:r>
            <w:r w:rsidR="47C73EC9" w:rsidRPr="005D7AEB">
              <w:rPr>
                <w:sz w:val="18"/>
                <w:szCs w:val="18"/>
              </w:rPr>
              <w:t>A. Aniello, D. Laera, S. Marragou, T. Poinsot, T. Schuller and L. Selle: Influence of pilot H2 injection on methane-air swirled flame stabilization and acoustic response. Combust. Flame, 253, 2023. (</w:t>
            </w:r>
            <w:hyperlink r:id="rId24">
              <w:r w:rsidR="47C73EC9" w:rsidRPr="005D7AEB">
                <w:rPr>
                  <w:rStyle w:val="Hyperlink"/>
                  <w:color w:val="auto"/>
                  <w:sz w:val="18"/>
                  <w:szCs w:val="18"/>
                </w:rPr>
                <w:t>https://doi.org/10.1016/j.combustflame.2023.112749</w:t>
              </w:r>
            </w:hyperlink>
            <w:r w:rsidR="47C73EC9" w:rsidRPr="005D7AEB">
              <w:rPr>
                <w:sz w:val="18"/>
                <w:szCs w:val="18"/>
              </w:rPr>
              <w:t>)</w:t>
            </w:r>
          </w:p>
          <w:p w14:paraId="7BA62681" w14:textId="481A2CDC" w:rsidR="76F4226E" w:rsidRPr="005D7AEB" w:rsidRDefault="005D7AEB" w:rsidP="005D7AEB">
            <w:pPr>
              <w:keepLines/>
              <w:rPr>
                <w:sz w:val="18"/>
                <w:szCs w:val="18"/>
              </w:rPr>
            </w:pPr>
            <w:r w:rsidRPr="0044366D">
              <w:rPr>
                <w:sz w:val="18"/>
                <w:szCs w:val="18"/>
                <w:lang w:val="en-US"/>
              </w:rPr>
              <w:t xml:space="preserve">[3] </w:t>
            </w:r>
            <w:r w:rsidR="47C73EC9" w:rsidRPr="0044366D">
              <w:rPr>
                <w:sz w:val="18"/>
                <w:szCs w:val="18"/>
                <w:lang w:val="en-US"/>
              </w:rPr>
              <w:t>A. Cellier, C.J. Lapeyre, G. Oztarlik, T. Poinsot, T. Schuller, L. Selle:</w:t>
            </w:r>
            <w:r w:rsidR="3029BBCF" w:rsidRPr="0044366D">
              <w:rPr>
                <w:sz w:val="18"/>
                <w:szCs w:val="18"/>
                <w:lang w:val="en-US"/>
              </w:rPr>
              <w:t>3</w:t>
            </w:r>
            <w:r w:rsidR="47C73EC9" w:rsidRPr="0044366D">
              <w:rPr>
                <w:sz w:val="18"/>
                <w:szCs w:val="18"/>
                <w:lang w:val="en-US"/>
              </w:rPr>
              <w:t xml:space="preserve"> Detection of Precursors of Combustion Instability using Convolutional Recurrent Neural Networks. </w:t>
            </w:r>
            <w:r w:rsidR="47C73EC9" w:rsidRPr="0044366D">
              <w:rPr>
                <w:i/>
                <w:sz w:val="18"/>
                <w:szCs w:val="18"/>
                <w:lang w:val="en-US"/>
              </w:rPr>
              <w:t>Combust. Flame</w:t>
            </w:r>
            <w:r w:rsidR="47C73EC9" w:rsidRPr="0044366D">
              <w:rPr>
                <w:sz w:val="18"/>
                <w:szCs w:val="18"/>
                <w:lang w:val="en-US"/>
              </w:rPr>
              <w:t>, 233, 2021. (</w:t>
            </w:r>
            <w:hyperlink r:id="rId25">
              <w:r w:rsidR="47C73EC9" w:rsidRPr="0044366D">
                <w:rPr>
                  <w:rStyle w:val="Hyperlink"/>
                  <w:color w:val="auto"/>
                  <w:sz w:val="18"/>
                  <w:szCs w:val="18"/>
                  <w:lang w:val="en-US"/>
                </w:rPr>
                <w:t>https://doi.org/10.1016/j.combustflame.2021.111558</w:t>
              </w:r>
            </w:hyperlink>
            <w:r w:rsidR="47C73EC9" w:rsidRPr="0044366D">
              <w:rPr>
                <w:sz w:val="18"/>
                <w:szCs w:val="18"/>
                <w:lang w:val="en-US"/>
              </w:rPr>
              <w:t>)</w:t>
            </w:r>
          </w:p>
          <w:p w14:paraId="7990C161" w14:textId="0E2A92A7" w:rsidR="76F4226E" w:rsidRPr="005D7AEB" w:rsidRDefault="005D7AEB" w:rsidP="005D7AEB">
            <w:pPr>
              <w:keepLines/>
              <w:rPr>
                <w:sz w:val="18"/>
                <w:szCs w:val="18"/>
              </w:rPr>
            </w:pPr>
            <w:r>
              <w:rPr>
                <w:sz w:val="18"/>
                <w:szCs w:val="18"/>
              </w:rPr>
              <w:t xml:space="preserve">[4] </w:t>
            </w:r>
            <w:r w:rsidR="47C73EC9" w:rsidRPr="005D7AEB">
              <w:rPr>
                <w:sz w:val="18"/>
                <w:szCs w:val="18"/>
              </w:rPr>
              <w:t xml:space="preserve">T. Kaiser, K. Oberleithner, L. Selle and T. Poinsot: Examining the Effect of Geometry Changes in Industrial Fuel Injection Systems on Hydrodynamic Structures with BiGlobal Linear Stability Analysis, </w:t>
            </w:r>
            <w:r w:rsidR="47C73EC9" w:rsidRPr="005D7AEB">
              <w:rPr>
                <w:i/>
                <w:sz w:val="18"/>
                <w:szCs w:val="18"/>
              </w:rPr>
              <w:t>Journal of Engineering for Gas Turbines and Power</w:t>
            </w:r>
            <w:r w:rsidR="47C73EC9" w:rsidRPr="005D7AEB">
              <w:rPr>
                <w:sz w:val="18"/>
                <w:szCs w:val="18"/>
              </w:rPr>
              <w:t>, 142(1), pp. 1-8, 2020. (https://www.doi.org/10.1115/1.4045018)</w:t>
            </w:r>
          </w:p>
        </w:tc>
      </w:tr>
    </w:tbl>
    <w:p w14:paraId="61EC1CAD" w14:textId="7664EEEF" w:rsidR="0CE25AE2" w:rsidRDefault="0CE25AE2" w:rsidP="0CE25AE2">
      <w:pPr>
        <w:spacing w:line="360" w:lineRule="auto"/>
        <w:jc w:val="both"/>
        <w:rPr>
          <w:b/>
          <w:sz w:val="18"/>
          <w:szCs w:val="18"/>
        </w:rPr>
      </w:pPr>
    </w:p>
    <w:p w14:paraId="192F2FF4" w14:textId="77777777" w:rsidR="00385A9D" w:rsidRDefault="00385A9D">
      <w:pPr>
        <w:rPr>
          <w:b/>
          <w:bCs/>
          <w:sz w:val="18"/>
          <w:szCs w:val="18"/>
        </w:rPr>
      </w:pPr>
      <w:r>
        <w:rPr>
          <w:b/>
          <w:bCs/>
          <w:sz w:val="18"/>
          <w:szCs w:val="18"/>
        </w:rPr>
        <w:br w:type="page"/>
      </w:r>
    </w:p>
    <w:p w14:paraId="7F8D9A49" w14:textId="77777777" w:rsidR="0CE25AE2" w:rsidRDefault="0CE25AE2" w:rsidP="7306E9A7">
      <w:pPr>
        <w:spacing w:line="360" w:lineRule="auto"/>
        <w:jc w:val="both"/>
        <w:rPr>
          <w:b/>
          <w:bCs/>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5"/>
        <w:gridCol w:w="7249"/>
      </w:tblGrid>
      <w:tr w:rsidR="0CE25AE2" w14:paraId="33228C89" w14:textId="77777777" w:rsidTr="00804430">
        <w:trPr>
          <w:trHeight w:val="300"/>
        </w:trPr>
        <w:tc>
          <w:tcPr>
            <w:tcW w:w="9072" w:type="dxa"/>
            <w:gridSpan w:val="2"/>
            <w:shd w:val="clear" w:color="auto" w:fill="DDD9C3"/>
          </w:tcPr>
          <w:p w14:paraId="2D8601E1" w14:textId="6FF64E3D" w:rsidR="0CE25AE2" w:rsidRPr="00552EE0" w:rsidRDefault="0CE25AE2" w:rsidP="0CE25AE2">
            <w:pPr>
              <w:keepLines/>
              <w:rPr>
                <w:sz w:val="18"/>
                <w:szCs w:val="18"/>
                <w:lang w:val="fr"/>
              </w:rPr>
            </w:pPr>
            <w:r w:rsidRPr="00552EE0">
              <w:rPr>
                <w:b/>
                <w:sz w:val="18"/>
                <w:szCs w:val="18"/>
                <w:lang w:val="fr-FR"/>
              </w:rPr>
              <w:t xml:space="preserve">Beneficiary Legal Name: </w:t>
            </w:r>
            <w:r w:rsidR="2163ED13" w:rsidRPr="72C92265">
              <w:rPr>
                <w:sz w:val="18"/>
                <w:szCs w:val="18"/>
                <w:lang w:val="fr"/>
              </w:rPr>
              <w:t xml:space="preserve">Centre </w:t>
            </w:r>
            <w:r w:rsidR="1F70AC1D" w:rsidRPr="72C92265">
              <w:rPr>
                <w:sz w:val="18"/>
                <w:szCs w:val="18"/>
                <w:lang w:val="fr"/>
              </w:rPr>
              <w:t>Européen</w:t>
            </w:r>
            <w:r w:rsidR="2163ED13" w:rsidRPr="72C92265">
              <w:rPr>
                <w:sz w:val="18"/>
                <w:szCs w:val="18"/>
                <w:lang w:val="fr"/>
              </w:rPr>
              <w:t xml:space="preserve"> de recherche et </w:t>
            </w:r>
            <w:r w:rsidR="1F70AC1D" w:rsidRPr="72C92265">
              <w:rPr>
                <w:sz w:val="18"/>
                <w:szCs w:val="18"/>
                <w:lang w:val="fr"/>
              </w:rPr>
              <w:t>de formation avancée</w:t>
            </w:r>
            <w:r w:rsidR="2163ED13" w:rsidRPr="72C92265">
              <w:rPr>
                <w:sz w:val="18"/>
                <w:szCs w:val="18"/>
                <w:lang w:val="fr"/>
              </w:rPr>
              <w:t xml:space="preserve"> en calcul scientifique</w:t>
            </w:r>
            <w:r w:rsidR="2B3574A1" w:rsidRPr="10F2F64A">
              <w:rPr>
                <w:sz w:val="18"/>
                <w:szCs w:val="18"/>
                <w:lang w:val="fr"/>
              </w:rPr>
              <w:t xml:space="preserve"> (</w:t>
            </w:r>
            <w:r w:rsidR="2B3574A1" w:rsidRPr="1F0342C8">
              <w:rPr>
                <w:sz w:val="18"/>
                <w:szCs w:val="18"/>
                <w:lang w:val="fr"/>
              </w:rPr>
              <w:t>CERFACS</w:t>
            </w:r>
            <w:r w:rsidR="2B3574A1" w:rsidRPr="10F2F64A">
              <w:rPr>
                <w:sz w:val="18"/>
                <w:szCs w:val="18"/>
                <w:lang w:val="fr"/>
              </w:rPr>
              <w:t>)</w:t>
            </w:r>
          </w:p>
        </w:tc>
      </w:tr>
      <w:tr w:rsidR="0CE25AE2" w14:paraId="586A21FB" w14:textId="77777777" w:rsidTr="00804430">
        <w:trPr>
          <w:trHeight w:val="300"/>
        </w:trPr>
        <w:tc>
          <w:tcPr>
            <w:tcW w:w="2160" w:type="dxa"/>
          </w:tcPr>
          <w:p w14:paraId="17CADDA4" w14:textId="77777777" w:rsidR="0CE25AE2" w:rsidRPr="00CA4C62" w:rsidRDefault="0CE25AE2" w:rsidP="0CE25AE2">
            <w:pPr>
              <w:keepLines/>
              <w:rPr>
                <w:b/>
                <w:sz w:val="18"/>
                <w:szCs w:val="18"/>
              </w:rPr>
            </w:pPr>
            <w:r w:rsidRPr="00CA4C62">
              <w:rPr>
                <w:b/>
                <w:sz w:val="18"/>
                <w:szCs w:val="18"/>
              </w:rPr>
              <w:t>General Description</w:t>
            </w:r>
          </w:p>
        </w:tc>
        <w:tc>
          <w:tcPr>
            <w:tcW w:w="6912" w:type="dxa"/>
          </w:tcPr>
          <w:p w14:paraId="6C4ED769" w14:textId="4235A260" w:rsidR="0CE25AE2" w:rsidRPr="00CA4C62" w:rsidRDefault="0CE25AE2" w:rsidP="0CE25AE2">
            <w:pPr>
              <w:jc w:val="both"/>
              <w:rPr>
                <w:rFonts w:eastAsia="Calibri"/>
                <w:sz w:val="18"/>
                <w:szCs w:val="18"/>
              </w:rPr>
            </w:pPr>
            <w:r w:rsidRPr="00CA4C62">
              <w:rPr>
                <w:rFonts w:eastAsia="Calibri"/>
                <w:b/>
                <w:sz w:val="18"/>
                <w:szCs w:val="18"/>
              </w:rPr>
              <w:t xml:space="preserve">CERFACS </w:t>
            </w:r>
            <w:r w:rsidRPr="00CA4C62">
              <w:rPr>
                <w:rFonts w:eastAsia="Calibri"/>
                <w:sz w:val="18"/>
                <w:szCs w:val="18"/>
              </w:rPr>
              <w:t>is a center for fundamental and applied research, speciali</w:t>
            </w:r>
            <w:r w:rsidR="00904A92" w:rsidRPr="00CA4C62">
              <w:rPr>
                <w:rFonts w:eastAsia="Calibri"/>
                <w:sz w:val="18"/>
                <w:szCs w:val="18"/>
              </w:rPr>
              <w:t>s</w:t>
            </w:r>
            <w:r w:rsidRPr="00CA4C62">
              <w:rPr>
                <w:rFonts w:eastAsia="Calibri"/>
                <w:sz w:val="18"/>
                <w:szCs w:val="18"/>
              </w:rPr>
              <w:t xml:space="preserve">ed in </w:t>
            </w:r>
            <w:r w:rsidR="006A3B46" w:rsidRPr="00CA4C62">
              <w:rPr>
                <w:rFonts w:eastAsia="Calibri"/>
                <w:sz w:val="18"/>
                <w:szCs w:val="18"/>
              </w:rPr>
              <w:t>modelling</w:t>
            </w:r>
            <w:r w:rsidRPr="00CA4C62">
              <w:rPr>
                <w:rFonts w:eastAsia="Calibri"/>
                <w:sz w:val="18"/>
                <w:szCs w:val="18"/>
              </w:rPr>
              <w:t xml:space="preserve"> and numerical simulation. By its means and know-how in high performance computing, CERFACS deals with the major scientific and technical problems of public and industrial research. Around 120 people work at CERFACS, including more than 95 researchers and engineers from 10 different countries. Involved in national and international projects, Cerfacs works in close interaction with its seven partners: Airbus Group, Cnes, EDF, Météo France, Onera, Safran and Total. It has also established partnerships with the CNRS (Associated Research Unit), Irit (joint laboratory), CEA and Inria (cooperation agreements). </w:t>
            </w:r>
            <w:r w:rsidR="008F5969" w:rsidRPr="00CA4C62">
              <w:rPr>
                <w:rFonts w:eastAsia="Calibri"/>
                <w:sz w:val="18"/>
                <w:szCs w:val="18"/>
              </w:rPr>
              <w:t xml:space="preserve"> </w:t>
            </w:r>
            <w:r w:rsidRPr="00CA4C62">
              <w:rPr>
                <w:rFonts w:eastAsia="Calibri"/>
                <w:sz w:val="18"/>
                <w:szCs w:val="18"/>
              </w:rPr>
              <w:t>The CERFACS CFD team includes more than 50 scientists, including 30 doctoral students. It develops solvers for partial differential equations (PDE) adapted to massively parallel computation, dealing with various physics such as fluid mechanics and combustion. The codes developed are intended for research but also for industry, allowing a very fast transfer of knowledge.</w:t>
            </w:r>
          </w:p>
        </w:tc>
      </w:tr>
      <w:tr w:rsidR="0CE25AE2" w14:paraId="67B81202" w14:textId="77777777" w:rsidTr="00804430">
        <w:trPr>
          <w:trHeight w:val="300"/>
        </w:trPr>
        <w:tc>
          <w:tcPr>
            <w:tcW w:w="2160" w:type="dxa"/>
          </w:tcPr>
          <w:p w14:paraId="1C8F22CF" w14:textId="77777777" w:rsidR="0CE25AE2" w:rsidRPr="00CA4C62" w:rsidRDefault="0CE25AE2" w:rsidP="0CE25AE2">
            <w:pPr>
              <w:keepLines/>
              <w:rPr>
                <w:b/>
                <w:sz w:val="18"/>
                <w:szCs w:val="18"/>
              </w:rPr>
            </w:pPr>
            <w:r w:rsidRPr="00CA4C62">
              <w:rPr>
                <w:b/>
                <w:sz w:val="18"/>
                <w:szCs w:val="18"/>
              </w:rPr>
              <w:t>Role and Commitment of key persons (including supervisors)</w:t>
            </w:r>
          </w:p>
        </w:tc>
        <w:tc>
          <w:tcPr>
            <w:tcW w:w="6912" w:type="dxa"/>
          </w:tcPr>
          <w:p w14:paraId="4C9226A6" w14:textId="118968CF" w:rsidR="0CE25AE2" w:rsidRPr="00CA4C62" w:rsidRDefault="005034C4" w:rsidP="0CE25AE2">
            <w:pPr>
              <w:jc w:val="both"/>
              <w:rPr>
                <w:rFonts w:eastAsia="Calibri"/>
                <w:sz w:val="18"/>
                <w:szCs w:val="18"/>
                <w:highlight w:val="yellow"/>
              </w:rPr>
            </w:pPr>
            <w:r w:rsidRPr="00CA4C62">
              <w:rPr>
                <w:rFonts w:eastAsia="Calibri"/>
                <w:b/>
                <w:sz w:val="18"/>
                <w:szCs w:val="18"/>
              </w:rPr>
              <w:t>Laurent Giquel</w:t>
            </w:r>
            <w:r w:rsidR="01E6A61B" w:rsidRPr="00CA4C62">
              <w:rPr>
                <w:rFonts w:eastAsia="Calibri"/>
                <w:sz w:val="18"/>
                <w:szCs w:val="18"/>
              </w:rPr>
              <w:t xml:space="preserve"> (</w:t>
            </w:r>
            <w:r w:rsidRPr="00CA4C62">
              <w:rPr>
                <w:rFonts w:eastAsia="Calibri"/>
                <w:sz w:val="18"/>
                <w:szCs w:val="18"/>
              </w:rPr>
              <w:t>Male</w:t>
            </w:r>
            <w:r w:rsidR="01E6A61B" w:rsidRPr="00CA4C62">
              <w:rPr>
                <w:rFonts w:eastAsia="Calibri"/>
                <w:sz w:val="18"/>
                <w:szCs w:val="18"/>
              </w:rPr>
              <w:t xml:space="preserve">), </w:t>
            </w:r>
            <w:r w:rsidR="00D545FA" w:rsidRPr="00CA4C62">
              <w:rPr>
                <w:rFonts w:eastAsia="Calibri"/>
                <w:sz w:val="18"/>
                <w:szCs w:val="18"/>
              </w:rPr>
              <w:t xml:space="preserve">obtained his </w:t>
            </w:r>
            <w:r w:rsidR="00BE3AF6" w:rsidRPr="00CA4C62">
              <w:rPr>
                <w:rFonts w:eastAsia="Calibri"/>
                <w:sz w:val="18"/>
                <w:szCs w:val="18"/>
              </w:rPr>
              <w:t>Ph</w:t>
            </w:r>
            <w:r w:rsidR="00D545FA" w:rsidRPr="00CA4C62">
              <w:rPr>
                <w:rFonts w:eastAsia="Calibri"/>
                <w:sz w:val="18"/>
                <w:szCs w:val="18"/>
              </w:rPr>
              <w:t>D in 2001</w:t>
            </w:r>
            <w:r w:rsidR="00BE3AF6" w:rsidRPr="00CA4C62">
              <w:rPr>
                <w:rFonts w:eastAsia="Calibri"/>
                <w:sz w:val="18"/>
                <w:szCs w:val="18"/>
              </w:rPr>
              <w:t xml:space="preserve"> his </w:t>
            </w:r>
            <w:r w:rsidR="00C55424" w:rsidRPr="00CA4C62">
              <w:rPr>
                <w:rFonts w:eastAsia="Calibri"/>
                <w:sz w:val="18"/>
                <w:szCs w:val="18"/>
              </w:rPr>
              <w:t>Hd</w:t>
            </w:r>
            <w:r w:rsidR="00BE3AF6" w:rsidRPr="00CA4C62">
              <w:rPr>
                <w:rFonts w:eastAsia="Calibri"/>
                <w:sz w:val="18"/>
                <w:szCs w:val="18"/>
              </w:rPr>
              <w:t>R in 2007</w:t>
            </w:r>
            <w:r w:rsidR="00C55424" w:rsidRPr="00CA4C62">
              <w:rPr>
                <w:rFonts w:eastAsia="Calibri"/>
                <w:sz w:val="18"/>
                <w:szCs w:val="18"/>
              </w:rPr>
              <w:t>,</w:t>
            </w:r>
            <w:r w:rsidR="00BE3AF6" w:rsidRPr="00CA4C62">
              <w:rPr>
                <w:rFonts w:eastAsia="Calibri"/>
                <w:sz w:val="18"/>
                <w:szCs w:val="18"/>
              </w:rPr>
              <w:t xml:space="preserve"> and continued research in turbulent combustion at </w:t>
            </w:r>
            <w:r w:rsidR="00C55424" w:rsidRPr="00CA4C62">
              <w:rPr>
                <w:rFonts w:eastAsia="Calibri"/>
                <w:sz w:val="18"/>
                <w:szCs w:val="18"/>
              </w:rPr>
              <w:t>CERFACS</w:t>
            </w:r>
            <w:r w:rsidR="00BE3AF6" w:rsidRPr="00CA4C62">
              <w:rPr>
                <w:rFonts w:eastAsia="Calibri"/>
                <w:sz w:val="18"/>
                <w:szCs w:val="18"/>
              </w:rPr>
              <w:t>. His research interests are in the simulation of industrial burners as well as GT</w:t>
            </w:r>
            <w:r w:rsidR="00C55424" w:rsidRPr="00CA4C62">
              <w:rPr>
                <w:rFonts w:eastAsia="Calibri"/>
                <w:sz w:val="18"/>
                <w:szCs w:val="18"/>
              </w:rPr>
              <w:t>s</w:t>
            </w:r>
            <w:r w:rsidR="00BE3AF6" w:rsidRPr="00CA4C62">
              <w:rPr>
                <w:rFonts w:eastAsia="Calibri"/>
                <w:sz w:val="18"/>
                <w:szCs w:val="18"/>
              </w:rPr>
              <w:t xml:space="preserve">. He has authored </w:t>
            </w:r>
            <w:r w:rsidR="00C55424" w:rsidRPr="00CA4C62">
              <w:rPr>
                <w:rFonts w:eastAsia="Calibri"/>
                <w:sz w:val="18"/>
                <w:szCs w:val="18"/>
              </w:rPr>
              <w:t>over</w:t>
            </w:r>
            <w:r w:rsidR="00BE3AF6" w:rsidRPr="00CA4C62">
              <w:rPr>
                <w:rFonts w:eastAsia="Calibri"/>
                <w:sz w:val="18"/>
                <w:szCs w:val="18"/>
              </w:rPr>
              <w:t xml:space="preserve"> 50 journal papers and several book chapters. He has considerable experience participating and coordinating several Marie Curie projects</w:t>
            </w:r>
            <w:r w:rsidR="006E2444" w:rsidRPr="00CA4C62">
              <w:rPr>
                <w:rFonts w:eastAsia="Calibri"/>
                <w:sz w:val="18"/>
                <w:szCs w:val="18"/>
              </w:rPr>
              <w:t xml:space="preserve"> (LIMOUSINE, ECCOMET and COP</w:t>
            </w:r>
            <w:r w:rsidR="00FC3D73" w:rsidRPr="00CA4C62">
              <w:rPr>
                <w:rFonts w:eastAsia="Calibri"/>
                <w:sz w:val="18"/>
                <w:szCs w:val="18"/>
              </w:rPr>
              <w:t>A-GT</w:t>
            </w:r>
            <w:r w:rsidR="006E2444" w:rsidRPr="00CA4C62">
              <w:rPr>
                <w:rFonts w:eastAsia="Calibri"/>
                <w:sz w:val="18"/>
                <w:szCs w:val="18"/>
              </w:rPr>
              <w:t>)</w:t>
            </w:r>
            <w:r w:rsidR="00FC3D73" w:rsidRPr="00CA4C62">
              <w:rPr>
                <w:rFonts w:eastAsia="Calibri"/>
                <w:sz w:val="18"/>
                <w:szCs w:val="18"/>
              </w:rPr>
              <w:t xml:space="preserve">. </w:t>
            </w:r>
            <w:r w:rsidR="7C8C7651" w:rsidRPr="00CA4C62">
              <w:rPr>
                <w:rFonts w:eastAsia="Calibri"/>
                <w:sz w:val="18"/>
                <w:szCs w:val="18"/>
              </w:rPr>
              <w:t>Role: Supervisor of  DC, 10% involvement.</w:t>
            </w:r>
          </w:p>
        </w:tc>
      </w:tr>
      <w:tr w:rsidR="0CE25AE2" w14:paraId="1EA68D58" w14:textId="77777777" w:rsidTr="00804430">
        <w:trPr>
          <w:trHeight w:val="300"/>
        </w:trPr>
        <w:tc>
          <w:tcPr>
            <w:tcW w:w="2160" w:type="dxa"/>
          </w:tcPr>
          <w:p w14:paraId="77129F16" w14:textId="77777777" w:rsidR="0CE25AE2" w:rsidRPr="00CA4C62" w:rsidRDefault="0CE25AE2" w:rsidP="0CE25AE2">
            <w:pPr>
              <w:keepLines/>
              <w:rPr>
                <w:b/>
                <w:sz w:val="18"/>
                <w:szCs w:val="18"/>
              </w:rPr>
            </w:pPr>
            <w:r w:rsidRPr="00CA4C62">
              <w:rPr>
                <w:b/>
                <w:sz w:val="18"/>
                <w:szCs w:val="18"/>
              </w:rPr>
              <w:t>Key Research Facilities, Infrastructure and Equipment</w:t>
            </w:r>
          </w:p>
        </w:tc>
        <w:tc>
          <w:tcPr>
            <w:tcW w:w="6912" w:type="dxa"/>
          </w:tcPr>
          <w:p w14:paraId="4413889B" w14:textId="5FA7128A" w:rsidR="0CE25AE2" w:rsidRPr="00CA4C62" w:rsidRDefault="377DA1C7" w:rsidP="1EC444C6">
            <w:pPr>
              <w:spacing w:line="259" w:lineRule="auto"/>
              <w:rPr>
                <w:rFonts w:eastAsia="Calibri"/>
                <w:sz w:val="18"/>
                <w:szCs w:val="18"/>
              </w:rPr>
            </w:pPr>
            <w:r w:rsidRPr="00CA4C62">
              <w:rPr>
                <w:rFonts w:eastAsia="Calibri"/>
                <w:sz w:val="18"/>
                <w:szCs w:val="18"/>
              </w:rPr>
              <w:t xml:space="preserve">These are specific infrastructures that </w:t>
            </w:r>
            <w:r w:rsidR="00385A9D" w:rsidRPr="00CA4C62">
              <w:rPr>
                <w:rFonts w:eastAsia="Calibri"/>
                <w:sz w:val="18"/>
                <w:szCs w:val="18"/>
              </w:rPr>
              <w:t>will</w:t>
            </w:r>
            <w:r w:rsidRPr="00CA4C62">
              <w:rPr>
                <w:rFonts w:eastAsia="Calibri"/>
                <w:sz w:val="18"/>
                <w:szCs w:val="18"/>
              </w:rPr>
              <w:t xml:space="preserve"> play a key role in the project</w:t>
            </w:r>
            <w:r w:rsidRPr="00CA4C62">
              <w:rPr>
                <w:rFonts w:eastAsia="Calibri"/>
                <w:sz w:val="18"/>
                <w:szCs w:val="18"/>
                <w:highlight w:val="yellow"/>
              </w:rPr>
              <w:t xml:space="preserve"> </w:t>
            </w:r>
          </w:p>
          <w:p w14:paraId="4E25604B" w14:textId="3F321C9D" w:rsidR="0CE25AE2" w:rsidRPr="00CA4C62" w:rsidRDefault="377DA1C7" w:rsidP="1EC444C6">
            <w:pPr>
              <w:jc w:val="both"/>
              <w:rPr>
                <w:rFonts w:eastAsia="Calibri"/>
                <w:sz w:val="18"/>
                <w:szCs w:val="18"/>
              </w:rPr>
            </w:pPr>
            <w:r w:rsidRPr="00CA4C62">
              <w:rPr>
                <w:rFonts w:eastAsia="Calibri"/>
                <w:sz w:val="18"/>
                <w:szCs w:val="18"/>
              </w:rPr>
              <w:t>(a)</w:t>
            </w:r>
            <w:r w:rsidR="6D069DEB" w:rsidRPr="00CA4C62">
              <w:rPr>
                <w:noProof/>
              </w:rPr>
              <w:drawing>
                <wp:inline distT="0" distB="0" distL="0" distR="0" wp14:anchorId="25288686" wp14:editId="6DB28ECA">
                  <wp:extent cx="762000" cy="1016000"/>
                  <wp:effectExtent l="0" t="0" r="0" b="0"/>
                  <wp:docPr id="1474247570" name="Picture 1474247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4247570"/>
                          <pic:cNvPicPr/>
                        </pic:nvPicPr>
                        <pic:blipFill>
                          <a:blip r:embed="rId26">
                            <a:extLst>
                              <a:ext uri="{28A0092B-C50C-407E-A947-70E740481C1C}">
                                <a14:useLocalDpi xmlns:a14="http://schemas.microsoft.com/office/drawing/2010/main" val="0"/>
                              </a:ext>
                            </a:extLst>
                          </a:blip>
                          <a:stretch>
                            <a:fillRect/>
                          </a:stretch>
                        </pic:blipFill>
                        <pic:spPr>
                          <a:xfrm>
                            <a:off x="0" y="0"/>
                            <a:ext cx="762000" cy="1016000"/>
                          </a:xfrm>
                          <a:prstGeom prst="rect">
                            <a:avLst/>
                          </a:prstGeom>
                        </pic:spPr>
                      </pic:pic>
                    </a:graphicData>
                  </a:graphic>
                </wp:inline>
              </w:drawing>
            </w:r>
            <w:r w:rsidRPr="00CA4C62">
              <w:rPr>
                <w:rFonts w:eastAsia="Calibri"/>
                <w:sz w:val="18"/>
                <w:szCs w:val="18"/>
              </w:rPr>
              <w:t xml:space="preserve"> (b) </w:t>
            </w:r>
            <w:r w:rsidR="6D069DEB" w:rsidRPr="00CA4C62">
              <w:rPr>
                <w:noProof/>
              </w:rPr>
              <w:drawing>
                <wp:inline distT="0" distB="0" distL="0" distR="0" wp14:anchorId="5F80E8B1" wp14:editId="67508868">
                  <wp:extent cx="1309898" cy="1000125"/>
                  <wp:effectExtent l="0" t="0" r="0" b="0"/>
                  <wp:docPr id="888143400" name="Picture 888143400" descr="Computer nemo_leno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8143400"/>
                          <pic:cNvPicPr/>
                        </pic:nvPicPr>
                        <pic:blipFill>
                          <a:blip r:embed="rId27">
                            <a:extLst>
                              <a:ext uri="{28A0092B-C50C-407E-A947-70E740481C1C}">
                                <a14:useLocalDpi xmlns:a14="http://schemas.microsoft.com/office/drawing/2010/main" val="0"/>
                              </a:ext>
                            </a:extLst>
                          </a:blip>
                          <a:stretch>
                            <a:fillRect/>
                          </a:stretch>
                        </pic:blipFill>
                        <pic:spPr>
                          <a:xfrm>
                            <a:off x="0" y="0"/>
                            <a:ext cx="1309898" cy="1000125"/>
                          </a:xfrm>
                          <a:prstGeom prst="rect">
                            <a:avLst/>
                          </a:prstGeom>
                        </pic:spPr>
                      </pic:pic>
                    </a:graphicData>
                  </a:graphic>
                </wp:inline>
              </w:drawing>
            </w:r>
            <w:r w:rsidRPr="00CA4C62">
              <w:rPr>
                <w:rFonts w:eastAsia="Calibri"/>
                <w:sz w:val="18"/>
                <w:szCs w:val="18"/>
              </w:rPr>
              <w:t xml:space="preserve">(c) </w:t>
            </w:r>
            <w:r w:rsidR="6D069DEB" w:rsidRPr="00CA4C62">
              <w:rPr>
                <w:noProof/>
              </w:rPr>
              <w:drawing>
                <wp:inline distT="0" distB="0" distL="0" distR="0" wp14:anchorId="1E495D09" wp14:editId="669B59C1">
                  <wp:extent cx="1680269" cy="951657"/>
                  <wp:effectExtent l="0" t="0" r="0" b="0"/>
                  <wp:docPr id="107010739" name="Picture 107010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10739"/>
                          <pic:cNvPicPr/>
                        </pic:nvPicPr>
                        <pic:blipFill>
                          <a:blip r:embed="rId28">
                            <a:extLst>
                              <a:ext uri="{28A0092B-C50C-407E-A947-70E740481C1C}">
                                <a14:useLocalDpi xmlns:a14="http://schemas.microsoft.com/office/drawing/2010/main" val="0"/>
                              </a:ext>
                            </a:extLst>
                          </a:blip>
                          <a:stretch>
                            <a:fillRect/>
                          </a:stretch>
                        </pic:blipFill>
                        <pic:spPr>
                          <a:xfrm>
                            <a:off x="0" y="0"/>
                            <a:ext cx="1680269" cy="951657"/>
                          </a:xfrm>
                          <a:prstGeom prst="rect">
                            <a:avLst/>
                          </a:prstGeom>
                        </pic:spPr>
                      </pic:pic>
                    </a:graphicData>
                  </a:graphic>
                </wp:inline>
              </w:drawing>
            </w:r>
          </w:p>
          <w:p w14:paraId="11CCF6BE" w14:textId="2F44D676" w:rsidR="0CE25AE2" w:rsidRPr="00CA4C62" w:rsidRDefault="377DA1C7" w:rsidP="001D284C">
            <w:pPr>
              <w:rPr>
                <w:rFonts w:eastAsia="Calibri"/>
                <w:sz w:val="18"/>
                <w:szCs w:val="18"/>
              </w:rPr>
            </w:pPr>
            <w:r w:rsidRPr="00CA4C62">
              <w:rPr>
                <w:rFonts w:eastAsia="Calibri"/>
                <w:sz w:val="18"/>
                <w:szCs w:val="18"/>
              </w:rPr>
              <w:t>Figure : CERFACS High-Performance Computing (HPC) facility (in house systems) (a) Kraken and (b) Nemo</w:t>
            </w:r>
            <w:r w:rsidRPr="00CA4C62">
              <w:rPr>
                <w:rFonts w:eastAsia="Calibri"/>
              </w:rPr>
              <w:t xml:space="preserve"> </w:t>
            </w:r>
            <w:r w:rsidRPr="00CA4C62">
              <w:rPr>
                <w:rFonts w:eastAsia="Calibri"/>
                <w:sz w:val="18"/>
                <w:szCs w:val="18"/>
              </w:rPr>
              <w:t>offering a total of 1,300 peak Pflop/s) used to produce advance engine simulations as shown in (c).</w:t>
            </w:r>
          </w:p>
          <w:p w14:paraId="6948E283" w14:textId="1607D249" w:rsidR="0CE25AE2" w:rsidRPr="00CA4C62" w:rsidRDefault="377DA1C7" w:rsidP="1EC444C6">
            <w:pPr>
              <w:jc w:val="both"/>
              <w:rPr>
                <w:rFonts w:eastAsia="Calibri"/>
                <w:sz w:val="18"/>
                <w:szCs w:val="18"/>
              </w:rPr>
            </w:pPr>
            <w:r w:rsidRPr="00CA4C62">
              <w:rPr>
                <w:rFonts w:eastAsia="Calibri"/>
                <w:sz w:val="18"/>
                <w:szCs w:val="18"/>
              </w:rPr>
              <w:t xml:space="preserve">The main research facilities </w:t>
            </w:r>
            <w:r w:rsidR="6D069DEB" w:rsidRPr="00CA4C62">
              <w:rPr>
                <w:rFonts w:eastAsia="Calibri"/>
                <w:sz w:val="18"/>
                <w:szCs w:val="18"/>
              </w:rPr>
              <w:t>offer</w:t>
            </w:r>
            <w:r w:rsidRPr="00CA4C62">
              <w:rPr>
                <w:rFonts w:eastAsia="Calibri"/>
                <w:sz w:val="18"/>
                <w:szCs w:val="18"/>
              </w:rPr>
              <w:t xml:space="preserve"> an aggregated peak capacity of approximately 860 Tflop / s, thanks in particular to 2 different massively parallel machines: a Lenovo cluster (490 Tflops / s) and a cluster HP (276 Tflops / s). In addition, CERFACS has access to the main high-performance computing centers: </w:t>
            </w:r>
            <w:r w:rsidRPr="00CA4C62">
              <w:rPr>
                <w:rFonts w:eastAsia="Calibri"/>
                <w:b/>
                <w:sz w:val="18"/>
                <w:szCs w:val="18"/>
              </w:rPr>
              <w:t xml:space="preserve">CEA TGCC </w:t>
            </w:r>
            <w:r w:rsidRPr="00CA4C62">
              <w:rPr>
                <w:rFonts w:eastAsia="Calibri"/>
                <w:sz w:val="18"/>
                <w:szCs w:val="18"/>
              </w:rPr>
              <w:t xml:space="preserve">(Bull Tera-10), CINES and </w:t>
            </w:r>
            <w:r w:rsidRPr="00CA4C62">
              <w:rPr>
                <w:rFonts w:eastAsia="Calibri"/>
                <w:b/>
                <w:sz w:val="18"/>
                <w:szCs w:val="18"/>
              </w:rPr>
              <w:t xml:space="preserve">IDRIS </w:t>
            </w:r>
            <w:r w:rsidRPr="00CA4C62">
              <w:rPr>
                <w:rFonts w:eastAsia="Calibri"/>
                <w:sz w:val="18"/>
                <w:szCs w:val="18"/>
              </w:rPr>
              <w:t>in France, other European centers via the PRACE program and even US centers via the INCITE program.</w:t>
            </w:r>
            <w:r w:rsidR="00385A9D" w:rsidRPr="00CA4C62">
              <w:rPr>
                <w:rFonts w:eastAsia="Calibri"/>
                <w:sz w:val="18"/>
                <w:szCs w:val="18"/>
              </w:rPr>
              <w:t xml:space="preserve"> </w:t>
            </w:r>
            <w:r w:rsidRPr="00CA4C62">
              <w:rPr>
                <w:rFonts w:eastAsia="Calibri"/>
                <w:sz w:val="18"/>
                <w:szCs w:val="18"/>
              </w:rPr>
              <w:t xml:space="preserve">Among the innovation products resulting from the project, all codes developed and used within the project and originating from CERFACS will benefit to the community either research institutions or industrial partners. Among the codes, one can list: </w:t>
            </w:r>
            <w:r w:rsidRPr="00CA4C62">
              <w:rPr>
                <w:rFonts w:eastAsia="Calibri"/>
                <w:b/>
                <w:sz w:val="18"/>
                <w:szCs w:val="18"/>
              </w:rPr>
              <w:t>AVBP, AVSP, ARCANE, STORM</w:t>
            </w:r>
            <w:r w:rsidRPr="00CA4C62">
              <w:rPr>
                <w:rFonts w:eastAsia="Calibri"/>
                <w:sz w:val="18"/>
                <w:szCs w:val="18"/>
              </w:rPr>
              <w:t xml:space="preserve">. Complementarily to the codes, obtained </w:t>
            </w:r>
            <w:r w:rsidRPr="00CA4C62">
              <w:rPr>
                <w:rFonts w:eastAsia="Calibri"/>
                <w:b/>
                <w:sz w:val="18"/>
                <w:szCs w:val="18"/>
              </w:rPr>
              <w:t xml:space="preserve">CFD </w:t>
            </w:r>
            <w:r w:rsidRPr="00CA4C62">
              <w:rPr>
                <w:rFonts w:eastAsia="Calibri"/>
                <w:sz w:val="18"/>
                <w:szCs w:val="18"/>
              </w:rPr>
              <w:t>data bases within the project will remain available for code validation or developments. Likewise, modelling could access the data basis.</w:t>
            </w:r>
          </w:p>
        </w:tc>
      </w:tr>
      <w:tr w:rsidR="0CE25AE2" w14:paraId="4160CB78" w14:textId="77777777" w:rsidTr="00804430">
        <w:trPr>
          <w:trHeight w:val="300"/>
        </w:trPr>
        <w:tc>
          <w:tcPr>
            <w:tcW w:w="2160" w:type="dxa"/>
          </w:tcPr>
          <w:p w14:paraId="48A14710" w14:textId="77777777" w:rsidR="0CE25AE2" w:rsidRPr="00CA4C62" w:rsidRDefault="0CE25AE2" w:rsidP="0CE25AE2">
            <w:pPr>
              <w:keepLines/>
              <w:rPr>
                <w:b/>
                <w:sz w:val="18"/>
                <w:szCs w:val="18"/>
              </w:rPr>
            </w:pPr>
            <w:r w:rsidRPr="00CA4C62">
              <w:rPr>
                <w:b/>
                <w:sz w:val="18"/>
                <w:szCs w:val="18"/>
              </w:rPr>
              <w:t>Status of Research Premises</w:t>
            </w:r>
          </w:p>
        </w:tc>
        <w:tc>
          <w:tcPr>
            <w:tcW w:w="6912" w:type="dxa"/>
          </w:tcPr>
          <w:p w14:paraId="41A47467" w14:textId="3522B40A" w:rsidR="0CE25AE2" w:rsidRPr="00CA4C62" w:rsidRDefault="0CE25AE2" w:rsidP="0CE25AE2">
            <w:pPr>
              <w:jc w:val="both"/>
              <w:rPr>
                <w:rFonts w:eastAsia="Calibri"/>
                <w:sz w:val="18"/>
                <w:szCs w:val="18"/>
              </w:rPr>
            </w:pPr>
            <w:r w:rsidRPr="00CA4C62">
              <w:rPr>
                <w:rFonts w:eastAsia="Calibri"/>
                <w:sz w:val="18"/>
                <w:szCs w:val="18"/>
              </w:rPr>
              <w:t>All the research facilities are independent and fully owned by CERFACS.</w:t>
            </w:r>
          </w:p>
        </w:tc>
      </w:tr>
      <w:tr w:rsidR="0CE25AE2" w14:paraId="5305416B" w14:textId="77777777" w:rsidTr="00804430">
        <w:trPr>
          <w:trHeight w:val="300"/>
        </w:trPr>
        <w:tc>
          <w:tcPr>
            <w:tcW w:w="2160" w:type="dxa"/>
          </w:tcPr>
          <w:p w14:paraId="417297C3" w14:textId="77777777" w:rsidR="0CE25AE2" w:rsidRPr="00CA4C62" w:rsidRDefault="0CE25AE2" w:rsidP="0CE25AE2">
            <w:pPr>
              <w:keepLines/>
              <w:rPr>
                <w:b/>
                <w:sz w:val="18"/>
                <w:szCs w:val="18"/>
              </w:rPr>
            </w:pPr>
            <w:r w:rsidRPr="00CA4C62">
              <w:rPr>
                <w:b/>
                <w:sz w:val="18"/>
                <w:szCs w:val="18"/>
              </w:rPr>
              <w:t>Previous Involvement in Research and Training Programmes, including H2020 ITN</w:t>
            </w:r>
          </w:p>
        </w:tc>
        <w:tc>
          <w:tcPr>
            <w:tcW w:w="6912" w:type="dxa"/>
          </w:tcPr>
          <w:p w14:paraId="2C99883A" w14:textId="4D78326F" w:rsidR="0CE25AE2" w:rsidRPr="00CA4C62" w:rsidRDefault="0CE25AE2" w:rsidP="005A4A3F">
            <w:pPr>
              <w:rPr>
                <w:sz w:val="18"/>
                <w:szCs w:val="18"/>
              </w:rPr>
            </w:pPr>
            <w:r w:rsidRPr="00CA4C62">
              <w:rPr>
                <w:rFonts w:eastAsia="Calibri"/>
                <w:sz w:val="18"/>
                <w:szCs w:val="18"/>
              </w:rPr>
              <w:t>The research team has been involved in several EU Research projects related to:</w:t>
            </w:r>
            <w:r w:rsidR="64A459C6" w:rsidRPr="00CA4C62">
              <w:rPr>
                <w:rFonts w:eastAsia="Calibri"/>
                <w:sz w:val="18"/>
                <w:szCs w:val="18"/>
              </w:rPr>
              <w:t xml:space="preserve"> </w:t>
            </w:r>
            <w:r w:rsidRPr="00CA4C62">
              <w:rPr>
                <w:sz w:val="18"/>
                <w:szCs w:val="18"/>
              </w:rPr>
              <w:t xml:space="preserve">ITN grants on combustion and instabilities: </w:t>
            </w:r>
            <w:r w:rsidR="5D36DEC3" w:rsidRPr="00CA4C62">
              <w:rPr>
                <w:sz w:val="18"/>
                <w:szCs w:val="18"/>
              </w:rPr>
              <w:t>A</w:t>
            </w:r>
            <w:r w:rsidR="64A459C6" w:rsidRPr="00CA4C62">
              <w:rPr>
                <w:sz w:val="18"/>
                <w:szCs w:val="18"/>
              </w:rPr>
              <w:t>NNULIG</w:t>
            </w:r>
            <w:r w:rsidR="56EA8BA2" w:rsidRPr="00CA4C62">
              <w:rPr>
                <w:sz w:val="18"/>
                <w:szCs w:val="18"/>
              </w:rPr>
              <w:t>h</w:t>
            </w:r>
            <w:r w:rsidR="64A459C6" w:rsidRPr="00CA4C62">
              <w:rPr>
                <w:sz w:val="18"/>
                <w:szCs w:val="18"/>
              </w:rPr>
              <w:t>T</w:t>
            </w:r>
            <w:r w:rsidR="5D36DEC3" w:rsidRPr="00CA4C62">
              <w:rPr>
                <w:sz w:val="18"/>
                <w:szCs w:val="18"/>
              </w:rPr>
              <w:t>, M</w:t>
            </w:r>
            <w:r w:rsidR="64A459C6" w:rsidRPr="00CA4C62">
              <w:rPr>
                <w:sz w:val="18"/>
                <w:szCs w:val="18"/>
              </w:rPr>
              <w:t xml:space="preserve">AGISTER; </w:t>
            </w:r>
            <w:r w:rsidRPr="00CA4C62">
              <w:rPr>
                <w:sz w:val="18"/>
                <w:szCs w:val="18"/>
              </w:rPr>
              <w:t>EU projects:  LOOPS, JETSCREEN (alternative fuels)</w:t>
            </w:r>
          </w:p>
        </w:tc>
      </w:tr>
      <w:tr w:rsidR="0CE25AE2" w14:paraId="0D58B92E" w14:textId="77777777" w:rsidTr="00804430">
        <w:trPr>
          <w:trHeight w:val="300"/>
        </w:trPr>
        <w:tc>
          <w:tcPr>
            <w:tcW w:w="2160" w:type="dxa"/>
          </w:tcPr>
          <w:p w14:paraId="27B466AA" w14:textId="77777777" w:rsidR="0CE25AE2" w:rsidRPr="00CA4C62" w:rsidRDefault="0CE25AE2" w:rsidP="0CE25AE2">
            <w:pPr>
              <w:keepLines/>
              <w:rPr>
                <w:b/>
                <w:sz w:val="18"/>
                <w:szCs w:val="18"/>
              </w:rPr>
            </w:pPr>
            <w:r w:rsidRPr="00CA4C62">
              <w:rPr>
                <w:b/>
                <w:sz w:val="18"/>
                <w:szCs w:val="18"/>
              </w:rPr>
              <w:t xml:space="preserve">Current Involvement in Research and Training Programmes, including H2020 ITN </w:t>
            </w:r>
          </w:p>
        </w:tc>
        <w:tc>
          <w:tcPr>
            <w:tcW w:w="6912" w:type="dxa"/>
          </w:tcPr>
          <w:p w14:paraId="6CA8581E" w14:textId="3B2729B7" w:rsidR="0CE25AE2" w:rsidRPr="00CA4C62" w:rsidRDefault="789B4B3E" w:rsidP="005A4A3F">
            <w:pPr>
              <w:jc w:val="both"/>
              <w:rPr>
                <w:sz w:val="18"/>
                <w:szCs w:val="18"/>
              </w:rPr>
            </w:pPr>
            <w:r w:rsidRPr="00CA4C62">
              <w:rPr>
                <w:sz w:val="18"/>
                <w:szCs w:val="18"/>
              </w:rPr>
              <w:t xml:space="preserve">H2 combustion: ERC grant INTECOCIS &amp; SIROCCO &amp; SELECT-H (in collaboration with </w:t>
            </w:r>
            <w:r w:rsidR="36B99AD6" w:rsidRPr="00CA4C62">
              <w:rPr>
                <w:sz w:val="18"/>
                <w:szCs w:val="18"/>
              </w:rPr>
              <w:t>INPT</w:t>
            </w:r>
            <w:r w:rsidRPr="00CA4C62">
              <w:rPr>
                <w:sz w:val="18"/>
                <w:szCs w:val="18"/>
              </w:rPr>
              <w:t>), EU Clean H2 grant FLEX4H2 &amp; HyPowerGT, EU Clean Aviation grant HESTIA</w:t>
            </w:r>
            <w:r w:rsidR="005A4A3F" w:rsidRPr="00CA4C62">
              <w:rPr>
                <w:sz w:val="18"/>
                <w:szCs w:val="18"/>
              </w:rPr>
              <w:t xml:space="preserve">. </w:t>
            </w:r>
            <w:r w:rsidR="0CE25AE2" w:rsidRPr="00CA4C62">
              <w:rPr>
                <w:sz w:val="18"/>
                <w:szCs w:val="18"/>
              </w:rPr>
              <w:t>HPC: COEC</w:t>
            </w:r>
          </w:p>
        </w:tc>
      </w:tr>
      <w:tr w:rsidR="0CE25AE2" w14:paraId="4E84552E" w14:textId="77777777" w:rsidTr="00804430">
        <w:trPr>
          <w:trHeight w:val="300"/>
        </w:trPr>
        <w:tc>
          <w:tcPr>
            <w:tcW w:w="2160" w:type="dxa"/>
          </w:tcPr>
          <w:p w14:paraId="1C8ED24B" w14:textId="77777777" w:rsidR="0CE25AE2" w:rsidRPr="00CA4C62" w:rsidRDefault="0CE25AE2" w:rsidP="0CE25AE2">
            <w:pPr>
              <w:keepLines/>
              <w:rPr>
                <w:b/>
                <w:sz w:val="18"/>
                <w:szCs w:val="18"/>
              </w:rPr>
            </w:pPr>
            <w:r w:rsidRPr="00CA4C62">
              <w:rPr>
                <w:b/>
                <w:sz w:val="18"/>
                <w:szCs w:val="18"/>
              </w:rPr>
              <w:t>Relevant Publications/datasets/ softwares/ Innovation Products/ other achievements</w:t>
            </w:r>
          </w:p>
        </w:tc>
        <w:tc>
          <w:tcPr>
            <w:tcW w:w="6912" w:type="dxa"/>
          </w:tcPr>
          <w:p w14:paraId="2D040053" w14:textId="7AE53FAE" w:rsidR="0CE25AE2" w:rsidRPr="00CA4C62" w:rsidRDefault="0CE25AE2" w:rsidP="0CE25AE2">
            <w:pPr>
              <w:rPr>
                <w:rFonts w:eastAsia="Calibri"/>
                <w:sz w:val="18"/>
                <w:szCs w:val="18"/>
              </w:rPr>
            </w:pPr>
            <w:r w:rsidRPr="00CA4C62">
              <w:rPr>
                <w:rFonts w:eastAsia="Calibri"/>
                <w:sz w:val="18"/>
                <w:szCs w:val="18"/>
              </w:rPr>
              <w:t xml:space="preserve">[1] P.W. Agostinelli, D. Laera, D. Chterev, I. Boxx, L. Gicquel and T. Poinsot ”Large eddy simulations of mean pressure and H2 addition effects on the stabilization and dynamics of a partially premixed swirled-stabilized methane flame”, </w:t>
            </w:r>
            <w:r w:rsidR="36B73E84" w:rsidRPr="00CA4C62">
              <w:rPr>
                <w:rFonts w:eastAsia="Calibri"/>
                <w:sz w:val="18"/>
                <w:szCs w:val="18"/>
              </w:rPr>
              <w:t>Comb</w:t>
            </w:r>
            <w:r w:rsidR="0079750F" w:rsidRPr="00CA4C62">
              <w:rPr>
                <w:rFonts w:eastAsia="Calibri"/>
                <w:sz w:val="18"/>
                <w:szCs w:val="18"/>
              </w:rPr>
              <w:t xml:space="preserve">. </w:t>
            </w:r>
            <w:r w:rsidR="36B73E84" w:rsidRPr="00CA4C62">
              <w:rPr>
                <w:rFonts w:eastAsia="Calibri"/>
                <w:sz w:val="18"/>
                <w:szCs w:val="18"/>
              </w:rPr>
              <w:t>&amp;</w:t>
            </w:r>
            <w:r w:rsidR="0079750F" w:rsidRPr="00CA4C62">
              <w:rPr>
                <w:rFonts w:eastAsia="Calibri"/>
                <w:sz w:val="18"/>
                <w:szCs w:val="18"/>
              </w:rPr>
              <w:t xml:space="preserve"> </w:t>
            </w:r>
            <w:r w:rsidRPr="00CA4C62">
              <w:rPr>
                <w:rFonts w:eastAsia="Calibri"/>
                <w:sz w:val="18"/>
                <w:szCs w:val="18"/>
              </w:rPr>
              <w:t xml:space="preserve">Flame, 249, pp. </w:t>
            </w:r>
            <w:r w:rsidR="36B73E84" w:rsidRPr="00CA4C62">
              <w:rPr>
                <w:rFonts w:eastAsia="Calibri"/>
                <w:sz w:val="18"/>
                <w:szCs w:val="18"/>
              </w:rPr>
              <w:t>112592, 2023</w:t>
            </w:r>
          </w:p>
          <w:p w14:paraId="501F1209" w14:textId="25213D9E" w:rsidR="0CE25AE2" w:rsidRPr="00CA4C62" w:rsidRDefault="0CE25AE2" w:rsidP="0CE25AE2">
            <w:pPr>
              <w:rPr>
                <w:rFonts w:eastAsia="Calibri"/>
                <w:sz w:val="18"/>
                <w:szCs w:val="18"/>
              </w:rPr>
            </w:pPr>
            <w:r w:rsidRPr="00CA4C62">
              <w:rPr>
                <w:rFonts w:eastAsia="Calibri"/>
                <w:sz w:val="18"/>
                <w:szCs w:val="18"/>
              </w:rPr>
              <w:t xml:space="preserve">[2] P.W. Agostinelli, D. Laera, D. Chterev, I. Boxx, L. Gicquel and T. Poinsot ”On the impact of H2-enrichment on flame structure and combustion dynamics of a lean partially-premixed turbulent swirling flame,” Combustion &amp; Flame, 241, pp. </w:t>
            </w:r>
            <w:r w:rsidR="36B73E84" w:rsidRPr="00CA4C62">
              <w:rPr>
                <w:rFonts w:eastAsia="Calibri"/>
                <w:sz w:val="18"/>
                <w:szCs w:val="18"/>
              </w:rPr>
              <w:t>112120, 2022</w:t>
            </w:r>
          </w:p>
          <w:p w14:paraId="5173F48F" w14:textId="2F51140C" w:rsidR="0CE25AE2" w:rsidRPr="00CA4C62" w:rsidRDefault="0CE25AE2" w:rsidP="0CE25AE2">
            <w:pPr>
              <w:rPr>
                <w:rFonts w:eastAsia="Calibri"/>
                <w:sz w:val="18"/>
                <w:szCs w:val="18"/>
              </w:rPr>
            </w:pPr>
            <w:r w:rsidRPr="00CA4C62">
              <w:rPr>
                <w:rFonts w:eastAsia="Calibri"/>
                <w:sz w:val="18"/>
                <w:szCs w:val="18"/>
              </w:rPr>
              <w:t xml:space="preserve">[3] V. Shastry, E. Riber, L.Y.M. Gicquel, B. Cuenot and V. Bodoc, ”Large Eddy Simulations of complex multicomponent swirling spray flames in a realistic gas turbine combustor”, Proceedings of the Combustion Institute, Vol. </w:t>
            </w:r>
            <w:r w:rsidR="36B73E84" w:rsidRPr="00CA4C62">
              <w:rPr>
                <w:rFonts w:eastAsia="Calibri"/>
                <w:sz w:val="18"/>
                <w:szCs w:val="18"/>
              </w:rPr>
              <w:t>39, 2022</w:t>
            </w:r>
          </w:p>
          <w:p w14:paraId="5B52ED29" w14:textId="78CF5B02" w:rsidR="0CE25AE2" w:rsidRPr="00CA4C62" w:rsidRDefault="0CE25AE2" w:rsidP="0CE25AE2">
            <w:pPr>
              <w:rPr>
                <w:rFonts w:eastAsia="Calibri"/>
                <w:sz w:val="18"/>
                <w:szCs w:val="18"/>
              </w:rPr>
            </w:pPr>
            <w:r w:rsidRPr="00CA4C62">
              <w:rPr>
                <w:rFonts w:eastAsia="Calibri"/>
                <w:sz w:val="18"/>
                <w:szCs w:val="18"/>
              </w:rPr>
              <w:t>[4] C. Pérez Arroyo, J. Dombard, F. Duchaine, L. Gicquel, B. Martin, N. Odier and G. Staffelbach ”Towards the Large-Eddy Simulation of full engine: Integration of a 360 azimuthal degrees fan, compressor and combustion chamber. Part II: Comparison against stand-alone simulations”, in GPPS Journal, Data-driven modelling and high-fidelity simulations Special Issue, pp. 17-33, May, 2021.</w:t>
            </w:r>
          </w:p>
          <w:p w14:paraId="0D03EDC2" w14:textId="4C4510A2" w:rsidR="0CE25AE2" w:rsidRPr="00CA4C62" w:rsidRDefault="0CE25AE2" w:rsidP="0CE25AE2">
            <w:pPr>
              <w:rPr>
                <w:sz w:val="18"/>
                <w:szCs w:val="18"/>
              </w:rPr>
            </w:pPr>
            <w:r w:rsidRPr="00CA4C62">
              <w:rPr>
                <w:rFonts w:eastAsia="Calibri"/>
                <w:sz w:val="18"/>
                <w:szCs w:val="18"/>
              </w:rPr>
              <w:t xml:space="preserve">[5] L.Y.M. Gicquel, G. Staffelbach and T. Poinsot, ”Large Eddy Simulation of Gaseous Flames in Gas Turbine Combustion Chambers,” </w:t>
            </w:r>
            <w:r w:rsidR="36B73E84" w:rsidRPr="00CA4C62">
              <w:rPr>
                <w:rFonts w:eastAsia="Calibri"/>
                <w:sz w:val="18"/>
                <w:szCs w:val="18"/>
              </w:rPr>
              <w:t>Prog</w:t>
            </w:r>
            <w:r w:rsidR="004E64EC" w:rsidRPr="00CA4C62">
              <w:rPr>
                <w:rFonts w:eastAsia="Calibri"/>
                <w:sz w:val="18"/>
                <w:szCs w:val="18"/>
              </w:rPr>
              <w:t>.</w:t>
            </w:r>
            <w:r w:rsidRPr="00CA4C62">
              <w:rPr>
                <w:rFonts w:eastAsia="Calibri"/>
                <w:sz w:val="18"/>
                <w:szCs w:val="18"/>
              </w:rPr>
              <w:t xml:space="preserve"> in Energy and </w:t>
            </w:r>
            <w:r w:rsidR="36B73E84" w:rsidRPr="00CA4C62">
              <w:rPr>
                <w:rFonts w:eastAsia="Calibri"/>
                <w:sz w:val="18"/>
                <w:szCs w:val="18"/>
              </w:rPr>
              <w:t>Comb</w:t>
            </w:r>
            <w:r w:rsidR="004E64EC" w:rsidRPr="00CA4C62">
              <w:rPr>
                <w:rFonts w:eastAsia="Calibri"/>
                <w:sz w:val="18"/>
                <w:szCs w:val="18"/>
              </w:rPr>
              <w:t>.</w:t>
            </w:r>
            <w:r w:rsidRPr="00CA4C62">
              <w:rPr>
                <w:rFonts w:eastAsia="Calibri"/>
                <w:sz w:val="18"/>
                <w:szCs w:val="18"/>
              </w:rPr>
              <w:t xml:space="preserve"> Science, 38, 782-817, 2012</w:t>
            </w:r>
            <w:r w:rsidRPr="00CA4C62">
              <w:rPr>
                <w:sz w:val="18"/>
                <w:szCs w:val="18"/>
              </w:rPr>
              <w:t>.</w:t>
            </w:r>
          </w:p>
        </w:tc>
      </w:tr>
    </w:tbl>
    <w:p w14:paraId="3BDB9329" w14:textId="74CABFE0" w:rsidR="0CE25AE2" w:rsidRDefault="0CE25AE2" w:rsidP="0CE25AE2">
      <w:pPr>
        <w:spacing w:line="360" w:lineRule="auto"/>
        <w:jc w:val="both"/>
        <w:rPr>
          <w:b/>
          <w:sz w:val="18"/>
          <w:szCs w:val="18"/>
        </w:rPr>
      </w:pPr>
    </w:p>
    <w:tbl>
      <w:tblPr>
        <w:tblW w:w="5000" w:type="pct"/>
        <w:tblLook w:val="01E0" w:firstRow="1" w:lastRow="1" w:firstColumn="1" w:lastColumn="1" w:noHBand="0" w:noVBand="0"/>
      </w:tblPr>
      <w:tblGrid>
        <w:gridCol w:w="2057"/>
        <w:gridCol w:w="7457"/>
      </w:tblGrid>
      <w:tr w:rsidR="0CE25AE2" w14:paraId="46040C4A" w14:textId="77777777" w:rsidTr="16197BF8">
        <w:trPr>
          <w:trHeight w:val="300"/>
        </w:trPr>
        <w:tc>
          <w:tcPr>
            <w:tcW w:w="8500" w:type="dxa"/>
            <w:gridSpan w:val="2"/>
            <w:tcBorders>
              <w:top w:val="single" w:sz="4" w:space="0" w:color="auto"/>
              <w:left w:val="single" w:sz="4" w:space="0" w:color="auto"/>
              <w:bottom w:val="single" w:sz="4" w:space="0" w:color="auto"/>
              <w:right w:val="single" w:sz="4" w:space="0" w:color="auto"/>
            </w:tcBorders>
            <w:shd w:val="clear" w:color="auto" w:fill="DDD9C3"/>
          </w:tcPr>
          <w:p w14:paraId="168E2DD4" w14:textId="3F6744CD" w:rsidR="0CE25AE2" w:rsidRDefault="0CE25AE2" w:rsidP="0CE25AE2">
            <w:pPr>
              <w:keepLines/>
              <w:rPr>
                <w:sz w:val="18"/>
                <w:szCs w:val="18"/>
                <w:lang w:val="nl"/>
              </w:rPr>
            </w:pPr>
            <w:r w:rsidRPr="7306E9A7">
              <w:rPr>
                <w:b/>
                <w:sz w:val="18"/>
                <w:szCs w:val="18"/>
              </w:rPr>
              <w:lastRenderedPageBreak/>
              <w:t xml:space="preserve">Beneficiary Legal Name: </w:t>
            </w:r>
            <w:r w:rsidR="4DD052B0" w:rsidRPr="72C92265">
              <w:rPr>
                <w:sz w:val="18"/>
                <w:szCs w:val="18"/>
                <w:lang w:val="nl"/>
              </w:rPr>
              <w:t>Technische Universiteit Eindhoven</w:t>
            </w:r>
            <w:r w:rsidR="030A98FE" w:rsidRPr="10F2F64A">
              <w:rPr>
                <w:sz w:val="18"/>
                <w:szCs w:val="18"/>
                <w:lang w:val="nl"/>
              </w:rPr>
              <w:t xml:space="preserve"> (TU/e)</w:t>
            </w:r>
          </w:p>
        </w:tc>
      </w:tr>
      <w:tr w:rsidR="0CE25AE2" w14:paraId="460EB2B2" w14:textId="77777777" w:rsidTr="16197BF8">
        <w:trPr>
          <w:trHeight w:val="300"/>
        </w:trPr>
        <w:tc>
          <w:tcPr>
            <w:tcW w:w="1660" w:type="dxa"/>
            <w:tcBorders>
              <w:top w:val="single" w:sz="4" w:space="0" w:color="auto"/>
              <w:left w:val="single" w:sz="4" w:space="0" w:color="auto"/>
              <w:bottom w:val="single" w:sz="4" w:space="0" w:color="auto"/>
              <w:right w:val="single" w:sz="4" w:space="0" w:color="auto"/>
            </w:tcBorders>
          </w:tcPr>
          <w:p w14:paraId="0CBB8FC8" w14:textId="77777777" w:rsidR="0CE25AE2" w:rsidRDefault="0CE25AE2" w:rsidP="0CE25AE2">
            <w:pPr>
              <w:keepLines/>
              <w:rPr>
                <w:b/>
                <w:sz w:val="18"/>
                <w:szCs w:val="18"/>
              </w:rPr>
            </w:pPr>
            <w:r w:rsidRPr="7306E9A7">
              <w:rPr>
                <w:b/>
                <w:sz w:val="18"/>
                <w:szCs w:val="18"/>
              </w:rPr>
              <w:t>General Description</w:t>
            </w:r>
          </w:p>
        </w:tc>
        <w:tc>
          <w:tcPr>
            <w:tcW w:w="6840" w:type="dxa"/>
            <w:tcBorders>
              <w:top w:val="single" w:sz="4" w:space="0" w:color="auto"/>
              <w:left w:val="single" w:sz="4" w:space="0" w:color="auto"/>
              <w:bottom w:val="single" w:sz="4" w:space="0" w:color="auto"/>
              <w:right w:val="single" w:sz="4" w:space="0" w:color="auto"/>
            </w:tcBorders>
          </w:tcPr>
          <w:p w14:paraId="39F9F0BC" w14:textId="4A18CE15" w:rsidR="1EC444C6" w:rsidRPr="00E72EC8" w:rsidRDefault="1006CDC4" w:rsidP="1EC444C6">
            <w:pPr>
              <w:jc w:val="both"/>
              <w:rPr>
                <w:rFonts w:eastAsia="Calibri"/>
                <w:sz w:val="18"/>
                <w:szCs w:val="18"/>
              </w:rPr>
            </w:pPr>
            <w:r w:rsidRPr="2C306CCE">
              <w:rPr>
                <w:rFonts w:eastAsia="Calibri"/>
                <w:sz w:val="18"/>
                <w:szCs w:val="18"/>
              </w:rPr>
              <w:t>TU</w:t>
            </w:r>
            <w:r w:rsidR="19D2BC9F" w:rsidRPr="2C306CCE">
              <w:rPr>
                <w:rFonts w:eastAsia="Calibri"/>
                <w:sz w:val="18"/>
                <w:szCs w:val="18"/>
              </w:rPr>
              <w:t>/e</w:t>
            </w:r>
            <w:r w:rsidR="1EC444C6" w:rsidRPr="2C306CCE">
              <w:rPr>
                <w:rFonts w:eastAsia="Calibri"/>
                <w:sz w:val="18"/>
                <w:szCs w:val="18"/>
              </w:rPr>
              <w:t xml:space="preserve"> has around 3000 employees, 240 professors, 7200 students, 250 PDEng students and 760 PhD students. </w:t>
            </w:r>
            <w:r w:rsidRPr="2C306CCE">
              <w:rPr>
                <w:rFonts w:eastAsia="Calibri"/>
                <w:sz w:val="18"/>
                <w:szCs w:val="18"/>
              </w:rPr>
              <w:t>TU</w:t>
            </w:r>
            <w:r w:rsidR="3B7F7427" w:rsidRPr="2C306CCE">
              <w:rPr>
                <w:rFonts w:eastAsia="Calibri"/>
                <w:sz w:val="18"/>
                <w:szCs w:val="18"/>
              </w:rPr>
              <w:t>/e</w:t>
            </w:r>
            <w:r w:rsidR="1EC444C6" w:rsidRPr="2C306CCE">
              <w:rPr>
                <w:rFonts w:eastAsia="Calibri"/>
                <w:sz w:val="18"/>
                <w:szCs w:val="18"/>
              </w:rPr>
              <w:t xml:space="preserve"> is a research-driven, design-oriented university of technology, with the primary objective of providing young people with an academic education within the engineering science &amp; technology domain. </w:t>
            </w:r>
            <w:r w:rsidRPr="2C306CCE">
              <w:rPr>
                <w:rFonts w:eastAsia="Calibri"/>
                <w:sz w:val="18"/>
                <w:szCs w:val="18"/>
              </w:rPr>
              <w:t>TU</w:t>
            </w:r>
            <w:r w:rsidR="02C5F3D9" w:rsidRPr="2C306CCE">
              <w:rPr>
                <w:rFonts w:eastAsia="Calibri"/>
                <w:sz w:val="18"/>
                <w:szCs w:val="18"/>
              </w:rPr>
              <w:t>/e</w:t>
            </w:r>
            <w:r w:rsidR="1EC444C6" w:rsidRPr="2C306CCE">
              <w:rPr>
                <w:rFonts w:eastAsia="Calibri"/>
                <w:sz w:val="18"/>
                <w:szCs w:val="18"/>
              </w:rPr>
              <w:t xml:space="preserve"> forms part of the European University EuroTeQ, and CLUSTER and EuroTech university networks and has partnerships with universities around the world. </w:t>
            </w:r>
            <w:r w:rsidR="1EC444C6" w:rsidRPr="2C306CCE">
              <w:rPr>
                <w:rFonts w:eastAsia="Calibri"/>
                <w:b/>
                <w:sz w:val="18"/>
                <w:szCs w:val="18"/>
              </w:rPr>
              <w:t>The Dynamics and Control Group</w:t>
            </w:r>
            <w:r w:rsidR="1EC444C6" w:rsidRPr="2C306CCE">
              <w:rPr>
                <w:rFonts w:eastAsia="Calibri"/>
                <w:sz w:val="18"/>
                <w:szCs w:val="18"/>
              </w:rPr>
              <w:t xml:space="preserve"> within the Department of Mechanical Engineering will participate in the proposed project and it comprises 3 full-professors, 2 part-time professors, 3 associate professors, 3 assistant professors, 2 post-docs and 23 PhD students.</w:t>
            </w:r>
          </w:p>
        </w:tc>
      </w:tr>
      <w:tr w:rsidR="0CE25AE2" w14:paraId="0E8504BE" w14:textId="77777777" w:rsidTr="16197BF8">
        <w:trPr>
          <w:trHeight w:val="300"/>
        </w:trPr>
        <w:tc>
          <w:tcPr>
            <w:tcW w:w="1660" w:type="dxa"/>
            <w:tcBorders>
              <w:top w:val="single" w:sz="4" w:space="0" w:color="auto"/>
              <w:left w:val="single" w:sz="4" w:space="0" w:color="auto"/>
              <w:bottom w:val="single" w:sz="4" w:space="0" w:color="auto"/>
              <w:right w:val="single" w:sz="4" w:space="0" w:color="auto"/>
            </w:tcBorders>
          </w:tcPr>
          <w:p w14:paraId="2A400F33" w14:textId="77777777" w:rsidR="0CE25AE2" w:rsidRDefault="0CE25AE2" w:rsidP="0CE25AE2">
            <w:pPr>
              <w:keepLines/>
              <w:rPr>
                <w:b/>
                <w:sz w:val="18"/>
                <w:szCs w:val="18"/>
              </w:rPr>
            </w:pPr>
            <w:r w:rsidRPr="7306E9A7">
              <w:rPr>
                <w:b/>
                <w:sz w:val="18"/>
                <w:szCs w:val="18"/>
              </w:rPr>
              <w:t>Role and Commitment of key persons (including supervisors)</w:t>
            </w:r>
          </w:p>
        </w:tc>
        <w:tc>
          <w:tcPr>
            <w:tcW w:w="6840" w:type="dxa"/>
            <w:tcBorders>
              <w:top w:val="single" w:sz="4" w:space="0" w:color="auto"/>
              <w:left w:val="single" w:sz="4" w:space="0" w:color="auto"/>
              <w:bottom w:val="single" w:sz="4" w:space="0" w:color="auto"/>
              <w:right w:val="single" w:sz="4" w:space="0" w:color="auto"/>
            </w:tcBorders>
          </w:tcPr>
          <w:p w14:paraId="24037D13" w14:textId="4D48E350" w:rsidR="1EC444C6" w:rsidRPr="00E72EC8" w:rsidRDefault="1EC444C6" w:rsidP="1EC444C6">
            <w:pPr>
              <w:jc w:val="both"/>
              <w:rPr>
                <w:del w:id="129" w:author="Bourquard, Claire" w:date="2024-10-11T10:22:00Z"/>
                <w:rFonts w:eastAsia="Calibri"/>
                <w:sz w:val="18"/>
                <w:szCs w:val="18"/>
              </w:rPr>
            </w:pPr>
            <w:del w:id="130" w:author="Bourquard, Claire" w:date="2024-10-11T10:22:00Z">
              <w:r w:rsidRPr="16197BF8" w:rsidDel="790299E9">
                <w:rPr>
                  <w:rFonts w:eastAsia="Calibri"/>
                  <w:b/>
                  <w:bCs/>
                  <w:sz w:val="18"/>
                  <w:szCs w:val="18"/>
                </w:rPr>
                <w:delText xml:space="preserve">Ines Lopez Arteaga (female): </w:delText>
              </w:r>
              <w:r w:rsidRPr="16197BF8" w:rsidDel="790299E9">
                <w:rPr>
                  <w:rFonts w:eastAsia="Calibri"/>
                  <w:sz w:val="18"/>
                  <w:szCs w:val="18"/>
                </w:rPr>
                <w:delText xml:space="preserve">Professor of Acoustics and Noise Control at </w:delText>
              </w:r>
              <w:r w:rsidRPr="16197BF8" w:rsidDel="3F2C0C48">
                <w:rPr>
                  <w:rFonts w:eastAsia="Calibri"/>
                  <w:sz w:val="18"/>
                  <w:szCs w:val="18"/>
                </w:rPr>
                <w:delText>TU</w:delText>
              </w:r>
              <w:r w:rsidRPr="16197BF8" w:rsidDel="5E9AFAE1">
                <w:rPr>
                  <w:rFonts w:eastAsia="Calibri"/>
                  <w:sz w:val="18"/>
                  <w:szCs w:val="18"/>
                </w:rPr>
                <w:delText>/e</w:delText>
              </w:r>
              <w:r w:rsidRPr="16197BF8" w:rsidDel="790299E9">
                <w:rPr>
                  <w:rFonts w:eastAsia="Calibri"/>
                  <w:sz w:val="18"/>
                  <w:szCs w:val="18"/>
                </w:rPr>
                <w:delText xml:space="preserve"> and Professor of Engineering Acoustics at KTH Royal Institute of Technology, Stockholm (Sweden). PhD in 1999 from University of Navarra, Spain. 20 years' research experience in near-field acoustic holography, modelling of thermo-acoustic instabilities and applications of Machine Learning to vibro-acoustic problems. 20 years' supervision experience. 100+ publications. 4 patents.</w:delText>
              </w:r>
              <w:r w:rsidRPr="16197BF8" w:rsidDel="0668A0B5">
                <w:rPr>
                  <w:rFonts w:eastAsia="Calibri"/>
                  <w:sz w:val="18"/>
                  <w:szCs w:val="18"/>
                </w:rPr>
                <w:delText xml:space="preserve"> </w:delText>
              </w:r>
              <w:r w:rsidRPr="16197BF8" w:rsidDel="790299E9">
                <w:rPr>
                  <w:rFonts w:eastAsia="Calibri"/>
                  <w:sz w:val="18"/>
                  <w:szCs w:val="18"/>
                </w:rPr>
                <w:delText xml:space="preserve">Role: Supervisor of </w:delText>
              </w:r>
              <w:r w:rsidRPr="16197BF8" w:rsidDel="5F5077BC">
                <w:rPr>
                  <w:rFonts w:eastAsia="Calibri"/>
                  <w:sz w:val="18"/>
                  <w:szCs w:val="18"/>
                </w:rPr>
                <w:delText>DC</w:delText>
              </w:r>
              <w:r w:rsidRPr="16197BF8" w:rsidDel="52AB3A52">
                <w:rPr>
                  <w:rFonts w:eastAsia="Calibri"/>
                  <w:sz w:val="18"/>
                  <w:szCs w:val="18"/>
                </w:rPr>
                <w:delText xml:space="preserve">. </w:delText>
              </w:r>
              <w:r w:rsidRPr="16197BF8" w:rsidDel="5F5077BC">
                <w:rPr>
                  <w:rFonts w:eastAsia="Calibri"/>
                  <w:sz w:val="18"/>
                  <w:szCs w:val="18"/>
                </w:rPr>
                <w:delText>1</w:delText>
              </w:r>
              <w:r w:rsidRPr="16197BF8" w:rsidDel="52AB3A52">
                <w:rPr>
                  <w:rFonts w:eastAsia="Calibri"/>
                  <w:sz w:val="18"/>
                  <w:szCs w:val="18"/>
                </w:rPr>
                <w:delText>0</w:delText>
              </w:r>
              <w:r w:rsidRPr="16197BF8" w:rsidDel="790299E9">
                <w:rPr>
                  <w:rFonts w:eastAsia="Calibri"/>
                  <w:sz w:val="18"/>
                  <w:szCs w:val="18"/>
                </w:rPr>
                <w:delText>% involvement.</w:delText>
              </w:r>
            </w:del>
          </w:p>
          <w:p w14:paraId="5883B201" w14:textId="6A86DFEA" w:rsidR="1EC444C6" w:rsidRPr="00E72EC8" w:rsidRDefault="1EC444C6" w:rsidP="16197BF8">
            <w:pPr>
              <w:spacing w:after="160" w:line="257" w:lineRule="auto"/>
              <w:jc w:val="both"/>
              <w:rPr>
                <w:ins w:id="131" w:author="Bourquard, Claire" w:date="2024-10-11T10:22:00Z"/>
                <w:sz w:val="18"/>
                <w:szCs w:val="18"/>
                <w:rPrChange w:id="132" w:author="Bourquard, Claire" w:date="2024-10-11T10:23:00Z">
                  <w:rPr>
                    <w:ins w:id="133" w:author="Bourquard, Claire" w:date="2024-10-11T10:22:00Z"/>
                    <w:rFonts w:ascii="Aptos" w:eastAsia="Aptos" w:hAnsi="Aptos" w:cs="Aptos"/>
                    <w:sz w:val="18"/>
                    <w:szCs w:val="18"/>
                  </w:rPr>
                </w:rPrChange>
              </w:rPr>
            </w:pPr>
            <w:del w:id="134" w:author="Bourquard, Claire" w:date="2024-10-11T10:22:00Z">
              <w:r w:rsidRPr="16197BF8" w:rsidDel="790299E9">
                <w:rPr>
                  <w:rFonts w:eastAsia="Calibri"/>
                  <w:b/>
                  <w:bCs/>
                  <w:sz w:val="18"/>
                  <w:szCs w:val="18"/>
                </w:rPr>
                <w:delText xml:space="preserve">Danilo Beli (male): </w:delText>
              </w:r>
              <w:r w:rsidRPr="16197BF8" w:rsidDel="790299E9">
                <w:rPr>
                  <w:rFonts w:eastAsia="Calibri"/>
                  <w:sz w:val="18"/>
                  <w:szCs w:val="18"/>
                </w:rPr>
                <w:delText>Lecturer at the Dynamics &amp; Control group of the Mechanical Engineering Department at Eindhoven University of Technology (TU/e). He has experience on dynamics, vibrations and waves, working more specifically on the following topics</w:delText>
              </w:r>
              <w:r w:rsidRPr="16197BF8" w:rsidDel="6FF40863">
                <w:rPr>
                  <w:rFonts w:eastAsia="Calibri"/>
                  <w:sz w:val="18"/>
                  <w:szCs w:val="18"/>
                </w:rPr>
                <w:delText xml:space="preserve">: </w:delText>
              </w:r>
              <w:r w:rsidRPr="16197BF8" w:rsidDel="790299E9">
                <w:rPr>
                  <w:rFonts w:eastAsia="Calibri"/>
                  <w:sz w:val="18"/>
                  <w:szCs w:val="18"/>
                </w:rPr>
                <w:delText>wave propagation, smart materials (piezoeletric) and elastic/acoustic metamaterials.</w:delText>
              </w:r>
              <w:r w:rsidRPr="16197BF8" w:rsidDel="0668A0B5">
                <w:rPr>
                  <w:rFonts w:eastAsia="Calibri"/>
                  <w:sz w:val="18"/>
                  <w:szCs w:val="18"/>
                </w:rPr>
                <w:delText xml:space="preserve"> </w:delText>
              </w:r>
              <w:r w:rsidRPr="16197BF8" w:rsidDel="790299E9">
                <w:rPr>
                  <w:rFonts w:eastAsia="Calibri"/>
                  <w:sz w:val="18"/>
                  <w:szCs w:val="18"/>
                </w:rPr>
                <w:delText xml:space="preserve">Role: </w:delText>
              </w:r>
              <w:r w:rsidRPr="16197BF8" w:rsidDel="00BC3F37">
                <w:rPr>
                  <w:rFonts w:eastAsia="Calibri"/>
                  <w:sz w:val="18"/>
                  <w:szCs w:val="18"/>
                </w:rPr>
                <w:delText>Co-</w:delText>
              </w:r>
              <w:r w:rsidRPr="16197BF8" w:rsidDel="790299E9">
                <w:rPr>
                  <w:rFonts w:eastAsia="Calibri"/>
                  <w:sz w:val="18"/>
                  <w:szCs w:val="18"/>
                </w:rPr>
                <w:delText xml:space="preserve">supervisor of </w:delText>
              </w:r>
              <w:r w:rsidRPr="16197BF8" w:rsidDel="5F5077BC">
                <w:rPr>
                  <w:rFonts w:eastAsia="Calibri"/>
                  <w:sz w:val="18"/>
                  <w:szCs w:val="18"/>
                </w:rPr>
                <w:delText>DC</w:delText>
              </w:r>
              <w:r w:rsidRPr="16197BF8" w:rsidDel="52AB3A52">
                <w:rPr>
                  <w:rFonts w:eastAsia="Calibri"/>
                  <w:sz w:val="18"/>
                  <w:szCs w:val="18"/>
                </w:rPr>
                <w:delText xml:space="preserve">. </w:delText>
              </w:r>
              <w:r w:rsidRPr="16197BF8" w:rsidDel="5F5077BC">
                <w:rPr>
                  <w:rFonts w:eastAsia="Calibri"/>
                  <w:sz w:val="18"/>
                  <w:szCs w:val="18"/>
                </w:rPr>
                <w:delText>5</w:delText>
              </w:r>
              <w:r w:rsidRPr="16197BF8" w:rsidDel="790299E9">
                <w:rPr>
                  <w:rFonts w:eastAsia="Calibri"/>
                  <w:sz w:val="18"/>
                  <w:szCs w:val="18"/>
                </w:rPr>
                <w:delText>% involvement.</w:delText>
              </w:r>
            </w:del>
            <w:ins w:id="135" w:author="Bourquard, Claire" w:date="2024-10-11T10:22:00Z">
              <w:r w:rsidR="5414A013" w:rsidRPr="16197BF8">
                <w:rPr>
                  <w:b/>
                  <w:bCs/>
                  <w:sz w:val="18"/>
                  <w:szCs w:val="18"/>
                  <w:rPrChange w:id="136" w:author="Bourquard, Claire" w:date="2024-10-11T10:23:00Z">
                    <w:rPr>
                      <w:rFonts w:ascii="Aptos" w:eastAsia="Aptos" w:hAnsi="Aptos" w:cs="Aptos"/>
                      <w:b/>
                      <w:bCs/>
                      <w:sz w:val="18"/>
                      <w:szCs w:val="18"/>
                    </w:rPr>
                  </w:rPrChange>
                </w:rPr>
                <w:t xml:space="preserve"> Claire Bourquard (female): </w:t>
              </w:r>
              <w:r w:rsidR="5414A013" w:rsidRPr="16197BF8">
                <w:rPr>
                  <w:sz w:val="18"/>
                  <w:szCs w:val="18"/>
                  <w:rPrChange w:id="137" w:author="Bourquard, Claire" w:date="2024-10-11T10:23:00Z">
                    <w:rPr>
                      <w:rFonts w:ascii="Aptos" w:eastAsia="Aptos" w:hAnsi="Aptos" w:cs="Aptos"/>
                      <w:sz w:val="18"/>
                      <w:szCs w:val="18"/>
                    </w:rPr>
                  </w:rPrChange>
                </w:rPr>
                <w:t>Assistant professor of Acoustics for Complex Engineering at TU/e. She has experience in aero-acoustics, acoustic damper modelling, low-order modelling of thermo- and aero-acoustic coupled systems. Role: Supervisor of DC. 10% involvement.</w:t>
              </w:r>
            </w:ins>
          </w:p>
          <w:p w14:paraId="074536A7" w14:textId="2BD1FC87" w:rsidR="1EC444C6" w:rsidRPr="00E72EC8" w:rsidRDefault="5414A013">
            <w:pPr>
              <w:spacing w:after="160" w:line="257" w:lineRule="auto"/>
              <w:jc w:val="both"/>
              <w:rPr>
                <w:ins w:id="138" w:author="Bourquard, Claire" w:date="2024-10-11T10:22:00Z"/>
                <w:sz w:val="18"/>
                <w:szCs w:val="18"/>
                <w:rPrChange w:id="139" w:author="Bourquard, Claire" w:date="2024-10-11T10:23:00Z">
                  <w:rPr>
                    <w:ins w:id="140" w:author="Bourquard, Claire" w:date="2024-10-11T10:22:00Z"/>
                    <w:rFonts w:ascii="Aptos" w:eastAsia="Aptos" w:hAnsi="Aptos" w:cs="Aptos"/>
                    <w:sz w:val="18"/>
                    <w:szCs w:val="18"/>
                  </w:rPr>
                </w:rPrChange>
              </w:rPr>
              <w:pPrChange w:id="141" w:author="Bourquard, Claire" w:date="2024-10-11T10:22:00Z">
                <w:pPr/>
              </w:pPrChange>
            </w:pPr>
            <w:ins w:id="142" w:author="Bourquard, Claire" w:date="2024-10-11T10:22:00Z">
              <w:r w:rsidRPr="16197BF8">
                <w:rPr>
                  <w:b/>
                  <w:bCs/>
                  <w:sz w:val="18"/>
                  <w:szCs w:val="18"/>
                  <w:rPrChange w:id="143" w:author="Bourquard, Claire" w:date="2024-10-11T10:23:00Z">
                    <w:rPr>
                      <w:rFonts w:ascii="Aptos" w:eastAsia="Aptos" w:hAnsi="Aptos" w:cs="Aptos"/>
                      <w:b/>
                      <w:bCs/>
                      <w:sz w:val="18"/>
                      <w:szCs w:val="18"/>
                    </w:rPr>
                  </w:rPrChange>
                </w:rPr>
                <w:t xml:space="preserve">Ines Lopez Arteaga (female): </w:t>
              </w:r>
              <w:r w:rsidRPr="16197BF8">
                <w:rPr>
                  <w:sz w:val="18"/>
                  <w:szCs w:val="18"/>
                  <w:rPrChange w:id="144" w:author="Bourquard, Claire" w:date="2024-10-11T10:23:00Z">
                    <w:rPr>
                      <w:rFonts w:ascii="Aptos" w:eastAsia="Aptos" w:hAnsi="Aptos" w:cs="Aptos"/>
                      <w:sz w:val="18"/>
                      <w:szCs w:val="18"/>
                    </w:rPr>
                  </w:rPrChange>
                </w:rPr>
                <w:t>Professor of Acoustics and Noise Control at TU/e and Professor of Engineering Acoustics at KTH Royal Institute of Technology, Stockholm (Sweden). PhD in 1999 from University of Navarra, Spain. 20 years' research experience in near-field acoustic holography, modelling of thermo-acoustic instabilities and applications of Machine Learning to vibro-acoustic problems. 20 years' supervision experience. 100+ publications. 4 patents. Role: Co-supervisor of DC. 5% involvement.</w:t>
              </w:r>
            </w:ins>
          </w:p>
          <w:p w14:paraId="05E5C9D4" w14:textId="4D921D5B" w:rsidR="1EC444C6" w:rsidRPr="00E72EC8" w:rsidRDefault="5414A013">
            <w:pPr>
              <w:jc w:val="both"/>
              <w:rPr>
                <w:sz w:val="18"/>
                <w:szCs w:val="18"/>
              </w:rPr>
              <w:pPrChange w:id="145" w:author="Bourquard, Claire" w:date="2024-10-11T10:22:00Z">
                <w:pPr/>
              </w:pPrChange>
            </w:pPr>
            <w:ins w:id="146" w:author="Bourquard, Claire" w:date="2024-10-11T10:22:00Z">
              <w:r w:rsidRPr="16197BF8">
                <w:rPr>
                  <w:b/>
                  <w:bCs/>
                  <w:sz w:val="18"/>
                  <w:szCs w:val="18"/>
                  <w:rPrChange w:id="147" w:author="Bourquard, Claire" w:date="2024-10-11T10:23:00Z">
                    <w:rPr>
                      <w:rFonts w:ascii="Aptos" w:eastAsia="Aptos" w:hAnsi="Aptos" w:cs="Aptos"/>
                      <w:b/>
                      <w:bCs/>
                      <w:sz w:val="18"/>
                      <w:szCs w:val="18"/>
                    </w:rPr>
                  </w:rPrChange>
                </w:rPr>
                <w:t xml:space="preserve">Danilo Beli (male): </w:t>
              </w:r>
              <w:r w:rsidRPr="16197BF8">
                <w:rPr>
                  <w:sz w:val="18"/>
                  <w:szCs w:val="18"/>
                  <w:rPrChange w:id="148" w:author="Bourquard, Claire" w:date="2024-10-11T10:23:00Z">
                    <w:rPr>
                      <w:rFonts w:ascii="Aptos" w:eastAsia="Aptos" w:hAnsi="Aptos" w:cs="Aptos"/>
                      <w:sz w:val="18"/>
                      <w:szCs w:val="18"/>
                    </w:rPr>
                  </w:rPrChange>
                </w:rPr>
                <w:t>Lecturer at the Dynamics &amp; Control group of the Mechanical Engineering Department at Eindhoven University of Technology (TU/e). He has experience on dynamics, vibrations and waves, working more specifically on the following topics: wave propagation, smart materials (piezoeletric) and elastic/acoustic metamaterials. Periodic structures Role: Co-supervisor of DC. 5% involvement.</w:t>
              </w:r>
            </w:ins>
          </w:p>
        </w:tc>
      </w:tr>
      <w:tr w:rsidR="0CE25AE2" w14:paraId="1F603C2E" w14:textId="77777777" w:rsidTr="16197BF8">
        <w:trPr>
          <w:trHeight w:val="300"/>
        </w:trPr>
        <w:tc>
          <w:tcPr>
            <w:tcW w:w="1660" w:type="dxa"/>
            <w:tcBorders>
              <w:top w:val="single" w:sz="4" w:space="0" w:color="auto"/>
              <w:left w:val="single" w:sz="4" w:space="0" w:color="auto"/>
              <w:bottom w:val="single" w:sz="4" w:space="0" w:color="auto"/>
              <w:right w:val="single" w:sz="4" w:space="0" w:color="auto"/>
            </w:tcBorders>
          </w:tcPr>
          <w:p w14:paraId="7EDD2727" w14:textId="77777777" w:rsidR="0CE25AE2" w:rsidRDefault="0CE25AE2" w:rsidP="0CE25AE2">
            <w:pPr>
              <w:keepLines/>
              <w:rPr>
                <w:b/>
                <w:sz w:val="18"/>
                <w:szCs w:val="18"/>
              </w:rPr>
            </w:pPr>
            <w:r w:rsidRPr="7306E9A7">
              <w:rPr>
                <w:b/>
                <w:sz w:val="18"/>
                <w:szCs w:val="18"/>
              </w:rPr>
              <w:t>Key Research Facilities, Infrastructure and Equipment</w:t>
            </w:r>
          </w:p>
        </w:tc>
        <w:tc>
          <w:tcPr>
            <w:tcW w:w="6840" w:type="dxa"/>
            <w:tcBorders>
              <w:top w:val="single" w:sz="4" w:space="0" w:color="auto"/>
              <w:left w:val="single" w:sz="4" w:space="0" w:color="auto"/>
              <w:bottom w:val="single" w:sz="4" w:space="0" w:color="auto"/>
              <w:right w:val="single" w:sz="4" w:space="0" w:color="auto"/>
            </w:tcBorders>
          </w:tcPr>
          <w:p w14:paraId="56362C5F" w14:textId="7281466D" w:rsidR="1EC444C6" w:rsidRPr="00E72EC8" w:rsidRDefault="1EC444C6" w:rsidP="1EC444C6">
            <w:pPr>
              <w:jc w:val="both"/>
              <w:rPr>
                <w:rFonts w:eastAsia="Calibri"/>
                <w:sz w:val="18"/>
                <w:szCs w:val="18"/>
              </w:rPr>
            </w:pPr>
            <w:del w:id="149" w:author="Bourquard, Claire" w:date="2024-10-11T10:24:00Z">
              <w:r w:rsidRPr="16197BF8" w:rsidDel="790299E9">
                <w:rPr>
                  <w:rFonts w:eastAsia="Calibri"/>
                  <w:sz w:val="18"/>
                  <w:szCs w:val="18"/>
                </w:rPr>
                <w:delText xml:space="preserve">Acoustics laboratory with semi-anechoic room and vibroacoustic measurement equipment and thermos-acoustics laboratory with set-ups to measure acoustic absorption and acoustic transfer matrices at low flow velocities. Library. ICI Web of Knowledge (large database of scientific publications). Workspace with desk, PC/laptop for each individual researcher. Access to post-graduate courses through the School of Engineering Mechanics. Purpose-built nursery for the children of students and staff. Counselling service for staff and students. Student Sport Centre offering sports, recreation, health and relaxation to all students and employees. </w:delText>
              </w:r>
            </w:del>
            <w:ins w:id="150" w:author="Bourquard, Claire" w:date="2024-10-11T10:24:00Z">
              <w:r w:rsidR="37CFAAE6" w:rsidRPr="16197BF8">
                <w:rPr>
                  <w:rFonts w:eastAsia="Calibri"/>
                  <w:sz w:val="18"/>
                  <w:szCs w:val="18"/>
                </w:rPr>
                <w:t>Acoustics and thermos-acoustic laboratories with  reactive and non-reactive impedance tubes, allowing for measurement of acoustic absorption and acoustic transfer matrices at low flow velocities, electro-acoustic instability setup to assess dampers and liners stabilization performance. Library. ICI Web of Knowledge (large database of scientific publications). Workspace with desk, PC/laptop for each individual researcher. Access to postgraduate courses through the School of Engineering Mechanics. Purpose-built nursery for the children of students and staff. Counselling service for staff and students. Student Sport Centre offering sports, recreation, health and relaxation to all students and employees.</w:t>
              </w:r>
            </w:ins>
          </w:p>
        </w:tc>
      </w:tr>
      <w:tr w:rsidR="0CE25AE2" w14:paraId="117CD9DC" w14:textId="77777777" w:rsidTr="16197BF8">
        <w:trPr>
          <w:trHeight w:val="300"/>
        </w:trPr>
        <w:tc>
          <w:tcPr>
            <w:tcW w:w="1660" w:type="dxa"/>
            <w:tcBorders>
              <w:top w:val="single" w:sz="4" w:space="0" w:color="auto"/>
              <w:left w:val="single" w:sz="4" w:space="0" w:color="auto"/>
              <w:bottom w:val="single" w:sz="4" w:space="0" w:color="auto"/>
              <w:right w:val="single" w:sz="4" w:space="0" w:color="auto"/>
            </w:tcBorders>
          </w:tcPr>
          <w:p w14:paraId="76E40046" w14:textId="77777777" w:rsidR="0CE25AE2" w:rsidRDefault="0CE25AE2" w:rsidP="0CE25AE2">
            <w:pPr>
              <w:keepLines/>
              <w:rPr>
                <w:b/>
                <w:sz w:val="18"/>
                <w:szCs w:val="18"/>
              </w:rPr>
            </w:pPr>
            <w:r w:rsidRPr="7306E9A7">
              <w:rPr>
                <w:b/>
                <w:sz w:val="18"/>
                <w:szCs w:val="18"/>
              </w:rPr>
              <w:t>Status of Research Premises</w:t>
            </w:r>
          </w:p>
        </w:tc>
        <w:tc>
          <w:tcPr>
            <w:tcW w:w="6840" w:type="dxa"/>
            <w:tcBorders>
              <w:top w:val="single" w:sz="4" w:space="0" w:color="auto"/>
              <w:left w:val="single" w:sz="4" w:space="0" w:color="auto"/>
              <w:bottom w:val="single" w:sz="4" w:space="0" w:color="auto"/>
              <w:right w:val="single" w:sz="4" w:space="0" w:color="auto"/>
            </w:tcBorders>
          </w:tcPr>
          <w:p w14:paraId="6122CF16" w14:textId="5013E902" w:rsidR="1EC444C6" w:rsidRPr="00E72EC8" w:rsidRDefault="1EC444C6" w:rsidP="1EC444C6">
            <w:pPr>
              <w:jc w:val="both"/>
              <w:rPr>
                <w:rFonts w:eastAsia="Calibri"/>
                <w:sz w:val="18"/>
                <w:szCs w:val="18"/>
              </w:rPr>
            </w:pPr>
            <w:r w:rsidRPr="2C306CCE">
              <w:rPr>
                <w:rFonts w:eastAsia="Calibri"/>
                <w:sz w:val="18"/>
                <w:szCs w:val="18"/>
              </w:rPr>
              <w:t xml:space="preserve">All the facilities are owned by the </w:t>
            </w:r>
            <w:r w:rsidR="00804430" w:rsidRPr="2C306CCE">
              <w:rPr>
                <w:rFonts w:eastAsia="Calibri"/>
                <w:sz w:val="18"/>
                <w:szCs w:val="18"/>
              </w:rPr>
              <w:t>beneficiary,</w:t>
            </w:r>
            <w:r w:rsidRPr="2C306CCE">
              <w:rPr>
                <w:rFonts w:eastAsia="Calibri"/>
                <w:sz w:val="18"/>
                <w:szCs w:val="18"/>
              </w:rPr>
              <w:t xml:space="preserve"> and they are wholly independent from other beneficiaries and partner organisations in the consortium.</w:t>
            </w:r>
          </w:p>
        </w:tc>
      </w:tr>
      <w:tr w:rsidR="0CE25AE2" w14:paraId="6581E52E" w14:textId="77777777" w:rsidTr="16197BF8">
        <w:trPr>
          <w:trHeight w:val="300"/>
        </w:trPr>
        <w:tc>
          <w:tcPr>
            <w:tcW w:w="1660" w:type="dxa"/>
            <w:tcBorders>
              <w:top w:val="single" w:sz="4" w:space="0" w:color="auto"/>
              <w:left w:val="single" w:sz="4" w:space="0" w:color="auto"/>
              <w:bottom w:val="single" w:sz="4" w:space="0" w:color="auto"/>
              <w:right w:val="single" w:sz="4" w:space="0" w:color="auto"/>
            </w:tcBorders>
          </w:tcPr>
          <w:p w14:paraId="012F61EB" w14:textId="77777777" w:rsidR="0CE25AE2" w:rsidRDefault="0CE25AE2" w:rsidP="0CE25AE2">
            <w:pPr>
              <w:keepLines/>
              <w:rPr>
                <w:b/>
                <w:sz w:val="18"/>
                <w:szCs w:val="18"/>
              </w:rPr>
            </w:pPr>
            <w:r w:rsidRPr="7306E9A7">
              <w:rPr>
                <w:b/>
                <w:sz w:val="18"/>
                <w:szCs w:val="18"/>
              </w:rPr>
              <w:t>Previous Involvement in Research and Training Programmes, including H2020 ITN</w:t>
            </w:r>
          </w:p>
        </w:tc>
        <w:tc>
          <w:tcPr>
            <w:tcW w:w="6840" w:type="dxa"/>
            <w:tcBorders>
              <w:top w:val="single" w:sz="4" w:space="0" w:color="auto"/>
              <w:left w:val="single" w:sz="4" w:space="0" w:color="auto"/>
              <w:bottom w:val="single" w:sz="4" w:space="0" w:color="auto"/>
              <w:right w:val="single" w:sz="4" w:space="0" w:color="auto"/>
            </w:tcBorders>
          </w:tcPr>
          <w:p w14:paraId="663AA70A" w14:textId="44FB2732" w:rsidR="1EC444C6" w:rsidRPr="00E72EC8" w:rsidRDefault="790299E9" w:rsidP="1EC444C6">
            <w:pPr>
              <w:jc w:val="both"/>
              <w:rPr>
                <w:del w:id="151" w:author="Bourquard, Claire" w:date="2024-10-11T10:24:00Z"/>
                <w:rFonts w:eastAsia="Calibri"/>
                <w:sz w:val="18"/>
                <w:szCs w:val="18"/>
              </w:rPr>
            </w:pPr>
            <w:r w:rsidRPr="16197BF8">
              <w:rPr>
                <w:rFonts w:eastAsia="Calibri"/>
                <w:sz w:val="18"/>
                <w:szCs w:val="18"/>
              </w:rPr>
              <w:t>Prof. I. Lopez Arteaga was a full partner of the</w:t>
            </w:r>
            <w:ins w:id="152" w:author="Bourquard, Claire" w:date="2024-10-11T10:24:00Z">
              <w:r w:rsidR="0EC617A9" w:rsidRPr="16197BF8">
                <w:rPr>
                  <w:rFonts w:eastAsia="Calibri"/>
                  <w:sz w:val="18"/>
                  <w:szCs w:val="18"/>
                </w:rPr>
                <w:t xml:space="preserve"> </w:t>
              </w:r>
            </w:ins>
            <w:del w:id="153" w:author="Bourquard, Claire" w:date="2024-10-11T10:24:00Z">
              <w:r w:rsidR="1EC444C6" w:rsidRPr="16197BF8" w:rsidDel="790299E9">
                <w:rPr>
                  <w:rFonts w:eastAsia="Calibri"/>
                  <w:sz w:val="18"/>
                  <w:szCs w:val="18"/>
                </w:rPr>
                <w:delText>:</w:delText>
              </w:r>
            </w:del>
          </w:p>
          <w:p w14:paraId="4A9F12C2" w14:textId="7FB531B9" w:rsidR="1EC444C6" w:rsidRPr="00E72EC8" w:rsidRDefault="1EC444C6" w:rsidP="1EC444C6">
            <w:pPr>
              <w:jc w:val="both"/>
              <w:rPr>
                <w:rFonts w:eastAsia="Calibri"/>
                <w:sz w:val="18"/>
                <w:szCs w:val="18"/>
              </w:rPr>
            </w:pPr>
            <w:r w:rsidRPr="2C306CCE">
              <w:rPr>
                <w:rFonts w:eastAsia="Calibri"/>
                <w:sz w:val="18"/>
                <w:szCs w:val="18"/>
              </w:rPr>
              <w:t>Initial Training Network TANGO. She was supervisor of 1 ESR in this network and organiser of a workshop. FP7-People-2012-ITN-316654</w:t>
            </w:r>
          </w:p>
          <w:p w14:paraId="59E33A67" w14:textId="6CEB9767" w:rsidR="1EC444C6" w:rsidRPr="00E72EC8" w:rsidRDefault="1EC444C6" w:rsidP="1EC444C6">
            <w:pPr>
              <w:jc w:val="both"/>
              <w:rPr>
                <w:rFonts w:eastAsia="Calibri"/>
                <w:sz w:val="18"/>
                <w:szCs w:val="18"/>
              </w:rPr>
            </w:pPr>
            <w:r w:rsidRPr="2C306CCE">
              <w:rPr>
                <w:rFonts w:eastAsia="Calibri"/>
                <w:sz w:val="18"/>
                <w:szCs w:val="18"/>
              </w:rPr>
              <w:t>Initial Training Network POLKA, where she was WP Leader for the Training Program and supervisor of 2 ESR. 813367-POLKA-H2020-MSCA-ITN-2018.</w:t>
            </w:r>
          </w:p>
          <w:p w14:paraId="57111303" w14:textId="0370C773" w:rsidR="1EC444C6" w:rsidRPr="00E72EC8" w:rsidRDefault="1EC444C6" w:rsidP="1EC444C6">
            <w:pPr>
              <w:jc w:val="both"/>
              <w:rPr>
                <w:rFonts w:eastAsia="Calibri"/>
                <w:sz w:val="18"/>
                <w:szCs w:val="18"/>
              </w:rPr>
            </w:pPr>
            <w:r w:rsidRPr="00E72EC8">
              <w:rPr>
                <w:rFonts w:eastAsia="Calibri"/>
                <w:sz w:val="18"/>
                <w:szCs w:val="18"/>
              </w:rPr>
              <w:t xml:space="preserve"> </w:t>
            </w:r>
          </w:p>
        </w:tc>
      </w:tr>
      <w:tr w:rsidR="0CE25AE2" w14:paraId="06F1E118" w14:textId="77777777" w:rsidTr="16197BF8">
        <w:trPr>
          <w:trHeight w:val="300"/>
        </w:trPr>
        <w:tc>
          <w:tcPr>
            <w:tcW w:w="1660" w:type="dxa"/>
            <w:tcBorders>
              <w:top w:val="single" w:sz="4" w:space="0" w:color="auto"/>
              <w:left w:val="single" w:sz="4" w:space="0" w:color="auto"/>
              <w:bottom w:val="single" w:sz="4" w:space="0" w:color="auto"/>
              <w:right w:val="single" w:sz="4" w:space="0" w:color="auto"/>
            </w:tcBorders>
          </w:tcPr>
          <w:p w14:paraId="0ED6EBB7" w14:textId="77777777" w:rsidR="0CE25AE2" w:rsidRDefault="0CE25AE2" w:rsidP="0CE25AE2">
            <w:pPr>
              <w:keepLines/>
              <w:rPr>
                <w:b/>
                <w:sz w:val="18"/>
                <w:szCs w:val="18"/>
              </w:rPr>
            </w:pPr>
            <w:r w:rsidRPr="7306E9A7">
              <w:rPr>
                <w:b/>
                <w:sz w:val="18"/>
                <w:szCs w:val="18"/>
              </w:rPr>
              <w:t xml:space="preserve">Current Involvement in Research and Training Programmes, including H2020 ITN </w:t>
            </w:r>
          </w:p>
        </w:tc>
        <w:tc>
          <w:tcPr>
            <w:tcW w:w="6840" w:type="dxa"/>
            <w:tcBorders>
              <w:top w:val="single" w:sz="4" w:space="0" w:color="auto"/>
              <w:left w:val="single" w:sz="4" w:space="0" w:color="auto"/>
              <w:bottom w:val="single" w:sz="4" w:space="0" w:color="auto"/>
              <w:right w:val="single" w:sz="4" w:space="0" w:color="auto"/>
            </w:tcBorders>
          </w:tcPr>
          <w:p w14:paraId="7847CC56" w14:textId="2459E044" w:rsidR="1EC444C6" w:rsidRPr="00E72EC8" w:rsidRDefault="1EC444C6" w:rsidP="1EC444C6">
            <w:pPr>
              <w:jc w:val="both"/>
              <w:rPr>
                <w:rFonts w:eastAsia="Calibri"/>
                <w:i/>
                <w:sz w:val="18"/>
                <w:szCs w:val="18"/>
              </w:rPr>
            </w:pPr>
            <w:r w:rsidRPr="2C306CCE">
              <w:rPr>
                <w:rFonts w:eastAsia="Calibri"/>
                <w:sz w:val="18"/>
                <w:szCs w:val="18"/>
              </w:rPr>
              <w:t>None.</w:t>
            </w:r>
            <w:r w:rsidRPr="2C306CCE">
              <w:rPr>
                <w:rFonts w:eastAsia="Calibri"/>
                <w:i/>
                <w:sz w:val="18"/>
                <w:szCs w:val="18"/>
              </w:rPr>
              <w:t xml:space="preserve"> </w:t>
            </w:r>
          </w:p>
        </w:tc>
      </w:tr>
      <w:tr w:rsidR="0CE25AE2" w14:paraId="2B67E019" w14:textId="77777777" w:rsidTr="16197BF8">
        <w:trPr>
          <w:trHeight w:val="300"/>
        </w:trPr>
        <w:tc>
          <w:tcPr>
            <w:tcW w:w="1660" w:type="dxa"/>
            <w:tcBorders>
              <w:top w:val="single" w:sz="4" w:space="0" w:color="auto"/>
              <w:left w:val="single" w:sz="4" w:space="0" w:color="auto"/>
              <w:bottom w:val="single" w:sz="4" w:space="0" w:color="auto"/>
              <w:right w:val="single" w:sz="4" w:space="0" w:color="auto"/>
            </w:tcBorders>
          </w:tcPr>
          <w:p w14:paraId="281A8920" w14:textId="77777777" w:rsidR="0CE25AE2" w:rsidRDefault="0CE25AE2" w:rsidP="0CE25AE2">
            <w:pPr>
              <w:keepLines/>
              <w:rPr>
                <w:b/>
                <w:sz w:val="18"/>
                <w:szCs w:val="18"/>
              </w:rPr>
            </w:pPr>
            <w:r w:rsidRPr="7306E9A7">
              <w:rPr>
                <w:b/>
                <w:sz w:val="18"/>
                <w:szCs w:val="18"/>
              </w:rPr>
              <w:t>Relevant Publications/datasets/ softwares/ Innovation Products/ other achievements</w:t>
            </w:r>
          </w:p>
        </w:tc>
        <w:tc>
          <w:tcPr>
            <w:tcW w:w="6840" w:type="dxa"/>
            <w:tcBorders>
              <w:top w:val="single" w:sz="4" w:space="0" w:color="auto"/>
              <w:left w:val="single" w:sz="4" w:space="0" w:color="auto"/>
              <w:bottom w:val="single" w:sz="4" w:space="0" w:color="auto"/>
              <w:right w:val="single" w:sz="4" w:space="0" w:color="auto"/>
            </w:tcBorders>
          </w:tcPr>
          <w:p w14:paraId="3CDA19E1" w14:textId="1D23DE5F" w:rsidR="1EC444C6" w:rsidRPr="00E72EC8" w:rsidRDefault="1EC444C6" w:rsidP="004F7098">
            <w:pPr>
              <w:rPr>
                <w:del w:id="154" w:author="Bourquard, Claire" w:date="2024-10-11T10:25:00Z"/>
                <w:rFonts w:eastAsia="Calibri"/>
                <w:sz w:val="18"/>
                <w:szCs w:val="18"/>
              </w:rPr>
            </w:pPr>
            <w:del w:id="155" w:author="Bourquard, Claire" w:date="2024-10-11T10:25:00Z">
              <w:r w:rsidRPr="16197BF8" w:rsidDel="790299E9">
                <w:rPr>
                  <w:rFonts w:eastAsia="Calibri"/>
                  <w:sz w:val="18"/>
                  <w:szCs w:val="18"/>
                </w:rPr>
                <w:delText>[1] Aulitto A, Hirschberg A, Lopez Arteaga I, Saxena V. Experimental study of a slit in the presence of a bias flow under medium- and high-level acoustic excitations. International Journal of Spray and Combustion Dynamics. 2023;15(2):117-126.</w:delText>
              </w:r>
            </w:del>
          </w:p>
          <w:p w14:paraId="34E11C09" w14:textId="7DCAA0A1" w:rsidR="1EC444C6" w:rsidRPr="00E72EC8" w:rsidRDefault="1EC444C6" w:rsidP="004F7098">
            <w:pPr>
              <w:rPr>
                <w:del w:id="156" w:author="Bourquard, Claire" w:date="2024-10-11T10:25:00Z"/>
                <w:rFonts w:eastAsia="Calibri"/>
                <w:sz w:val="18"/>
                <w:szCs w:val="18"/>
              </w:rPr>
            </w:pPr>
            <w:del w:id="157" w:author="Bourquard, Claire" w:date="2024-10-11T10:25:00Z">
              <w:r w:rsidRPr="16197BF8" w:rsidDel="790299E9">
                <w:rPr>
                  <w:rFonts w:eastAsia="Calibri"/>
                  <w:sz w:val="18"/>
                  <w:szCs w:val="18"/>
                </w:rPr>
                <w:delText>[2] Kojourimanesh, M., Kornilov, V., de Goey, P., &amp; Lopez Arteaga, I. (2022). Anechoic termination for acoustic</w:delText>
              </w:r>
              <w:r w:rsidRPr="16197BF8" w:rsidDel="41C7A005">
                <w:rPr>
                  <w:rFonts w:eastAsia="Calibri"/>
                  <w:sz w:val="18"/>
                  <w:szCs w:val="18"/>
                </w:rPr>
                <w:delText xml:space="preserve"> </w:delText>
              </w:r>
              <w:r w:rsidRPr="16197BF8" w:rsidDel="790299E9">
                <w:rPr>
                  <w:rFonts w:eastAsia="Calibri"/>
                  <w:sz w:val="18"/>
                  <w:szCs w:val="18"/>
                </w:rPr>
                <w:delText>plane wave suppression. (Patent No. WO2022203508). European Patent Office.</w:delText>
              </w:r>
            </w:del>
          </w:p>
          <w:p w14:paraId="18E2249A" w14:textId="1D6D0931" w:rsidR="790299E9" w:rsidDel="00CA4C62" w:rsidRDefault="790299E9" w:rsidP="16197BF8">
            <w:pPr>
              <w:rPr>
                <w:ins w:id="158" w:author="Bourquard, Claire" w:date="2024-10-11T10:25:00Z"/>
                <w:del w:id="159" w:author="Nicholas Worth" w:date="2024-11-08T14:54:00Z"/>
                <w:rFonts w:ascii="Aptos" w:eastAsia="Aptos" w:hAnsi="Aptos" w:cs="Aptos"/>
                <w:sz w:val="18"/>
                <w:szCs w:val="18"/>
                <w:lang w:val="en-US"/>
              </w:rPr>
            </w:pPr>
            <w:del w:id="160" w:author="Bourquard, Claire" w:date="2024-10-11T10:25:00Z">
              <w:r w:rsidRPr="16197BF8" w:rsidDel="790299E9">
                <w:rPr>
                  <w:rFonts w:eastAsia="Calibri"/>
                  <w:sz w:val="18"/>
                  <w:szCs w:val="18"/>
                </w:rPr>
                <w:delText>[3] Aulitto, A., Hirschberg, A., Lopez Arteaga, I., &amp; Buijssen, E. L. (2022). Effect of slit length on linear and non-linear acoustic transfer impedance of a micro-slit plate. Acta Acustica, 6, 6.</w:delText>
              </w:r>
            </w:del>
            <w:ins w:id="161" w:author="Bourquard, Claire" w:date="2024-10-11T10:25:00Z">
              <w:r w:rsidR="0D21704C" w:rsidRPr="16197BF8">
                <w:rPr>
                  <w:rFonts w:ascii="Aptos" w:eastAsia="Aptos" w:hAnsi="Aptos" w:cs="Aptos"/>
                  <w:sz w:val="18"/>
                  <w:szCs w:val="18"/>
                  <w:lang w:val="nl"/>
                </w:rPr>
                <w:t xml:space="preserve"> </w:t>
              </w:r>
            </w:ins>
          </w:p>
          <w:p w14:paraId="6D392496" w14:textId="68A2B836" w:rsidR="0D21704C" w:rsidRDefault="0D21704C" w:rsidP="16197BF8">
            <w:pPr>
              <w:rPr>
                <w:ins w:id="162" w:author="Bourquard, Claire" w:date="2024-10-11T10:25:00Z"/>
                <w:sz w:val="18"/>
                <w:szCs w:val="18"/>
                <w:lang w:val="en-US"/>
                <w:rPrChange w:id="163" w:author="Bourquard, Claire" w:date="2024-10-11T10:26:00Z">
                  <w:rPr>
                    <w:ins w:id="164" w:author="Bourquard, Claire" w:date="2024-10-11T10:25:00Z"/>
                    <w:rFonts w:ascii="Aptos" w:eastAsia="Aptos" w:hAnsi="Aptos" w:cs="Aptos"/>
                    <w:sz w:val="18"/>
                    <w:szCs w:val="18"/>
                    <w:lang w:val="en-US"/>
                  </w:rPr>
                </w:rPrChange>
              </w:rPr>
            </w:pPr>
            <w:ins w:id="165" w:author="Bourquard, Claire" w:date="2024-10-11T10:25:00Z">
              <w:r w:rsidRPr="16197BF8">
                <w:rPr>
                  <w:sz w:val="18"/>
                  <w:szCs w:val="18"/>
                  <w:lang w:val="nl"/>
                  <w:rPrChange w:id="166" w:author="Bourquard, Claire" w:date="2024-10-11T10:26:00Z">
                    <w:rPr>
                      <w:rFonts w:ascii="Aptos" w:eastAsia="Aptos" w:hAnsi="Aptos" w:cs="Aptos"/>
                      <w:sz w:val="18"/>
                      <w:szCs w:val="18"/>
                      <w:lang w:val="nl"/>
                    </w:rPr>
                  </w:rPrChange>
                </w:rPr>
                <w:t xml:space="preserve">[1] Ganji, H. F., Kornilov, V., van Oijen, J., Lopez-Arteaga, I., &amp; de Goey, P. (2024). </w:t>
              </w:r>
              <w:r w:rsidRPr="16197BF8">
                <w:rPr>
                  <w:sz w:val="18"/>
                  <w:szCs w:val="18"/>
                  <w:lang w:val="en-US"/>
                  <w:rPrChange w:id="167" w:author="Bourquard, Claire" w:date="2024-10-11T10:26:00Z">
                    <w:rPr>
                      <w:rFonts w:ascii="Aptos" w:eastAsia="Aptos" w:hAnsi="Aptos" w:cs="Aptos"/>
                      <w:sz w:val="18"/>
                      <w:szCs w:val="18"/>
                      <w:lang w:val="en-US"/>
                    </w:rPr>
                  </w:rPrChange>
                </w:rPr>
                <w:t xml:space="preserve">Thermoacoustic stability analysis and robust design of burner-deck-anchored flames using flame transfer function composition. </w:t>
              </w:r>
              <w:r w:rsidRPr="16197BF8">
                <w:rPr>
                  <w:i/>
                  <w:iCs/>
                  <w:sz w:val="18"/>
                  <w:szCs w:val="18"/>
                  <w:lang w:val="en-US"/>
                  <w:rPrChange w:id="168" w:author="Bourquard, Claire" w:date="2024-10-11T10:26:00Z">
                    <w:rPr>
                      <w:rFonts w:ascii="Aptos" w:eastAsia="Aptos" w:hAnsi="Aptos" w:cs="Aptos"/>
                      <w:i/>
                      <w:iCs/>
                      <w:sz w:val="18"/>
                      <w:szCs w:val="18"/>
                      <w:lang w:val="en-US"/>
                    </w:rPr>
                  </w:rPrChange>
                </w:rPr>
                <w:t>Combustion and Flame</w:t>
              </w:r>
              <w:r w:rsidRPr="16197BF8">
                <w:rPr>
                  <w:sz w:val="18"/>
                  <w:szCs w:val="18"/>
                  <w:lang w:val="en-US"/>
                  <w:rPrChange w:id="169" w:author="Bourquard, Claire" w:date="2024-10-11T10:26:00Z">
                    <w:rPr>
                      <w:rFonts w:ascii="Aptos" w:eastAsia="Aptos" w:hAnsi="Aptos" w:cs="Aptos"/>
                      <w:sz w:val="18"/>
                      <w:szCs w:val="18"/>
                      <w:lang w:val="en-US"/>
                    </w:rPr>
                  </w:rPrChange>
                </w:rPr>
                <w:t xml:space="preserve">, </w:t>
              </w:r>
              <w:r w:rsidRPr="16197BF8">
                <w:rPr>
                  <w:i/>
                  <w:iCs/>
                  <w:sz w:val="18"/>
                  <w:szCs w:val="18"/>
                  <w:lang w:val="en-US"/>
                  <w:rPrChange w:id="170" w:author="Bourquard, Claire" w:date="2024-10-11T10:26:00Z">
                    <w:rPr>
                      <w:rFonts w:ascii="Aptos" w:eastAsia="Aptos" w:hAnsi="Aptos" w:cs="Aptos"/>
                      <w:i/>
                      <w:iCs/>
                      <w:sz w:val="18"/>
                      <w:szCs w:val="18"/>
                      <w:lang w:val="en-US"/>
                    </w:rPr>
                  </w:rPrChange>
                </w:rPr>
                <w:t>269</w:t>
              </w:r>
              <w:r w:rsidRPr="16197BF8">
                <w:rPr>
                  <w:sz w:val="18"/>
                  <w:szCs w:val="18"/>
                  <w:lang w:val="en-US"/>
                  <w:rPrChange w:id="171" w:author="Bourquard, Claire" w:date="2024-10-11T10:26:00Z">
                    <w:rPr>
                      <w:rFonts w:ascii="Aptos" w:eastAsia="Aptos" w:hAnsi="Aptos" w:cs="Aptos"/>
                      <w:sz w:val="18"/>
                      <w:szCs w:val="18"/>
                      <w:lang w:val="en-US"/>
                    </w:rPr>
                  </w:rPrChange>
                </w:rPr>
                <w:t>, 113631.</w:t>
              </w:r>
            </w:ins>
          </w:p>
          <w:p w14:paraId="13797178" w14:textId="45F3E89F" w:rsidR="16197BF8" w:rsidRDefault="16197BF8" w:rsidP="16197BF8">
            <w:pPr>
              <w:rPr>
                <w:del w:id="172" w:author="Bourquard, Claire" w:date="2024-10-11T10:25:00Z"/>
                <w:sz w:val="18"/>
                <w:szCs w:val="18"/>
                <w:rPrChange w:id="173" w:author="Bourquard, Claire" w:date="2024-10-11T10:26:00Z">
                  <w:rPr>
                    <w:del w:id="174" w:author="Bourquard, Claire" w:date="2024-10-11T10:25:00Z"/>
                    <w:rFonts w:eastAsia="Calibri"/>
                    <w:sz w:val="18"/>
                    <w:szCs w:val="18"/>
                  </w:rPr>
                </w:rPrChange>
              </w:rPr>
            </w:pPr>
          </w:p>
          <w:p w14:paraId="7CFE7EAF" w14:textId="65181C10" w:rsidR="1EC444C6" w:rsidRPr="00E72EC8" w:rsidRDefault="790299E9" w:rsidP="16197BF8">
            <w:pPr>
              <w:rPr>
                <w:sz w:val="18"/>
                <w:szCs w:val="18"/>
                <w:rPrChange w:id="175" w:author="Bourquard, Claire" w:date="2024-10-11T10:26:00Z">
                  <w:rPr>
                    <w:rFonts w:eastAsia="Calibri"/>
                    <w:sz w:val="18"/>
                    <w:szCs w:val="18"/>
                  </w:rPr>
                </w:rPrChange>
              </w:rPr>
            </w:pPr>
            <w:r w:rsidRPr="00ED7B6E">
              <w:rPr>
                <w:sz w:val="18"/>
                <w:szCs w:val="18"/>
                <w:lang w:val="nb-NO"/>
                <w:rPrChange w:id="176" w:author="Bourquard, Claire" w:date="2024-10-11T10:26:00Z">
                  <w:rPr>
                    <w:rFonts w:eastAsia="Calibri"/>
                    <w:sz w:val="18"/>
                    <w:szCs w:val="18"/>
                  </w:rPr>
                </w:rPrChange>
              </w:rPr>
              <w:t>[</w:t>
            </w:r>
            <w:ins w:id="177" w:author="Bourquard, Claire" w:date="2024-10-11T10:25:00Z">
              <w:r w:rsidR="275A8E62" w:rsidRPr="00ED7B6E">
                <w:rPr>
                  <w:sz w:val="18"/>
                  <w:szCs w:val="18"/>
                  <w:lang w:val="nb-NO"/>
                  <w:rPrChange w:id="178" w:author="Bourquard, Claire" w:date="2024-10-11T10:26:00Z">
                    <w:rPr>
                      <w:rFonts w:eastAsia="Calibri"/>
                      <w:sz w:val="18"/>
                      <w:szCs w:val="18"/>
                    </w:rPr>
                  </w:rPrChange>
                </w:rPr>
                <w:t>2</w:t>
              </w:r>
            </w:ins>
            <w:del w:id="179" w:author="Bourquard, Claire" w:date="2024-10-11T10:25:00Z">
              <w:r w:rsidR="1EC444C6" w:rsidRPr="00ED7B6E" w:rsidDel="790299E9">
                <w:rPr>
                  <w:sz w:val="18"/>
                  <w:szCs w:val="18"/>
                  <w:lang w:val="nb-NO"/>
                  <w:rPrChange w:id="180" w:author="Bourquard, Claire" w:date="2024-10-11T10:26:00Z">
                    <w:rPr>
                      <w:rFonts w:eastAsia="Calibri"/>
                      <w:sz w:val="18"/>
                      <w:szCs w:val="18"/>
                    </w:rPr>
                  </w:rPrChange>
                </w:rPr>
                <w:delText>4</w:delText>
              </w:r>
            </w:del>
            <w:r w:rsidRPr="00ED7B6E">
              <w:rPr>
                <w:sz w:val="18"/>
                <w:szCs w:val="18"/>
                <w:lang w:val="nb-NO"/>
                <w:rPrChange w:id="181" w:author="Bourquard, Claire" w:date="2024-10-11T10:26:00Z">
                  <w:rPr>
                    <w:rFonts w:eastAsia="Calibri"/>
                    <w:sz w:val="18"/>
                    <w:szCs w:val="18"/>
                  </w:rPr>
                </w:rPrChange>
              </w:rPr>
              <w:t xml:space="preserve">] de Priester, J., Aulitto, A., &amp; Lopez Arteaga, I.  </w:t>
            </w:r>
            <w:r w:rsidRPr="16197BF8">
              <w:rPr>
                <w:sz w:val="18"/>
                <w:szCs w:val="18"/>
                <w:rPrChange w:id="182" w:author="Bourquard, Claire" w:date="2024-10-11T10:26:00Z">
                  <w:rPr>
                    <w:rFonts w:eastAsia="Calibri"/>
                    <w:sz w:val="18"/>
                    <w:szCs w:val="18"/>
                  </w:rPr>
                </w:rPrChange>
              </w:rPr>
              <w:t xml:space="preserve">(2022). Frequency stop-band optimization in micro-slit resonant metamaterials. Applied Acoustics, 188, 108552. </w:t>
            </w:r>
          </w:p>
          <w:p w14:paraId="456C34BC" w14:textId="00E91CC0" w:rsidR="1EC444C6" w:rsidRPr="00E72EC8" w:rsidRDefault="790299E9" w:rsidP="16197BF8">
            <w:pPr>
              <w:rPr>
                <w:ins w:id="183" w:author="Bourquard, Claire" w:date="2024-10-11T10:26:00Z"/>
                <w:sz w:val="18"/>
                <w:szCs w:val="18"/>
              </w:rPr>
            </w:pPr>
            <w:r w:rsidRPr="16197BF8">
              <w:rPr>
                <w:sz w:val="18"/>
                <w:szCs w:val="18"/>
                <w:rPrChange w:id="184" w:author="Bourquard, Claire" w:date="2024-10-11T10:26:00Z">
                  <w:rPr>
                    <w:rFonts w:eastAsia="Calibri"/>
                    <w:sz w:val="18"/>
                    <w:szCs w:val="18"/>
                  </w:rPr>
                </w:rPrChange>
              </w:rPr>
              <w:t>[</w:t>
            </w:r>
            <w:ins w:id="185" w:author="Bourquard, Claire" w:date="2024-10-11T10:25:00Z">
              <w:r w:rsidR="71971A93" w:rsidRPr="16197BF8">
                <w:rPr>
                  <w:sz w:val="18"/>
                  <w:szCs w:val="18"/>
                  <w:rPrChange w:id="186" w:author="Bourquard, Claire" w:date="2024-10-11T10:26:00Z">
                    <w:rPr>
                      <w:rFonts w:eastAsia="Calibri"/>
                      <w:sz w:val="18"/>
                      <w:szCs w:val="18"/>
                    </w:rPr>
                  </w:rPrChange>
                </w:rPr>
                <w:t>3</w:t>
              </w:r>
            </w:ins>
            <w:del w:id="187" w:author="Bourquard, Claire" w:date="2024-10-11T10:25:00Z">
              <w:r w:rsidR="1EC444C6" w:rsidRPr="16197BF8" w:rsidDel="790299E9">
                <w:rPr>
                  <w:sz w:val="18"/>
                  <w:szCs w:val="18"/>
                  <w:rPrChange w:id="188" w:author="Bourquard, Claire" w:date="2024-10-11T10:26:00Z">
                    <w:rPr>
                      <w:rFonts w:eastAsia="Calibri"/>
                      <w:sz w:val="18"/>
                      <w:szCs w:val="18"/>
                    </w:rPr>
                  </w:rPrChange>
                </w:rPr>
                <w:delText>5</w:delText>
              </w:r>
            </w:del>
            <w:r w:rsidRPr="16197BF8">
              <w:rPr>
                <w:sz w:val="18"/>
                <w:szCs w:val="18"/>
                <w:rPrChange w:id="189" w:author="Bourquard, Claire" w:date="2024-10-11T10:26:00Z">
                  <w:rPr>
                    <w:rFonts w:eastAsia="Calibri"/>
                    <w:sz w:val="18"/>
                    <w:szCs w:val="18"/>
                  </w:rPr>
                </w:rPrChange>
              </w:rPr>
              <w:t xml:space="preserve">] Thomes, R. L., Beli, D., &amp; Junior, C. D. M. (2022). Space–time wave localization in electromechanical metamaterial beams with programmable defects. Mechanical Systems and Signal Processing, 167. </w:t>
            </w:r>
          </w:p>
          <w:p w14:paraId="755757E7" w14:textId="03F7F6EE" w:rsidR="1EC444C6" w:rsidRPr="00E72EC8" w:rsidRDefault="5FFB3741" w:rsidP="16197BF8">
            <w:pPr>
              <w:rPr>
                <w:ins w:id="190" w:author="Bourquard, Claire" w:date="2024-10-11T10:26:00Z"/>
                <w:sz w:val="18"/>
                <w:szCs w:val="18"/>
              </w:rPr>
            </w:pPr>
            <w:ins w:id="191" w:author="Bourquard, Claire" w:date="2024-10-11T10:26:00Z">
              <w:r w:rsidRPr="16197BF8">
                <w:rPr>
                  <w:sz w:val="18"/>
                  <w:szCs w:val="18"/>
                  <w:rPrChange w:id="192" w:author="Bourquard, Claire" w:date="2024-10-11T10:26:00Z">
                    <w:rPr>
                      <w:rFonts w:eastAsia="Calibri"/>
                      <w:sz w:val="18"/>
                      <w:szCs w:val="18"/>
                    </w:rPr>
                  </w:rPrChange>
                </w:rPr>
                <w:t>[4] Bourquard, C., &amp; Noiray, N. (2019). Stabilization of acoustic modes using Helmholtz and Quarter-Wave resonators tuned at exceptional points. Journal of Sound and Vibration, 445, 288-307</w:t>
              </w:r>
            </w:ins>
          </w:p>
          <w:p w14:paraId="2A67B77A" w14:textId="02B22989" w:rsidR="1EC444C6" w:rsidRPr="00E72EC8" w:rsidRDefault="5FFB3741" w:rsidP="16197BF8">
            <w:pPr>
              <w:rPr>
                <w:ins w:id="193" w:author="Bourquard, Claire" w:date="2024-10-11T10:26:00Z"/>
                <w:sz w:val="18"/>
                <w:szCs w:val="18"/>
                <w:lang w:val="en-US"/>
                <w:rPrChange w:id="194" w:author="Bourquard, Claire" w:date="2024-10-11T10:26:00Z">
                  <w:rPr>
                    <w:ins w:id="195" w:author="Bourquard, Claire" w:date="2024-10-11T10:26:00Z"/>
                    <w:rFonts w:ascii="Aptos" w:eastAsia="Aptos" w:hAnsi="Aptos" w:cs="Aptos"/>
                    <w:sz w:val="18"/>
                    <w:szCs w:val="18"/>
                    <w:lang w:val="en-US"/>
                  </w:rPr>
                </w:rPrChange>
              </w:rPr>
            </w:pPr>
            <w:ins w:id="196" w:author="Bourquard, Claire" w:date="2024-10-11T10:26:00Z">
              <w:r w:rsidRPr="16197BF8">
                <w:rPr>
                  <w:sz w:val="18"/>
                  <w:szCs w:val="18"/>
                  <w:rPrChange w:id="197" w:author="Bourquard, Claire" w:date="2024-10-11T10:26:00Z">
                    <w:rPr>
                      <w:rFonts w:eastAsia="Calibri"/>
                      <w:sz w:val="18"/>
                      <w:szCs w:val="18"/>
                    </w:rPr>
                  </w:rPrChange>
                </w:rPr>
                <w:t xml:space="preserve">[5] </w:t>
              </w:r>
              <w:r w:rsidRPr="16197BF8">
                <w:rPr>
                  <w:sz w:val="18"/>
                  <w:szCs w:val="18"/>
                  <w:lang w:val="en-US"/>
                  <w:rPrChange w:id="198" w:author="Bourquard, Claire" w:date="2024-10-11T10:26:00Z">
                    <w:rPr>
                      <w:rFonts w:ascii="Aptos" w:eastAsia="Aptos" w:hAnsi="Aptos" w:cs="Aptos"/>
                      <w:sz w:val="18"/>
                      <w:szCs w:val="18"/>
                      <w:lang w:val="en-US"/>
                    </w:rPr>
                  </w:rPrChange>
                </w:rPr>
                <w:t xml:space="preserve">Miniero, L., Mensah, G. A., Bourquard, C., &amp; Noiray, N. (2023). Failure of thermoacoustic instability control due to periodic hot gas ingestion in Helmholtz dampers. </w:t>
              </w:r>
              <w:r w:rsidRPr="16197BF8">
                <w:rPr>
                  <w:i/>
                  <w:iCs/>
                  <w:sz w:val="18"/>
                  <w:szCs w:val="18"/>
                  <w:lang w:val="en-US"/>
                  <w:rPrChange w:id="199" w:author="Bourquard, Claire" w:date="2024-10-11T10:26:00Z">
                    <w:rPr>
                      <w:rFonts w:ascii="Aptos" w:eastAsia="Aptos" w:hAnsi="Aptos" w:cs="Aptos"/>
                      <w:i/>
                      <w:iCs/>
                      <w:sz w:val="18"/>
                      <w:szCs w:val="18"/>
                      <w:lang w:val="en-US"/>
                    </w:rPr>
                  </w:rPrChange>
                </w:rPr>
                <w:t>Journal of Sound and Vibration</w:t>
              </w:r>
              <w:r w:rsidRPr="16197BF8">
                <w:rPr>
                  <w:sz w:val="18"/>
                  <w:szCs w:val="18"/>
                  <w:lang w:val="en-US"/>
                  <w:rPrChange w:id="200" w:author="Bourquard, Claire" w:date="2024-10-11T10:26:00Z">
                    <w:rPr>
                      <w:rFonts w:ascii="Aptos" w:eastAsia="Aptos" w:hAnsi="Aptos" w:cs="Aptos"/>
                      <w:sz w:val="18"/>
                      <w:szCs w:val="18"/>
                      <w:lang w:val="en-US"/>
                    </w:rPr>
                  </w:rPrChange>
                </w:rPr>
                <w:t xml:space="preserve">, </w:t>
              </w:r>
              <w:r w:rsidRPr="16197BF8">
                <w:rPr>
                  <w:i/>
                  <w:iCs/>
                  <w:sz w:val="18"/>
                  <w:szCs w:val="18"/>
                  <w:lang w:val="en-US"/>
                  <w:rPrChange w:id="201" w:author="Bourquard, Claire" w:date="2024-10-11T10:26:00Z">
                    <w:rPr>
                      <w:rFonts w:ascii="Aptos" w:eastAsia="Aptos" w:hAnsi="Aptos" w:cs="Aptos"/>
                      <w:i/>
                      <w:iCs/>
                      <w:sz w:val="18"/>
                      <w:szCs w:val="18"/>
                      <w:lang w:val="en-US"/>
                    </w:rPr>
                  </w:rPrChange>
                </w:rPr>
                <w:t>548</w:t>
              </w:r>
              <w:r w:rsidRPr="16197BF8">
                <w:rPr>
                  <w:sz w:val="18"/>
                  <w:szCs w:val="18"/>
                  <w:lang w:val="en-US"/>
                  <w:rPrChange w:id="202" w:author="Bourquard, Claire" w:date="2024-10-11T10:26:00Z">
                    <w:rPr>
                      <w:rFonts w:ascii="Aptos" w:eastAsia="Aptos" w:hAnsi="Aptos" w:cs="Aptos"/>
                      <w:sz w:val="18"/>
                      <w:szCs w:val="18"/>
                      <w:lang w:val="en-US"/>
                    </w:rPr>
                  </w:rPrChange>
                </w:rPr>
                <w:t>, 117544.</w:t>
              </w:r>
            </w:ins>
          </w:p>
          <w:p w14:paraId="18B8F1E1" w14:textId="794E0AA8" w:rsidR="1EC444C6" w:rsidRPr="00E72EC8" w:rsidRDefault="1EC444C6" w:rsidP="004F7098">
            <w:pPr>
              <w:rPr>
                <w:rFonts w:eastAsia="Calibri"/>
                <w:sz w:val="18"/>
                <w:szCs w:val="18"/>
              </w:rPr>
            </w:pPr>
          </w:p>
        </w:tc>
      </w:tr>
    </w:tbl>
    <w:p w14:paraId="17AB6D78" w14:textId="353BDAF2" w:rsidR="7306E9A7" w:rsidRDefault="7306E9A7" w:rsidP="7306E9A7">
      <w:pPr>
        <w:rPr>
          <w:sz w:val="18"/>
          <w:szCs w:val="18"/>
        </w:rPr>
      </w:pPr>
      <w:r w:rsidRPr="5FE898AA">
        <w:rPr>
          <w:sz w:val="18"/>
          <w:szCs w:val="18"/>
        </w:rPr>
        <w:br w:type="page"/>
      </w:r>
    </w:p>
    <w:tbl>
      <w:tblPr>
        <w:tblW w:w="5000" w:type="pct"/>
        <w:tblLook w:val="01E0" w:firstRow="1" w:lastRow="1" w:firstColumn="1" w:lastColumn="1" w:noHBand="0" w:noVBand="0"/>
      </w:tblPr>
      <w:tblGrid>
        <w:gridCol w:w="2237"/>
        <w:gridCol w:w="7277"/>
      </w:tblGrid>
      <w:tr w:rsidR="0CE25AE2" w14:paraId="545C7A64" w14:textId="77777777" w:rsidTr="09392653">
        <w:trPr>
          <w:trHeight w:val="300"/>
        </w:trPr>
        <w:tc>
          <w:tcPr>
            <w:tcW w:w="9188" w:type="dxa"/>
            <w:gridSpan w:val="2"/>
            <w:tcBorders>
              <w:top w:val="single" w:sz="4" w:space="0" w:color="auto"/>
              <w:left w:val="single" w:sz="4" w:space="0" w:color="auto"/>
              <w:bottom w:val="single" w:sz="4" w:space="0" w:color="auto"/>
              <w:right w:val="single" w:sz="4" w:space="0" w:color="auto"/>
            </w:tcBorders>
            <w:shd w:val="clear" w:color="auto" w:fill="DDD9C3"/>
          </w:tcPr>
          <w:p w14:paraId="69648EA8" w14:textId="024276A5" w:rsidR="0CE25AE2" w:rsidRDefault="0CE25AE2" w:rsidP="0CE25AE2">
            <w:pPr>
              <w:keepLines/>
              <w:rPr>
                <w:sz w:val="18"/>
                <w:szCs w:val="18"/>
              </w:rPr>
            </w:pPr>
            <w:r w:rsidRPr="7306E9A7">
              <w:rPr>
                <w:b/>
                <w:sz w:val="18"/>
                <w:szCs w:val="18"/>
              </w:rPr>
              <w:lastRenderedPageBreak/>
              <w:t xml:space="preserve">Beneficiary Legal Name: </w:t>
            </w:r>
            <w:r w:rsidR="40D729DB" w:rsidRPr="2C306CCE">
              <w:rPr>
                <w:sz w:val="18"/>
                <w:szCs w:val="18"/>
              </w:rPr>
              <w:t>Safran SA</w:t>
            </w:r>
            <w:r w:rsidR="4A848EA7" w:rsidRPr="10F2F64A">
              <w:rPr>
                <w:sz w:val="18"/>
                <w:szCs w:val="18"/>
              </w:rPr>
              <w:t xml:space="preserve"> (SAFRAN)</w:t>
            </w:r>
          </w:p>
        </w:tc>
      </w:tr>
      <w:tr w:rsidR="0CE25AE2" w14:paraId="581266C5" w14:textId="77777777" w:rsidTr="09392653">
        <w:trPr>
          <w:trHeight w:val="300"/>
        </w:trPr>
        <w:tc>
          <w:tcPr>
            <w:tcW w:w="2160" w:type="dxa"/>
            <w:tcBorders>
              <w:top w:val="single" w:sz="4" w:space="0" w:color="auto"/>
              <w:left w:val="single" w:sz="4" w:space="0" w:color="auto"/>
              <w:bottom w:val="single" w:sz="4" w:space="0" w:color="auto"/>
              <w:right w:val="single" w:sz="4" w:space="0" w:color="auto"/>
            </w:tcBorders>
          </w:tcPr>
          <w:p w14:paraId="01AE3E2D" w14:textId="77777777" w:rsidR="0CE25AE2" w:rsidRDefault="0CE25AE2" w:rsidP="0CE25AE2">
            <w:pPr>
              <w:keepLines/>
              <w:rPr>
                <w:b/>
                <w:sz w:val="18"/>
                <w:szCs w:val="18"/>
              </w:rPr>
            </w:pPr>
            <w:r w:rsidRPr="7306E9A7">
              <w:rPr>
                <w:b/>
                <w:sz w:val="18"/>
                <w:szCs w:val="18"/>
              </w:rPr>
              <w:t>General Description</w:t>
            </w:r>
          </w:p>
        </w:tc>
        <w:tc>
          <w:tcPr>
            <w:tcW w:w="7028" w:type="dxa"/>
            <w:tcBorders>
              <w:top w:val="single" w:sz="4" w:space="0" w:color="auto"/>
              <w:left w:val="single" w:sz="4" w:space="0" w:color="auto"/>
              <w:bottom w:val="single" w:sz="4" w:space="0" w:color="auto"/>
              <w:right w:val="single" w:sz="4" w:space="0" w:color="auto"/>
            </w:tcBorders>
          </w:tcPr>
          <w:p w14:paraId="5536011F" w14:textId="1E88A1C9" w:rsidR="1EC444C6" w:rsidRPr="00663E4C" w:rsidRDefault="1EC444C6" w:rsidP="1EC444C6">
            <w:pPr>
              <w:jc w:val="both"/>
              <w:rPr>
                <w:rFonts w:eastAsia="Calibri"/>
                <w:sz w:val="18"/>
                <w:szCs w:val="18"/>
              </w:rPr>
            </w:pPr>
            <w:r w:rsidRPr="2C306CCE">
              <w:rPr>
                <w:rFonts w:eastAsia="Calibri"/>
                <w:sz w:val="18"/>
                <w:szCs w:val="18"/>
              </w:rPr>
              <w:t xml:space="preserve">The Safran Group is a leading supplier of systems and equipment for the Aerospace, Defence and Security markets Safran boasts very robust fundamentals: sustained R&amp;D investments (2.1 billion euros in 2015/21% of the 70 000 employees work in R&amp;D) and a dynamic innovation policy. In this strategy, Safran inaugurated on January 2015, Safran's new Research &amp; Technology Center, Safran Tech. The Safran Tech </w:t>
            </w:r>
            <w:r w:rsidR="00542825">
              <w:rPr>
                <w:rFonts w:eastAsia="Calibri"/>
                <w:sz w:val="18"/>
                <w:szCs w:val="18"/>
              </w:rPr>
              <w:t>C</w:t>
            </w:r>
            <w:r w:rsidRPr="2C306CCE">
              <w:rPr>
                <w:rFonts w:eastAsia="Calibri"/>
                <w:sz w:val="18"/>
                <w:szCs w:val="18"/>
              </w:rPr>
              <w:t xml:space="preserve">enter houses a research workforce of around 300 scientists and engineers. The Safran Tech </w:t>
            </w:r>
            <w:r w:rsidR="00542825">
              <w:rPr>
                <w:rFonts w:eastAsia="Calibri"/>
                <w:sz w:val="18"/>
                <w:szCs w:val="18"/>
              </w:rPr>
              <w:t>C</w:t>
            </w:r>
            <w:r w:rsidRPr="2C306CCE">
              <w:rPr>
                <w:rFonts w:eastAsia="Calibri"/>
                <w:sz w:val="18"/>
                <w:szCs w:val="18"/>
              </w:rPr>
              <w:t xml:space="preserve">enter underlines the Group’s resolve to intensify and mutualize research and technology </w:t>
            </w:r>
            <w:r w:rsidR="00542825" w:rsidRPr="2C306CCE">
              <w:rPr>
                <w:rFonts w:eastAsia="Calibri"/>
                <w:sz w:val="18"/>
                <w:szCs w:val="18"/>
              </w:rPr>
              <w:t>endeavours</w:t>
            </w:r>
            <w:r w:rsidRPr="2C306CCE">
              <w:rPr>
                <w:rFonts w:eastAsia="Calibri"/>
                <w:sz w:val="18"/>
                <w:szCs w:val="18"/>
              </w:rPr>
              <w:t xml:space="preserve"> on major technological disruptions. The activities of the Energy &amp; Propulsion department are distributed along three complementary axes:</w:t>
            </w:r>
          </w:p>
          <w:p w14:paraId="6E68FFD8" w14:textId="40CC8086" w:rsidR="1EC444C6" w:rsidRPr="00663E4C" w:rsidRDefault="1EC444C6" w:rsidP="00784BDB">
            <w:pPr>
              <w:pStyle w:val="ListParagraph"/>
              <w:numPr>
                <w:ilvl w:val="0"/>
                <w:numId w:val="2"/>
              </w:numPr>
              <w:jc w:val="both"/>
              <w:rPr>
                <w:sz w:val="18"/>
                <w:szCs w:val="18"/>
              </w:rPr>
            </w:pPr>
            <w:r w:rsidRPr="2C306CCE">
              <w:rPr>
                <w:sz w:val="18"/>
                <w:szCs w:val="18"/>
              </w:rPr>
              <w:t>Investigation of the architectures of the aircraft energetic systems, propulsive or non-propulsive, to orientate technology and innovation,</w:t>
            </w:r>
          </w:p>
          <w:p w14:paraId="6AD335F8" w14:textId="15496FC6" w:rsidR="1EC444C6" w:rsidRPr="00663E4C" w:rsidRDefault="1EC444C6" w:rsidP="00784BDB">
            <w:pPr>
              <w:pStyle w:val="ListParagraph"/>
              <w:numPr>
                <w:ilvl w:val="0"/>
                <w:numId w:val="2"/>
              </w:numPr>
              <w:jc w:val="both"/>
              <w:rPr>
                <w:sz w:val="18"/>
                <w:szCs w:val="18"/>
              </w:rPr>
            </w:pPr>
            <w:r w:rsidRPr="2C306CCE">
              <w:rPr>
                <w:sz w:val="18"/>
                <w:szCs w:val="18"/>
              </w:rPr>
              <w:t>Elaboration of technologies contributing to the design of high-pressure ensembles for the next turbo engine generations,</w:t>
            </w:r>
          </w:p>
          <w:p w14:paraId="116A44FB" w14:textId="2251C588" w:rsidR="1EC444C6" w:rsidRPr="00663E4C" w:rsidRDefault="1EC444C6" w:rsidP="00784BDB">
            <w:pPr>
              <w:pStyle w:val="ListParagraph"/>
              <w:numPr>
                <w:ilvl w:val="0"/>
                <w:numId w:val="2"/>
              </w:numPr>
              <w:jc w:val="both"/>
              <w:rPr>
                <w:sz w:val="18"/>
                <w:szCs w:val="18"/>
              </w:rPr>
            </w:pPr>
            <w:r w:rsidRPr="2C306CCE">
              <w:rPr>
                <w:sz w:val="18"/>
                <w:szCs w:val="18"/>
              </w:rPr>
              <w:t>Development of advanced technologies for innovative or breakthrough propulsion designs.</w:t>
            </w:r>
          </w:p>
        </w:tc>
      </w:tr>
      <w:tr w:rsidR="0CE25AE2" w14:paraId="2469BE69" w14:textId="77777777" w:rsidTr="09392653">
        <w:trPr>
          <w:trHeight w:val="300"/>
        </w:trPr>
        <w:tc>
          <w:tcPr>
            <w:tcW w:w="2160" w:type="dxa"/>
            <w:tcBorders>
              <w:top w:val="single" w:sz="4" w:space="0" w:color="auto"/>
              <w:left w:val="single" w:sz="4" w:space="0" w:color="auto"/>
              <w:bottom w:val="single" w:sz="4" w:space="0" w:color="auto"/>
              <w:right w:val="single" w:sz="4" w:space="0" w:color="auto"/>
            </w:tcBorders>
          </w:tcPr>
          <w:p w14:paraId="7D73E852" w14:textId="77777777" w:rsidR="0CE25AE2" w:rsidRDefault="0CE25AE2" w:rsidP="0CE25AE2">
            <w:pPr>
              <w:keepLines/>
              <w:rPr>
                <w:b/>
                <w:sz w:val="18"/>
                <w:szCs w:val="18"/>
              </w:rPr>
            </w:pPr>
            <w:r w:rsidRPr="7306E9A7">
              <w:rPr>
                <w:b/>
                <w:sz w:val="18"/>
                <w:szCs w:val="18"/>
              </w:rPr>
              <w:t>Role and Commitment of key persons (including supervisors)</w:t>
            </w:r>
          </w:p>
        </w:tc>
        <w:tc>
          <w:tcPr>
            <w:tcW w:w="7028" w:type="dxa"/>
            <w:tcBorders>
              <w:top w:val="single" w:sz="4" w:space="0" w:color="auto"/>
              <w:left w:val="single" w:sz="4" w:space="0" w:color="auto"/>
              <w:bottom w:val="single" w:sz="4" w:space="0" w:color="auto"/>
              <w:right w:val="single" w:sz="4" w:space="0" w:color="auto"/>
            </w:tcBorders>
          </w:tcPr>
          <w:p w14:paraId="417F332C" w14:textId="192D56DD" w:rsidR="1EC444C6" w:rsidRPr="00663E4C" w:rsidRDefault="2AD37A51" w:rsidP="1EC444C6">
            <w:pPr>
              <w:jc w:val="both"/>
              <w:rPr>
                <w:rFonts w:eastAsia="Calibri"/>
                <w:sz w:val="18"/>
                <w:szCs w:val="18"/>
              </w:rPr>
            </w:pPr>
            <w:r w:rsidRPr="09392653">
              <w:rPr>
                <w:rFonts w:eastAsia="Calibri"/>
                <w:b/>
                <w:bCs/>
                <w:sz w:val="18"/>
                <w:szCs w:val="18"/>
              </w:rPr>
              <w:t xml:space="preserve">Dr. Nicholas C. W. Treleaven </w:t>
            </w:r>
            <w:r w:rsidRPr="09392653">
              <w:rPr>
                <w:rFonts w:eastAsia="Calibri"/>
                <w:sz w:val="18"/>
                <w:szCs w:val="18"/>
              </w:rPr>
              <w:t xml:space="preserve">(male) is an expert in combustion, thermoacoustics and numerical methods for aircraft combustion chambers at Safran Tech. He has spent the last </w:t>
            </w:r>
            <w:ins w:id="203" w:author="nicholas.treleaven" w:date="2024-10-11T11:15:00Z">
              <w:r w:rsidR="2E686ECF" w:rsidRPr="09392653">
                <w:rPr>
                  <w:rFonts w:eastAsia="Calibri"/>
                  <w:sz w:val="18"/>
                  <w:szCs w:val="18"/>
                </w:rPr>
                <w:t>8</w:t>
              </w:r>
            </w:ins>
            <w:del w:id="204" w:author="nicholas.treleaven" w:date="2024-10-11T11:15:00Z">
              <w:r w:rsidRPr="09392653" w:rsidDel="2AD37A51">
                <w:rPr>
                  <w:rFonts w:eastAsia="Calibri"/>
                  <w:sz w:val="18"/>
                  <w:szCs w:val="18"/>
                </w:rPr>
                <w:delText>7</w:delText>
              </w:r>
            </w:del>
            <w:r w:rsidRPr="09392653">
              <w:rPr>
                <w:rFonts w:eastAsia="Calibri"/>
                <w:sz w:val="18"/>
                <w:szCs w:val="18"/>
              </w:rPr>
              <w:t xml:space="preserve"> years working with Rolls-Royce, Loughborough University, TU Darmstadt and CERFACS developing the codes AVBP and PRECISE-UNS. He has assisted in the supervision of a number of </w:t>
            </w:r>
            <w:r w:rsidR="003A3363" w:rsidRPr="09392653">
              <w:rPr>
                <w:rFonts w:eastAsia="Calibri"/>
                <w:sz w:val="18"/>
                <w:szCs w:val="18"/>
              </w:rPr>
              <w:t>Master’s</w:t>
            </w:r>
            <w:r w:rsidRPr="09392653">
              <w:rPr>
                <w:rFonts w:eastAsia="Calibri"/>
                <w:sz w:val="18"/>
                <w:szCs w:val="18"/>
              </w:rPr>
              <w:t xml:space="preserve"> and PhD students. He is currently coordinating the European project HESTIA.</w:t>
            </w:r>
            <w:r w:rsidR="08758143" w:rsidRPr="09392653">
              <w:rPr>
                <w:rFonts w:eastAsia="Calibri"/>
                <w:sz w:val="18"/>
                <w:szCs w:val="18"/>
              </w:rPr>
              <w:t xml:space="preserve"> Role: Supervisor </w:t>
            </w:r>
            <w:r w:rsidR="003A3363" w:rsidRPr="09392653">
              <w:rPr>
                <w:rFonts w:eastAsia="Calibri"/>
                <w:sz w:val="18"/>
                <w:szCs w:val="18"/>
              </w:rPr>
              <w:t>of DC</w:t>
            </w:r>
            <w:r w:rsidR="08758143" w:rsidRPr="09392653">
              <w:rPr>
                <w:rFonts w:eastAsia="Calibri"/>
                <w:sz w:val="18"/>
                <w:szCs w:val="18"/>
              </w:rPr>
              <w:t>, 10% involvement.</w:t>
            </w:r>
          </w:p>
          <w:p w14:paraId="43D03660" w14:textId="62CFC6A8" w:rsidR="1EC444C6" w:rsidRPr="00663E4C" w:rsidRDefault="7EC287CE" w:rsidP="61740478">
            <w:pPr>
              <w:jc w:val="both"/>
              <w:rPr>
                <w:rFonts w:eastAsia="Calibri"/>
                <w:sz w:val="18"/>
                <w:szCs w:val="18"/>
              </w:rPr>
            </w:pPr>
            <w:r w:rsidRPr="3A80AE7F">
              <w:rPr>
                <w:rFonts w:eastAsia="Calibri"/>
                <w:b/>
                <w:bCs/>
                <w:sz w:val="18"/>
                <w:szCs w:val="18"/>
              </w:rPr>
              <w:t xml:space="preserve">Dr. </w:t>
            </w:r>
            <w:r w:rsidR="2AD37A51" w:rsidRPr="3A80AE7F">
              <w:rPr>
                <w:rFonts w:eastAsia="Calibri"/>
                <w:b/>
                <w:bCs/>
                <w:sz w:val="18"/>
                <w:szCs w:val="18"/>
              </w:rPr>
              <w:t xml:space="preserve">Guillaume J. J. Fournier </w:t>
            </w:r>
            <w:r w:rsidR="2AD37A51" w:rsidRPr="3A80AE7F">
              <w:rPr>
                <w:rFonts w:eastAsia="Calibri"/>
                <w:sz w:val="18"/>
                <w:szCs w:val="18"/>
              </w:rPr>
              <w:t xml:space="preserve">(male) is an expert in thermoacoustics at Safran Tech. He has spent the last 10 years working in turbomachinery with Safran Helicopter Engines, ArianeGroup, TU Munich and Safran Tech, covering a broad range of fields of application, e.g. fluid design of turbopumps for rocket engines, thermoacoustics of aero and land-based gas turbines, among others. From 2018 to 2022, he participated in the MSCA ITN ANNULIGhT as an ESR. He is currently co-supervising </w:t>
            </w:r>
            <w:r w:rsidR="7408A6C7" w:rsidRPr="3A80AE7F">
              <w:rPr>
                <w:rFonts w:eastAsia="Calibri"/>
                <w:sz w:val="18"/>
                <w:szCs w:val="18"/>
              </w:rPr>
              <w:t>4</w:t>
            </w:r>
            <w:r w:rsidR="2AD37A51" w:rsidRPr="3A80AE7F">
              <w:rPr>
                <w:rFonts w:eastAsia="Calibri"/>
                <w:sz w:val="18"/>
                <w:szCs w:val="18"/>
              </w:rPr>
              <w:t xml:space="preserve"> Ph.D. students.</w:t>
            </w:r>
            <w:r w:rsidR="65ABFD69" w:rsidRPr="3A80AE7F">
              <w:rPr>
                <w:rFonts w:eastAsia="Calibri"/>
                <w:sz w:val="18"/>
                <w:szCs w:val="18"/>
              </w:rPr>
              <w:t xml:space="preserve"> </w:t>
            </w:r>
            <w:r w:rsidR="3F708DD8" w:rsidRPr="3A80AE7F">
              <w:rPr>
                <w:rFonts w:eastAsia="Calibri"/>
                <w:sz w:val="18"/>
                <w:szCs w:val="18"/>
              </w:rPr>
              <w:t xml:space="preserve">Role: </w:t>
            </w:r>
            <w:r w:rsidR="00663E4C" w:rsidRPr="3A80AE7F">
              <w:rPr>
                <w:rFonts w:eastAsia="Calibri"/>
                <w:sz w:val="18"/>
                <w:szCs w:val="18"/>
              </w:rPr>
              <w:t>Co s</w:t>
            </w:r>
            <w:r w:rsidR="3F708DD8" w:rsidRPr="3A80AE7F">
              <w:rPr>
                <w:rFonts w:eastAsia="Calibri"/>
                <w:sz w:val="18"/>
                <w:szCs w:val="18"/>
              </w:rPr>
              <w:t>upervisor</w:t>
            </w:r>
            <w:r w:rsidR="65ABFD69" w:rsidRPr="3A80AE7F">
              <w:rPr>
                <w:rFonts w:eastAsia="Calibri"/>
                <w:sz w:val="18"/>
                <w:szCs w:val="18"/>
              </w:rPr>
              <w:t xml:space="preserve"> </w:t>
            </w:r>
            <w:r w:rsidR="003A3363" w:rsidRPr="3A80AE7F">
              <w:rPr>
                <w:rFonts w:eastAsia="Calibri"/>
                <w:sz w:val="18"/>
                <w:szCs w:val="18"/>
              </w:rPr>
              <w:t>of DC</w:t>
            </w:r>
            <w:r w:rsidR="65ABFD69" w:rsidRPr="3A80AE7F">
              <w:rPr>
                <w:rFonts w:eastAsia="Calibri"/>
                <w:sz w:val="18"/>
                <w:szCs w:val="18"/>
              </w:rPr>
              <w:t>, 10% involvement.</w:t>
            </w:r>
          </w:p>
        </w:tc>
      </w:tr>
      <w:tr w:rsidR="0CE25AE2" w14:paraId="70BF673B" w14:textId="77777777" w:rsidTr="09392653">
        <w:trPr>
          <w:trHeight w:val="300"/>
        </w:trPr>
        <w:tc>
          <w:tcPr>
            <w:tcW w:w="2160" w:type="dxa"/>
            <w:tcBorders>
              <w:top w:val="single" w:sz="4" w:space="0" w:color="auto"/>
              <w:left w:val="single" w:sz="4" w:space="0" w:color="auto"/>
              <w:bottom w:val="single" w:sz="4" w:space="0" w:color="auto"/>
              <w:right w:val="single" w:sz="4" w:space="0" w:color="auto"/>
            </w:tcBorders>
          </w:tcPr>
          <w:p w14:paraId="1D7FE285" w14:textId="77777777" w:rsidR="0CE25AE2" w:rsidRDefault="0CE25AE2" w:rsidP="0CE25AE2">
            <w:pPr>
              <w:keepLines/>
              <w:rPr>
                <w:b/>
                <w:sz w:val="18"/>
                <w:szCs w:val="18"/>
              </w:rPr>
            </w:pPr>
            <w:r w:rsidRPr="7306E9A7">
              <w:rPr>
                <w:b/>
                <w:sz w:val="18"/>
                <w:szCs w:val="18"/>
              </w:rPr>
              <w:t>Key Research Facilities, Infrastructure and Equipment</w:t>
            </w:r>
          </w:p>
        </w:tc>
        <w:tc>
          <w:tcPr>
            <w:tcW w:w="7028" w:type="dxa"/>
            <w:tcBorders>
              <w:top w:val="single" w:sz="4" w:space="0" w:color="auto"/>
              <w:left w:val="single" w:sz="4" w:space="0" w:color="auto"/>
              <w:bottom w:val="single" w:sz="4" w:space="0" w:color="auto"/>
              <w:right w:val="single" w:sz="4" w:space="0" w:color="auto"/>
            </w:tcBorders>
          </w:tcPr>
          <w:p w14:paraId="48BF95DA" w14:textId="60EA7F16" w:rsidR="1EC444C6" w:rsidRPr="00663E4C" w:rsidRDefault="1EC444C6" w:rsidP="1EC444C6">
            <w:pPr>
              <w:jc w:val="both"/>
              <w:rPr>
                <w:rFonts w:eastAsia="Calibri"/>
                <w:sz w:val="18"/>
                <w:szCs w:val="18"/>
              </w:rPr>
            </w:pPr>
            <w:r w:rsidRPr="2C306CCE">
              <w:rPr>
                <w:rFonts w:eastAsia="Calibri"/>
                <w:sz w:val="18"/>
                <w:szCs w:val="18"/>
                <w:u w:val="single"/>
              </w:rPr>
              <w:t>Clusters</w:t>
            </w:r>
            <w:r w:rsidRPr="2C306CCE">
              <w:rPr>
                <w:rFonts w:eastAsia="Calibri"/>
                <w:sz w:val="18"/>
                <w:szCs w:val="18"/>
              </w:rPr>
              <w:t xml:space="preserve">: Safran Tech is equipped of several advanced computer clusters and can access to the </w:t>
            </w:r>
            <w:r w:rsidR="003A3363" w:rsidRPr="2C306CCE">
              <w:rPr>
                <w:rFonts w:eastAsia="Calibri"/>
                <w:sz w:val="18"/>
                <w:szCs w:val="18"/>
              </w:rPr>
              <w:t>High-Performance</w:t>
            </w:r>
            <w:r w:rsidRPr="2C306CCE">
              <w:rPr>
                <w:rFonts w:eastAsia="Calibri"/>
                <w:sz w:val="18"/>
                <w:szCs w:val="18"/>
              </w:rPr>
              <w:t xml:space="preserve"> Computing facilities of CCRT (Centre de Calcul Recherche et Technologie)</w:t>
            </w:r>
          </w:p>
          <w:p w14:paraId="70941CBC" w14:textId="0B61B8CD" w:rsidR="1EC444C6" w:rsidRPr="00663E4C" w:rsidRDefault="1EC444C6" w:rsidP="1EC444C6">
            <w:pPr>
              <w:jc w:val="both"/>
              <w:rPr>
                <w:rFonts w:eastAsia="Calibri"/>
                <w:sz w:val="18"/>
                <w:szCs w:val="18"/>
              </w:rPr>
            </w:pPr>
            <w:r w:rsidRPr="2C306CCE">
              <w:rPr>
                <w:rFonts w:eastAsia="Calibri"/>
                <w:sz w:val="18"/>
                <w:szCs w:val="18"/>
                <w:u w:val="single"/>
              </w:rPr>
              <w:t>LES codes</w:t>
            </w:r>
            <w:r w:rsidRPr="2C306CCE">
              <w:rPr>
                <w:rFonts w:eastAsia="Calibri"/>
                <w:sz w:val="18"/>
                <w:szCs w:val="18"/>
              </w:rPr>
              <w:t>: Safran Tech has access to AVBP and YALES2, which solve the 3D compressible and incompressible Navier-Stokes equations on unstructured and hybrid meshes, respectively.</w:t>
            </w:r>
          </w:p>
        </w:tc>
      </w:tr>
      <w:tr w:rsidR="0CE25AE2" w14:paraId="021CDDA2" w14:textId="77777777" w:rsidTr="09392653">
        <w:trPr>
          <w:trHeight w:val="300"/>
        </w:trPr>
        <w:tc>
          <w:tcPr>
            <w:tcW w:w="2160" w:type="dxa"/>
            <w:tcBorders>
              <w:top w:val="single" w:sz="4" w:space="0" w:color="auto"/>
              <w:left w:val="single" w:sz="4" w:space="0" w:color="auto"/>
              <w:bottom w:val="single" w:sz="4" w:space="0" w:color="auto"/>
              <w:right w:val="single" w:sz="4" w:space="0" w:color="auto"/>
            </w:tcBorders>
          </w:tcPr>
          <w:p w14:paraId="602C34FD" w14:textId="77777777" w:rsidR="0CE25AE2" w:rsidRDefault="0CE25AE2" w:rsidP="0CE25AE2">
            <w:pPr>
              <w:keepLines/>
              <w:rPr>
                <w:b/>
                <w:sz w:val="18"/>
                <w:szCs w:val="18"/>
              </w:rPr>
            </w:pPr>
            <w:r w:rsidRPr="7306E9A7">
              <w:rPr>
                <w:b/>
                <w:sz w:val="18"/>
                <w:szCs w:val="18"/>
              </w:rPr>
              <w:t>Status of Research Premises</w:t>
            </w:r>
          </w:p>
        </w:tc>
        <w:tc>
          <w:tcPr>
            <w:tcW w:w="7028" w:type="dxa"/>
            <w:tcBorders>
              <w:top w:val="single" w:sz="4" w:space="0" w:color="auto"/>
              <w:left w:val="single" w:sz="4" w:space="0" w:color="auto"/>
              <w:bottom w:val="single" w:sz="4" w:space="0" w:color="auto"/>
              <w:right w:val="single" w:sz="4" w:space="0" w:color="auto"/>
            </w:tcBorders>
          </w:tcPr>
          <w:p w14:paraId="5ADC12B5" w14:textId="11D73FB9" w:rsidR="1EC444C6" w:rsidRPr="00663E4C" w:rsidRDefault="1EC444C6" w:rsidP="1EC444C6">
            <w:pPr>
              <w:jc w:val="both"/>
              <w:rPr>
                <w:rFonts w:eastAsia="Calibri"/>
                <w:sz w:val="18"/>
                <w:szCs w:val="18"/>
              </w:rPr>
            </w:pPr>
            <w:r w:rsidRPr="2C306CCE">
              <w:rPr>
                <w:rFonts w:eastAsia="Calibri"/>
                <w:sz w:val="18"/>
                <w:szCs w:val="18"/>
              </w:rPr>
              <w:t xml:space="preserve">All the research facilities are independent and fully owned by </w:t>
            </w:r>
            <w:r w:rsidR="1006CDC4" w:rsidRPr="2C306CCE">
              <w:rPr>
                <w:rFonts w:eastAsia="Calibri"/>
                <w:sz w:val="18"/>
                <w:szCs w:val="18"/>
              </w:rPr>
              <w:t>SAF</w:t>
            </w:r>
            <w:r w:rsidR="4D08EFBD" w:rsidRPr="2C306CCE">
              <w:rPr>
                <w:rFonts w:eastAsia="Calibri"/>
                <w:sz w:val="18"/>
                <w:szCs w:val="18"/>
              </w:rPr>
              <w:t>RAN</w:t>
            </w:r>
            <w:r w:rsidRPr="2C306CCE">
              <w:rPr>
                <w:rFonts w:eastAsia="Calibri"/>
                <w:sz w:val="18"/>
                <w:szCs w:val="18"/>
              </w:rPr>
              <w:t>.</w:t>
            </w:r>
          </w:p>
        </w:tc>
      </w:tr>
      <w:tr w:rsidR="0CE25AE2" w14:paraId="30960F51" w14:textId="77777777" w:rsidTr="09392653">
        <w:trPr>
          <w:trHeight w:val="300"/>
        </w:trPr>
        <w:tc>
          <w:tcPr>
            <w:tcW w:w="2160" w:type="dxa"/>
            <w:tcBorders>
              <w:top w:val="single" w:sz="4" w:space="0" w:color="auto"/>
              <w:left w:val="single" w:sz="4" w:space="0" w:color="auto"/>
              <w:bottom w:val="single" w:sz="4" w:space="0" w:color="auto"/>
              <w:right w:val="single" w:sz="4" w:space="0" w:color="auto"/>
            </w:tcBorders>
          </w:tcPr>
          <w:p w14:paraId="21941373" w14:textId="77777777" w:rsidR="0CE25AE2" w:rsidRDefault="0CE25AE2" w:rsidP="0CE25AE2">
            <w:pPr>
              <w:keepLines/>
              <w:rPr>
                <w:b/>
                <w:sz w:val="18"/>
                <w:szCs w:val="18"/>
              </w:rPr>
            </w:pPr>
            <w:r w:rsidRPr="7306E9A7">
              <w:rPr>
                <w:b/>
                <w:sz w:val="18"/>
                <w:szCs w:val="18"/>
              </w:rPr>
              <w:t>Previous Involvement in Research and Training Programmes, including H2020 ITN</w:t>
            </w:r>
          </w:p>
        </w:tc>
        <w:tc>
          <w:tcPr>
            <w:tcW w:w="7028" w:type="dxa"/>
            <w:tcBorders>
              <w:top w:val="single" w:sz="4" w:space="0" w:color="auto"/>
              <w:left w:val="single" w:sz="4" w:space="0" w:color="auto"/>
              <w:bottom w:val="single" w:sz="4" w:space="0" w:color="auto"/>
              <w:right w:val="single" w:sz="4" w:space="0" w:color="auto"/>
            </w:tcBorders>
          </w:tcPr>
          <w:p w14:paraId="1E033B78" w14:textId="75F0425E" w:rsidR="1EC444C6" w:rsidRPr="00663E4C" w:rsidRDefault="1EC444C6" w:rsidP="1EC444C6">
            <w:pPr>
              <w:jc w:val="both"/>
              <w:rPr>
                <w:rFonts w:eastAsia="Calibri"/>
                <w:sz w:val="18"/>
                <w:szCs w:val="18"/>
              </w:rPr>
            </w:pPr>
            <w:r w:rsidRPr="2C306CCE">
              <w:rPr>
                <w:rFonts w:eastAsia="Calibri"/>
                <w:sz w:val="18"/>
                <w:szCs w:val="18"/>
              </w:rPr>
              <w:t>SAGE (Clean Sky grant agreement No 999902)</w:t>
            </w:r>
          </w:p>
          <w:p w14:paraId="0A92A393" w14:textId="3FE75EE0" w:rsidR="1EC444C6" w:rsidRPr="00663E4C" w:rsidRDefault="1EC444C6" w:rsidP="1EC444C6">
            <w:pPr>
              <w:jc w:val="both"/>
              <w:rPr>
                <w:rFonts w:eastAsia="Calibri"/>
                <w:sz w:val="18"/>
                <w:szCs w:val="18"/>
              </w:rPr>
            </w:pPr>
            <w:r w:rsidRPr="2C306CCE">
              <w:rPr>
                <w:rFonts w:eastAsia="Calibri"/>
                <w:sz w:val="18"/>
                <w:szCs w:val="18"/>
              </w:rPr>
              <w:t>SOPRANO (Horizon 2020 grant agreement No 690724)</w:t>
            </w:r>
          </w:p>
          <w:p w14:paraId="6B5A3CC2" w14:textId="0BEABDC3" w:rsidR="1EC444C6" w:rsidRPr="00663E4C" w:rsidRDefault="1EC444C6" w:rsidP="1EC444C6">
            <w:pPr>
              <w:jc w:val="both"/>
              <w:rPr>
                <w:rFonts w:eastAsia="Calibri"/>
                <w:sz w:val="18"/>
                <w:szCs w:val="18"/>
              </w:rPr>
            </w:pPr>
            <w:r w:rsidRPr="2C306CCE">
              <w:rPr>
                <w:rFonts w:eastAsia="Calibri"/>
                <w:sz w:val="18"/>
                <w:szCs w:val="18"/>
              </w:rPr>
              <w:t>JETSCREEN (Horizon 2020 grant agreement No 723525)</w:t>
            </w:r>
          </w:p>
          <w:p w14:paraId="70F45CFD" w14:textId="1A39DF2D" w:rsidR="1EC444C6" w:rsidRPr="00663E4C" w:rsidRDefault="1EC444C6" w:rsidP="1EC444C6">
            <w:pPr>
              <w:spacing w:line="257" w:lineRule="auto"/>
              <w:jc w:val="both"/>
              <w:rPr>
                <w:rFonts w:eastAsia="Calibri"/>
                <w:sz w:val="18"/>
                <w:szCs w:val="18"/>
              </w:rPr>
            </w:pPr>
            <w:r w:rsidRPr="2C306CCE">
              <w:rPr>
                <w:rFonts w:eastAsia="Calibri"/>
                <w:sz w:val="18"/>
                <w:szCs w:val="18"/>
              </w:rPr>
              <w:t>MAGISTER (Marie Sklodowska-Curie Actions grant agreement No 766264)</w:t>
            </w:r>
          </w:p>
          <w:p w14:paraId="6465626B" w14:textId="46C9A4B9" w:rsidR="1EC444C6" w:rsidRPr="00663E4C" w:rsidRDefault="4CBCA96B" w:rsidP="1EC444C6">
            <w:pPr>
              <w:spacing w:line="257" w:lineRule="auto"/>
              <w:jc w:val="both"/>
              <w:rPr>
                <w:rFonts w:eastAsia="Calibri"/>
                <w:sz w:val="18"/>
                <w:szCs w:val="18"/>
              </w:rPr>
            </w:pPr>
            <w:r w:rsidRPr="766EF6F0">
              <w:rPr>
                <w:rFonts w:eastAsia="Calibri"/>
                <w:sz w:val="18"/>
                <w:szCs w:val="18"/>
              </w:rPr>
              <w:t>ANNULIG</w:t>
            </w:r>
            <w:r w:rsidR="06E34E01" w:rsidRPr="766EF6F0">
              <w:rPr>
                <w:rFonts w:eastAsia="Calibri"/>
                <w:sz w:val="18"/>
                <w:szCs w:val="18"/>
              </w:rPr>
              <w:t>h</w:t>
            </w:r>
            <w:r w:rsidRPr="766EF6F0">
              <w:rPr>
                <w:rFonts w:eastAsia="Calibri"/>
                <w:sz w:val="18"/>
                <w:szCs w:val="18"/>
              </w:rPr>
              <w:t>T</w:t>
            </w:r>
            <w:r w:rsidR="1EC444C6" w:rsidRPr="766EF6F0">
              <w:rPr>
                <w:rFonts w:eastAsia="Calibri"/>
                <w:sz w:val="18"/>
                <w:szCs w:val="18"/>
              </w:rPr>
              <w:t xml:space="preserve"> (Marie Sklodowska-Curie Actions grant agreement No 765998)</w:t>
            </w:r>
          </w:p>
          <w:p w14:paraId="5EA00FFD" w14:textId="1412E293" w:rsidR="1EC444C6" w:rsidRPr="00663E4C" w:rsidRDefault="1EC444C6" w:rsidP="1EC444C6">
            <w:pPr>
              <w:jc w:val="both"/>
              <w:rPr>
                <w:rFonts w:eastAsia="Calibri"/>
                <w:sz w:val="18"/>
                <w:szCs w:val="18"/>
              </w:rPr>
            </w:pPr>
            <w:r w:rsidRPr="2C306CCE">
              <w:rPr>
                <w:rFonts w:eastAsia="Calibri"/>
                <w:sz w:val="18"/>
                <w:szCs w:val="18"/>
              </w:rPr>
              <w:t>ENABLEH2 (Horizon 2020 grant agreement No 769241)</w:t>
            </w:r>
          </w:p>
          <w:p w14:paraId="03998A4E" w14:textId="6AAD24FE" w:rsidR="1EC444C6" w:rsidRPr="00663E4C" w:rsidRDefault="1EC444C6" w:rsidP="3A80AE7F">
            <w:pPr>
              <w:jc w:val="both"/>
              <w:rPr>
                <w:rFonts w:eastAsia="Calibri"/>
                <w:sz w:val="18"/>
                <w:szCs w:val="18"/>
              </w:rPr>
            </w:pPr>
            <w:r w:rsidRPr="3A80AE7F">
              <w:rPr>
                <w:rFonts w:eastAsia="Calibri"/>
                <w:sz w:val="18"/>
                <w:szCs w:val="18"/>
              </w:rPr>
              <w:t>ALTERNATE (Horizon 2020 grant agreement No 875538)</w:t>
            </w:r>
          </w:p>
          <w:p w14:paraId="3AD16CDE" w14:textId="08ECDD9D" w:rsidR="1EC444C6" w:rsidRPr="00663E4C" w:rsidRDefault="573FC079" w:rsidP="1EC444C6">
            <w:pPr>
              <w:jc w:val="both"/>
              <w:rPr>
                <w:rFonts w:eastAsia="Calibri"/>
                <w:sz w:val="18"/>
                <w:szCs w:val="18"/>
              </w:rPr>
            </w:pPr>
            <w:r w:rsidRPr="3A80AE7F">
              <w:rPr>
                <w:rFonts w:eastAsia="Calibri"/>
                <w:sz w:val="18"/>
                <w:szCs w:val="18"/>
              </w:rPr>
              <w:t>INSPIRE (Marie Sklodowska-Curie Actions grant agreement No 956803)</w:t>
            </w:r>
          </w:p>
        </w:tc>
      </w:tr>
      <w:tr w:rsidR="0CE25AE2" w14:paraId="0B03C46E" w14:textId="77777777" w:rsidTr="09392653">
        <w:trPr>
          <w:trHeight w:val="300"/>
        </w:trPr>
        <w:tc>
          <w:tcPr>
            <w:tcW w:w="2160" w:type="dxa"/>
            <w:tcBorders>
              <w:top w:val="single" w:sz="4" w:space="0" w:color="auto"/>
              <w:left w:val="single" w:sz="4" w:space="0" w:color="auto"/>
              <w:bottom w:val="single" w:sz="4" w:space="0" w:color="auto"/>
              <w:right w:val="single" w:sz="4" w:space="0" w:color="auto"/>
            </w:tcBorders>
          </w:tcPr>
          <w:p w14:paraId="35282977" w14:textId="77777777" w:rsidR="0CE25AE2" w:rsidRDefault="0CE25AE2" w:rsidP="0CE25AE2">
            <w:pPr>
              <w:keepLines/>
              <w:rPr>
                <w:b/>
                <w:sz w:val="18"/>
                <w:szCs w:val="18"/>
              </w:rPr>
            </w:pPr>
            <w:r w:rsidRPr="7306E9A7">
              <w:rPr>
                <w:b/>
                <w:sz w:val="18"/>
                <w:szCs w:val="18"/>
              </w:rPr>
              <w:t xml:space="preserve">Current Involvement in Research and Training Programmes, including H2020 ITN </w:t>
            </w:r>
          </w:p>
        </w:tc>
        <w:tc>
          <w:tcPr>
            <w:tcW w:w="7028" w:type="dxa"/>
            <w:tcBorders>
              <w:top w:val="single" w:sz="4" w:space="0" w:color="auto"/>
              <w:left w:val="single" w:sz="4" w:space="0" w:color="auto"/>
              <w:bottom w:val="single" w:sz="4" w:space="0" w:color="auto"/>
              <w:right w:val="single" w:sz="4" w:space="0" w:color="auto"/>
            </w:tcBorders>
          </w:tcPr>
          <w:p w14:paraId="322BE9EF" w14:textId="5F3256D7" w:rsidR="1EC444C6" w:rsidRPr="00663E4C" w:rsidRDefault="154227D6" w:rsidP="1EC444C6">
            <w:pPr>
              <w:jc w:val="both"/>
              <w:rPr>
                <w:rFonts w:eastAsia="Calibri"/>
                <w:sz w:val="18"/>
                <w:szCs w:val="18"/>
              </w:rPr>
            </w:pPr>
            <w:r w:rsidRPr="3A80AE7F">
              <w:rPr>
                <w:rFonts w:eastAsia="Calibri"/>
                <w:sz w:val="18"/>
                <w:szCs w:val="18"/>
              </w:rPr>
              <w:t>H2POWRD</w:t>
            </w:r>
            <w:r w:rsidR="1EC444C6" w:rsidRPr="3A80AE7F">
              <w:rPr>
                <w:rFonts w:eastAsia="Calibri"/>
                <w:sz w:val="18"/>
                <w:szCs w:val="18"/>
              </w:rPr>
              <w:t xml:space="preserve"> (Marie Sklodowska-Curie Actions grant agreement No </w:t>
            </w:r>
            <w:r w:rsidR="3456578A" w:rsidRPr="3A80AE7F">
              <w:rPr>
                <w:rFonts w:eastAsia="Calibri"/>
                <w:sz w:val="18"/>
                <w:szCs w:val="18"/>
              </w:rPr>
              <w:t>101169009</w:t>
            </w:r>
            <w:r w:rsidR="1EC444C6" w:rsidRPr="3A80AE7F">
              <w:rPr>
                <w:rFonts w:eastAsia="Calibri"/>
                <w:sz w:val="18"/>
                <w:szCs w:val="18"/>
              </w:rPr>
              <w:t>)</w:t>
            </w:r>
          </w:p>
          <w:p w14:paraId="0A86D4CF" w14:textId="310BCBE9" w:rsidR="1EC444C6" w:rsidRPr="00663E4C" w:rsidRDefault="1EC444C6" w:rsidP="1EC444C6">
            <w:pPr>
              <w:jc w:val="both"/>
              <w:rPr>
                <w:rFonts w:eastAsia="Calibri"/>
                <w:sz w:val="18"/>
                <w:szCs w:val="18"/>
              </w:rPr>
            </w:pPr>
            <w:r w:rsidRPr="2C306CCE">
              <w:rPr>
                <w:rFonts w:eastAsia="Calibri"/>
                <w:sz w:val="18"/>
                <w:szCs w:val="18"/>
              </w:rPr>
              <w:t>HESTIA (Horizon Europe Grant agreement No 101056865)</w:t>
            </w:r>
          </w:p>
          <w:p w14:paraId="6E669BC9" w14:textId="2B91402A" w:rsidR="1EC444C6" w:rsidRPr="00663E4C" w:rsidRDefault="3A357555" w:rsidP="1EC444C6">
            <w:pPr>
              <w:jc w:val="both"/>
              <w:rPr>
                <w:rFonts w:eastAsia="Calibri"/>
                <w:sz w:val="18"/>
                <w:szCs w:val="18"/>
              </w:rPr>
            </w:pPr>
            <w:r w:rsidRPr="2C306CCE">
              <w:rPr>
                <w:rFonts w:eastAsia="Calibri"/>
                <w:sz w:val="18"/>
                <w:szCs w:val="18"/>
              </w:rPr>
              <w:t>NEXTAIR (</w:t>
            </w:r>
            <w:r w:rsidR="47AF45A9" w:rsidRPr="2C306CCE">
              <w:rPr>
                <w:rFonts w:eastAsia="Calibri"/>
                <w:sz w:val="18"/>
                <w:szCs w:val="18"/>
              </w:rPr>
              <w:t>Horizon Europe Grant agreement N</w:t>
            </w:r>
            <w:r w:rsidR="16E89783" w:rsidRPr="2C306CCE">
              <w:rPr>
                <w:rFonts w:eastAsia="Calibri"/>
                <w:sz w:val="18"/>
                <w:szCs w:val="18"/>
              </w:rPr>
              <w:t>o 101056732)</w:t>
            </w:r>
          </w:p>
        </w:tc>
      </w:tr>
      <w:tr w:rsidR="0CE25AE2" w14:paraId="778610CA" w14:textId="77777777" w:rsidTr="09392653">
        <w:trPr>
          <w:trHeight w:val="300"/>
        </w:trPr>
        <w:tc>
          <w:tcPr>
            <w:tcW w:w="2160" w:type="dxa"/>
            <w:tcBorders>
              <w:top w:val="single" w:sz="4" w:space="0" w:color="auto"/>
              <w:left w:val="single" w:sz="4" w:space="0" w:color="auto"/>
              <w:bottom w:val="single" w:sz="4" w:space="0" w:color="auto"/>
              <w:right w:val="single" w:sz="4" w:space="0" w:color="auto"/>
            </w:tcBorders>
          </w:tcPr>
          <w:p w14:paraId="664E7522" w14:textId="77777777" w:rsidR="0CE25AE2" w:rsidRDefault="0CE25AE2" w:rsidP="0CE25AE2">
            <w:pPr>
              <w:keepLines/>
              <w:rPr>
                <w:b/>
                <w:sz w:val="18"/>
                <w:szCs w:val="18"/>
              </w:rPr>
            </w:pPr>
            <w:r w:rsidRPr="7306E9A7">
              <w:rPr>
                <w:b/>
                <w:sz w:val="18"/>
                <w:szCs w:val="18"/>
              </w:rPr>
              <w:t>Relevant Publications/datasets/ softwares/ Innovation Products/ other achievements</w:t>
            </w:r>
          </w:p>
        </w:tc>
        <w:tc>
          <w:tcPr>
            <w:tcW w:w="7028" w:type="dxa"/>
            <w:tcBorders>
              <w:top w:val="single" w:sz="4" w:space="0" w:color="auto"/>
              <w:left w:val="single" w:sz="4" w:space="0" w:color="auto"/>
              <w:bottom w:val="single" w:sz="4" w:space="0" w:color="auto"/>
              <w:right w:val="single" w:sz="4" w:space="0" w:color="auto"/>
            </w:tcBorders>
          </w:tcPr>
          <w:p w14:paraId="102CA821" w14:textId="50E8B516" w:rsidR="1EC444C6" w:rsidRPr="00663E4C" w:rsidRDefault="1EC444C6" w:rsidP="1EC444C6">
            <w:pPr>
              <w:spacing w:line="257" w:lineRule="auto"/>
              <w:jc w:val="both"/>
              <w:rPr>
                <w:sz w:val="18"/>
                <w:szCs w:val="18"/>
              </w:rPr>
            </w:pPr>
            <w:r w:rsidRPr="2C306CCE">
              <w:rPr>
                <w:rFonts w:eastAsia="Calibri"/>
                <w:sz w:val="18"/>
                <w:szCs w:val="18"/>
                <w:lang w:val="fr"/>
              </w:rPr>
              <w:t xml:space="preserve">[1] Leparoux, J., Mercier, R., Puggelli, S., Cailler, M., Moureau, V., 2023. </w:t>
            </w:r>
            <w:r w:rsidRPr="2C306CCE">
              <w:rPr>
                <w:rFonts w:eastAsia="Calibri"/>
                <w:sz w:val="18"/>
                <w:szCs w:val="18"/>
              </w:rPr>
              <w:t>Numerical Investigation of a Hydrogen-Air Flame for NOx Prediction, in: Proceedings of ASME Turbo Expo 2023: Turbomachinery Technical Conference and Exposition. American Society of Mechanical Engineers, p. V03BT04A025.</w:t>
            </w:r>
          </w:p>
          <w:p w14:paraId="0B4C92B5" w14:textId="7206E47A" w:rsidR="1EC444C6" w:rsidRPr="00663E4C" w:rsidRDefault="1EC444C6" w:rsidP="1EC444C6">
            <w:pPr>
              <w:spacing w:line="257" w:lineRule="auto"/>
              <w:jc w:val="both"/>
              <w:rPr>
                <w:sz w:val="18"/>
                <w:szCs w:val="18"/>
              </w:rPr>
            </w:pPr>
            <w:r w:rsidRPr="2C306CCE">
              <w:rPr>
                <w:rFonts w:eastAsia="Calibri"/>
                <w:sz w:val="18"/>
                <w:szCs w:val="18"/>
              </w:rPr>
              <w:t xml:space="preserve">[2] Treleaven, N.C.W., Puggelli, S., Mercier, R., Leparoux, J., Sun, X., Sethi, B., 2023. High Altitude Relight Performance of Hydrogen-Air Micromix Combustion Systems, in: Proceedings of ASME Turbo Expo 2023: Turbomachinery Technical Conference and Exposition. American Society of Mechanical Engineers, p. V03BT04A063. </w:t>
            </w:r>
          </w:p>
          <w:p w14:paraId="0D94356B" w14:textId="47931E86" w:rsidR="1EC444C6" w:rsidRPr="00663E4C" w:rsidRDefault="1EC444C6" w:rsidP="1EC444C6">
            <w:pPr>
              <w:spacing w:line="257" w:lineRule="auto"/>
              <w:jc w:val="both"/>
              <w:rPr>
                <w:sz w:val="18"/>
                <w:szCs w:val="18"/>
              </w:rPr>
            </w:pPr>
            <w:r w:rsidRPr="2C306CCE">
              <w:rPr>
                <w:rFonts w:eastAsia="Calibri"/>
                <w:sz w:val="18"/>
                <w:szCs w:val="18"/>
              </w:rPr>
              <w:t>[3] Dillon, S., Mercier, R., Fiorina, B., 2023. Large-Eddy-Simulation of Turbulent Non-Premixed Hydrogen Combustion Using the Filtered Tabulated Chemistry Approach, in: Proceedings of ASME Turbo Expo 2023: Turbomachinery Technical Conference and Exposition. American Society of Mechanical Engineers, p. V03AT04A010.</w:t>
            </w:r>
          </w:p>
          <w:p w14:paraId="21DF7381" w14:textId="77282D32" w:rsidR="1EC444C6" w:rsidRPr="00663E4C" w:rsidRDefault="1EC444C6" w:rsidP="1EC444C6">
            <w:pPr>
              <w:spacing w:line="257" w:lineRule="auto"/>
              <w:jc w:val="both"/>
              <w:rPr>
                <w:sz w:val="18"/>
                <w:szCs w:val="18"/>
              </w:rPr>
            </w:pPr>
            <w:r w:rsidRPr="2C306CCE">
              <w:rPr>
                <w:rFonts w:eastAsia="Calibri"/>
                <w:sz w:val="18"/>
                <w:szCs w:val="18"/>
              </w:rPr>
              <w:t>[4] Puggelli, S., Leparoux, J., Brunet, C., Mercier, R., Liberatori, L., Zurbach, S., Cabot, G., Grisch, F., 2023. Application of an Automatic Mesh Convergence Procedure for the Large Eddy Simulation of a Multipoint Injection System. Journal of Engineering for Gas Turbines and Power 145, 61019.</w:t>
            </w:r>
          </w:p>
          <w:p w14:paraId="7B16984F" w14:textId="019679CA" w:rsidR="1EC444C6" w:rsidRPr="00663E4C" w:rsidRDefault="1EC444C6" w:rsidP="1EC444C6">
            <w:pPr>
              <w:spacing w:line="257" w:lineRule="auto"/>
              <w:jc w:val="both"/>
              <w:rPr>
                <w:sz w:val="18"/>
                <w:szCs w:val="18"/>
              </w:rPr>
            </w:pPr>
            <w:r w:rsidRPr="2C306CCE">
              <w:rPr>
                <w:rFonts w:eastAsia="Calibri"/>
                <w:sz w:val="18"/>
                <w:szCs w:val="18"/>
              </w:rPr>
              <w:t>[5] Urbano, A., Douasbin, Q., Selle, L., Staffelbach, G., Cuenot, B., Schmitt, T., Ducruix, S., Candel, S., 2017. Study of flame response to transverse acoustic modes from the LES of a 42-injector rocket engine. Proceedings of the Combustion Institute 36, 2633–2639.</w:t>
            </w:r>
          </w:p>
        </w:tc>
      </w:tr>
    </w:tbl>
    <w:p w14:paraId="1E4868E2" w14:textId="7901CC03" w:rsidR="0CE25AE2" w:rsidRDefault="0CE25AE2" w:rsidP="0CE25AE2">
      <w:pPr>
        <w:spacing w:line="360" w:lineRule="auto"/>
        <w:jc w:val="both"/>
        <w:rPr>
          <w:b/>
          <w:sz w:val="18"/>
          <w:szCs w:val="18"/>
        </w:rPr>
      </w:pPr>
    </w:p>
    <w:p w14:paraId="43FDF9BF" w14:textId="2F279181" w:rsidR="0CE25AE2" w:rsidRPr="00663E4C" w:rsidRDefault="0CE25AE2" w:rsidP="00663E4C">
      <w:pPr>
        <w:rPr>
          <w:sz w:val="18"/>
          <w:szCs w:val="18"/>
        </w:rPr>
      </w:pPr>
    </w:p>
    <w:p w14:paraId="273F92BB" w14:textId="77777777" w:rsidR="005813B6" w:rsidRPr="007341F8" w:rsidRDefault="005813B6" w:rsidP="005813B6">
      <w:pPr>
        <w:spacing w:line="360" w:lineRule="auto"/>
        <w:jc w:val="both"/>
        <w:rPr>
          <w:b/>
          <w:sz w:val="18"/>
          <w:szCs w:val="18"/>
        </w:rPr>
      </w:pPr>
      <w:r w:rsidRPr="7306E9A7">
        <w:rPr>
          <w:sz w:val="18"/>
          <w:szCs w:val="18"/>
        </w:rPr>
        <w:lastRenderedPageBreak/>
        <w:t>For</w:t>
      </w:r>
      <w:r w:rsidRPr="7306E9A7">
        <w:rPr>
          <w:b/>
          <w:sz w:val="18"/>
          <w:szCs w:val="18"/>
        </w:rPr>
        <w:t xml:space="preserve"> associated partners:</w:t>
      </w:r>
    </w:p>
    <w:tbl>
      <w:tblPr>
        <w:tblW w:w="9072" w:type="dxa"/>
        <w:tblLook w:val="01E0" w:firstRow="1" w:lastRow="1" w:firstColumn="1" w:lastColumn="1" w:noHBand="0" w:noVBand="0"/>
      </w:tblPr>
      <w:tblGrid>
        <w:gridCol w:w="2160"/>
        <w:gridCol w:w="6912"/>
      </w:tblGrid>
      <w:tr w:rsidR="005813B6" w:rsidRPr="007341F8" w14:paraId="34B1CD0C" w14:textId="77777777" w:rsidTr="7306E9A7">
        <w:tc>
          <w:tcPr>
            <w:tcW w:w="9072" w:type="dxa"/>
            <w:gridSpan w:val="2"/>
            <w:tcBorders>
              <w:top w:val="single" w:sz="4" w:space="0" w:color="auto"/>
              <w:left w:val="single" w:sz="4" w:space="0" w:color="auto"/>
              <w:bottom w:val="single" w:sz="4" w:space="0" w:color="auto"/>
              <w:right w:val="single" w:sz="4" w:space="0" w:color="auto"/>
            </w:tcBorders>
            <w:shd w:val="clear" w:color="auto" w:fill="DDD9C3"/>
          </w:tcPr>
          <w:p w14:paraId="4CECD4F0" w14:textId="13278925" w:rsidR="005813B6" w:rsidRPr="007341F8" w:rsidRDefault="005813B6" w:rsidP="0CE25AE2">
            <w:pPr>
              <w:keepLines/>
              <w:jc w:val="both"/>
              <w:rPr>
                <w:sz w:val="18"/>
                <w:szCs w:val="18"/>
              </w:rPr>
            </w:pPr>
            <w:r w:rsidRPr="7306E9A7">
              <w:rPr>
                <w:b/>
                <w:sz w:val="18"/>
                <w:szCs w:val="18"/>
              </w:rPr>
              <w:t xml:space="preserve">Associated Partner Legal Name: </w:t>
            </w:r>
            <w:r w:rsidR="6E7DE017" w:rsidRPr="55B6F280">
              <w:rPr>
                <w:sz w:val="18"/>
                <w:szCs w:val="18"/>
              </w:rPr>
              <w:t xml:space="preserve">Rolls-Royce Deutschland </w:t>
            </w:r>
            <w:r w:rsidR="5E4840CA" w:rsidRPr="55B6F280">
              <w:rPr>
                <w:sz w:val="18"/>
                <w:szCs w:val="18"/>
              </w:rPr>
              <w:t>Ltd &amp; Co KG</w:t>
            </w:r>
            <w:r w:rsidR="166AAF18" w:rsidRPr="580A45B9">
              <w:rPr>
                <w:sz w:val="18"/>
                <w:szCs w:val="18"/>
              </w:rPr>
              <w:t xml:space="preserve"> (RRD)</w:t>
            </w:r>
          </w:p>
        </w:tc>
      </w:tr>
      <w:tr w:rsidR="005813B6" w:rsidRPr="007341F8" w14:paraId="4CBCB416" w14:textId="77777777" w:rsidTr="7306E9A7">
        <w:tc>
          <w:tcPr>
            <w:tcW w:w="2160" w:type="dxa"/>
            <w:tcBorders>
              <w:top w:val="single" w:sz="4" w:space="0" w:color="auto"/>
              <w:left w:val="single" w:sz="4" w:space="0" w:color="auto"/>
              <w:bottom w:val="single" w:sz="4" w:space="0" w:color="auto"/>
              <w:right w:val="single" w:sz="4" w:space="0" w:color="auto"/>
            </w:tcBorders>
          </w:tcPr>
          <w:p w14:paraId="24141D07" w14:textId="77777777" w:rsidR="005813B6" w:rsidRPr="00CA4C62" w:rsidRDefault="005813B6" w:rsidP="008C0B78">
            <w:pPr>
              <w:keepLines/>
              <w:rPr>
                <w:b/>
                <w:sz w:val="18"/>
                <w:szCs w:val="18"/>
              </w:rPr>
            </w:pPr>
            <w:r w:rsidRPr="00CA4C62">
              <w:rPr>
                <w:b/>
                <w:sz w:val="18"/>
                <w:szCs w:val="18"/>
              </w:rPr>
              <w:t>General description</w:t>
            </w:r>
          </w:p>
        </w:tc>
        <w:tc>
          <w:tcPr>
            <w:tcW w:w="6912" w:type="dxa"/>
            <w:tcBorders>
              <w:top w:val="single" w:sz="4" w:space="0" w:color="auto"/>
              <w:left w:val="single" w:sz="4" w:space="0" w:color="auto"/>
              <w:bottom w:val="single" w:sz="4" w:space="0" w:color="auto"/>
              <w:right w:val="single" w:sz="4" w:space="0" w:color="auto"/>
            </w:tcBorders>
          </w:tcPr>
          <w:p w14:paraId="6798E026" w14:textId="70D685B8" w:rsidR="1EC444C6" w:rsidRPr="00CA4C62" w:rsidRDefault="1EC444C6" w:rsidP="1EC444C6">
            <w:pPr>
              <w:jc w:val="both"/>
              <w:rPr>
                <w:rFonts w:eastAsia="Calibri"/>
                <w:sz w:val="18"/>
                <w:szCs w:val="18"/>
              </w:rPr>
            </w:pPr>
            <w:r w:rsidRPr="00CA4C62">
              <w:rPr>
                <w:rFonts w:eastAsia="Calibri"/>
                <w:sz w:val="18"/>
                <w:szCs w:val="18"/>
              </w:rPr>
              <w:t xml:space="preserve">Rolls-Royce Deutschland Ltd &amp; Co KG (RRD) is part of the Rolls-Royce Aerospace Group and is responsible for the design, development, certification, manufacture, service and overhaul of </w:t>
            </w:r>
            <w:r w:rsidR="00352968" w:rsidRPr="00CA4C62">
              <w:rPr>
                <w:rFonts w:eastAsia="Calibri"/>
                <w:sz w:val="18"/>
                <w:szCs w:val="18"/>
              </w:rPr>
              <w:t>aeroengines</w:t>
            </w:r>
            <w:r w:rsidRPr="00CA4C62">
              <w:rPr>
                <w:rFonts w:eastAsia="Calibri"/>
                <w:sz w:val="18"/>
                <w:szCs w:val="18"/>
              </w:rPr>
              <w:t xml:space="preserve"> with the particular focus on large business jet applications. RRD is a leading partner in major European and national research projects supporting the development of future clean and quiet aero engines. With the recent certification of the new Pearl propulsion system family significant improvements have been achieved to lower the emissions and noise footprint of a business jet engine.</w:t>
            </w:r>
            <w:r w:rsidR="004F7098" w:rsidRPr="00CA4C62">
              <w:rPr>
                <w:rFonts w:eastAsia="Calibri"/>
                <w:sz w:val="18"/>
                <w:szCs w:val="18"/>
              </w:rPr>
              <w:t xml:space="preserve"> </w:t>
            </w:r>
            <w:r w:rsidRPr="00CA4C62">
              <w:rPr>
                <w:rFonts w:eastAsia="Calibri"/>
                <w:sz w:val="18"/>
                <w:szCs w:val="18"/>
              </w:rPr>
              <w:t>Within its combustion section of the Hot End department, RRD develops and optimi</w:t>
            </w:r>
            <w:r w:rsidR="00904A92" w:rsidRPr="00CA4C62">
              <w:rPr>
                <w:rFonts w:eastAsia="Calibri"/>
                <w:sz w:val="18"/>
                <w:szCs w:val="18"/>
              </w:rPr>
              <w:t>s</w:t>
            </w:r>
            <w:r w:rsidRPr="00CA4C62">
              <w:rPr>
                <w:rFonts w:eastAsia="Calibri"/>
                <w:sz w:val="18"/>
                <w:szCs w:val="18"/>
              </w:rPr>
              <w:t xml:space="preserve">es advanced combustion concepts based on conventional RQL and lean burn concept, for kerosene and alternative fuels (SAF and Hydrogen) for the next generation </w:t>
            </w:r>
            <w:r w:rsidR="00352968" w:rsidRPr="00CA4C62">
              <w:rPr>
                <w:rFonts w:eastAsia="Calibri"/>
                <w:sz w:val="18"/>
                <w:szCs w:val="18"/>
              </w:rPr>
              <w:t>aeroengines</w:t>
            </w:r>
            <w:r w:rsidRPr="00CA4C62">
              <w:rPr>
                <w:rFonts w:eastAsia="Calibri"/>
                <w:sz w:val="18"/>
                <w:szCs w:val="18"/>
              </w:rPr>
              <w:t>.</w:t>
            </w:r>
            <w:r w:rsidR="00846DC9" w:rsidRPr="00CA4C62">
              <w:rPr>
                <w:rFonts w:eastAsia="Calibri"/>
                <w:sz w:val="18"/>
                <w:szCs w:val="18"/>
              </w:rPr>
              <w:t xml:space="preserve"> </w:t>
            </w:r>
            <w:r w:rsidRPr="00CA4C62">
              <w:rPr>
                <w:rFonts w:eastAsia="Calibri"/>
                <w:sz w:val="18"/>
                <w:szCs w:val="18"/>
              </w:rPr>
              <w:t xml:space="preserve">In this context, the Rolls-Royce group supports the so-called University Technology </w:t>
            </w:r>
            <w:r w:rsidR="00352968" w:rsidRPr="00CA4C62">
              <w:rPr>
                <w:rFonts w:eastAsia="Calibri"/>
                <w:sz w:val="18"/>
                <w:szCs w:val="18"/>
              </w:rPr>
              <w:t>Centres</w:t>
            </w:r>
            <w:r w:rsidRPr="00CA4C62">
              <w:rPr>
                <w:rFonts w:eastAsia="Calibri"/>
                <w:sz w:val="18"/>
                <w:szCs w:val="18"/>
              </w:rPr>
              <w:t xml:space="preserve">, in which RRD strongly interacts with universities and research institutes worldwide. </w:t>
            </w:r>
          </w:p>
        </w:tc>
      </w:tr>
      <w:tr w:rsidR="005813B6" w:rsidRPr="007341F8" w14:paraId="7EFAB714" w14:textId="77777777" w:rsidTr="7306E9A7">
        <w:tc>
          <w:tcPr>
            <w:tcW w:w="2160" w:type="dxa"/>
            <w:tcBorders>
              <w:top w:val="single" w:sz="4" w:space="0" w:color="auto"/>
              <w:left w:val="single" w:sz="4" w:space="0" w:color="auto"/>
              <w:bottom w:val="single" w:sz="4" w:space="0" w:color="auto"/>
              <w:right w:val="single" w:sz="4" w:space="0" w:color="auto"/>
            </w:tcBorders>
          </w:tcPr>
          <w:p w14:paraId="7E5599B6" w14:textId="77777777" w:rsidR="005813B6" w:rsidRPr="00CA4C62" w:rsidRDefault="005813B6" w:rsidP="008C0B78">
            <w:pPr>
              <w:keepLines/>
              <w:rPr>
                <w:b/>
                <w:sz w:val="18"/>
                <w:szCs w:val="18"/>
              </w:rPr>
            </w:pPr>
            <w:r w:rsidRPr="00CA4C62">
              <w:rPr>
                <w:b/>
                <w:sz w:val="18"/>
                <w:szCs w:val="18"/>
              </w:rPr>
              <w:t>Key Persons and Expertise</w:t>
            </w:r>
          </w:p>
        </w:tc>
        <w:tc>
          <w:tcPr>
            <w:tcW w:w="6912" w:type="dxa"/>
            <w:tcBorders>
              <w:top w:val="single" w:sz="4" w:space="0" w:color="auto"/>
              <w:left w:val="single" w:sz="4" w:space="0" w:color="auto"/>
              <w:bottom w:val="single" w:sz="4" w:space="0" w:color="auto"/>
              <w:right w:val="single" w:sz="4" w:space="0" w:color="auto"/>
            </w:tcBorders>
          </w:tcPr>
          <w:p w14:paraId="3CEAD334" w14:textId="0E0B9DE2" w:rsidR="1EC444C6" w:rsidRPr="00CA4C62" w:rsidRDefault="1EC444C6" w:rsidP="1EC444C6">
            <w:pPr>
              <w:jc w:val="both"/>
              <w:rPr>
                <w:rFonts w:eastAsia="Calibri"/>
                <w:sz w:val="18"/>
                <w:szCs w:val="18"/>
              </w:rPr>
            </w:pPr>
            <w:r w:rsidRPr="00CA4C62">
              <w:rPr>
                <w:rFonts w:eastAsia="Calibri"/>
                <w:b/>
                <w:sz w:val="18"/>
                <w:szCs w:val="18"/>
              </w:rPr>
              <w:t>Dr. Claus Lahiri</w:t>
            </w:r>
            <w:r w:rsidRPr="00CA4C62">
              <w:rPr>
                <w:rFonts w:eastAsia="Calibri"/>
                <w:sz w:val="18"/>
                <w:szCs w:val="18"/>
              </w:rPr>
              <w:t xml:space="preserve"> (M) is leading the global thermoacoustics team within the Rolls-Royce Group. He brings along more than 16 years of experience in thermoacoustics covering aero-engine development and academic research.</w:t>
            </w:r>
          </w:p>
          <w:p w14:paraId="59C977B1" w14:textId="208512A9" w:rsidR="1EC444C6" w:rsidRPr="00CA4C62" w:rsidRDefault="1EC444C6" w:rsidP="00663E4C">
            <w:pPr>
              <w:jc w:val="both"/>
              <w:rPr>
                <w:rFonts w:eastAsia="Calibri"/>
                <w:sz w:val="18"/>
                <w:szCs w:val="18"/>
              </w:rPr>
            </w:pPr>
            <w:r w:rsidRPr="00CA4C62">
              <w:rPr>
                <w:rFonts w:eastAsia="Calibri"/>
                <w:b/>
                <w:sz w:val="18"/>
                <w:szCs w:val="18"/>
              </w:rPr>
              <w:t>Dr. Ruud Eggels</w:t>
            </w:r>
            <w:r w:rsidRPr="00CA4C62">
              <w:rPr>
                <w:rFonts w:eastAsia="Calibri"/>
                <w:sz w:val="18"/>
                <w:szCs w:val="18"/>
              </w:rPr>
              <w:t xml:space="preserve"> (M) is the manager of the combustion method section within the ES-2 Combustion and Turbine Subsystem department at RRD.  The section is responsible for research, numerical combustion, experimental investigations, and combustor technology development. He is well-known in the combustion community and coordinates the so-called Universities Technology Center, in which RRD strongly interacts with universities and research institutes worldwide. He has already co-supervised a lot of doctoral works.</w:t>
            </w:r>
          </w:p>
        </w:tc>
      </w:tr>
      <w:tr w:rsidR="005813B6" w:rsidRPr="007341F8" w14:paraId="62D8C395" w14:textId="77777777" w:rsidTr="7306E9A7">
        <w:tc>
          <w:tcPr>
            <w:tcW w:w="2160" w:type="dxa"/>
            <w:tcBorders>
              <w:top w:val="single" w:sz="4" w:space="0" w:color="auto"/>
              <w:left w:val="single" w:sz="4" w:space="0" w:color="auto"/>
              <w:bottom w:val="single" w:sz="4" w:space="0" w:color="auto"/>
              <w:right w:val="single" w:sz="4" w:space="0" w:color="auto"/>
            </w:tcBorders>
          </w:tcPr>
          <w:p w14:paraId="734E7F7C" w14:textId="77777777" w:rsidR="005813B6" w:rsidRPr="00CA4C62" w:rsidRDefault="005813B6" w:rsidP="008C0B78">
            <w:pPr>
              <w:keepLines/>
              <w:rPr>
                <w:b/>
                <w:sz w:val="18"/>
                <w:szCs w:val="18"/>
              </w:rPr>
            </w:pPr>
            <w:r w:rsidRPr="00CA4C62">
              <w:rPr>
                <w:b/>
                <w:sz w:val="18"/>
                <w:szCs w:val="18"/>
              </w:rPr>
              <w:t>Key Research Facilities, Infrastructure and Equipment</w:t>
            </w:r>
          </w:p>
        </w:tc>
        <w:tc>
          <w:tcPr>
            <w:tcW w:w="6912" w:type="dxa"/>
            <w:tcBorders>
              <w:top w:val="single" w:sz="4" w:space="0" w:color="auto"/>
              <w:left w:val="single" w:sz="4" w:space="0" w:color="auto"/>
              <w:bottom w:val="single" w:sz="4" w:space="0" w:color="auto"/>
              <w:right w:val="single" w:sz="4" w:space="0" w:color="auto"/>
            </w:tcBorders>
          </w:tcPr>
          <w:p w14:paraId="434E1E39" w14:textId="48303F56" w:rsidR="1EC444C6" w:rsidRPr="00CA4C62" w:rsidRDefault="1EC444C6" w:rsidP="1EC444C6">
            <w:pPr>
              <w:spacing w:after="160" w:line="360" w:lineRule="auto"/>
              <w:jc w:val="both"/>
              <w:rPr>
                <w:rFonts w:eastAsia="Calibri"/>
                <w:sz w:val="18"/>
                <w:szCs w:val="18"/>
              </w:rPr>
            </w:pPr>
            <w:r w:rsidRPr="00CA4C62">
              <w:rPr>
                <w:rFonts w:eastAsia="Calibri"/>
                <w:sz w:val="18"/>
                <w:szCs w:val="18"/>
              </w:rPr>
              <w:t>HPC facilities, experimental facilities (low TRL up to full engine testing)</w:t>
            </w:r>
          </w:p>
        </w:tc>
      </w:tr>
      <w:tr w:rsidR="005813B6" w:rsidRPr="007341F8" w14:paraId="77D4F7C5" w14:textId="77777777" w:rsidTr="7306E9A7">
        <w:tc>
          <w:tcPr>
            <w:tcW w:w="2160" w:type="dxa"/>
            <w:tcBorders>
              <w:top w:val="single" w:sz="4" w:space="0" w:color="auto"/>
              <w:left w:val="single" w:sz="4" w:space="0" w:color="auto"/>
              <w:bottom w:val="single" w:sz="4" w:space="0" w:color="auto"/>
              <w:right w:val="single" w:sz="4" w:space="0" w:color="auto"/>
            </w:tcBorders>
          </w:tcPr>
          <w:p w14:paraId="30D4112F" w14:textId="77777777" w:rsidR="005813B6" w:rsidRPr="00CA4C62" w:rsidRDefault="005813B6" w:rsidP="008C0B78">
            <w:pPr>
              <w:keepLines/>
              <w:rPr>
                <w:b/>
                <w:sz w:val="18"/>
                <w:szCs w:val="18"/>
              </w:rPr>
            </w:pPr>
            <w:r w:rsidRPr="00CA4C62">
              <w:rPr>
                <w:b/>
                <w:sz w:val="18"/>
                <w:szCs w:val="18"/>
              </w:rPr>
              <w:t xml:space="preserve">Previous and Current Involvement in Research and Training Programmes </w:t>
            </w:r>
          </w:p>
        </w:tc>
        <w:tc>
          <w:tcPr>
            <w:tcW w:w="6912" w:type="dxa"/>
            <w:tcBorders>
              <w:top w:val="single" w:sz="4" w:space="0" w:color="auto"/>
              <w:left w:val="single" w:sz="4" w:space="0" w:color="auto"/>
              <w:bottom w:val="single" w:sz="4" w:space="0" w:color="auto"/>
              <w:right w:val="single" w:sz="4" w:space="0" w:color="auto"/>
            </w:tcBorders>
          </w:tcPr>
          <w:p w14:paraId="5CE1DD0F" w14:textId="623DC746" w:rsidR="1EC444C6" w:rsidRPr="00CA4C62" w:rsidRDefault="1EC444C6" w:rsidP="00663E4C">
            <w:pPr>
              <w:jc w:val="both"/>
              <w:rPr>
                <w:rFonts w:eastAsia="Calibri"/>
                <w:sz w:val="18"/>
                <w:szCs w:val="18"/>
              </w:rPr>
            </w:pPr>
            <w:r w:rsidRPr="00CA4C62">
              <w:rPr>
                <w:rFonts w:eastAsia="Calibri"/>
                <w:sz w:val="18"/>
                <w:szCs w:val="18"/>
              </w:rPr>
              <w:t>The research team has been involved in several EU Research projects related to thermoacoustics, hydrogen combustion and low emission combustion: HESTIA, RECORD, IMPACT-AE, SOPRANO, ESTIMATE</w:t>
            </w:r>
          </w:p>
        </w:tc>
      </w:tr>
      <w:tr w:rsidR="005813B6" w:rsidRPr="007341F8" w14:paraId="36FA2838" w14:textId="77777777" w:rsidTr="7306E9A7">
        <w:tc>
          <w:tcPr>
            <w:tcW w:w="2160" w:type="dxa"/>
            <w:tcBorders>
              <w:top w:val="single" w:sz="4" w:space="0" w:color="auto"/>
              <w:left w:val="single" w:sz="4" w:space="0" w:color="auto"/>
              <w:bottom w:val="single" w:sz="4" w:space="0" w:color="auto"/>
              <w:right w:val="single" w:sz="4" w:space="0" w:color="auto"/>
            </w:tcBorders>
          </w:tcPr>
          <w:p w14:paraId="4032257F" w14:textId="77777777" w:rsidR="005813B6" w:rsidRPr="00CA4C62" w:rsidRDefault="005813B6" w:rsidP="008C0B78">
            <w:pPr>
              <w:keepLines/>
              <w:rPr>
                <w:b/>
                <w:sz w:val="18"/>
                <w:szCs w:val="18"/>
              </w:rPr>
            </w:pPr>
            <w:r w:rsidRPr="00CA4C62">
              <w:rPr>
                <w:b/>
                <w:sz w:val="18"/>
                <w:szCs w:val="18"/>
              </w:rPr>
              <w:t>Relevant Publications/datasets/ softwares/ Innovation Products/ other achievements</w:t>
            </w:r>
          </w:p>
        </w:tc>
        <w:tc>
          <w:tcPr>
            <w:tcW w:w="6912" w:type="dxa"/>
            <w:tcBorders>
              <w:top w:val="single" w:sz="4" w:space="0" w:color="auto"/>
              <w:left w:val="single" w:sz="4" w:space="0" w:color="auto"/>
              <w:bottom w:val="single" w:sz="4" w:space="0" w:color="auto"/>
              <w:right w:val="single" w:sz="4" w:space="0" w:color="auto"/>
            </w:tcBorders>
          </w:tcPr>
          <w:p w14:paraId="55078DD3" w14:textId="0297BCB3" w:rsidR="1EC444C6" w:rsidRPr="00CA4C62" w:rsidRDefault="00663E4C" w:rsidP="00663E4C">
            <w:pPr>
              <w:spacing w:line="257" w:lineRule="auto"/>
              <w:rPr>
                <w:sz w:val="18"/>
                <w:szCs w:val="18"/>
              </w:rPr>
            </w:pPr>
            <w:r w:rsidRPr="00CA4C62">
              <w:rPr>
                <w:rFonts w:eastAsia="Calibri"/>
                <w:i/>
                <w:sz w:val="18"/>
                <w:szCs w:val="18"/>
              </w:rPr>
              <w:t xml:space="preserve">[1] </w:t>
            </w:r>
            <w:r w:rsidR="1EC444C6" w:rsidRPr="00CA4C62">
              <w:rPr>
                <w:rFonts w:eastAsia="Calibri"/>
                <w:i/>
                <w:sz w:val="18"/>
                <w:szCs w:val="18"/>
              </w:rPr>
              <w:t>Reinhardt, H., Alanyalıoğlu, Ç., Fischer, A., Lahiri, C., and Hasse, C. "A Hybrid, Runtime Coupled Incompressible CFD-CAA Method for Analysis of Thermoacoustic Instabilities." ASME. J. Eng. Gas Turbines Power. March 2023; 145(3): 031003.</w:t>
            </w:r>
          </w:p>
          <w:p w14:paraId="47B9887C" w14:textId="190D2AF7" w:rsidR="1EC444C6" w:rsidRPr="00CA4C62" w:rsidRDefault="00663E4C" w:rsidP="00663E4C">
            <w:pPr>
              <w:spacing w:line="257" w:lineRule="auto"/>
              <w:rPr>
                <w:sz w:val="18"/>
                <w:szCs w:val="18"/>
              </w:rPr>
            </w:pPr>
            <w:r w:rsidRPr="00CA4C62">
              <w:rPr>
                <w:rFonts w:eastAsia="Calibri"/>
                <w:i/>
                <w:sz w:val="18"/>
                <w:szCs w:val="18"/>
              </w:rPr>
              <w:t xml:space="preserve">[2] </w:t>
            </w:r>
            <w:r w:rsidR="1EC444C6" w:rsidRPr="00CA4C62">
              <w:rPr>
                <w:rFonts w:eastAsia="Calibri"/>
                <w:i/>
                <w:sz w:val="18"/>
                <w:szCs w:val="18"/>
              </w:rPr>
              <w:t>Fischer, A, &amp; Lahiri, C. "Ranking of Aircraft Fuel-Injectors Regarding Low Frequency Thermoacoustics Based on an Energy Balance Method." ASME Turbo Expo 2021, GT2021-59561.</w:t>
            </w:r>
          </w:p>
          <w:p w14:paraId="2F53E67A" w14:textId="1B0A255D" w:rsidR="1EC444C6" w:rsidRPr="00CA4C62" w:rsidRDefault="00663E4C" w:rsidP="00663E4C">
            <w:pPr>
              <w:spacing w:line="257" w:lineRule="auto"/>
              <w:rPr>
                <w:sz w:val="18"/>
                <w:szCs w:val="18"/>
              </w:rPr>
            </w:pPr>
            <w:r w:rsidRPr="00CA4C62">
              <w:rPr>
                <w:rFonts w:eastAsia="Calibri"/>
                <w:i/>
                <w:sz w:val="18"/>
                <w:szCs w:val="18"/>
              </w:rPr>
              <w:t xml:space="preserve">[3] </w:t>
            </w:r>
            <w:r w:rsidR="1EC444C6" w:rsidRPr="00CA4C62">
              <w:rPr>
                <w:rFonts w:eastAsia="Calibri"/>
                <w:i/>
                <w:sz w:val="18"/>
                <w:szCs w:val="18"/>
              </w:rPr>
              <w:t>C. Lahiri, F. Bake, “A review of bias flow liners for acoustic damping in gas turbine combustors” Journal of Sound and Vibration, Volume 400, 2017, Pages 564-605.</w:t>
            </w:r>
          </w:p>
        </w:tc>
      </w:tr>
    </w:tbl>
    <w:p w14:paraId="578C1077" w14:textId="77777777" w:rsidR="002E217A" w:rsidRDefault="7306E9A7">
      <w:r>
        <w:br w:type="page"/>
      </w:r>
    </w:p>
    <w:tbl>
      <w:tblPr>
        <w:tblW w:w="9072" w:type="dxa"/>
        <w:tblLook w:val="01E0" w:firstRow="1" w:lastRow="1" w:firstColumn="1" w:lastColumn="1" w:noHBand="0" w:noVBand="0"/>
      </w:tblPr>
      <w:tblGrid>
        <w:gridCol w:w="2160"/>
        <w:gridCol w:w="6912"/>
      </w:tblGrid>
      <w:tr w:rsidR="002E217A" w:rsidRPr="007341F8" w14:paraId="1AA0E890" w14:textId="77777777" w:rsidTr="00F12F7D">
        <w:tc>
          <w:tcPr>
            <w:tcW w:w="9072" w:type="dxa"/>
            <w:gridSpan w:val="2"/>
            <w:tcBorders>
              <w:top w:val="single" w:sz="4" w:space="0" w:color="auto"/>
              <w:left w:val="single" w:sz="4" w:space="0" w:color="auto"/>
              <w:bottom w:val="single" w:sz="4" w:space="0" w:color="auto"/>
              <w:right w:val="single" w:sz="4" w:space="0" w:color="auto"/>
            </w:tcBorders>
            <w:shd w:val="clear" w:color="auto" w:fill="DDD9C3"/>
          </w:tcPr>
          <w:p w14:paraId="336090D4" w14:textId="0D65D1A5" w:rsidR="002E217A" w:rsidRPr="007341F8" w:rsidRDefault="002E217A" w:rsidP="00F12F7D">
            <w:pPr>
              <w:keepLines/>
              <w:jc w:val="both"/>
              <w:rPr>
                <w:sz w:val="18"/>
                <w:szCs w:val="18"/>
              </w:rPr>
            </w:pPr>
            <w:r w:rsidRPr="7306E9A7">
              <w:rPr>
                <w:b/>
                <w:sz w:val="18"/>
                <w:szCs w:val="18"/>
              </w:rPr>
              <w:lastRenderedPageBreak/>
              <w:t xml:space="preserve">Associated Partner Legal Name: </w:t>
            </w:r>
            <w:r w:rsidRPr="002E217A">
              <w:rPr>
                <w:color w:val="FF0000"/>
                <w:sz w:val="18"/>
                <w:szCs w:val="18"/>
              </w:rPr>
              <w:t xml:space="preserve"> </w:t>
            </w:r>
            <w:ins w:id="205" w:author="Nicholas Worth" w:date="2024-10-11T09:26:00Z">
              <w:r w:rsidR="00376B13" w:rsidRPr="001B5730">
                <w:rPr>
                  <w:color w:val="000000" w:themeColor="text1"/>
                  <w:sz w:val="18"/>
                  <w:szCs w:val="18"/>
                </w:rPr>
                <w:t xml:space="preserve">General Electric Deutschland Holding GMBH </w:t>
              </w:r>
            </w:ins>
            <w:del w:id="206" w:author="Nicholas Worth" w:date="2024-10-11T09:26:00Z">
              <w:r w:rsidRPr="001B5730" w:rsidDel="00376B13">
                <w:rPr>
                  <w:color w:val="000000" w:themeColor="text1"/>
                  <w:sz w:val="18"/>
                  <w:szCs w:val="18"/>
                </w:rPr>
                <w:delText xml:space="preserve">General Electric </w:delText>
              </w:r>
            </w:del>
            <w:r w:rsidRPr="001B5730">
              <w:rPr>
                <w:color w:val="000000" w:themeColor="text1"/>
                <w:sz w:val="18"/>
                <w:szCs w:val="18"/>
              </w:rPr>
              <w:t>(GE</w:t>
            </w:r>
            <w:ins w:id="207" w:author="Nicholas Worth" w:date="2024-10-11T09:25:00Z">
              <w:r w:rsidR="000F1F62" w:rsidRPr="001B5730">
                <w:rPr>
                  <w:color w:val="000000" w:themeColor="text1"/>
                  <w:sz w:val="18"/>
                  <w:szCs w:val="18"/>
                </w:rPr>
                <w:t>DE</w:t>
              </w:r>
            </w:ins>
            <w:r w:rsidRPr="001B5730">
              <w:rPr>
                <w:color w:val="000000" w:themeColor="text1"/>
                <w:sz w:val="18"/>
                <w:szCs w:val="18"/>
              </w:rPr>
              <w:t>)</w:t>
            </w:r>
          </w:p>
        </w:tc>
      </w:tr>
      <w:tr w:rsidR="00D0689B" w:rsidRPr="007341F8" w14:paraId="2363ACD9" w14:textId="77777777" w:rsidTr="00F12F7D">
        <w:tc>
          <w:tcPr>
            <w:tcW w:w="2160" w:type="dxa"/>
            <w:tcBorders>
              <w:top w:val="single" w:sz="4" w:space="0" w:color="auto"/>
              <w:left w:val="single" w:sz="4" w:space="0" w:color="auto"/>
              <w:bottom w:val="single" w:sz="4" w:space="0" w:color="auto"/>
              <w:right w:val="single" w:sz="4" w:space="0" w:color="auto"/>
            </w:tcBorders>
          </w:tcPr>
          <w:p w14:paraId="2A06A418" w14:textId="77777777" w:rsidR="00D0689B" w:rsidRPr="007341F8" w:rsidRDefault="00D0689B" w:rsidP="00D0689B">
            <w:pPr>
              <w:keepLines/>
              <w:rPr>
                <w:b/>
                <w:sz w:val="18"/>
                <w:szCs w:val="18"/>
              </w:rPr>
            </w:pPr>
            <w:r w:rsidRPr="7306E9A7">
              <w:rPr>
                <w:b/>
                <w:sz w:val="18"/>
                <w:szCs w:val="18"/>
              </w:rPr>
              <w:t>General description</w:t>
            </w:r>
          </w:p>
        </w:tc>
        <w:tc>
          <w:tcPr>
            <w:tcW w:w="6912" w:type="dxa"/>
            <w:tcBorders>
              <w:top w:val="single" w:sz="4" w:space="0" w:color="auto"/>
              <w:left w:val="single" w:sz="4" w:space="0" w:color="auto"/>
              <w:bottom w:val="single" w:sz="4" w:space="0" w:color="auto"/>
              <w:right w:val="single" w:sz="4" w:space="0" w:color="auto"/>
            </w:tcBorders>
          </w:tcPr>
          <w:p w14:paraId="5BD20702" w14:textId="19AC70A0" w:rsidR="00D0689B" w:rsidRPr="00663E4C" w:rsidRDefault="00D0689B" w:rsidP="00D0689B">
            <w:pPr>
              <w:jc w:val="both"/>
              <w:rPr>
                <w:rFonts w:ascii="Times" w:eastAsia="Calibri" w:hAnsi="Times" w:cs="Calibri"/>
                <w:sz w:val="18"/>
                <w:szCs w:val="18"/>
              </w:rPr>
            </w:pPr>
            <w:ins w:id="208" w:author="Nicholas Worth" w:date="2024-11-12T10:13:00Z">
              <w:r w:rsidRPr="00415D9D">
                <w:rPr>
                  <w:rFonts w:ascii="Times" w:eastAsia="Calibri" w:hAnsi="Times" w:cs="Calibri"/>
                  <w:sz w:val="18"/>
                  <w:szCs w:val="18"/>
                </w:rPr>
                <w:t>GE Aerospace is a world-leading provider of aircraft engines, components, and integrated systems for commercial and military aircraft. With more than 52,000 employees around the globe, it builds on its unrivaled legacy to advance the future of flight towards sustainable aviation. The GE Aviation Advanced Technology (GEDE) team located in Munich, Germany, develops technology for commercial and next-generation aircraft engines, from large turbofans to small turboprops, and their derivatives for ground-based applications. The team is involved in GE product development programs as well as in joint research and technology programs; covering compressor, turbine, fan, and propeller aerodynamics and aeroacoustics as well as thermal systems and combustor design for state-of-the-art and next-generation aircraft engines such as LEAP, GE9X, Catalyst and RISE.</w:t>
              </w:r>
              <w:r>
                <w:rPr>
                  <w:rFonts w:ascii="Times" w:eastAsia="Calibri" w:hAnsi="Times" w:cs="Calibri"/>
                  <w:sz w:val="18"/>
                  <w:szCs w:val="18"/>
                </w:rPr>
                <w:t xml:space="preserve"> GEDE will bring to the consortium decades of expertise in aero engine design with key competencies in experimental and numerical simulation methods applied to develop thermoacoustically stable aero-engine combustion systems.</w:t>
              </w:r>
            </w:ins>
          </w:p>
        </w:tc>
      </w:tr>
      <w:tr w:rsidR="00D0689B" w:rsidRPr="007341F8" w14:paraId="12349CD5" w14:textId="77777777" w:rsidTr="00F12F7D">
        <w:tc>
          <w:tcPr>
            <w:tcW w:w="2160" w:type="dxa"/>
            <w:tcBorders>
              <w:top w:val="single" w:sz="4" w:space="0" w:color="auto"/>
              <w:left w:val="single" w:sz="4" w:space="0" w:color="auto"/>
              <w:bottom w:val="single" w:sz="4" w:space="0" w:color="auto"/>
              <w:right w:val="single" w:sz="4" w:space="0" w:color="auto"/>
            </w:tcBorders>
          </w:tcPr>
          <w:p w14:paraId="41EAC17F" w14:textId="77777777" w:rsidR="00D0689B" w:rsidRPr="007341F8" w:rsidRDefault="00D0689B" w:rsidP="00D0689B">
            <w:pPr>
              <w:keepLines/>
              <w:rPr>
                <w:b/>
                <w:sz w:val="18"/>
                <w:szCs w:val="18"/>
              </w:rPr>
            </w:pPr>
            <w:r w:rsidRPr="7306E9A7">
              <w:rPr>
                <w:b/>
                <w:sz w:val="18"/>
                <w:szCs w:val="18"/>
              </w:rPr>
              <w:t>Key Persons and Expertise</w:t>
            </w:r>
          </w:p>
        </w:tc>
        <w:tc>
          <w:tcPr>
            <w:tcW w:w="6912" w:type="dxa"/>
            <w:tcBorders>
              <w:top w:val="single" w:sz="4" w:space="0" w:color="auto"/>
              <w:left w:val="single" w:sz="4" w:space="0" w:color="auto"/>
              <w:bottom w:val="single" w:sz="4" w:space="0" w:color="auto"/>
              <w:right w:val="single" w:sz="4" w:space="0" w:color="auto"/>
            </w:tcBorders>
          </w:tcPr>
          <w:p w14:paraId="076974E9" w14:textId="77777777" w:rsidR="00D0689B" w:rsidRPr="00F32E21" w:rsidRDefault="00D0689B" w:rsidP="00D0689B">
            <w:pPr>
              <w:jc w:val="both"/>
              <w:rPr>
                <w:ins w:id="209" w:author="Nicholas Worth" w:date="2024-11-12T10:13:00Z"/>
                <w:rFonts w:ascii="Times" w:eastAsia="Calibri" w:hAnsi="Times" w:cs="Calibri"/>
                <w:b/>
                <w:bCs/>
                <w:sz w:val="18"/>
                <w:szCs w:val="18"/>
                <w:lang w:val="en-US"/>
              </w:rPr>
            </w:pPr>
            <w:ins w:id="210" w:author="Nicholas Worth" w:date="2024-11-12T10:13:00Z">
              <w:r w:rsidRPr="00F32E21">
                <w:rPr>
                  <w:rFonts w:ascii="Times" w:eastAsia="Calibri" w:hAnsi="Times" w:cs="Calibri"/>
                  <w:b/>
                  <w:bCs/>
                  <w:sz w:val="18"/>
                  <w:szCs w:val="18"/>
                  <w:lang w:val="en-US"/>
                </w:rPr>
                <w:t xml:space="preserve">Dr.-Ing Gerrit Heilmann </w:t>
              </w:r>
              <w:r w:rsidRPr="00F32E21">
                <w:rPr>
                  <w:rFonts w:ascii="Times" w:eastAsia="Calibri" w:hAnsi="Times" w:cs="Calibri"/>
                  <w:sz w:val="18"/>
                  <w:szCs w:val="18"/>
                  <w:lang w:val="en-US"/>
                </w:rPr>
                <w:t xml:space="preserve">(male) is an expert in the field of thermoacoustics and responsible for </w:t>
              </w:r>
              <w:r>
                <w:rPr>
                  <w:rFonts w:ascii="Times" w:eastAsia="Calibri" w:hAnsi="Times" w:cs="Calibri"/>
                  <w:sz w:val="18"/>
                  <w:szCs w:val="18"/>
                  <w:lang w:val="en-US"/>
                </w:rPr>
                <w:t xml:space="preserve">computational </w:t>
              </w:r>
              <w:r w:rsidRPr="00F32E21">
                <w:rPr>
                  <w:rFonts w:ascii="Times" w:eastAsia="Calibri" w:hAnsi="Times" w:cs="Calibri"/>
                  <w:sz w:val="18"/>
                  <w:szCs w:val="18"/>
                  <w:lang w:val="en-US"/>
                </w:rPr>
                <w:t>tool development at GEDE</w:t>
              </w:r>
              <w:r>
                <w:rPr>
                  <w:rFonts w:ascii="Times" w:eastAsia="Calibri" w:hAnsi="Times" w:cs="Calibri"/>
                  <w:sz w:val="18"/>
                  <w:szCs w:val="18"/>
                  <w:lang w:val="en-US"/>
                </w:rPr>
                <w:t>. Being involved in the combustion design and particularly the prediction and mitigation of thermoacoustic instabilities for aero and land-based turbomachines at SIEMENS Energy, TUM and GE Aerospace, he has accumulated 9 years of industrial experience.</w:t>
              </w:r>
            </w:ins>
          </w:p>
          <w:p w14:paraId="73B6BD66" w14:textId="77777777" w:rsidR="00D0689B" w:rsidRPr="00F32E21" w:rsidRDefault="00D0689B" w:rsidP="00D0689B">
            <w:pPr>
              <w:jc w:val="both"/>
              <w:rPr>
                <w:ins w:id="211" w:author="Nicholas Worth" w:date="2024-11-12T10:13:00Z"/>
                <w:rFonts w:ascii="Times" w:eastAsia="Calibri" w:hAnsi="Times" w:cs="Calibri"/>
                <w:sz w:val="18"/>
                <w:szCs w:val="18"/>
                <w:lang w:val="en-US"/>
              </w:rPr>
            </w:pPr>
          </w:p>
          <w:p w14:paraId="40943EA8" w14:textId="448CD915" w:rsidR="00D0689B" w:rsidRPr="00663E4C" w:rsidRDefault="00D0689B" w:rsidP="00D0689B">
            <w:pPr>
              <w:jc w:val="both"/>
              <w:rPr>
                <w:rFonts w:ascii="Times" w:eastAsia="Calibri" w:hAnsi="Times" w:cs="Calibri"/>
                <w:sz w:val="18"/>
                <w:szCs w:val="18"/>
              </w:rPr>
            </w:pPr>
            <w:ins w:id="212" w:author="Nicholas Worth" w:date="2024-11-12T10:13:00Z">
              <w:r w:rsidRPr="00F32E21">
                <w:rPr>
                  <w:rFonts w:ascii="Times" w:eastAsia="Calibri" w:hAnsi="Times" w:cs="Calibri"/>
                  <w:b/>
                  <w:bCs/>
                  <w:sz w:val="18"/>
                  <w:szCs w:val="18"/>
                  <w:lang w:val="en-US"/>
                </w:rPr>
                <w:t xml:space="preserve">Dr.-Ing. Maximilian Zahn </w:t>
              </w:r>
              <w:r w:rsidRPr="00F32E21">
                <w:rPr>
                  <w:rFonts w:ascii="Times" w:eastAsia="Calibri" w:hAnsi="Times" w:cs="Calibri"/>
                  <w:sz w:val="18"/>
                  <w:szCs w:val="18"/>
                  <w:lang w:val="en-US"/>
                </w:rPr>
                <w:t xml:space="preserve">(male) </w:t>
              </w:r>
              <w:r w:rsidRPr="00415D9D">
                <w:rPr>
                  <w:rFonts w:ascii="Times" w:eastAsia="Calibri" w:hAnsi="Times" w:cs="Calibri"/>
                  <w:sz w:val="18"/>
                  <w:szCs w:val="18"/>
                  <w:lang w:val="en-US"/>
                </w:rPr>
                <w:t>support</w:t>
              </w:r>
              <w:r>
                <w:rPr>
                  <w:rFonts w:ascii="Times" w:eastAsia="Calibri" w:hAnsi="Times" w:cs="Calibri"/>
                  <w:sz w:val="18"/>
                  <w:szCs w:val="18"/>
                  <w:lang w:val="en-US"/>
                </w:rPr>
                <w:t>s</w:t>
              </w:r>
              <w:r w:rsidRPr="00415D9D">
                <w:rPr>
                  <w:rFonts w:ascii="Times" w:eastAsia="Calibri" w:hAnsi="Times" w:cs="Calibri"/>
                  <w:sz w:val="18"/>
                  <w:szCs w:val="18"/>
                  <w:lang w:val="en-US"/>
                </w:rPr>
                <w:t xml:space="preserve"> and lead</w:t>
              </w:r>
              <w:r>
                <w:rPr>
                  <w:rFonts w:ascii="Times" w:eastAsia="Calibri" w:hAnsi="Times" w:cs="Calibri"/>
                  <w:sz w:val="18"/>
                  <w:szCs w:val="18"/>
                  <w:lang w:val="en-US"/>
                </w:rPr>
                <w:t>s</w:t>
              </w:r>
              <w:r w:rsidRPr="00415D9D">
                <w:rPr>
                  <w:rFonts w:ascii="Times" w:eastAsia="Calibri" w:hAnsi="Times" w:cs="Calibri"/>
                  <w:sz w:val="18"/>
                  <w:szCs w:val="18"/>
                  <w:lang w:val="en-US"/>
                </w:rPr>
                <w:t xml:space="preserve"> different combustor technology maturation projects</w:t>
              </w:r>
              <w:r>
                <w:rPr>
                  <w:rFonts w:ascii="Times" w:eastAsia="Calibri" w:hAnsi="Times" w:cs="Calibri"/>
                  <w:sz w:val="18"/>
                  <w:szCs w:val="18"/>
                  <w:lang w:val="en-US"/>
                </w:rPr>
                <w:t xml:space="preserve"> at GEDE</w:t>
              </w:r>
              <w:r w:rsidRPr="00415D9D">
                <w:rPr>
                  <w:rFonts w:ascii="Times" w:eastAsia="Calibri" w:hAnsi="Times" w:cs="Calibri"/>
                  <w:sz w:val="18"/>
                  <w:szCs w:val="18"/>
                  <w:lang w:val="en-US"/>
                </w:rPr>
                <w:t>.</w:t>
              </w:r>
              <w:r>
                <w:rPr>
                  <w:rFonts w:ascii="Times" w:eastAsia="Calibri" w:hAnsi="Times" w:cs="Calibri"/>
                  <w:sz w:val="18"/>
                  <w:szCs w:val="18"/>
                  <w:lang w:val="en-US"/>
                </w:rPr>
                <w:t xml:space="preserve"> He dedicated the last 10 years of his career to the design of combustion systems with a focus on thermo- and aeroacoustics in aero-engines gaining a broad expertise in both modeling and experimental procedures.</w:t>
              </w:r>
            </w:ins>
          </w:p>
        </w:tc>
      </w:tr>
      <w:tr w:rsidR="00D0689B" w:rsidRPr="007341F8" w14:paraId="0D8DEF26" w14:textId="77777777" w:rsidTr="00F12F7D">
        <w:tc>
          <w:tcPr>
            <w:tcW w:w="2160" w:type="dxa"/>
            <w:tcBorders>
              <w:top w:val="single" w:sz="4" w:space="0" w:color="auto"/>
              <w:left w:val="single" w:sz="4" w:space="0" w:color="auto"/>
              <w:bottom w:val="single" w:sz="4" w:space="0" w:color="auto"/>
              <w:right w:val="single" w:sz="4" w:space="0" w:color="auto"/>
            </w:tcBorders>
          </w:tcPr>
          <w:p w14:paraId="07715D24" w14:textId="77777777" w:rsidR="00D0689B" w:rsidRPr="007341F8" w:rsidRDefault="00D0689B" w:rsidP="00D0689B">
            <w:pPr>
              <w:keepLines/>
              <w:rPr>
                <w:b/>
                <w:sz w:val="18"/>
                <w:szCs w:val="18"/>
              </w:rPr>
            </w:pPr>
            <w:r w:rsidRPr="7306E9A7">
              <w:rPr>
                <w:b/>
                <w:sz w:val="18"/>
                <w:szCs w:val="18"/>
              </w:rPr>
              <w:t>Key Research Facilities, Infrastructure and Equipment</w:t>
            </w:r>
          </w:p>
        </w:tc>
        <w:tc>
          <w:tcPr>
            <w:tcW w:w="6912" w:type="dxa"/>
            <w:tcBorders>
              <w:top w:val="single" w:sz="4" w:space="0" w:color="auto"/>
              <w:left w:val="single" w:sz="4" w:space="0" w:color="auto"/>
              <w:bottom w:val="single" w:sz="4" w:space="0" w:color="auto"/>
              <w:right w:val="single" w:sz="4" w:space="0" w:color="auto"/>
            </w:tcBorders>
          </w:tcPr>
          <w:p w14:paraId="230EE5AD" w14:textId="6A70CB2D" w:rsidR="00D0689B" w:rsidRPr="00663E4C" w:rsidRDefault="00D0689B" w:rsidP="00D0689B">
            <w:pPr>
              <w:spacing w:after="160" w:line="360" w:lineRule="auto"/>
              <w:jc w:val="both"/>
              <w:rPr>
                <w:rFonts w:ascii="Times" w:eastAsia="Calibri" w:hAnsi="Times" w:cs="Calibri"/>
                <w:sz w:val="18"/>
                <w:szCs w:val="18"/>
              </w:rPr>
            </w:pPr>
            <w:ins w:id="213" w:author="Nicholas Worth" w:date="2024-11-12T10:13:00Z">
              <w:r>
                <w:rPr>
                  <w:rFonts w:ascii="Times" w:eastAsia="Calibri" w:hAnsi="Times" w:cs="Calibri"/>
                  <w:sz w:val="18"/>
                  <w:szCs w:val="18"/>
                </w:rPr>
                <w:t>HPC capacities.</w:t>
              </w:r>
            </w:ins>
          </w:p>
        </w:tc>
      </w:tr>
      <w:tr w:rsidR="00D0689B" w:rsidRPr="007341F8" w14:paraId="7188DAEB" w14:textId="77777777" w:rsidTr="00F12F7D">
        <w:tc>
          <w:tcPr>
            <w:tcW w:w="2160" w:type="dxa"/>
            <w:tcBorders>
              <w:top w:val="single" w:sz="4" w:space="0" w:color="auto"/>
              <w:left w:val="single" w:sz="4" w:space="0" w:color="auto"/>
              <w:bottom w:val="single" w:sz="4" w:space="0" w:color="auto"/>
              <w:right w:val="single" w:sz="4" w:space="0" w:color="auto"/>
            </w:tcBorders>
          </w:tcPr>
          <w:p w14:paraId="191C3B5B" w14:textId="77777777" w:rsidR="00D0689B" w:rsidRPr="007341F8" w:rsidRDefault="00D0689B" w:rsidP="00D0689B">
            <w:pPr>
              <w:keepLines/>
              <w:rPr>
                <w:b/>
                <w:sz w:val="18"/>
                <w:szCs w:val="18"/>
              </w:rPr>
            </w:pPr>
            <w:r w:rsidRPr="7306E9A7">
              <w:rPr>
                <w:b/>
                <w:sz w:val="18"/>
                <w:szCs w:val="18"/>
              </w:rPr>
              <w:t xml:space="preserve">Previous and Current Involvement in Research and Training Programmes </w:t>
            </w:r>
          </w:p>
        </w:tc>
        <w:tc>
          <w:tcPr>
            <w:tcW w:w="6912" w:type="dxa"/>
            <w:tcBorders>
              <w:top w:val="single" w:sz="4" w:space="0" w:color="auto"/>
              <w:left w:val="single" w:sz="4" w:space="0" w:color="auto"/>
              <w:bottom w:val="single" w:sz="4" w:space="0" w:color="auto"/>
              <w:right w:val="single" w:sz="4" w:space="0" w:color="auto"/>
            </w:tcBorders>
          </w:tcPr>
          <w:p w14:paraId="042F614E" w14:textId="77777777" w:rsidR="00D0689B" w:rsidRDefault="00D0689B" w:rsidP="00D0689B">
            <w:pPr>
              <w:jc w:val="both"/>
              <w:rPr>
                <w:ins w:id="214" w:author="Nicholas Worth" w:date="2024-11-12T10:13:00Z"/>
                <w:rFonts w:ascii="Times" w:eastAsia="Calibri" w:hAnsi="Times" w:cs="Calibri"/>
                <w:sz w:val="18"/>
                <w:szCs w:val="18"/>
              </w:rPr>
            </w:pPr>
            <w:ins w:id="215" w:author="Nicholas Worth" w:date="2024-11-12T10:13:00Z">
              <w:r>
                <w:rPr>
                  <w:rFonts w:ascii="Times" w:eastAsia="Calibri" w:hAnsi="Times" w:cs="Calibri"/>
                  <w:sz w:val="18"/>
                  <w:szCs w:val="18"/>
                </w:rPr>
                <w:t>GEDE’s combustion team has been involved in a broad range of national as well as EU research projects such as</w:t>
              </w:r>
            </w:ins>
          </w:p>
          <w:p w14:paraId="28B4ACA7" w14:textId="77777777" w:rsidR="00D0689B" w:rsidRPr="00D0689B" w:rsidRDefault="00D0689B" w:rsidP="00D0689B">
            <w:pPr>
              <w:jc w:val="both"/>
              <w:rPr>
                <w:ins w:id="216" w:author="Nicholas Worth" w:date="2024-11-12T10:13:00Z"/>
                <w:rFonts w:ascii="Times" w:eastAsia="Calibri" w:hAnsi="Times" w:cs="Calibri"/>
                <w:sz w:val="18"/>
                <w:szCs w:val="18"/>
                <w:lang w:val="nb-NO"/>
              </w:rPr>
            </w:pPr>
            <w:ins w:id="217" w:author="Nicholas Worth" w:date="2024-11-12T10:13:00Z">
              <w:r w:rsidRPr="00D0689B">
                <w:rPr>
                  <w:rFonts w:ascii="Times" w:eastAsia="Calibri" w:hAnsi="Times" w:cs="Calibri"/>
                  <w:sz w:val="18"/>
                  <w:szCs w:val="18"/>
                  <w:lang w:val="nb-NO"/>
                </w:rPr>
                <w:t>H2020 – SOPRANO</w:t>
              </w:r>
            </w:ins>
          </w:p>
          <w:p w14:paraId="365048CD" w14:textId="77777777" w:rsidR="00D0689B" w:rsidRPr="00D0689B" w:rsidRDefault="00D0689B" w:rsidP="00D0689B">
            <w:pPr>
              <w:jc w:val="both"/>
              <w:rPr>
                <w:ins w:id="218" w:author="Nicholas Worth" w:date="2024-11-12T10:13:00Z"/>
                <w:rFonts w:ascii="Times" w:eastAsia="Calibri" w:hAnsi="Times" w:cs="Calibri"/>
                <w:sz w:val="18"/>
                <w:szCs w:val="18"/>
                <w:lang w:val="nb-NO"/>
              </w:rPr>
            </w:pPr>
            <w:ins w:id="219" w:author="Nicholas Worth" w:date="2024-11-12T10:13:00Z">
              <w:r w:rsidRPr="00D0689B">
                <w:rPr>
                  <w:rFonts w:ascii="Times" w:eastAsia="Calibri" w:hAnsi="Times" w:cs="Calibri"/>
                  <w:sz w:val="18"/>
                  <w:szCs w:val="18"/>
                  <w:lang w:val="nb-NO"/>
                </w:rPr>
                <w:t>LuFo VI-2 WAKOS</w:t>
              </w:r>
            </w:ins>
          </w:p>
          <w:p w14:paraId="4105BAE9" w14:textId="77777777" w:rsidR="00D0689B" w:rsidRPr="00D0689B" w:rsidRDefault="00D0689B" w:rsidP="00D0689B">
            <w:pPr>
              <w:jc w:val="both"/>
              <w:rPr>
                <w:ins w:id="220" w:author="Nicholas Worth" w:date="2024-11-12T10:13:00Z"/>
                <w:rFonts w:ascii="Times" w:eastAsia="Calibri" w:hAnsi="Times" w:cs="Calibri"/>
                <w:sz w:val="18"/>
                <w:szCs w:val="18"/>
                <w:lang w:val="nb-NO"/>
              </w:rPr>
            </w:pPr>
            <w:ins w:id="221" w:author="Nicholas Worth" w:date="2024-11-12T10:13:00Z">
              <w:r w:rsidRPr="00D0689B">
                <w:rPr>
                  <w:rFonts w:ascii="Times" w:eastAsia="Calibri" w:hAnsi="Times" w:cs="Calibri"/>
                  <w:sz w:val="18"/>
                  <w:szCs w:val="18"/>
                  <w:lang w:val="nb-NO"/>
                </w:rPr>
                <w:t>LuFo VI-3 H2-LoNOCS</w:t>
              </w:r>
            </w:ins>
          </w:p>
          <w:p w14:paraId="13E05FB4" w14:textId="77777777" w:rsidR="00D0689B" w:rsidRDefault="00D0689B" w:rsidP="00D0689B">
            <w:pPr>
              <w:jc w:val="both"/>
              <w:rPr>
                <w:ins w:id="222" w:author="Nicholas Worth" w:date="2024-11-12T10:13:00Z"/>
                <w:rFonts w:ascii="Times" w:eastAsia="Calibri" w:hAnsi="Times" w:cs="Calibri"/>
                <w:sz w:val="18"/>
                <w:szCs w:val="18"/>
              </w:rPr>
            </w:pPr>
            <w:ins w:id="223" w:author="Nicholas Worth" w:date="2024-11-12T10:13:00Z">
              <w:r>
                <w:rPr>
                  <w:rFonts w:ascii="Times" w:eastAsia="Calibri" w:hAnsi="Times" w:cs="Calibri"/>
                  <w:sz w:val="18"/>
                  <w:szCs w:val="18"/>
                </w:rPr>
                <w:t>Clean Sky 2 – iCore &amp; MAESTRO</w:t>
              </w:r>
            </w:ins>
          </w:p>
          <w:p w14:paraId="21C434D0" w14:textId="77777777" w:rsidR="00D0689B" w:rsidRDefault="00D0689B" w:rsidP="00D0689B">
            <w:pPr>
              <w:jc w:val="both"/>
              <w:rPr>
                <w:ins w:id="224" w:author="Nicholas Worth" w:date="2024-11-12T10:13:00Z"/>
                <w:rFonts w:ascii="Times" w:eastAsia="Calibri" w:hAnsi="Times" w:cs="Calibri"/>
                <w:sz w:val="18"/>
                <w:szCs w:val="18"/>
              </w:rPr>
            </w:pPr>
            <w:ins w:id="225" w:author="Nicholas Worth" w:date="2024-11-12T10:13:00Z">
              <w:r>
                <w:rPr>
                  <w:rFonts w:ascii="Times" w:eastAsia="Calibri" w:hAnsi="Times" w:cs="Calibri"/>
                  <w:sz w:val="18"/>
                  <w:szCs w:val="18"/>
                </w:rPr>
                <w:t>Clean Aviation – HYDEA</w:t>
              </w:r>
            </w:ins>
          </w:p>
          <w:p w14:paraId="7F2AE0C8" w14:textId="77777777" w:rsidR="00D0689B" w:rsidRDefault="00D0689B" w:rsidP="00D0689B">
            <w:pPr>
              <w:jc w:val="both"/>
              <w:rPr>
                <w:ins w:id="226" w:author="Nicholas Worth" w:date="2024-11-12T10:13:00Z"/>
                <w:rFonts w:ascii="Times" w:eastAsia="Calibri" w:hAnsi="Times" w:cs="Calibri"/>
                <w:sz w:val="18"/>
                <w:szCs w:val="18"/>
              </w:rPr>
            </w:pPr>
            <w:ins w:id="227" w:author="Nicholas Worth" w:date="2024-11-12T10:13:00Z">
              <w:r>
                <w:rPr>
                  <w:rFonts w:ascii="Times" w:eastAsia="Calibri" w:hAnsi="Times" w:cs="Calibri"/>
                  <w:sz w:val="18"/>
                  <w:szCs w:val="18"/>
                </w:rPr>
                <w:t>ITN – MAGISTER</w:t>
              </w:r>
            </w:ins>
          </w:p>
          <w:p w14:paraId="6B1DCE86" w14:textId="2AFE54F7" w:rsidR="00D0689B" w:rsidRPr="00663E4C" w:rsidRDefault="00D0689B" w:rsidP="00D0689B">
            <w:pPr>
              <w:jc w:val="both"/>
              <w:rPr>
                <w:rFonts w:ascii="Times" w:eastAsia="Calibri" w:hAnsi="Times" w:cs="Calibri"/>
                <w:sz w:val="18"/>
                <w:szCs w:val="18"/>
              </w:rPr>
            </w:pPr>
            <w:ins w:id="228" w:author="Nicholas Worth" w:date="2024-11-12T10:13:00Z">
              <w:r>
                <w:rPr>
                  <w:rFonts w:ascii="Times" w:eastAsia="Calibri" w:hAnsi="Times" w:cs="Calibri"/>
                  <w:sz w:val="18"/>
                  <w:szCs w:val="18"/>
                </w:rPr>
                <w:t>Horizon-Europe – HESTIA.</w:t>
              </w:r>
            </w:ins>
          </w:p>
        </w:tc>
      </w:tr>
      <w:tr w:rsidR="00D0689B" w:rsidRPr="007341F8" w14:paraId="60B573D7" w14:textId="77777777" w:rsidTr="00F12F7D">
        <w:tc>
          <w:tcPr>
            <w:tcW w:w="2160" w:type="dxa"/>
            <w:tcBorders>
              <w:top w:val="single" w:sz="4" w:space="0" w:color="auto"/>
              <w:left w:val="single" w:sz="4" w:space="0" w:color="auto"/>
              <w:bottom w:val="single" w:sz="4" w:space="0" w:color="auto"/>
              <w:right w:val="single" w:sz="4" w:space="0" w:color="auto"/>
            </w:tcBorders>
          </w:tcPr>
          <w:p w14:paraId="2A436D79" w14:textId="77777777" w:rsidR="00D0689B" w:rsidRPr="007341F8" w:rsidRDefault="00D0689B" w:rsidP="00D0689B">
            <w:pPr>
              <w:keepLines/>
              <w:rPr>
                <w:b/>
                <w:sz w:val="18"/>
                <w:szCs w:val="18"/>
              </w:rPr>
            </w:pPr>
            <w:r w:rsidRPr="7306E9A7">
              <w:rPr>
                <w:b/>
                <w:sz w:val="18"/>
                <w:szCs w:val="18"/>
              </w:rPr>
              <w:t>Relevant Publications/datasets/ softwares/ Innovation Products/ other achievements</w:t>
            </w:r>
          </w:p>
        </w:tc>
        <w:tc>
          <w:tcPr>
            <w:tcW w:w="6912" w:type="dxa"/>
            <w:tcBorders>
              <w:top w:val="single" w:sz="4" w:space="0" w:color="auto"/>
              <w:left w:val="single" w:sz="4" w:space="0" w:color="auto"/>
              <w:bottom w:val="single" w:sz="4" w:space="0" w:color="auto"/>
              <w:right w:val="single" w:sz="4" w:space="0" w:color="auto"/>
            </w:tcBorders>
          </w:tcPr>
          <w:p w14:paraId="7A0E4864" w14:textId="77777777" w:rsidR="00D0689B" w:rsidRPr="00415D9D" w:rsidRDefault="00D0689B" w:rsidP="00D0689B">
            <w:pPr>
              <w:spacing w:line="257" w:lineRule="auto"/>
              <w:rPr>
                <w:ins w:id="229" w:author="Nicholas Worth" w:date="2024-11-12T10:13:00Z"/>
                <w:rFonts w:ascii="Times" w:hAnsi="Times"/>
                <w:sz w:val="18"/>
                <w:szCs w:val="18"/>
                <w:lang w:val="en-US"/>
              </w:rPr>
            </w:pPr>
            <w:ins w:id="230" w:author="Nicholas Worth" w:date="2024-11-12T10:13:00Z">
              <w:r w:rsidRPr="00415D9D">
                <w:rPr>
                  <w:rFonts w:ascii="Times" w:hAnsi="Times"/>
                  <w:sz w:val="18"/>
                  <w:szCs w:val="18"/>
                  <w:lang w:val="en-US"/>
                </w:rPr>
                <w:t>[1] Faure-Beaulieu, A. et al.</w:t>
              </w:r>
              <w:r w:rsidRPr="00F32E21">
                <w:rPr>
                  <w:rFonts w:ascii="Times" w:hAnsi="Times"/>
                  <w:sz w:val="18"/>
                  <w:szCs w:val="18"/>
                  <w:lang w:val="en-US"/>
                </w:rPr>
                <w:t>,</w:t>
              </w:r>
              <w:r>
                <w:rPr>
                  <w:rFonts w:ascii="Times" w:hAnsi="Times"/>
                  <w:sz w:val="18"/>
                  <w:szCs w:val="18"/>
                  <w:lang w:val="en-US"/>
                </w:rPr>
                <w:t xml:space="preserve"> 2024,</w:t>
              </w:r>
              <w:r w:rsidRPr="00F32E21">
                <w:rPr>
                  <w:rFonts w:ascii="Times" w:hAnsi="Times"/>
                  <w:sz w:val="18"/>
                  <w:szCs w:val="18"/>
                  <w:lang w:val="en-US"/>
                </w:rPr>
                <w:t xml:space="preserve"> </w:t>
              </w:r>
              <w:r>
                <w:rPr>
                  <w:rFonts w:ascii="Times" w:hAnsi="Times"/>
                  <w:sz w:val="18"/>
                  <w:szCs w:val="18"/>
                  <w:lang w:val="en-US"/>
                </w:rPr>
                <w:t>“</w:t>
              </w:r>
              <w:r w:rsidRPr="00F32E21">
                <w:rPr>
                  <w:rFonts w:ascii="Times" w:hAnsi="Times"/>
                  <w:sz w:val="18"/>
                  <w:szCs w:val="18"/>
                  <w:lang w:val="en-US"/>
                </w:rPr>
                <w:t>Measuring acoustic transfer matrices of high-pressure hydrogen/air flames for aircraft propulsion</w:t>
              </w:r>
              <w:r>
                <w:rPr>
                  <w:rFonts w:ascii="Times" w:hAnsi="Times"/>
                  <w:sz w:val="18"/>
                  <w:szCs w:val="18"/>
                  <w:lang w:val="en-US"/>
                </w:rPr>
                <w:t>”, Combustion and Flame, 270.</w:t>
              </w:r>
            </w:ins>
          </w:p>
          <w:p w14:paraId="10FC1B2B" w14:textId="77777777" w:rsidR="00D0689B" w:rsidRPr="00415D9D" w:rsidRDefault="00D0689B" w:rsidP="00D0689B">
            <w:pPr>
              <w:spacing w:line="257" w:lineRule="auto"/>
              <w:rPr>
                <w:ins w:id="231" w:author="Nicholas Worth" w:date="2024-11-12T10:13:00Z"/>
                <w:rFonts w:ascii="Times" w:hAnsi="Times"/>
                <w:sz w:val="18"/>
                <w:szCs w:val="18"/>
                <w:lang w:val="en-US"/>
              </w:rPr>
            </w:pPr>
            <w:ins w:id="232" w:author="Nicholas Worth" w:date="2024-11-12T10:13:00Z">
              <w:r w:rsidRPr="00415D9D">
                <w:rPr>
                  <w:rFonts w:ascii="Times" w:hAnsi="Times"/>
                  <w:sz w:val="18"/>
                  <w:szCs w:val="18"/>
                  <w:lang w:val="en-US"/>
                </w:rPr>
                <w:t>[</w:t>
              </w:r>
              <w:r>
                <w:rPr>
                  <w:rFonts w:ascii="Times" w:hAnsi="Times"/>
                  <w:sz w:val="18"/>
                  <w:szCs w:val="18"/>
                  <w:lang w:val="en-US"/>
                </w:rPr>
                <w:t>2</w:t>
              </w:r>
              <w:r w:rsidRPr="00415D9D">
                <w:rPr>
                  <w:rFonts w:ascii="Times" w:hAnsi="Times"/>
                  <w:sz w:val="18"/>
                  <w:szCs w:val="18"/>
                  <w:lang w:val="en-US"/>
                </w:rPr>
                <w:t>] Lourier, J.-M. et al.,</w:t>
              </w:r>
              <w:r>
                <w:rPr>
                  <w:rFonts w:ascii="Times" w:hAnsi="Times"/>
                  <w:sz w:val="18"/>
                  <w:szCs w:val="18"/>
                  <w:lang w:val="en-US"/>
                </w:rPr>
                <w:t xml:space="preserve"> 2014,</w:t>
              </w:r>
              <w:r w:rsidRPr="00415D9D">
                <w:rPr>
                  <w:rFonts w:ascii="Times" w:hAnsi="Times"/>
                  <w:sz w:val="18"/>
                  <w:szCs w:val="18"/>
                  <w:lang w:val="en-US"/>
                </w:rPr>
                <w:t xml:space="preserve"> “Numerical analysis of indirect combustion noise generation within a subsonic nozzle” AIAA Journal, 52(10) </w:t>
              </w:r>
            </w:ins>
          </w:p>
          <w:p w14:paraId="32AAF765" w14:textId="77777777" w:rsidR="00D0689B" w:rsidRPr="00415D9D" w:rsidRDefault="00D0689B" w:rsidP="00D0689B">
            <w:pPr>
              <w:spacing w:line="257" w:lineRule="auto"/>
              <w:rPr>
                <w:ins w:id="233" w:author="Nicholas Worth" w:date="2024-11-12T10:13:00Z"/>
                <w:rFonts w:ascii="Times" w:hAnsi="Times"/>
                <w:sz w:val="18"/>
                <w:szCs w:val="18"/>
                <w:lang w:val="en-US"/>
              </w:rPr>
            </w:pPr>
            <w:ins w:id="234" w:author="Nicholas Worth" w:date="2024-11-12T10:13:00Z">
              <w:r w:rsidRPr="00415D9D">
                <w:rPr>
                  <w:rFonts w:ascii="Times" w:hAnsi="Times"/>
                  <w:sz w:val="18"/>
                  <w:szCs w:val="18"/>
                  <w:lang w:val="en-US"/>
                </w:rPr>
                <w:t>[</w:t>
              </w:r>
              <w:r>
                <w:rPr>
                  <w:rFonts w:ascii="Times" w:hAnsi="Times"/>
                  <w:sz w:val="18"/>
                  <w:szCs w:val="18"/>
                  <w:lang w:val="en-US"/>
                </w:rPr>
                <w:t>3</w:t>
              </w:r>
              <w:r w:rsidRPr="00415D9D">
                <w:rPr>
                  <w:rFonts w:ascii="Times" w:hAnsi="Times"/>
                  <w:sz w:val="18"/>
                  <w:szCs w:val="18"/>
                  <w:lang w:val="en-US"/>
                </w:rPr>
                <w:t>] Lourier, J.-M. et al.,</w:t>
              </w:r>
              <w:r>
                <w:rPr>
                  <w:rFonts w:ascii="Times" w:hAnsi="Times"/>
                  <w:sz w:val="18"/>
                  <w:szCs w:val="18"/>
                  <w:lang w:val="en-US"/>
                </w:rPr>
                <w:t xml:space="preserve"> 2014,</w:t>
              </w:r>
              <w:r w:rsidRPr="00415D9D">
                <w:rPr>
                  <w:rFonts w:ascii="Times" w:hAnsi="Times"/>
                  <w:sz w:val="18"/>
                  <w:szCs w:val="18"/>
                  <w:lang w:val="en-US"/>
                </w:rPr>
                <w:t xml:space="preserve"> </w:t>
              </w:r>
              <w:r>
                <w:rPr>
                  <w:rFonts w:ascii="Times" w:hAnsi="Times"/>
                  <w:sz w:val="18"/>
                  <w:szCs w:val="18"/>
                  <w:lang w:val="en-US"/>
                </w:rPr>
                <w:t>“</w:t>
              </w:r>
              <w:r w:rsidRPr="00415D9D">
                <w:rPr>
                  <w:rFonts w:ascii="Times" w:hAnsi="Times"/>
                  <w:sz w:val="18"/>
                  <w:szCs w:val="18"/>
                  <w:lang w:val="en-US"/>
                </w:rPr>
                <w:t>Large Eddy Simulation of a Thermoacoustic Instability Within a Swirl-Stabilized Burner Using Impedance Boundary Conditions” in ASME Turbo Expo 2014</w:t>
              </w:r>
              <w:r>
                <w:rPr>
                  <w:rFonts w:ascii="Times" w:hAnsi="Times"/>
                  <w:sz w:val="18"/>
                  <w:szCs w:val="18"/>
                  <w:lang w:val="en-US"/>
                </w:rPr>
                <w:t>.</w:t>
              </w:r>
            </w:ins>
          </w:p>
          <w:p w14:paraId="55E8D80E" w14:textId="63E1AF10" w:rsidR="00D0689B" w:rsidRPr="00663E4C" w:rsidRDefault="00D0689B" w:rsidP="00D0689B">
            <w:pPr>
              <w:spacing w:line="257" w:lineRule="auto"/>
              <w:rPr>
                <w:rFonts w:ascii="Times" w:hAnsi="Times"/>
                <w:sz w:val="18"/>
                <w:szCs w:val="18"/>
              </w:rPr>
            </w:pPr>
            <w:ins w:id="235" w:author="Nicholas Worth" w:date="2024-11-12T10:13:00Z">
              <w:r w:rsidRPr="00415D9D">
                <w:rPr>
                  <w:rFonts w:ascii="Times" w:hAnsi="Times"/>
                  <w:sz w:val="18"/>
                  <w:szCs w:val="18"/>
                  <w:lang w:val="en-US"/>
                </w:rPr>
                <w:t>[</w:t>
              </w:r>
              <w:r>
                <w:rPr>
                  <w:rFonts w:ascii="Times" w:hAnsi="Times"/>
                  <w:sz w:val="18"/>
                  <w:szCs w:val="18"/>
                  <w:lang w:val="en-US"/>
                </w:rPr>
                <w:t>4</w:t>
              </w:r>
              <w:r w:rsidRPr="00415D9D">
                <w:rPr>
                  <w:rFonts w:ascii="Times" w:hAnsi="Times"/>
                  <w:sz w:val="18"/>
                  <w:szCs w:val="18"/>
                  <w:lang w:val="en-US"/>
                </w:rPr>
                <w:t>] Innovation product: GE TAPS combustor, which is the first lean premixed combustor certified for commercial aircraft engines and empowers a large fleet of aircrafts already today. It allows currently reducing emissions such as NOx by around 75% in comparison to conventional combustors. GEDE is strongly involved in GEs TAPS development for next generation engines, e.g. GE9X.</w:t>
              </w:r>
            </w:ins>
          </w:p>
        </w:tc>
      </w:tr>
    </w:tbl>
    <w:p w14:paraId="5D5F8FD9" w14:textId="73B2B7A7" w:rsidR="00B7143A" w:rsidRDefault="002E217A">
      <w:pPr>
        <w:rPr>
          <w:ins w:id="236" w:author="Nicholas Worth" w:date="2024-10-28T13:22:00Z"/>
        </w:rPr>
      </w:pPr>
      <w:r>
        <w:br w:type="page"/>
      </w:r>
    </w:p>
    <w:tbl>
      <w:tblPr>
        <w:tblW w:w="5000" w:type="pct"/>
        <w:tblLook w:val="01E0" w:firstRow="1" w:lastRow="1" w:firstColumn="1" w:lastColumn="1" w:noHBand="0" w:noVBand="0"/>
      </w:tblPr>
      <w:tblGrid>
        <w:gridCol w:w="2237"/>
        <w:gridCol w:w="7277"/>
      </w:tblGrid>
      <w:tr w:rsidR="00B7143A" w14:paraId="27C7CB52" w14:textId="77777777" w:rsidTr="0068357E">
        <w:trPr>
          <w:trHeight w:val="300"/>
          <w:ins w:id="237" w:author="Nicholas Worth" w:date="2024-10-28T13:22:00Z"/>
        </w:trPr>
        <w:tc>
          <w:tcPr>
            <w:tcW w:w="9514" w:type="dxa"/>
            <w:gridSpan w:val="2"/>
            <w:tcBorders>
              <w:top w:val="single" w:sz="4" w:space="0" w:color="auto"/>
              <w:left w:val="single" w:sz="4" w:space="0" w:color="auto"/>
              <w:bottom w:val="single" w:sz="4" w:space="0" w:color="auto"/>
              <w:right w:val="single" w:sz="4" w:space="0" w:color="auto"/>
            </w:tcBorders>
            <w:shd w:val="clear" w:color="auto" w:fill="DDD9C3"/>
          </w:tcPr>
          <w:p w14:paraId="78E29700" w14:textId="3625DAB0" w:rsidR="00B7143A" w:rsidRPr="00CB4C18" w:rsidRDefault="002E2108" w:rsidP="00897A53">
            <w:pPr>
              <w:keepLines/>
              <w:rPr>
                <w:ins w:id="238" w:author="Nicholas Worth" w:date="2024-10-28T13:22:00Z"/>
                <w:sz w:val="18"/>
                <w:szCs w:val="18"/>
                <w:lang w:val="de-CH"/>
              </w:rPr>
            </w:pPr>
            <w:ins w:id="239" w:author="Nicholas Worth" w:date="2024-10-28T13:24:00Z">
              <w:r w:rsidRPr="00CB4C18">
                <w:rPr>
                  <w:b/>
                  <w:sz w:val="18"/>
                  <w:szCs w:val="18"/>
                  <w:lang w:val="de-CH"/>
                </w:rPr>
                <w:lastRenderedPageBreak/>
                <w:t xml:space="preserve">Associated Partner Legal Name: </w:t>
              </w:r>
            </w:ins>
            <w:commentRangeStart w:id="240"/>
            <w:ins w:id="241" w:author="Nicholas Worth" w:date="2024-10-28T13:23:00Z">
              <w:r w:rsidR="00256BA3" w:rsidRPr="00256BA3">
                <w:rPr>
                  <w:sz w:val="18"/>
                  <w:szCs w:val="18"/>
                  <w:u w:val="single"/>
                  <w:lang w:val="de-DE"/>
                </w:rPr>
                <w:t>Zürcher Hochschule für Angewandte Wissenschaften</w:t>
              </w:r>
              <w:r w:rsidR="00256BA3" w:rsidRPr="00CB4C18">
                <w:rPr>
                  <w:sz w:val="18"/>
                  <w:szCs w:val="18"/>
                  <w:lang w:val="de-CH"/>
                </w:rPr>
                <w:t xml:space="preserve">  </w:t>
              </w:r>
            </w:ins>
            <w:ins w:id="242" w:author="Nicholas Worth" w:date="2024-10-28T13:22:00Z">
              <w:r w:rsidR="00B7143A" w:rsidRPr="00CB4C18">
                <w:rPr>
                  <w:sz w:val="18"/>
                  <w:szCs w:val="18"/>
                  <w:lang w:val="de-CH"/>
                </w:rPr>
                <w:t>(</w:t>
              </w:r>
            </w:ins>
            <w:ins w:id="243" w:author="Nicholas Worth" w:date="2024-10-28T13:23:00Z">
              <w:r w:rsidR="00256BA3" w:rsidRPr="00CB4C18">
                <w:rPr>
                  <w:sz w:val="18"/>
                  <w:szCs w:val="18"/>
                  <w:lang w:val="de-CH"/>
                </w:rPr>
                <w:t>ZHAW</w:t>
              </w:r>
            </w:ins>
            <w:ins w:id="244" w:author="Nicholas Worth" w:date="2024-10-28T13:22:00Z">
              <w:r w:rsidR="00B7143A" w:rsidRPr="00CB4C18">
                <w:rPr>
                  <w:sz w:val="18"/>
                  <w:szCs w:val="18"/>
                  <w:lang w:val="de-CH"/>
                </w:rPr>
                <w:t>)</w:t>
              </w:r>
            </w:ins>
            <w:commentRangeEnd w:id="240"/>
            <w:ins w:id="245" w:author="Nicholas Worth" w:date="2024-10-28T13:25:00Z">
              <w:r w:rsidR="006E469E">
                <w:rPr>
                  <w:rStyle w:val="CommentReference"/>
                  <w:szCs w:val="20"/>
                </w:rPr>
                <w:commentReference w:id="240"/>
              </w:r>
            </w:ins>
          </w:p>
        </w:tc>
      </w:tr>
      <w:tr w:rsidR="00B7143A" w14:paraId="1DACD27D" w14:textId="77777777" w:rsidTr="0068357E">
        <w:trPr>
          <w:trHeight w:val="300"/>
          <w:ins w:id="246" w:author="Nicholas Worth" w:date="2024-10-28T13:22:00Z"/>
        </w:trPr>
        <w:tc>
          <w:tcPr>
            <w:tcW w:w="2237" w:type="dxa"/>
            <w:tcBorders>
              <w:top w:val="single" w:sz="4" w:space="0" w:color="auto"/>
              <w:left w:val="single" w:sz="4" w:space="0" w:color="auto"/>
              <w:bottom w:val="single" w:sz="4" w:space="0" w:color="auto"/>
              <w:right w:val="single" w:sz="4" w:space="0" w:color="auto"/>
            </w:tcBorders>
          </w:tcPr>
          <w:p w14:paraId="36CFC70E" w14:textId="77777777" w:rsidR="00B7143A" w:rsidRDefault="00B7143A" w:rsidP="00897A53">
            <w:pPr>
              <w:keepLines/>
              <w:rPr>
                <w:ins w:id="247" w:author="Nicholas Worth" w:date="2024-10-28T13:22:00Z"/>
                <w:b/>
                <w:sz w:val="18"/>
                <w:szCs w:val="18"/>
              </w:rPr>
            </w:pPr>
            <w:ins w:id="248" w:author="Nicholas Worth" w:date="2024-10-28T13:22:00Z">
              <w:r w:rsidRPr="7306E9A7">
                <w:rPr>
                  <w:b/>
                  <w:sz w:val="18"/>
                  <w:szCs w:val="18"/>
                </w:rPr>
                <w:t>General Description</w:t>
              </w:r>
            </w:ins>
          </w:p>
        </w:tc>
        <w:tc>
          <w:tcPr>
            <w:tcW w:w="7277" w:type="dxa"/>
            <w:tcBorders>
              <w:top w:val="single" w:sz="4" w:space="0" w:color="auto"/>
              <w:left w:val="single" w:sz="4" w:space="0" w:color="auto"/>
              <w:bottom w:val="single" w:sz="4" w:space="0" w:color="auto"/>
              <w:right w:val="single" w:sz="4" w:space="0" w:color="auto"/>
            </w:tcBorders>
          </w:tcPr>
          <w:p w14:paraId="39A58359" w14:textId="6B27547A" w:rsidR="00B7143A" w:rsidRPr="00256BA3" w:rsidRDefault="0044366D" w:rsidP="00256BA3">
            <w:pPr>
              <w:jc w:val="both"/>
              <w:rPr>
                <w:ins w:id="249" w:author="Nicholas Worth" w:date="2024-10-28T13:22:00Z"/>
                <w:sz w:val="18"/>
                <w:szCs w:val="18"/>
              </w:rPr>
            </w:pPr>
            <w:ins w:id="250" w:author="Bothien Mirko (both)" w:date="2024-11-08T15:39:00Z">
              <w:r w:rsidRPr="00B7551A">
                <w:rPr>
                  <w:b/>
                  <w:sz w:val="18"/>
                  <w:szCs w:val="18"/>
                </w:rPr>
                <w:t>ZHAW</w:t>
              </w:r>
              <w:r w:rsidRPr="00B7551A">
                <w:rPr>
                  <w:sz w:val="18"/>
                  <w:szCs w:val="18"/>
                </w:rPr>
                <w:t xml:space="preserve"> is located in the city of Winterthur, Zurich, Switzerland. The university was established in 1874 and specializes in applied research. It consists of 8 schools with a total turnover of €600 million, a total staff of about 3700 and some 14500 students. </w:t>
              </w:r>
              <w:r w:rsidRPr="00B7551A">
                <w:rPr>
                  <w:b/>
                  <w:sz w:val="18"/>
                  <w:szCs w:val="18"/>
                </w:rPr>
                <w:t>Prof. M.R. Bothien</w:t>
              </w:r>
              <w:r w:rsidRPr="00B7551A">
                <w:rPr>
                  <w:sz w:val="18"/>
                  <w:szCs w:val="18"/>
                </w:rPr>
                <w:t xml:space="preserve"> leading the Renewable Energy Focus at the Institute of Energy Systems and Fluid Engineering (IEFE) of the School of Engineering will participate in the proposed project. The IEFE combines applied research with industrial development and is partner in many international cooperation projects and has a lot of industry collaborations. The 9 research groups of IEFE cover many relevant aspects of the future energy system spanning both thermal and electrical topics.</w:t>
              </w:r>
            </w:ins>
          </w:p>
        </w:tc>
      </w:tr>
      <w:tr w:rsidR="00B7143A" w14:paraId="62E4A656" w14:textId="77777777" w:rsidTr="0068357E">
        <w:trPr>
          <w:trHeight w:val="300"/>
          <w:ins w:id="251" w:author="Nicholas Worth" w:date="2024-10-28T13:22:00Z"/>
        </w:trPr>
        <w:tc>
          <w:tcPr>
            <w:tcW w:w="2237" w:type="dxa"/>
            <w:tcBorders>
              <w:top w:val="single" w:sz="4" w:space="0" w:color="auto"/>
              <w:left w:val="single" w:sz="4" w:space="0" w:color="auto"/>
              <w:bottom w:val="single" w:sz="4" w:space="0" w:color="auto"/>
              <w:right w:val="single" w:sz="4" w:space="0" w:color="auto"/>
            </w:tcBorders>
          </w:tcPr>
          <w:p w14:paraId="0A13C122" w14:textId="77777777" w:rsidR="00B7143A" w:rsidRDefault="00B7143A" w:rsidP="00897A53">
            <w:pPr>
              <w:keepLines/>
              <w:rPr>
                <w:ins w:id="252" w:author="Nicholas Worth" w:date="2024-10-28T13:22:00Z"/>
                <w:b/>
                <w:sz w:val="18"/>
                <w:szCs w:val="18"/>
              </w:rPr>
            </w:pPr>
            <w:ins w:id="253" w:author="Nicholas Worth" w:date="2024-10-28T13:22:00Z">
              <w:r w:rsidRPr="7306E9A7">
                <w:rPr>
                  <w:b/>
                  <w:sz w:val="18"/>
                  <w:szCs w:val="18"/>
                </w:rPr>
                <w:t>Role and Commitment of key persons (including supervisors)</w:t>
              </w:r>
            </w:ins>
          </w:p>
        </w:tc>
        <w:tc>
          <w:tcPr>
            <w:tcW w:w="7277" w:type="dxa"/>
            <w:tcBorders>
              <w:top w:val="single" w:sz="4" w:space="0" w:color="auto"/>
              <w:left w:val="single" w:sz="4" w:space="0" w:color="auto"/>
              <w:bottom w:val="single" w:sz="4" w:space="0" w:color="auto"/>
              <w:right w:val="single" w:sz="4" w:space="0" w:color="auto"/>
            </w:tcBorders>
          </w:tcPr>
          <w:p w14:paraId="116ECE15" w14:textId="01AF2242" w:rsidR="00B7143A" w:rsidRPr="00663E4C" w:rsidRDefault="00776709" w:rsidP="00897A53">
            <w:pPr>
              <w:jc w:val="both"/>
              <w:rPr>
                <w:ins w:id="254" w:author="Nicholas Worth" w:date="2024-10-28T13:22:00Z"/>
                <w:rFonts w:eastAsia="Calibri"/>
                <w:sz w:val="18"/>
                <w:szCs w:val="18"/>
              </w:rPr>
            </w:pPr>
            <w:ins w:id="255" w:author="Bothien Mirko (both)" w:date="2024-11-08T16:30:00Z">
              <w:r w:rsidRPr="00776709">
                <w:rPr>
                  <w:b/>
                  <w:sz w:val="18"/>
                  <w:szCs w:val="18"/>
                </w:rPr>
                <w:t>Prof. M. R. Bothien</w:t>
              </w:r>
              <w:r w:rsidRPr="00776709">
                <w:rPr>
                  <w:sz w:val="18"/>
                  <w:szCs w:val="18"/>
                </w:rPr>
                <w:t xml:space="preserve"> is the Head of Renewable Energy at the IEFE, ZHAW, and an A</w:t>
              </w:r>
              <w:del w:id="256" w:author="Nicholas Worth" w:date="2024-11-10T20:02:00Z">
                <w:r w:rsidRPr="00776709" w:rsidDel="00F5792E">
                  <w:rPr>
                    <w:sz w:val="18"/>
                    <w:szCs w:val="18"/>
                  </w:rPr>
                  <w:delText>ssociate</w:delText>
                </w:r>
              </w:del>
            </w:ins>
            <w:ins w:id="257" w:author="Nicholas Worth" w:date="2024-11-10T20:02:00Z">
              <w:r w:rsidR="00F5792E">
                <w:rPr>
                  <w:sz w:val="18"/>
                  <w:szCs w:val="18"/>
                </w:rPr>
                <w:t>djunct</w:t>
              </w:r>
            </w:ins>
            <w:ins w:id="258" w:author="Bothien Mirko (both)" w:date="2024-11-08T16:30:00Z">
              <w:r w:rsidRPr="00776709">
                <w:rPr>
                  <w:sz w:val="18"/>
                  <w:szCs w:val="18"/>
                </w:rPr>
                <w:t xml:space="preserve"> Professor at the Department of Energy and Process Engineering, Norwegian University of Science and Technology. His research concerns the utilisation of alternative fuels for the decarbonisation of the energy system, with a particular emphasis on combustion dynamics. In collaboration with his team, he has developed numerous combustion dynamics tools and approaches that have set new standards and are highly regarded within the research community, both in academic and industrial contexts. He has worked in industrial research and development for over 15 years at Ansaldo Energia, Alstom Power and Siemens Energy, acting as an expert in thermoacoustics and occupying various managerial roles. He has co-authored over 100 technical publications and 52 invention disclosures in the field of combustion dynamics and alternative fuels. </w:t>
              </w:r>
              <w:r w:rsidRPr="00776709">
                <w:rPr>
                  <w:b/>
                  <w:sz w:val="18"/>
                  <w:szCs w:val="18"/>
                </w:rPr>
                <w:t>Role</w:t>
              </w:r>
              <w:r w:rsidRPr="00776709">
                <w:rPr>
                  <w:b/>
                  <w:bCs/>
                  <w:sz w:val="18"/>
                  <w:szCs w:val="18"/>
                  <w:lang w:val="en-IE" w:eastAsia="fr-FR"/>
                </w:rPr>
                <w:t>:</w:t>
              </w:r>
              <w:r w:rsidRPr="00776709">
                <w:rPr>
                  <w:sz w:val="18"/>
                  <w:szCs w:val="18"/>
                </w:rPr>
                <w:t xml:space="preserve"> Supervisor of DC. Secondment host. 10% involvement.</w:t>
              </w:r>
            </w:ins>
          </w:p>
        </w:tc>
      </w:tr>
      <w:tr w:rsidR="00B7143A" w14:paraId="50D8B291" w14:textId="77777777" w:rsidTr="0068357E">
        <w:trPr>
          <w:trHeight w:val="300"/>
          <w:ins w:id="259" w:author="Nicholas Worth" w:date="2024-10-28T13:22:00Z"/>
        </w:trPr>
        <w:tc>
          <w:tcPr>
            <w:tcW w:w="2237" w:type="dxa"/>
            <w:tcBorders>
              <w:top w:val="single" w:sz="4" w:space="0" w:color="auto"/>
              <w:left w:val="single" w:sz="4" w:space="0" w:color="auto"/>
              <w:bottom w:val="single" w:sz="4" w:space="0" w:color="auto"/>
              <w:right w:val="single" w:sz="4" w:space="0" w:color="auto"/>
            </w:tcBorders>
          </w:tcPr>
          <w:p w14:paraId="78CE1F9C" w14:textId="77777777" w:rsidR="00B7143A" w:rsidRDefault="00B7143A" w:rsidP="00897A53">
            <w:pPr>
              <w:keepLines/>
              <w:rPr>
                <w:ins w:id="260" w:author="Nicholas Worth" w:date="2024-10-28T13:22:00Z"/>
                <w:b/>
                <w:sz w:val="18"/>
                <w:szCs w:val="18"/>
              </w:rPr>
            </w:pPr>
            <w:ins w:id="261" w:author="Nicholas Worth" w:date="2024-10-28T13:22:00Z">
              <w:r w:rsidRPr="7306E9A7">
                <w:rPr>
                  <w:b/>
                  <w:sz w:val="18"/>
                  <w:szCs w:val="18"/>
                </w:rPr>
                <w:t>Key Research Facilities, Infrastructure and Equipment</w:t>
              </w:r>
            </w:ins>
          </w:p>
        </w:tc>
        <w:tc>
          <w:tcPr>
            <w:tcW w:w="7277" w:type="dxa"/>
            <w:tcBorders>
              <w:top w:val="single" w:sz="4" w:space="0" w:color="auto"/>
              <w:left w:val="single" w:sz="4" w:space="0" w:color="auto"/>
              <w:bottom w:val="single" w:sz="4" w:space="0" w:color="auto"/>
              <w:right w:val="single" w:sz="4" w:space="0" w:color="auto"/>
            </w:tcBorders>
          </w:tcPr>
          <w:p w14:paraId="2CF123CD" w14:textId="77777777" w:rsidR="00D1444B" w:rsidRDefault="00D1444B" w:rsidP="00D1444B">
            <w:pPr>
              <w:jc w:val="both"/>
              <w:rPr>
                <w:ins w:id="262" w:author="Bothien Mirko (both)" w:date="2024-11-08T16:24:00Z"/>
                <w:sz w:val="18"/>
                <w:szCs w:val="18"/>
              </w:rPr>
            </w:pPr>
            <w:ins w:id="263" w:author="Bothien Mirko (both)" w:date="2024-11-08T16:19:00Z">
              <w:r w:rsidRPr="00B7551A">
                <w:rPr>
                  <w:sz w:val="18"/>
                  <w:szCs w:val="18"/>
                </w:rPr>
                <w:t xml:space="preserve">The lab comprises the infrastructure for atmospheric combustion test rigs with a thermal power of up to 200kW. Hydrogen and methane as well as mixtures thereof are available as fuel (4+1 lines). Compressed air can be preheated up to 600°C (4 air lines). The test rig used in the proposed project is water-cooled and equipped with loudspeakers and microphones up- and downstream of the flame, optical access for chemiluminescence and planar flame imaging. This allows for full acoustic characterization of novel burners. </w:t>
              </w:r>
            </w:ins>
            <w:ins w:id="264" w:author="Bothien Mirko (both)" w:date="2024-11-08T16:22:00Z">
              <w:r w:rsidR="00546AF1" w:rsidRPr="00B7551A">
                <w:rPr>
                  <w:sz w:val="18"/>
                  <w:szCs w:val="18"/>
                </w:rPr>
                <w:t xml:space="preserve">Currently, a second atmospheric test rig is procured, which allows testing of RQL </w:t>
              </w:r>
              <w:r w:rsidR="008218E3" w:rsidRPr="00B7551A">
                <w:rPr>
                  <w:sz w:val="18"/>
                  <w:szCs w:val="18"/>
                </w:rPr>
                <w:t xml:space="preserve">as well as sequential combustor architectures. </w:t>
              </w:r>
            </w:ins>
            <w:ins w:id="265" w:author="Bothien Mirko (both)" w:date="2024-11-08T16:19:00Z">
              <w:r w:rsidRPr="00B7551A">
                <w:rPr>
                  <w:sz w:val="18"/>
                  <w:szCs w:val="18"/>
                </w:rPr>
                <w:t>In addition, an isothermal acoustic test rig allows for the development of mitigation devices for instabilities. The in-house cluster with 1184 nodes enables to run high-fidelity transient combustion simulations.</w:t>
              </w:r>
            </w:ins>
          </w:p>
          <w:p w14:paraId="02D21768" w14:textId="64BAA4C1" w:rsidR="00B7143A" w:rsidRPr="00663E4C" w:rsidRDefault="00190409" w:rsidP="00897A53">
            <w:pPr>
              <w:jc w:val="both"/>
              <w:rPr>
                <w:ins w:id="266" w:author="Nicholas Worth" w:date="2024-10-28T13:22:00Z"/>
                <w:rFonts w:eastAsia="Calibri"/>
                <w:sz w:val="18"/>
                <w:szCs w:val="18"/>
              </w:rPr>
            </w:pPr>
            <w:ins w:id="267" w:author="Bothien Mirko (both)" w:date="2024-11-08T16:25:00Z">
              <w:r w:rsidRPr="00190409">
                <w:rPr>
                  <w:rFonts w:eastAsia="Calibri"/>
                  <w:noProof/>
                  <w:sz w:val="18"/>
                  <w:szCs w:val="18"/>
                </w:rPr>
                <w:drawing>
                  <wp:inline distT="0" distB="0" distL="0" distR="0" wp14:anchorId="5FFED42C" wp14:editId="020C99BA">
                    <wp:extent cx="1769728" cy="1867711"/>
                    <wp:effectExtent l="0" t="0" r="0" b="0"/>
                    <wp:docPr id="26" name="Picture 25" descr="A machine in a room&#10;&#10;Description automatically generated">
                      <a:extLst xmlns:a="http://schemas.openxmlformats.org/drawingml/2006/main">
                        <a:ext uri="{FF2B5EF4-FFF2-40B4-BE49-F238E27FC236}">
                          <a16:creationId xmlns:a16="http://schemas.microsoft.com/office/drawing/2014/main" id="{8CC41A7A-54AA-9552-D222-FA692BD605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5" descr="A machine in a room&#10;&#10;Description automatically generated">
                              <a:extLst>
                                <a:ext uri="{FF2B5EF4-FFF2-40B4-BE49-F238E27FC236}">
                                  <a16:creationId xmlns:a16="http://schemas.microsoft.com/office/drawing/2014/main" id="{8CC41A7A-54AA-9552-D222-FA692BD6055B}"/>
                                </a:ext>
                              </a:extLst>
                            </pic:cNvPr>
                            <pic:cNvPicPr>
                              <a:picLocks noChangeAspect="1"/>
                            </pic:cNvPicPr>
                          </pic:nvPicPr>
                          <pic:blipFill rotWithShape="1">
                            <a:blip r:embed="rId29" cstate="print">
                              <a:extLst>
                                <a:ext uri="{28A0092B-C50C-407E-A947-70E740481C1C}">
                                  <a14:useLocalDpi xmlns:a14="http://schemas.microsoft.com/office/drawing/2010/main" val="0"/>
                                </a:ext>
                              </a:extLst>
                            </a:blip>
                            <a:srcRect t="15661" b="5186"/>
                            <a:stretch/>
                          </pic:blipFill>
                          <pic:spPr bwMode="auto">
                            <a:xfrm>
                              <a:off x="0" y="0"/>
                              <a:ext cx="1782906" cy="1881619"/>
                            </a:xfrm>
                            <a:prstGeom prst="rect">
                              <a:avLst/>
                            </a:prstGeom>
                            <a:ln>
                              <a:noFill/>
                            </a:ln>
                            <a:extLst>
                              <a:ext uri="{53640926-AAD7-44D8-BBD7-CCE9431645EC}">
                                <a14:shadowObscured xmlns:a14="http://schemas.microsoft.com/office/drawing/2010/main"/>
                              </a:ext>
                            </a:extLst>
                          </pic:spPr>
                        </pic:pic>
                      </a:graphicData>
                    </a:graphic>
                  </wp:inline>
                </w:drawing>
              </w:r>
              <w:r>
                <w:rPr>
                  <w:rFonts w:eastAsia="Calibri"/>
                  <w:sz w:val="18"/>
                  <w:szCs w:val="18"/>
                </w:rPr>
                <w:t xml:space="preserve">  </w:t>
              </w:r>
            </w:ins>
            <w:ins w:id="268" w:author="Bothien Mirko (both)" w:date="2024-11-08T16:27:00Z">
              <w:r w:rsidR="00D24679" w:rsidRPr="00320538">
                <w:rPr>
                  <w:noProof/>
                  <w:lang w:eastAsia="de-CH"/>
                </w:rPr>
                <w:drawing>
                  <wp:inline distT="0" distB="0" distL="0" distR="0" wp14:anchorId="674F75D3" wp14:editId="6732F30F">
                    <wp:extent cx="2386347" cy="1383368"/>
                    <wp:effectExtent l="0" t="0" r="1270" b="1270"/>
                    <wp:docPr id="126179596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9665" t="18587" r="12454" b="21229"/>
                            <a:stretch/>
                          </pic:blipFill>
                          <pic:spPr bwMode="auto">
                            <a:xfrm>
                              <a:off x="0" y="0"/>
                              <a:ext cx="2416487" cy="1400840"/>
                            </a:xfrm>
                            <a:prstGeom prst="rect">
                              <a:avLst/>
                            </a:prstGeom>
                            <a:noFill/>
                            <a:ln>
                              <a:noFill/>
                            </a:ln>
                            <a:extLst>
                              <a:ext uri="{53640926-AAD7-44D8-BBD7-CCE9431645EC}">
                                <a14:shadowObscured xmlns:a14="http://schemas.microsoft.com/office/drawing/2010/main"/>
                              </a:ext>
                            </a:extLst>
                          </pic:spPr>
                        </pic:pic>
                      </a:graphicData>
                    </a:graphic>
                  </wp:inline>
                </w:drawing>
              </w:r>
            </w:ins>
          </w:p>
        </w:tc>
      </w:tr>
      <w:tr w:rsidR="00B7143A" w14:paraId="1E844FEB" w14:textId="77777777" w:rsidTr="0068357E">
        <w:trPr>
          <w:trHeight w:val="300"/>
          <w:ins w:id="269" w:author="Nicholas Worth" w:date="2024-10-28T13:22:00Z"/>
        </w:trPr>
        <w:tc>
          <w:tcPr>
            <w:tcW w:w="2237" w:type="dxa"/>
            <w:tcBorders>
              <w:top w:val="single" w:sz="4" w:space="0" w:color="auto"/>
              <w:left w:val="single" w:sz="4" w:space="0" w:color="auto"/>
              <w:bottom w:val="single" w:sz="4" w:space="0" w:color="auto"/>
              <w:right w:val="single" w:sz="4" w:space="0" w:color="auto"/>
            </w:tcBorders>
          </w:tcPr>
          <w:p w14:paraId="244750F4" w14:textId="77777777" w:rsidR="00B7143A" w:rsidRDefault="00B7143A" w:rsidP="00897A53">
            <w:pPr>
              <w:keepLines/>
              <w:rPr>
                <w:ins w:id="270" w:author="Nicholas Worth" w:date="2024-10-28T13:22:00Z"/>
                <w:b/>
                <w:sz w:val="18"/>
                <w:szCs w:val="18"/>
              </w:rPr>
            </w:pPr>
            <w:ins w:id="271" w:author="Nicholas Worth" w:date="2024-10-28T13:22:00Z">
              <w:r w:rsidRPr="7306E9A7">
                <w:rPr>
                  <w:b/>
                  <w:sz w:val="18"/>
                  <w:szCs w:val="18"/>
                </w:rPr>
                <w:t>Status of Research Premises</w:t>
              </w:r>
            </w:ins>
          </w:p>
        </w:tc>
        <w:tc>
          <w:tcPr>
            <w:tcW w:w="7277" w:type="dxa"/>
            <w:tcBorders>
              <w:top w:val="single" w:sz="4" w:space="0" w:color="auto"/>
              <w:left w:val="single" w:sz="4" w:space="0" w:color="auto"/>
              <w:bottom w:val="single" w:sz="4" w:space="0" w:color="auto"/>
              <w:right w:val="single" w:sz="4" w:space="0" w:color="auto"/>
            </w:tcBorders>
          </w:tcPr>
          <w:p w14:paraId="5EF956D0" w14:textId="0E38D81B" w:rsidR="00B7143A" w:rsidRPr="00663E4C" w:rsidRDefault="00546AF1" w:rsidP="00897A53">
            <w:pPr>
              <w:jc w:val="both"/>
              <w:rPr>
                <w:ins w:id="272" w:author="Nicholas Worth" w:date="2024-10-28T13:22:00Z"/>
                <w:rFonts w:eastAsia="Calibri"/>
                <w:sz w:val="18"/>
                <w:szCs w:val="18"/>
              </w:rPr>
            </w:pPr>
            <w:ins w:id="273" w:author="Bothien Mirko (both)" w:date="2024-11-08T16:21:00Z">
              <w:r w:rsidRPr="00D1237F">
                <w:rPr>
                  <w:rFonts w:eastAsia="Calibri"/>
                  <w:sz w:val="18"/>
                  <w:szCs w:val="18"/>
                </w:rPr>
                <w:t xml:space="preserve">All the research facilities are independent and fully owned by </w:t>
              </w:r>
              <w:del w:id="274" w:author="Nicholas Worth" w:date="2024-11-10T20:04:00Z">
                <w:r w:rsidRPr="00D1237F" w:rsidDel="00825692">
                  <w:rPr>
                    <w:rFonts w:eastAsia="Calibri"/>
                    <w:sz w:val="18"/>
                    <w:szCs w:val="18"/>
                  </w:rPr>
                  <w:delText>NTNU</w:delText>
                </w:r>
              </w:del>
            </w:ins>
            <w:ins w:id="275" w:author="Nicholas Worth" w:date="2024-11-10T20:04:00Z">
              <w:r w:rsidR="00825692">
                <w:rPr>
                  <w:rFonts w:eastAsia="Calibri"/>
                  <w:sz w:val="18"/>
                  <w:szCs w:val="18"/>
                </w:rPr>
                <w:t>ZHAW</w:t>
              </w:r>
            </w:ins>
            <w:ins w:id="276" w:author="Bothien Mirko (both)" w:date="2024-11-08T16:21:00Z">
              <w:r w:rsidRPr="00D1237F">
                <w:rPr>
                  <w:rFonts w:eastAsia="Calibri"/>
                  <w:sz w:val="18"/>
                  <w:szCs w:val="18"/>
                </w:rPr>
                <w:t>.</w:t>
              </w:r>
            </w:ins>
          </w:p>
        </w:tc>
      </w:tr>
      <w:tr w:rsidR="00B7143A" w14:paraId="273C9153" w14:textId="77777777" w:rsidTr="0068357E">
        <w:trPr>
          <w:trHeight w:val="300"/>
          <w:ins w:id="277" w:author="Nicholas Worth" w:date="2024-10-28T13:22:00Z"/>
        </w:trPr>
        <w:tc>
          <w:tcPr>
            <w:tcW w:w="2237" w:type="dxa"/>
            <w:tcBorders>
              <w:top w:val="single" w:sz="4" w:space="0" w:color="auto"/>
              <w:left w:val="single" w:sz="4" w:space="0" w:color="auto"/>
              <w:bottom w:val="single" w:sz="4" w:space="0" w:color="auto"/>
              <w:right w:val="single" w:sz="4" w:space="0" w:color="auto"/>
            </w:tcBorders>
          </w:tcPr>
          <w:p w14:paraId="54FAA27E" w14:textId="77777777" w:rsidR="00B7143A" w:rsidRDefault="00B7143A" w:rsidP="00897A53">
            <w:pPr>
              <w:keepLines/>
              <w:rPr>
                <w:ins w:id="278" w:author="Nicholas Worth" w:date="2024-10-28T13:22:00Z"/>
                <w:b/>
                <w:sz w:val="18"/>
                <w:szCs w:val="18"/>
              </w:rPr>
            </w:pPr>
            <w:ins w:id="279" w:author="Nicholas Worth" w:date="2024-10-28T13:22:00Z">
              <w:r w:rsidRPr="7306E9A7">
                <w:rPr>
                  <w:b/>
                  <w:sz w:val="18"/>
                  <w:szCs w:val="18"/>
                </w:rPr>
                <w:t>Previous Involvement in Research and Training Programmes, including H2020 ITN</w:t>
              </w:r>
            </w:ins>
          </w:p>
        </w:tc>
        <w:tc>
          <w:tcPr>
            <w:tcW w:w="7277" w:type="dxa"/>
            <w:tcBorders>
              <w:top w:val="single" w:sz="4" w:space="0" w:color="auto"/>
              <w:left w:val="single" w:sz="4" w:space="0" w:color="auto"/>
              <w:bottom w:val="single" w:sz="4" w:space="0" w:color="auto"/>
              <w:right w:val="single" w:sz="4" w:space="0" w:color="auto"/>
            </w:tcBorders>
          </w:tcPr>
          <w:p w14:paraId="62C7D4D3" w14:textId="37BBA723" w:rsidR="00B7143A" w:rsidRPr="00663E4C" w:rsidRDefault="00D1444B" w:rsidP="00897A53">
            <w:pPr>
              <w:jc w:val="both"/>
              <w:rPr>
                <w:ins w:id="280" w:author="Nicholas Worth" w:date="2024-10-28T13:22:00Z"/>
                <w:rFonts w:eastAsia="Calibri"/>
                <w:sz w:val="18"/>
                <w:szCs w:val="18"/>
              </w:rPr>
            </w:pPr>
            <w:ins w:id="281" w:author="Bothien Mirko (both)" w:date="2024-11-08T16:18:00Z">
              <w:r w:rsidRPr="00B7551A">
                <w:rPr>
                  <w:b/>
                  <w:bCs/>
                  <w:sz w:val="18"/>
                  <w:szCs w:val="18"/>
                </w:rPr>
                <w:t xml:space="preserve">Prof. Bothien </w:t>
              </w:r>
              <w:r w:rsidRPr="00B7551A">
                <w:rPr>
                  <w:sz w:val="18"/>
                  <w:szCs w:val="18"/>
                </w:rPr>
                <w:t xml:space="preserve">was a full partner in the Innovative Training Networks </w:t>
              </w:r>
              <w:r w:rsidRPr="00B7551A">
                <w:rPr>
                  <w:b/>
                  <w:sz w:val="18"/>
                  <w:szCs w:val="18"/>
                </w:rPr>
                <w:t>ANNULIGhT</w:t>
              </w:r>
              <w:r w:rsidRPr="00B7551A">
                <w:rPr>
                  <w:sz w:val="18"/>
                  <w:szCs w:val="18"/>
                </w:rPr>
                <w:t xml:space="preserve"> (GA 765998, supervisor of 1 ESR, secondment host) and associated partner </w:t>
              </w:r>
              <w:r w:rsidRPr="00B7551A">
                <w:rPr>
                  <w:b/>
                  <w:bCs/>
                  <w:sz w:val="18"/>
                  <w:szCs w:val="18"/>
                </w:rPr>
                <w:t>INSPIRE</w:t>
              </w:r>
              <w:r w:rsidRPr="00B7551A">
                <w:rPr>
                  <w:sz w:val="18"/>
                  <w:szCs w:val="18"/>
                </w:rPr>
                <w:t xml:space="preserve"> (GA 956803, secondment host).</w:t>
              </w:r>
            </w:ins>
          </w:p>
        </w:tc>
      </w:tr>
      <w:tr w:rsidR="00B7143A" w14:paraId="567865B8" w14:textId="77777777" w:rsidTr="0068357E">
        <w:trPr>
          <w:trHeight w:val="300"/>
          <w:ins w:id="282" w:author="Nicholas Worth" w:date="2024-10-28T13:22:00Z"/>
        </w:trPr>
        <w:tc>
          <w:tcPr>
            <w:tcW w:w="2237" w:type="dxa"/>
            <w:tcBorders>
              <w:top w:val="single" w:sz="4" w:space="0" w:color="auto"/>
              <w:left w:val="single" w:sz="4" w:space="0" w:color="auto"/>
              <w:bottom w:val="single" w:sz="4" w:space="0" w:color="auto"/>
              <w:right w:val="single" w:sz="4" w:space="0" w:color="auto"/>
            </w:tcBorders>
          </w:tcPr>
          <w:p w14:paraId="599FDB7E" w14:textId="77777777" w:rsidR="00B7143A" w:rsidRDefault="00B7143A" w:rsidP="00897A53">
            <w:pPr>
              <w:keepLines/>
              <w:rPr>
                <w:ins w:id="283" w:author="Nicholas Worth" w:date="2024-10-28T13:22:00Z"/>
                <w:b/>
                <w:sz w:val="18"/>
                <w:szCs w:val="18"/>
              </w:rPr>
            </w:pPr>
            <w:ins w:id="284" w:author="Nicholas Worth" w:date="2024-10-28T13:22:00Z">
              <w:r w:rsidRPr="7306E9A7">
                <w:rPr>
                  <w:b/>
                  <w:sz w:val="18"/>
                  <w:szCs w:val="18"/>
                </w:rPr>
                <w:t xml:space="preserve">Current Involvement in Research and Training Programmes, including H2020 ITN </w:t>
              </w:r>
            </w:ins>
          </w:p>
        </w:tc>
        <w:tc>
          <w:tcPr>
            <w:tcW w:w="7277" w:type="dxa"/>
            <w:tcBorders>
              <w:top w:val="single" w:sz="4" w:space="0" w:color="auto"/>
              <w:left w:val="single" w:sz="4" w:space="0" w:color="auto"/>
              <w:bottom w:val="single" w:sz="4" w:space="0" w:color="auto"/>
              <w:right w:val="single" w:sz="4" w:space="0" w:color="auto"/>
            </w:tcBorders>
          </w:tcPr>
          <w:p w14:paraId="50368425" w14:textId="7AF4570E" w:rsidR="00B7143A" w:rsidRPr="00663E4C" w:rsidRDefault="00D1444B" w:rsidP="00897A53">
            <w:pPr>
              <w:jc w:val="both"/>
              <w:rPr>
                <w:ins w:id="285" w:author="Nicholas Worth" w:date="2024-10-28T13:22:00Z"/>
                <w:rFonts w:eastAsia="Calibri"/>
                <w:sz w:val="18"/>
                <w:szCs w:val="18"/>
              </w:rPr>
            </w:pPr>
            <w:ins w:id="286" w:author="Bothien Mirko (both)" w:date="2024-11-08T16:18:00Z">
              <w:r w:rsidRPr="00B7551A">
                <w:rPr>
                  <w:sz w:val="18"/>
                  <w:szCs w:val="18"/>
                </w:rPr>
                <w:t>Prof. Bothien currently is involved in three Horizon Europe projects (</w:t>
              </w:r>
              <w:r w:rsidRPr="00B7551A">
                <w:rPr>
                  <w:b/>
                  <w:bCs/>
                  <w:sz w:val="18"/>
                  <w:szCs w:val="18"/>
                </w:rPr>
                <w:t>FLEX4H2</w:t>
              </w:r>
              <w:r w:rsidRPr="00B7551A">
                <w:rPr>
                  <w:sz w:val="18"/>
                  <w:szCs w:val="18"/>
                </w:rPr>
                <w:t xml:space="preserve">, 101101427; </w:t>
              </w:r>
              <w:r w:rsidRPr="00B7551A">
                <w:rPr>
                  <w:b/>
                  <w:bCs/>
                  <w:sz w:val="18"/>
                  <w:szCs w:val="18"/>
                </w:rPr>
                <w:t>HyPowerGT</w:t>
              </w:r>
              <w:r w:rsidRPr="00B7551A">
                <w:rPr>
                  <w:sz w:val="18"/>
                  <w:szCs w:val="18"/>
                </w:rPr>
                <w:t xml:space="preserve">, 101136656; </w:t>
              </w:r>
              <w:r w:rsidRPr="00B7551A">
                <w:rPr>
                  <w:b/>
                  <w:bCs/>
                  <w:sz w:val="18"/>
                  <w:szCs w:val="18"/>
                </w:rPr>
                <w:t>InsigH2t</w:t>
              </w:r>
              <w:r w:rsidRPr="00B7551A">
                <w:rPr>
                  <w:sz w:val="18"/>
                  <w:szCs w:val="18"/>
                </w:rPr>
                <w:t>, 101192349), in which he supervises 3 PhD students and 2 postdoctoral researchers working on hydrogen combustion and thermoacoustics</w:t>
              </w:r>
            </w:ins>
            <w:ins w:id="287" w:author="Bothien Mirko (both)" w:date="2024-11-08T16:20:00Z">
              <w:r w:rsidR="0020184A" w:rsidRPr="00B7551A">
                <w:rPr>
                  <w:sz w:val="18"/>
                  <w:szCs w:val="18"/>
                </w:rPr>
                <w:t xml:space="preserve">. In addition to this he </w:t>
              </w:r>
            </w:ins>
            <w:ins w:id="288" w:author="Bothien Mirko (both)" w:date="2024-11-08T16:21:00Z">
              <w:r w:rsidR="0020184A" w:rsidRPr="00B7551A">
                <w:rPr>
                  <w:sz w:val="18"/>
                  <w:szCs w:val="18"/>
                </w:rPr>
                <w:t>has nationally funded research projects</w:t>
              </w:r>
              <w:r w:rsidR="00546AF1" w:rsidRPr="00B7551A">
                <w:rPr>
                  <w:sz w:val="18"/>
                  <w:szCs w:val="18"/>
                </w:rPr>
                <w:t>.</w:t>
              </w:r>
            </w:ins>
          </w:p>
        </w:tc>
      </w:tr>
      <w:tr w:rsidR="00B7143A" w14:paraId="6D86D98B" w14:textId="77777777" w:rsidTr="0068357E">
        <w:trPr>
          <w:trHeight w:val="300"/>
          <w:ins w:id="289" w:author="Nicholas Worth" w:date="2024-10-28T13:22:00Z"/>
        </w:trPr>
        <w:tc>
          <w:tcPr>
            <w:tcW w:w="2237" w:type="dxa"/>
            <w:tcBorders>
              <w:top w:val="single" w:sz="4" w:space="0" w:color="auto"/>
              <w:left w:val="single" w:sz="4" w:space="0" w:color="auto"/>
              <w:bottom w:val="single" w:sz="4" w:space="0" w:color="auto"/>
              <w:right w:val="single" w:sz="4" w:space="0" w:color="auto"/>
            </w:tcBorders>
          </w:tcPr>
          <w:p w14:paraId="63E31B5C" w14:textId="77777777" w:rsidR="00B7143A" w:rsidRDefault="00B7143A" w:rsidP="00897A53">
            <w:pPr>
              <w:keepLines/>
              <w:rPr>
                <w:ins w:id="290" w:author="Nicholas Worth" w:date="2024-10-28T13:22:00Z"/>
                <w:b/>
                <w:sz w:val="18"/>
                <w:szCs w:val="18"/>
              </w:rPr>
            </w:pPr>
            <w:ins w:id="291" w:author="Nicholas Worth" w:date="2024-10-28T13:22:00Z">
              <w:r w:rsidRPr="7306E9A7">
                <w:rPr>
                  <w:b/>
                  <w:sz w:val="18"/>
                  <w:szCs w:val="18"/>
                </w:rPr>
                <w:t>Relevant Publications/datasets/ softwares/ Innovation Products/ other achievements</w:t>
              </w:r>
            </w:ins>
          </w:p>
        </w:tc>
        <w:tc>
          <w:tcPr>
            <w:tcW w:w="7277" w:type="dxa"/>
            <w:tcBorders>
              <w:top w:val="single" w:sz="4" w:space="0" w:color="auto"/>
              <w:left w:val="single" w:sz="4" w:space="0" w:color="auto"/>
              <w:bottom w:val="single" w:sz="4" w:space="0" w:color="auto"/>
              <w:right w:val="single" w:sz="4" w:space="0" w:color="auto"/>
            </w:tcBorders>
          </w:tcPr>
          <w:p w14:paraId="6466AB62" w14:textId="77777777" w:rsidR="00D1444B" w:rsidRDefault="00CC7204" w:rsidP="00D1444B">
            <w:pPr>
              <w:spacing w:line="257" w:lineRule="auto"/>
              <w:jc w:val="both"/>
              <w:rPr>
                <w:ins w:id="292" w:author="Bothien Mirko (both)" w:date="2024-11-08T16:32:00Z"/>
                <w:sz w:val="18"/>
                <w:szCs w:val="18"/>
              </w:rPr>
            </w:pPr>
            <w:ins w:id="293" w:author="Bothien Mirko (both)" w:date="2024-11-08T16:31:00Z">
              <w:r>
                <w:rPr>
                  <w:sz w:val="18"/>
                  <w:szCs w:val="18"/>
                </w:rPr>
                <w:t>[1]</w:t>
              </w:r>
            </w:ins>
            <w:ins w:id="294" w:author="Bothien Mirko (both)" w:date="2024-11-08T16:32:00Z">
              <w:r w:rsidR="00126868">
                <w:rPr>
                  <w:sz w:val="18"/>
                  <w:szCs w:val="18"/>
                </w:rPr>
                <w:t xml:space="preserve"> </w:t>
              </w:r>
              <w:r w:rsidR="00126868" w:rsidRPr="00126868">
                <w:rPr>
                  <w:sz w:val="18"/>
                  <w:szCs w:val="18"/>
                </w:rPr>
                <w:t xml:space="preserve">Gant, F., Ghirardo, G., </w:t>
              </w:r>
              <w:r w:rsidR="00126868" w:rsidRPr="00126868">
                <w:rPr>
                  <w:b/>
                  <w:bCs/>
                  <w:sz w:val="18"/>
                  <w:szCs w:val="18"/>
                </w:rPr>
                <w:t>Bothien</w:t>
              </w:r>
              <w:r w:rsidR="00126868" w:rsidRPr="00126868">
                <w:rPr>
                  <w:sz w:val="18"/>
                  <w:szCs w:val="18"/>
                </w:rPr>
                <w:t>, M. R., On the importance of time delay and noise in thermoacoustic modeling, Journal of Sound and Vibration, 501:116067, 2021.</w:t>
              </w:r>
            </w:ins>
          </w:p>
          <w:p w14:paraId="691069B7" w14:textId="77777777" w:rsidR="00126868" w:rsidRDefault="00DC3C38" w:rsidP="00D1444B">
            <w:pPr>
              <w:spacing w:line="257" w:lineRule="auto"/>
              <w:jc w:val="both"/>
              <w:rPr>
                <w:ins w:id="295" w:author="Bothien Mirko (both)" w:date="2024-11-08T16:35:00Z"/>
                <w:sz w:val="18"/>
                <w:szCs w:val="18"/>
              </w:rPr>
            </w:pPr>
            <w:ins w:id="296" w:author="Bothien Mirko (both)" w:date="2024-11-08T16:32:00Z">
              <w:r>
                <w:rPr>
                  <w:sz w:val="18"/>
                  <w:szCs w:val="18"/>
                </w:rPr>
                <w:t xml:space="preserve">[2] </w:t>
              </w:r>
              <w:r w:rsidR="00C12169" w:rsidRPr="00C12169">
                <w:rPr>
                  <w:sz w:val="18"/>
                  <w:szCs w:val="18"/>
                </w:rPr>
                <w:t xml:space="preserve">Gant, F., Ghirardo, G., Cuquel, A., </w:t>
              </w:r>
              <w:r w:rsidR="00C12169" w:rsidRPr="00C12169">
                <w:rPr>
                  <w:b/>
                  <w:bCs/>
                  <w:sz w:val="18"/>
                  <w:szCs w:val="18"/>
                </w:rPr>
                <w:t>Bothien</w:t>
              </w:r>
              <w:r w:rsidR="00C12169" w:rsidRPr="00C12169">
                <w:rPr>
                  <w:sz w:val="18"/>
                  <w:szCs w:val="18"/>
                </w:rPr>
                <w:t>, M. R., Delay Identification in Thermoacoustics, Journal of Engineering for Gas Turbines and Power, 144(2), pp. 021005-1-10, 2021.</w:t>
              </w:r>
            </w:ins>
          </w:p>
          <w:p w14:paraId="6607A0F1" w14:textId="00B865C2" w:rsidR="00580269" w:rsidRDefault="00580269" w:rsidP="00D1444B">
            <w:pPr>
              <w:spacing w:line="257" w:lineRule="auto"/>
              <w:jc w:val="both"/>
              <w:rPr>
                <w:ins w:id="297" w:author="Bothien Mirko (both)" w:date="2024-11-08T16:32:00Z"/>
                <w:sz w:val="18"/>
                <w:szCs w:val="18"/>
              </w:rPr>
            </w:pPr>
            <w:ins w:id="298" w:author="Bothien Mirko (both)" w:date="2024-11-08T16:35:00Z">
              <w:r>
                <w:rPr>
                  <w:sz w:val="18"/>
                  <w:szCs w:val="18"/>
                </w:rPr>
                <w:t xml:space="preserve">[3] </w:t>
              </w:r>
              <w:r w:rsidRPr="00580269">
                <w:rPr>
                  <w:sz w:val="18"/>
                  <w:szCs w:val="18"/>
                </w:rPr>
                <w:t xml:space="preserve">Æsøy, E., Aguilar, J. G., Wiseman, S., </w:t>
              </w:r>
              <w:r w:rsidRPr="00580269">
                <w:rPr>
                  <w:b/>
                  <w:bCs/>
                  <w:sz w:val="18"/>
                  <w:szCs w:val="18"/>
                </w:rPr>
                <w:t>Bothien</w:t>
              </w:r>
              <w:r w:rsidRPr="00580269">
                <w:rPr>
                  <w:sz w:val="18"/>
                  <w:szCs w:val="18"/>
                </w:rPr>
                <w:t>, M. R., Worth, N. A., Dawson, J. R., Scaling and Prediction of Transfer Functions in Lean Premixed H2/CH4-Flames, Combustion and Flame, 215:269-282, 2020.</w:t>
              </w:r>
            </w:ins>
          </w:p>
          <w:p w14:paraId="66970890" w14:textId="5F72E246" w:rsidR="00C12169" w:rsidRDefault="00C12169" w:rsidP="00D1444B">
            <w:pPr>
              <w:spacing w:line="257" w:lineRule="auto"/>
              <w:jc w:val="both"/>
              <w:rPr>
                <w:ins w:id="299" w:author="Bothien Mirko (both)" w:date="2024-11-08T16:33:00Z"/>
                <w:sz w:val="18"/>
                <w:szCs w:val="18"/>
              </w:rPr>
            </w:pPr>
            <w:ins w:id="300" w:author="Bothien Mirko (both)" w:date="2024-11-08T16:32:00Z">
              <w:r>
                <w:rPr>
                  <w:sz w:val="18"/>
                  <w:szCs w:val="18"/>
                </w:rPr>
                <w:t>[</w:t>
              </w:r>
            </w:ins>
            <w:ins w:id="301" w:author="Bothien Mirko (both)" w:date="2024-11-08T16:35:00Z">
              <w:r w:rsidR="00580269">
                <w:rPr>
                  <w:sz w:val="18"/>
                  <w:szCs w:val="18"/>
                </w:rPr>
                <w:t>4</w:t>
              </w:r>
            </w:ins>
            <w:ins w:id="302" w:author="Bothien Mirko (both)" w:date="2024-11-08T16:33:00Z">
              <w:r>
                <w:rPr>
                  <w:sz w:val="18"/>
                  <w:szCs w:val="18"/>
                </w:rPr>
                <w:t xml:space="preserve">] </w:t>
              </w:r>
              <w:r w:rsidR="007B67C1" w:rsidRPr="007B67C1">
                <w:rPr>
                  <w:b/>
                  <w:bCs/>
                  <w:sz w:val="18"/>
                  <w:szCs w:val="18"/>
                </w:rPr>
                <w:t>Bothien</w:t>
              </w:r>
              <w:r w:rsidR="007B67C1" w:rsidRPr="007B67C1">
                <w:rPr>
                  <w:sz w:val="18"/>
                  <w:szCs w:val="18"/>
                </w:rPr>
                <w:t>, M. R., Ciani, A., Wood, J. P., Fruechtel, G., Toward Decarbonized Power Generation With Gas Turbines by Using Sequential Combustion for Burning Hydrogen, Journal of Engineering for Gas Turbines and Power, 141(12):121013-1-10, 2019.</w:t>
              </w:r>
            </w:ins>
          </w:p>
          <w:p w14:paraId="77FAD9EA" w14:textId="3825DAB7" w:rsidR="00B7143A" w:rsidRPr="00663E4C" w:rsidRDefault="007B67C1" w:rsidP="00897A53">
            <w:pPr>
              <w:spacing w:line="257" w:lineRule="auto"/>
              <w:jc w:val="both"/>
              <w:rPr>
                <w:ins w:id="303" w:author="Nicholas Worth" w:date="2024-10-28T13:22:00Z"/>
                <w:sz w:val="18"/>
                <w:szCs w:val="18"/>
              </w:rPr>
            </w:pPr>
            <w:ins w:id="304" w:author="Bothien Mirko (both)" w:date="2024-11-08T16:33:00Z">
              <w:r>
                <w:rPr>
                  <w:sz w:val="18"/>
                  <w:szCs w:val="18"/>
                </w:rPr>
                <w:t>[</w:t>
              </w:r>
            </w:ins>
            <w:ins w:id="305" w:author="Bothien Mirko (both)" w:date="2024-11-08T16:35:00Z">
              <w:r w:rsidR="00580269">
                <w:rPr>
                  <w:sz w:val="18"/>
                  <w:szCs w:val="18"/>
                </w:rPr>
                <w:t>5</w:t>
              </w:r>
            </w:ins>
            <w:ins w:id="306" w:author="Bothien Mirko (both)" w:date="2024-11-08T16:33:00Z">
              <w:r>
                <w:rPr>
                  <w:sz w:val="18"/>
                  <w:szCs w:val="18"/>
                </w:rPr>
                <w:t xml:space="preserve">] </w:t>
              </w:r>
              <w:r w:rsidR="00102F49" w:rsidRPr="00102F49">
                <w:rPr>
                  <w:b/>
                  <w:bCs/>
                  <w:sz w:val="18"/>
                  <w:szCs w:val="18"/>
                </w:rPr>
                <w:t>Bothien</w:t>
              </w:r>
              <w:r w:rsidR="00102F49" w:rsidRPr="00102F49">
                <w:rPr>
                  <w:sz w:val="18"/>
                  <w:szCs w:val="18"/>
                </w:rPr>
                <w:t>, M. R. and Wassmer, D., Impact of Density Discontinuities on the Resonance Frequency of Helmholtz Resonators. AIAA Journal, 53(4):877-887, 2015.</w:t>
              </w:r>
            </w:ins>
          </w:p>
        </w:tc>
      </w:tr>
    </w:tbl>
    <w:p w14:paraId="0B9FE6D3" w14:textId="77777777" w:rsidR="002E217A" w:rsidRDefault="002E217A"/>
    <w:p w14:paraId="0A5CEB79" w14:textId="27CB9458" w:rsidR="7306E9A7" w:rsidDel="00BF54B3" w:rsidRDefault="7306E9A7">
      <w:pPr>
        <w:rPr>
          <w:del w:id="307" w:author="Nicholas Worth" w:date="2024-11-10T20:00:00Z"/>
        </w:rPr>
      </w:pPr>
    </w:p>
    <w:p w14:paraId="4CE808A5" w14:textId="77777777" w:rsidR="005813B6" w:rsidRPr="007341F8" w:rsidRDefault="005813B6" w:rsidP="2C008B8F">
      <w:pPr>
        <w:spacing w:line="360" w:lineRule="auto"/>
        <w:jc w:val="both"/>
        <w:rPr>
          <w:sz w:val="18"/>
          <w:szCs w:val="18"/>
        </w:rPr>
      </w:pPr>
    </w:p>
    <w:tbl>
      <w:tblPr>
        <w:tblW w:w="9072" w:type="dxa"/>
        <w:tblLook w:val="01E0" w:firstRow="1" w:lastRow="1" w:firstColumn="1" w:lastColumn="1" w:noHBand="0" w:noVBand="0"/>
      </w:tblPr>
      <w:tblGrid>
        <w:gridCol w:w="2160"/>
        <w:gridCol w:w="6912"/>
      </w:tblGrid>
      <w:tr w:rsidR="0CE25AE2" w14:paraId="7DD14548" w14:textId="77777777" w:rsidTr="5566065D">
        <w:trPr>
          <w:trHeight w:val="300"/>
        </w:trPr>
        <w:tc>
          <w:tcPr>
            <w:tcW w:w="9072" w:type="dxa"/>
            <w:gridSpan w:val="2"/>
            <w:tcBorders>
              <w:top w:val="single" w:sz="4" w:space="0" w:color="auto"/>
              <w:left w:val="single" w:sz="4" w:space="0" w:color="auto"/>
              <w:bottom w:val="single" w:sz="4" w:space="0" w:color="auto"/>
              <w:right w:val="single" w:sz="4" w:space="0" w:color="auto"/>
            </w:tcBorders>
            <w:shd w:val="clear" w:color="auto" w:fill="DDD9C3"/>
          </w:tcPr>
          <w:p w14:paraId="6A660173" w14:textId="50914A33" w:rsidR="0CE25AE2" w:rsidRDefault="0CE25AE2" w:rsidP="0CE25AE2">
            <w:pPr>
              <w:keepLines/>
              <w:jc w:val="both"/>
              <w:rPr>
                <w:sz w:val="18"/>
                <w:szCs w:val="18"/>
              </w:rPr>
            </w:pPr>
            <w:r w:rsidRPr="7306E9A7">
              <w:rPr>
                <w:b/>
                <w:sz w:val="18"/>
                <w:szCs w:val="18"/>
              </w:rPr>
              <w:lastRenderedPageBreak/>
              <w:t>Associated Partner Legal Name:</w:t>
            </w:r>
            <w:r w:rsidR="62D28F4F" w:rsidRPr="7306E9A7">
              <w:rPr>
                <w:b/>
                <w:bCs/>
                <w:sz w:val="18"/>
                <w:szCs w:val="18"/>
              </w:rPr>
              <w:t xml:space="preserve"> </w:t>
            </w:r>
            <w:r w:rsidR="62D28F4F" w:rsidRPr="2C306CCE">
              <w:rPr>
                <w:sz w:val="18"/>
                <w:szCs w:val="18"/>
              </w:rPr>
              <w:t>MTU Aero Engines AG</w:t>
            </w:r>
            <w:r w:rsidR="512EC220" w:rsidRPr="1F3EDE19">
              <w:rPr>
                <w:sz w:val="18"/>
                <w:szCs w:val="18"/>
              </w:rPr>
              <w:t xml:space="preserve"> (MTU)</w:t>
            </w:r>
          </w:p>
        </w:tc>
      </w:tr>
      <w:tr w:rsidR="0CE25AE2" w14:paraId="50EA1A66" w14:textId="77777777" w:rsidTr="5566065D">
        <w:trPr>
          <w:trHeight w:val="302"/>
        </w:trPr>
        <w:tc>
          <w:tcPr>
            <w:tcW w:w="2160" w:type="dxa"/>
            <w:tcBorders>
              <w:top w:val="single" w:sz="4" w:space="0" w:color="auto"/>
              <w:left w:val="single" w:sz="4" w:space="0" w:color="auto"/>
              <w:bottom w:val="single" w:sz="4" w:space="0" w:color="auto"/>
              <w:right w:val="single" w:sz="4" w:space="0" w:color="auto"/>
            </w:tcBorders>
          </w:tcPr>
          <w:p w14:paraId="68FB6565" w14:textId="77777777" w:rsidR="0CE25AE2" w:rsidRPr="00C2131C" w:rsidRDefault="0CE25AE2" w:rsidP="0CE25AE2">
            <w:pPr>
              <w:keepLines/>
              <w:rPr>
                <w:b/>
                <w:sz w:val="18"/>
                <w:szCs w:val="18"/>
              </w:rPr>
            </w:pPr>
            <w:r w:rsidRPr="00C2131C">
              <w:rPr>
                <w:b/>
                <w:sz w:val="18"/>
                <w:szCs w:val="18"/>
              </w:rPr>
              <w:t>General description</w:t>
            </w:r>
          </w:p>
        </w:tc>
        <w:tc>
          <w:tcPr>
            <w:tcW w:w="6912" w:type="dxa"/>
            <w:tcBorders>
              <w:top w:val="single" w:sz="4" w:space="0" w:color="auto"/>
              <w:left w:val="single" w:sz="4" w:space="0" w:color="auto"/>
              <w:bottom w:val="single" w:sz="4" w:space="0" w:color="auto"/>
              <w:right w:val="single" w:sz="4" w:space="0" w:color="auto"/>
            </w:tcBorders>
          </w:tcPr>
          <w:p w14:paraId="1290F9F9" w14:textId="08A7077D" w:rsidR="0CE25AE2" w:rsidRPr="00C2131C" w:rsidRDefault="4A8E2FBF" w:rsidP="004F7098">
            <w:pPr>
              <w:keepLines/>
              <w:jc w:val="both"/>
              <w:rPr>
                <w:rFonts w:eastAsia="Calibri"/>
                <w:sz w:val="18"/>
                <w:szCs w:val="18"/>
              </w:rPr>
            </w:pPr>
            <w:r w:rsidRPr="00C2131C">
              <w:rPr>
                <w:rFonts w:eastAsia="Calibri"/>
                <w:sz w:val="18"/>
                <w:szCs w:val="18"/>
              </w:rPr>
              <w:t xml:space="preserve">MTU Aero Engines AG (MTU, http://www.mtu.de) is a DAX-listed company and Germany’s leading engine manufacturer. The established global player in the industry engages in the design, development, manufacture, </w:t>
            </w:r>
            <w:r w:rsidR="00352968" w:rsidRPr="00C2131C">
              <w:rPr>
                <w:rFonts w:eastAsia="Calibri"/>
                <w:sz w:val="18"/>
                <w:szCs w:val="18"/>
              </w:rPr>
              <w:t>marketing,</w:t>
            </w:r>
            <w:r w:rsidRPr="00C2131C">
              <w:rPr>
                <w:rFonts w:eastAsia="Calibri"/>
                <w:sz w:val="18"/>
                <w:szCs w:val="18"/>
              </w:rPr>
              <w:t xml:space="preserve"> and support of commercial and military aircraft engines in all thrust and power categories and stationary gas turbines. Operating affiliates all over the world, MTU has a local presence in major regions and markets. MTU’s portfolio of technologies for the future includes some 100 projects that are firmly focused on the company’s objectives and pursued in accordance with strict product development rules.</w:t>
            </w:r>
          </w:p>
        </w:tc>
      </w:tr>
      <w:tr w:rsidR="0CE25AE2" w14:paraId="7AC6F279" w14:textId="77777777" w:rsidTr="5566065D">
        <w:trPr>
          <w:trHeight w:val="300"/>
        </w:trPr>
        <w:tc>
          <w:tcPr>
            <w:tcW w:w="2160" w:type="dxa"/>
            <w:tcBorders>
              <w:top w:val="single" w:sz="4" w:space="0" w:color="auto"/>
              <w:left w:val="single" w:sz="4" w:space="0" w:color="auto"/>
              <w:bottom w:val="single" w:sz="4" w:space="0" w:color="auto"/>
              <w:right w:val="single" w:sz="4" w:space="0" w:color="auto"/>
            </w:tcBorders>
          </w:tcPr>
          <w:p w14:paraId="36074D5C" w14:textId="77777777" w:rsidR="0CE25AE2" w:rsidRPr="00C2131C" w:rsidRDefault="0CE25AE2" w:rsidP="0CE25AE2">
            <w:pPr>
              <w:keepLines/>
              <w:rPr>
                <w:b/>
                <w:sz w:val="18"/>
                <w:szCs w:val="18"/>
              </w:rPr>
            </w:pPr>
            <w:r w:rsidRPr="00C2131C">
              <w:rPr>
                <w:b/>
                <w:sz w:val="18"/>
                <w:szCs w:val="18"/>
              </w:rPr>
              <w:t>Key Persons and Expertise</w:t>
            </w:r>
          </w:p>
        </w:tc>
        <w:tc>
          <w:tcPr>
            <w:tcW w:w="6912" w:type="dxa"/>
            <w:tcBorders>
              <w:top w:val="single" w:sz="4" w:space="0" w:color="auto"/>
              <w:left w:val="single" w:sz="4" w:space="0" w:color="auto"/>
              <w:bottom w:val="single" w:sz="4" w:space="0" w:color="auto"/>
              <w:right w:val="single" w:sz="4" w:space="0" w:color="auto"/>
            </w:tcBorders>
          </w:tcPr>
          <w:p w14:paraId="7C6D7B7F" w14:textId="7B95C312" w:rsidR="0CE25AE2" w:rsidRPr="00C2131C" w:rsidRDefault="1EA266FD" w:rsidP="5566065D">
            <w:pPr>
              <w:keepLines/>
              <w:spacing w:line="259" w:lineRule="auto"/>
              <w:jc w:val="both"/>
              <w:rPr>
                <w:rFonts w:eastAsia="Calibri"/>
                <w:sz w:val="18"/>
                <w:szCs w:val="18"/>
              </w:rPr>
            </w:pPr>
            <w:r w:rsidRPr="00C2131C">
              <w:rPr>
                <w:rFonts w:eastAsia="Calibri"/>
                <w:sz w:val="18"/>
                <w:szCs w:val="18"/>
              </w:rPr>
              <w:t>Thomas Komarek (</w:t>
            </w:r>
            <w:r w:rsidR="615D4310" w:rsidRPr="00C2131C">
              <w:rPr>
                <w:rFonts w:eastAsia="Calibri"/>
                <w:sz w:val="18"/>
                <w:szCs w:val="18"/>
              </w:rPr>
              <w:t>m</w:t>
            </w:r>
            <w:r w:rsidRPr="00C2131C">
              <w:rPr>
                <w:rFonts w:eastAsia="Calibri"/>
                <w:sz w:val="18"/>
                <w:szCs w:val="18"/>
              </w:rPr>
              <w:t>ale)</w:t>
            </w:r>
            <w:r w:rsidR="5E2FE855" w:rsidRPr="00C2131C">
              <w:rPr>
                <w:rFonts w:eastAsia="Calibri"/>
                <w:sz w:val="18"/>
                <w:szCs w:val="18"/>
              </w:rPr>
              <w:t xml:space="preserve">, combustion expert at MTU with background in thermoacoustic combustion instabilities. He has participated in </w:t>
            </w:r>
            <w:r w:rsidR="00352968" w:rsidRPr="00C2131C">
              <w:rPr>
                <w:rFonts w:eastAsia="Calibri"/>
                <w:sz w:val="18"/>
                <w:szCs w:val="18"/>
              </w:rPr>
              <w:t>various</w:t>
            </w:r>
            <w:r w:rsidR="5E2FE855" w:rsidRPr="00C2131C">
              <w:rPr>
                <w:rFonts w:eastAsia="Calibri"/>
                <w:sz w:val="18"/>
                <w:szCs w:val="18"/>
              </w:rPr>
              <w:t xml:space="preserve"> research projects before.</w:t>
            </w:r>
          </w:p>
        </w:tc>
      </w:tr>
      <w:tr w:rsidR="0CE25AE2" w14:paraId="05F55AE3" w14:textId="77777777" w:rsidTr="5566065D">
        <w:trPr>
          <w:trHeight w:val="300"/>
        </w:trPr>
        <w:tc>
          <w:tcPr>
            <w:tcW w:w="2160" w:type="dxa"/>
            <w:tcBorders>
              <w:top w:val="single" w:sz="4" w:space="0" w:color="auto"/>
              <w:left w:val="single" w:sz="4" w:space="0" w:color="auto"/>
              <w:bottom w:val="single" w:sz="4" w:space="0" w:color="auto"/>
              <w:right w:val="single" w:sz="4" w:space="0" w:color="auto"/>
            </w:tcBorders>
          </w:tcPr>
          <w:p w14:paraId="1C719E5D" w14:textId="77777777" w:rsidR="0CE25AE2" w:rsidRPr="00C2131C" w:rsidRDefault="0CE25AE2" w:rsidP="0CE25AE2">
            <w:pPr>
              <w:keepLines/>
              <w:rPr>
                <w:b/>
                <w:sz w:val="18"/>
                <w:szCs w:val="18"/>
              </w:rPr>
            </w:pPr>
            <w:r w:rsidRPr="00C2131C">
              <w:rPr>
                <w:b/>
                <w:sz w:val="18"/>
                <w:szCs w:val="18"/>
              </w:rPr>
              <w:t>Key Research Facilities, Infrastructure and Equipment</w:t>
            </w:r>
          </w:p>
        </w:tc>
        <w:tc>
          <w:tcPr>
            <w:tcW w:w="6912" w:type="dxa"/>
            <w:tcBorders>
              <w:top w:val="single" w:sz="4" w:space="0" w:color="auto"/>
              <w:left w:val="single" w:sz="4" w:space="0" w:color="auto"/>
              <w:bottom w:val="single" w:sz="4" w:space="0" w:color="auto"/>
              <w:right w:val="single" w:sz="4" w:space="0" w:color="auto"/>
            </w:tcBorders>
          </w:tcPr>
          <w:p w14:paraId="10E60319" w14:textId="6D7E7C9D" w:rsidR="0CE25AE2" w:rsidRPr="00C2131C" w:rsidRDefault="684BC962" w:rsidP="0CE25AE2">
            <w:pPr>
              <w:keepLines/>
              <w:spacing w:line="360" w:lineRule="auto"/>
              <w:jc w:val="both"/>
              <w:rPr>
                <w:rFonts w:eastAsia="Calibri"/>
                <w:sz w:val="18"/>
                <w:szCs w:val="18"/>
              </w:rPr>
            </w:pPr>
            <w:r w:rsidRPr="00C2131C">
              <w:rPr>
                <w:rFonts w:eastAsia="Calibri"/>
                <w:sz w:val="18"/>
                <w:szCs w:val="18"/>
              </w:rPr>
              <w:t>High performance computation capacity with high backup redundancy</w:t>
            </w:r>
          </w:p>
        </w:tc>
      </w:tr>
      <w:tr w:rsidR="0CE25AE2" w14:paraId="35210667" w14:textId="77777777" w:rsidTr="5566065D">
        <w:trPr>
          <w:trHeight w:val="300"/>
        </w:trPr>
        <w:tc>
          <w:tcPr>
            <w:tcW w:w="2160" w:type="dxa"/>
            <w:tcBorders>
              <w:top w:val="single" w:sz="4" w:space="0" w:color="auto"/>
              <w:left w:val="single" w:sz="4" w:space="0" w:color="auto"/>
              <w:bottom w:val="single" w:sz="4" w:space="0" w:color="auto"/>
              <w:right w:val="single" w:sz="4" w:space="0" w:color="auto"/>
            </w:tcBorders>
          </w:tcPr>
          <w:p w14:paraId="7853EE0D" w14:textId="77777777" w:rsidR="0CE25AE2" w:rsidRPr="00C2131C" w:rsidRDefault="0CE25AE2" w:rsidP="0CE25AE2">
            <w:pPr>
              <w:keepLines/>
              <w:rPr>
                <w:b/>
                <w:sz w:val="18"/>
                <w:szCs w:val="18"/>
              </w:rPr>
            </w:pPr>
            <w:r w:rsidRPr="00C2131C">
              <w:rPr>
                <w:b/>
                <w:sz w:val="18"/>
                <w:szCs w:val="18"/>
              </w:rPr>
              <w:t xml:space="preserve">Previous and Current Involvement in Research and Training Programmes </w:t>
            </w:r>
          </w:p>
        </w:tc>
        <w:tc>
          <w:tcPr>
            <w:tcW w:w="6912" w:type="dxa"/>
            <w:tcBorders>
              <w:top w:val="single" w:sz="4" w:space="0" w:color="auto"/>
              <w:left w:val="single" w:sz="4" w:space="0" w:color="auto"/>
              <w:bottom w:val="single" w:sz="4" w:space="0" w:color="auto"/>
              <w:right w:val="single" w:sz="4" w:space="0" w:color="auto"/>
            </w:tcBorders>
          </w:tcPr>
          <w:p w14:paraId="4653DB1D" w14:textId="4239A845" w:rsidR="0CE25AE2" w:rsidRPr="00C2131C" w:rsidRDefault="44D4C784" w:rsidP="004F7098">
            <w:pPr>
              <w:keepLines/>
              <w:rPr>
                <w:rFonts w:eastAsia="Calibri"/>
                <w:sz w:val="18"/>
                <w:szCs w:val="18"/>
              </w:rPr>
            </w:pPr>
            <w:r w:rsidRPr="00C2131C">
              <w:rPr>
                <w:rFonts w:eastAsia="Calibri"/>
                <w:sz w:val="18"/>
                <w:szCs w:val="18"/>
              </w:rPr>
              <w:t>HESTIA (Horizon Europe grant agreement No 101056865)</w:t>
            </w:r>
          </w:p>
          <w:p w14:paraId="455EC921" w14:textId="3FE75EE0" w:rsidR="0CE25AE2" w:rsidRPr="00C2131C" w:rsidRDefault="44D4C784" w:rsidP="004F7098">
            <w:pPr>
              <w:keepLines/>
              <w:rPr>
                <w:rFonts w:eastAsia="Calibri"/>
                <w:sz w:val="18"/>
                <w:szCs w:val="18"/>
              </w:rPr>
            </w:pPr>
            <w:r w:rsidRPr="00C2131C">
              <w:rPr>
                <w:rFonts w:eastAsia="Calibri"/>
                <w:sz w:val="18"/>
                <w:szCs w:val="18"/>
              </w:rPr>
              <w:t>SOPRANO (Horizon 2020 grant agreement No 690724)</w:t>
            </w:r>
          </w:p>
          <w:p w14:paraId="0482BF74" w14:textId="5D86753A" w:rsidR="0CE25AE2" w:rsidRPr="00C2131C" w:rsidRDefault="44D4C784" w:rsidP="004F7098">
            <w:pPr>
              <w:keepLines/>
              <w:rPr>
                <w:rFonts w:eastAsia="Calibri"/>
                <w:sz w:val="18"/>
                <w:szCs w:val="18"/>
              </w:rPr>
            </w:pPr>
            <w:r w:rsidRPr="00C2131C">
              <w:rPr>
                <w:rFonts w:eastAsia="Calibri"/>
                <w:sz w:val="18"/>
                <w:szCs w:val="18"/>
              </w:rPr>
              <w:t>JETSCREEN (Horizon 2020 grant agreement No 723525)</w:t>
            </w:r>
          </w:p>
          <w:p w14:paraId="67A89E16" w14:textId="48766A73" w:rsidR="0CE25AE2" w:rsidRPr="00C2131C" w:rsidRDefault="5C6588EA" w:rsidP="004F7098">
            <w:pPr>
              <w:keepLines/>
              <w:rPr>
                <w:rFonts w:eastAsia="Calibri"/>
                <w:sz w:val="18"/>
                <w:szCs w:val="18"/>
              </w:rPr>
            </w:pPr>
            <w:r w:rsidRPr="00C2131C">
              <w:rPr>
                <w:rFonts w:eastAsia="Calibri"/>
                <w:sz w:val="18"/>
                <w:szCs w:val="18"/>
              </w:rPr>
              <w:t>IMPACT-AE (EU FP7 grant agreement No 265586</w:t>
            </w:r>
            <w:r w:rsidR="714E4DCD" w:rsidRPr="00C2131C">
              <w:rPr>
                <w:rFonts w:eastAsia="Calibri"/>
                <w:sz w:val="18"/>
                <w:szCs w:val="18"/>
              </w:rPr>
              <w:t>)</w:t>
            </w:r>
          </w:p>
        </w:tc>
      </w:tr>
      <w:tr w:rsidR="0CE25AE2" w14:paraId="2DAE5820" w14:textId="77777777" w:rsidTr="5566065D">
        <w:trPr>
          <w:trHeight w:val="300"/>
        </w:trPr>
        <w:tc>
          <w:tcPr>
            <w:tcW w:w="2160" w:type="dxa"/>
            <w:tcBorders>
              <w:top w:val="single" w:sz="4" w:space="0" w:color="auto"/>
              <w:left w:val="single" w:sz="4" w:space="0" w:color="auto"/>
              <w:bottom w:val="single" w:sz="4" w:space="0" w:color="auto"/>
              <w:right w:val="single" w:sz="4" w:space="0" w:color="auto"/>
            </w:tcBorders>
          </w:tcPr>
          <w:p w14:paraId="40761F8C" w14:textId="77777777" w:rsidR="0CE25AE2" w:rsidRPr="00C2131C" w:rsidRDefault="0CE25AE2" w:rsidP="0CE25AE2">
            <w:pPr>
              <w:keepLines/>
              <w:rPr>
                <w:b/>
                <w:sz w:val="18"/>
                <w:szCs w:val="18"/>
              </w:rPr>
            </w:pPr>
            <w:r w:rsidRPr="00C2131C">
              <w:rPr>
                <w:b/>
                <w:sz w:val="18"/>
                <w:szCs w:val="18"/>
              </w:rPr>
              <w:t>Relevant Publications/datasets/ softwares/ Innovation Products/ other achievements</w:t>
            </w:r>
          </w:p>
        </w:tc>
        <w:tc>
          <w:tcPr>
            <w:tcW w:w="6912" w:type="dxa"/>
            <w:tcBorders>
              <w:top w:val="single" w:sz="4" w:space="0" w:color="auto"/>
              <w:left w:val="single" w:sz="4" w:space="0" w:color="auto"/>
              <w:bottom w:val="single" w:sz="4" w:space="0" w:color="auto"/>
              <w:right w:val="single" w:sz="4" w:space="0" w:color="auto"/>
            </w:tcBorders>
          </w:tcPr>
          <w:p w14:paraId="7B43CA90" w14:textId="541ED1E3" w:rsidR="0CE25AE2" w:rsidRPr="00C2131C" w:rsidRDefault="1B2D1DE9" w:rsidP="5566065D">
            <w:pPr>
              <w:keepLines/>
              <w:spacing w:line="257" w:lineRule="auto"/>
              <w:rPr>
                <w:rFonts w:eastAsia="Calibri"/>
                <w:i/>
                <w:iCs/>
                <w:sz w:val="18"/>
                <w:szCs w:val="18"/>
              </w:rPr>
            </w:pPr>
            <w:r w:rsidRPr="00C2131C">
              <w:rPr>
                <w:rFonts w:eastAsia="Calibri"/>
                <w:i/>
                <w:iCs/>
                <w:sz w:val="18"/>
                <w:szCs w:val="18"/>
              </w:rPr>
              <w:t xml:space="preserve">[1] </w:t>
            </w:r>
            <w:r w:rsidR="60CCB263" w:rsidRPr="00C2131C">
              <w:rPr>
                <w:rFonts w:eastAsia="Calibri"/>
                <w:i/>
                <w:iCs/>
                <w:sz w:val="18"/>
                <w:szCs w:val="18"/>
              </w:rPr>
              <w:t>Konle et al. “</w:t>
            </w:r>
            <w:r w:rsidR="5372727A" w:rsidRPr="00C2131C">
              <w:rPr>
                <w:rFonts w:eastAsia="Calibri"/>
                <w:i/>
                <w:iCs/>
                <w:sz w:val="18"/>
                <w:szCs w:val="18"/>
              </w:rPr>
              <w:t>Multiphysics Simulations with Openfoam in the Re-Design of a Commercial Combustor</w:t>
            </w:r>
            <w:r w:rsidR="1C4568F0" w:rsidRPr="00C2131C">
              <w:rPr>
                <w:rFonts w:eastAsia="Calibri"/>
                <w:i/>
                <w:iCs/>
                <w:sz w:val="18"/>
                <w:szCs w:val="18"/>
              </w:rPr>
              <w:t>”</w:t>
            </w:r>
            <w:r w:rsidR="5372727A" w:rsidRPr="00C2131C">
              <w:rPr>
                <w:rFonts w:eastAsia="Calibri"/>
                <w:i/>
                <w:iCs/>
                <w:sz w:val="18"/>
                <w:szCs w:val="18"/>
              </w:rPr>
              <w:t>, Proceedings of ASME Turbo Expo, 2018</w:t>
            </w:r>
          </w:p>
          <w:p w14:paraId="106ED2D6" w14:textId="3C6DEC22" w:rsidR="0CE25AE2" w:rsidRPr="00C2131C" w:rsidRDefault="7639A968" w:rsidP="5566065D">
            <w:pPr>
              <w:keepLines/>
              <w:spacing w:line="257" w:lineRule="auto"/>
              <w:rPr>
                <w:rFonts w:eastAsia="Calibri"/>
                <w:i/>
                <w:sz w:val="18"/>
                <w:szCs w:val="18"/>
              </w:rPr>
            </w:pPr>
            <w:r w:rsidRPr="00C2131C">
              <w:rPr>
                <w:rFonts w:eastAsia="Calibri"/>
                <w:i/>
                <w:iCs/>
                <w:sz w:val="18"/>
                <w:szCs w:val="18"/>
              </w:rPr>
              <w:t xml:space="preserve">[2] </w:t>
            </w:r>
            <w:r w:rsidR="11219A0B" w:rsidRPr="00C2131C">
              <w:rPr>
                <w:rFonts w:eastAsia="Calibri"/>
                <w:i/>
                <w:iCs/>
                <w:sz w:val="18"/>
                <w:szCs w:val="18"/>
              </w:rPr>
              <w:t>Konle et al. “</w:t>
            </w:r>
            <w:r w:rsidR="222BE414" w:rsidRPr="00C2131C">
              <w:rPr>
                <w:rFonts w:eastAsia="Calibri"/>
                <w:i/>
                <w:iCs/>
                <w:sz w:val="18"/>
                <w:szCs w:val="18"/>
              </w:rPr>
              <w:t>Numerical Analysis of Thermal Load Variation in a Commercial</w:t>
            </w:r>
            <w:r w:rsidR="79CD65E6" w:rsidRPr="00C2131C">
              <w:rPr>
                <w:rFonts w:eastAsia="Calibri"/>
                <w:i/>
                <w:iCs/>
                <w:sz w:val="18"/>
                <w:szCs w:val="18"/>
              </w:rPr>
              <w:t xml:space="preserve"> </w:t>
            </w:r>
            <w:r w:rsidR="222BE414" w:rsidRPr="00C2131C">
              <w:rPr>
                <w:rFonts w:eastAsia="Calibri"/>
                <w:i/>
                <w:iCs/>
                <w:sz w:val="18"/>
                <w:szCs w:val="18"/>
              </w:rPr>
              <w:t>Engine during Dual Fuel Operation</w:t>
            </w:r>
            <w:r w:rsidR="643A8A13" w:rsidRPr="00C2131C">
              <w:rPr>
                <w:rFonts w:eastAsia="Calibri"/>
                <w:i/>
                <w:iCs/>
                <w:sz w:val="18"/>
                <w:szCs w:val="18"/>
              </w:rPr>
              <w:t>”,</w:t>
            </w:r>
            <w:r w:rsidR="31B25FF5" w:rsidRPr="00C2131C">
              <w:rPr>
                <w:rFonts w:eastAsia="Calibri"/>
                <w:i/>
                <w:iCs/>
                <w:sz w:val="18"/>
                <w:szCs w:val="18"/>
              </w:rPr>
              <w:t xml:space="preserve"> Proceedings of Montreal 2018, Global Power and Propulsion Forum (</w:t>
            </w:r>
            <w:r w:rsidR="3F5E7705" w:rsidRPr="00C2131C">
              <w:rPr>
                <w:rFonts w:eastAsia="Calibri"/>
                <w:i/>
                <w:iCs/>
                <w:sz w:val="18"/>
                <w:szCs w:val="18"/>
              </w:rPr>
              <w:t>GPPS-NA-2018-0086</w:t>
            </w:r>
            <w:r w:rsidR="673348C7" w:rsidRPr="00C2131C">
              <w:rPr>
                <w:rFonts w:eastAsia="Calibri"/>
                <w:i/>
                <w:iCs/>
                <w:sz w:val="18"/>
                <w:szCs w:val="18"/>
              </w:rPr>
              <w:t>)</w:t>
            </w:r>
          </w:p>
        </w:tc>
      </w:tr>
    </w:tbl>
    <w:p w14:paraId="17C05442" w14:textId="77777777" w:rsidR="0CE25AE2" w:rsidRDefault="0CE25AE2" w:rsidP="0CE25AE2">
      <w:pPr>
        <w:spacing w:line="360" w:lineRule="auto"/>
        <w:jc w:val="both"/>
        <w:rPr>
          <w:sz w:val="18"/>
          <w:szCs w:val="18"/>
        </w:rPr>
      </w:pPr>
    </w:p>
    <w:p w14:paraId="02651E6C" w14:textId="21F6AC82" w:rsidR="0CE25AE2" w:rsidRPr="00C2131C" w:rsidRDefault="0CE25AE2" w:rsidP="00C2131C"/>
    <w:tbl>
      <w:tblPr>
        <w:tblW w:w="0" w:type="auto"/>
        <w:tblLook w:val="01E0" w:firstRow="1" w:lastRow="1" w:firstColumn="1" w:lastColumn="1" w:noHBand="0" w:noVBand="0"/>
      </w:tblPr>
      <w:tblGrid>
        <w:gridCol w:w="2122"/>
        <w:gridCol w:w="6938"/>
      </w:tblGrid>
      <w:tr w:rsidR="006A5537" w:rsidRPr="007341F8" w14:paraId="49E1DCE0" w14:textId="77777777" w:rsidTr="006A5537">
        <w:tc>
          <w:tcPr>
            <w:tcW w:w="9060" w:type="dxa"/>
            <w:gridSpan w:val="2"/>
            <w:tcBorders>
              <w:top w:val="single" w:sz="4" w:space="0" w:color="auto"/>
              <w:left w:val="single" w:sz="4" w:space="0" w:color="auto"/>
              <w:bottom w:val="single" w:sz="4" w:space="0" w:color="auto"/>
              <w:right w:val="single" w:sz="4" w:space="0" w:color="auto"/>
            </w:tcBorders>
            <w:shd w:val="clear" w:color="auto" w:fill="DDD9C3"/>
          </w:tcPr>
          <w:p w14:paraId="2D8E5F11" w14:textId="374A8B92" w:rsidR="006A5537" w:rsidRPr="00B82940" w:rsidRDefault="006A5537" w:rsidP="003F1FC9">
            <w:pPr>
              <w:keepLines/>
              <w:jc w:val="both"/>
              <w:rPr>
                <w:b/>
                <w:sz w:val="18"/>
                <w:szCs w:val="18"/>
              </w:rPr>
            </w:pPr>
            <w:r w:rsidRPr="2C306CCE">
              <w:rPr>
                <w:b/>
                <w:sz w:val="18"/>
                <w:szCs w:val="18"/>
              </w:rPr>
              <w:t xml:space="preserve">Associated Partner linked to a beneficiary Legal Name: </w:t>
            </w:r>
            <w:r w:rsidR="00B82940" w:rsidRPr="00B82940">
              <w:rPr>
                <w:sz w:val="18"/>
                <w:szCs w:val="18"/>
              </w:rPr>
              <w:t xml:space="preserve">The </w:t>
            </w:r>
            <w:r w:rsidR="00B82940">
              <w:rPr>
                <w:sz w:val="18"/>
                <w:szCs w:val="18"/>
              </w:rPr>
              <w:t>Universite de Rouen Normandie</w:t>
            </w:r>
            <w:r w:rsidR="19B458FF" w:rsidRPr="7634B115">
              <w:rPr>
                <w:sz w:val="18"/>
                <w:szCs w:val="18"/>
              </w:rPr>
              <w:t xml:space="preserve"> </w:t>
            </w:r>
            <w:r w:rsidR="19B458FF" w:rsidRPr="580A45B9">
              <w:rPr>
                <w:sz w:val="18"/>
                <w:szCs w:val="18"/>
              </w:rPr>
              <w:t>(UR)</w:t>
            </w:r>
          </w:p>
        </w:tc>
      </w:tr>
      <w:tr w:rsidR="005367D7" w:rsidRPr="007341F8" w14:paraId="6DA327E7" w14:textId="77777777" w:rsidTr="006A5537">
        <w:tc>
          <w:tcPr>
            <w:tcW w:w="2122" w:type="dxa"/>
            <w:tcBorders>
              <w:top w:val="single" w:sz="4" w:space="0" w:color="auto"/>
              <w:left w:val="single" w:sz="4" w:space="0" w:color="auto"/>
              <w:bottom w:val="single" w:sz="4" w:space="0" w:color="auto"/>
              <w:right w:val="single" w:sz="4" w:space="0" w:color="auto"/>
            </w:tcBorders>
          </w:tcPr>
          <w:p w14:paraId="5D718AA7" w14:textId="77777777" w:rsidR="005367D7" w:rsidRDefault="005367D7" w:rsidP="005367D7">
            <w:pPr>
              <w:keepLines/>
              <w:rPr>
                <w:b/>
                <w:bCs/>
                <w:sz w:val="18"/>
                <w:szCs w:val="18"/>
              </w:rPr>
            </w:pPr>
            <w:r w:rsidRPr="00536661">
              <w:rPr>
                <w:b/>
                <w:bCs/>
                <w:sz w:val="18"/>
                <w:szCs w:val="18"/>
              </w:rPr>
              <w:t xml:space="preserve">General description and link to the concerned beneficiary </w:t>
            </w:r>
          </w:p>
          <w:p w14:paraId="78E36513" w14:textId="77C1B60A" w:rsidR="005367D7" w:rsidRPr="00536661" w:rsidRDefault="005367D7" w:rsidP="005367D7">
            <w:pPr>
              <w:keepLines/>
              <w:jc w:val="center"/>
              <w:rPr>
                <w:b/>
                <w:bCs/>
                <w:sz w:val="18"/>
                <w:szCs w:val="18"/>
              </w:rPr>
            </w:pPr>
            <w:r w:rsidRPr="00631D05">
              <w:rPr>
                <w:b/>
                <w:bCs/>
                <w:sz w:val="18"/>
                <w:szCs w:val="18"/>
                <w:lang w:val="en-US"/>
              </w:rPr>
              <w:fldChar w:fldCharType="begin"/>
            </w:r>
            <w:r w:rsidRPr="00631D05">
              <w:rPr>
                <w:b/>
                <w:bCs/>
                <w:sz w:val="18"/>
                <w:szCs w:val="18"/>
              </w:rPr>
              <w:instrText xml:space="preserve"> INCLUDEPICTURE "https://www.vitae.ac.uk/policy/policy/@@images/df995db6-e8a5-42a5-8f86-79329d757ca0.png" \* MERGEFORMATINET </w:instrText>
            </w:r>
            <w:r w:rsidRPr="00631D05">
              <w:rPr>
                <w:b/>
                <w:bCs/>
                <w:sz w:val="18"/>
                <w:szCs w:val="18"/>
                <w:lang w:val="en-US"/>
              </w:rPr>
              <w:fldChar w:fldCharType="separate"/>
            </w:r>
            <w:r>
              <w:rPr>
                <w:noProof/>
              </w:rPr>
              <w:drawing>
                <wp:inline distT="0" distB="0" distL="0" distR="0" wp14:anchorId="5BD5FBD8" wp14:editId="1392BC43">
                  <wp:extent cx="1105786" cy="738751"/>
                  <wp:effectExtent l="0" t="0" r="0" b="0"/>
                  <wp:docPr id="5" name="Picture 5" descr="HR Excellence in Research Award — Vitae Web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6">
                            <a:extLst>
                              <a:ext uri="{28A0092B-C50C-407E-A947-70E740481C1C}">
                                <a14:useLocalDpi xmlns:a14="http://schemas.microsoft.com/office/drawing/2010/main" val="0"/>
                              </a:ext>
                            </a:extLst>
                          </a:blip>
                          <a:stretch>
                            <a:fillRect/>
                          </a:stretch>
                        </pic:blipFill>
                        <pic:spPr>
                          <a:xfrm>
                            <a:off x="0" y="0"/>
                            <a:ext cx="1145880" cy="765537"/>
                          </a:xfrm>
                          <a:prstGeom prst="rect">
                            <a:avLst/>
                          </a:prstGeom>
                        </pic:spPr>
                      </pic:pic>
                    </a:graphicData>
                  </a:graphic>
                </wp:inline>
              </w:drawing>
            </w:r>
            <w:r w:rsidRPr="00631D05">
              <w:rPr>
                <w:b/>
                <w:bCs/>
                <w:sz w:val="18"/>
                <w:szCs w:val="18"/>
              </w:rPr>
              <w:fldChar w:fldCharType="end"/>
            </w:r>
          </w:p>
        </w:tc>
        <w:tc>
          <w:tcPr>
            <w:tcW w:w="6938" w:type="dxa"/>
            <w:tcBorders>
              <w:top w:val="single" w:sz="4" w:space="0" w:color="auto"/>
              <w:left w:val="single" w:sz="4" w:space="0" w:color="auto"/>
              <w:bottom w:val="single" w:sz="4" w:space="0" w:color="auto"/>
              <w:right w:val="single" w:sz="4" w:space="0" w:color="auto"/>
            </w:tcBorders>
          </w:tcPr>
          <w:p w14:paraId="46A972BA" w14:textId="715B26FD" w:rsidR="005367D7" w:rsidRPr="003C7F24" w:rsidRDefault="005367D7" w:rsidP="003C7F24">
            <w:pPr>
              <w:jc w:val="both"/>
              <w:rPr>
                <w:bCs/>
                <w:color w:val="000000"/>
                <w:sz w:val="18"/>
                <w:szCs w:val="18"/>
              </w:rPr>
            </w:pPr>
            <w:r w:rsidRPr="005367D7">
              <w:rPr>
                <w:bCs/>
                <w:color w:val="000000"/>
                <w:sz w:val="18"/>
                <w:szCs w:val="18"/>
              </w:rPr>
              <w:t>The</w:t>
            </w:r>
            <w:r w:rsidR="00DB75F0" w:rsidRPr="00B82940">
              <w:rPr>
                <w:sz w:val="18"/>
                <w:szCs w:val="18"/>
              </w:rPr>
              <w:t xml:space="preserve"> </w:t>
            </w:r>
            <w:r w:rsidR="00DB75F0">
              <w:rPr>
                <w:sz w:val="18"/>
                <w:szCs w:val="18"/>
              </w:rPr>
              <w:t>Universite de Rouen Normandie</w:t>
            </w:r>
            <w:r w:rsidR="00DB75F0" w:rsidRPr="005367D7">
              <w:rPr>
                <w:bCs/>
                <w:color w:val="000000"/>
                <w:sz w:val="18"/>
                <w:szCs w:val="18"/>
              </w:rPr>
              <w:t xml:space="preserve"> </w:t>
            </w:r>
            <w:r w:rsidRPr="005367D7">
              <w:rPr>
                <w:bCs/>
                <w:color w:val="000000"/>
                <w:sz w:val="18"/>
                <w:szCs w:val="18"/>
              </w:rPr>
              <w:t xml:space="preserve">is a public institution of higher education and research founded in 1966. However, the first medical school was established in 1605. </w:t>
            </w:r>
            <w:r w:rsidR="00DB75F0" w:rsidRPr="00B82940">
              <w:rPr>
                <w:sz w:val="18"/>
                <w:szCs w:val="18"/>
              </w:rPr>
              <w:t xml:space="preserve">The </w:t>
            </w:r>
            <w:r w:rsidR="00DB75F0">
              <w:rPr>
                <w:sz w:val="18"/>
                <w:szCs w:val="18"/>
              </w:rPr>
              <w:t>Universite de Rouen Normandie</w:t>
            </w:r>
            <w:r w:rsidR="00DB75F0" w:rsidRPr="005367D7">
              <w:rPr>
                <w:bCs/>
                <w:color w:val="000000"/>
                <w:sz w:val="18"/>
                <w:szCs w:val="18"/>
              </w:rPr>
              <w:t xml:space="preserve"> </w:t>
            </w:r>
            <w:r w:rsidRPr="005367D7">
              <w:rPr>
                <w:bCs/>
                <w:color w:val="000000"/>
                <w:sz w:val="18"/>
                <w:szCs w:val="18"/>
              </w:rPr>
              <w:t xml:space="preserve">is also a member of Normandie Université, the Normandy community of universities and institutions of higher education. UR is one of the largest </w:t>
            </w:r>
            <w:r w:rsidR="00B82940">
              <w:rPr>
                <w:bCs/>
                <w:color w:val="000000"/>
                <w:sz w:val="18"/>
                <w:szCs w:val="18"/>
              </w:rPr>
              <w:t>multi</w:t>
            </w:r>
            <w:r w:rsidRPr="005367D7">
              <w:rPr>
                <w:bCs/>
                <w:color w:val="000000"/>
                <w:sz w:val="18"/>
                <w:szCs w:val="18"/>
              </w:rPr>
              <w:t>disciplinary universities settled on six campuses in the Rouen metropolis (30.000 students / 490.000 inhabitants). Our aim is to form innovative, analytical students that are ready to enter the professional world and contribute something meaningful and useful to society. The UR has a joint Research Unit with CNRS named CORIA (JRU 6614)</w:t>
            </w:r>
          </w:p>
        </w:tc>
      </w:tr>
      <w:tr w:rsidR="005367D7" w:rsidRPr="007341F8" w14:paraId="4F7A808F" w14:textId="77777777" w:rsidTr="006A5537">
        <w:tc>
          <w:tcPr>
            <w:tcW w:w="2122" w:type="dxa"/>
            <w:tcBorders>
              <w:top w:val="single" w:sz="4" w:space="0" w:color="auto"/>
              <w:left w:val="single" w:sz="4" w:space="0" w:color="auto"/>
              <w:bottom w:val="single" w:sz="4" w:space="0" w:color="auto"/>
              <w:right w:val="single" w:sz="4" w:space="0" w:color="auto"/>
            </w:tcBorders>
          </w:tcPr>
          <w:p w14:paraId="273EBD0F" w14:textId="77777777" w:rsidR="005367D7" w:rsidRPr="006A5537" w:rsidRDefault="005367D7" w:rsidP="005367D7">
            <w:pPr>
              <w:keepLines/>
              <w:rPr>
                <w:b/>
                <w:bCs/>
                <w:sz w:val="18"/>
                <w:szCs w:val="18"/>
              </w:rPr>
            </w:pPr>
            <w:r w:rsidRPr="006A5537">
              <w:rPr>
                <w:b/>
                <w:bCs/>
                <w:sz w:val="18"/>
                <w:szCs w:val="18"/>
              </w:rPr>
              <w:t>Key Persons and Expertise</w:t>
            </w:r>
          </w:p>
        </w:tc>
        <w:tc>
          <w:tcPr>
            <w:tcW w:w="6938" w:type="dxa"/>
            <w:tcBorders>
              <w:top w:val="single" w:sz="4" w:space="0" w:color="auto"/>
              <w:left w:val="single" w:sz="4" w:space="0" w:color="auto"/>
              <w:bottom w:val="single" w:sz="4" w:space="0" w:color="auto"/>
              <w:right w:val="single" w:sz="4" w:space="0" w:color="auto"/>
            </w:tcBorders>
          </w:tcPr>
          <w:p w14:paraId="2CE7B0E8" w14:textId="0A551540" w:rsidR="005367D7" w:rsidRPr="005367D7" w:rsidRDefault="005367D7" w:rsidP="00B82940">
            <w:pPr>
              <w:keepLines/>
              <w:jc w:val="both"/>
              <w:rPr>
                <w:b/>
                <w:bCs/>
                <w:sz w:val="18"/>
                <w:szCs w:val="18"/>
              </w:rPr>
            </w:pPr>
            <w:r w:rsidRPr="005367D7">
              <w:rPr>
                <w:bCs/>
                <w:color w:val="000000"/>
                <w:sz w:val="18"/>
                <w:szCs w:val="18"/>
              </w:rPr>
              <w:t xml:space="preserve">Doctoral School PSIME brings together research </w:t>
            </w:r>
            <w:r w:rsidR="00352968" w:rsidRPr="005367D7">
              <w:rPr>
                <w:bCs/>
                <w:color w:val="000000"/>
                <w:sz w:val="18"/>
                <w:szCs w:val="18"/>
              </w:rPr>
              <w:t>centres</w:t>
            </w:r>
            <w:r w:rsidRPr="005367D7">
              <w:rPr>
                <w:bCs/>
                <w:color w:val="000000"/>
                <w:sz w:val="18"/>
                <w:szCs w:val="18"/>
              </w:rPr>
              <w:t xml:space="preserve"> in Physics, Engineering, Materials and Energy. </w:t>
            </w:r>
            <w:r w:rsidRPr="005367D7">
              <w:rPr>
                <w:rStyle w:val="Strong"/>
                <w:b w:val="0"/>
                <w:color w:val="1D1D1B"/>
                <w:spacing w:val="-2"/>
                <w:sz w:val="18"/>
                <w:szCs w:val="18"/>
                <w:shd w:val="clear" w:color="auto" w:fill="FFFFFF"/>
              </w:rPr>
              <w:t xml:space="preserve">About 310 PhD students are enrolled in DS-PSIME. </w:t>
            </w:r>
            <w:r w:rsidRPr="005367D7">
              <w:rPr>
                <w:color w:val="1D1D1B"/>
                <w:spacing w:val="-2"/>
                <w:sz w:val="18"/>
                <w:szCs w:val="18"/>
                <w:shd w:val="clear" w:color="auto" w:fill="FFFFFF"/>
              </w:rPr>
              <w:t>Thesis are prepared under the supervision of 220 professors, or associate professors (HDR) within 14 Research Units.</w:t>
            </w:r>
          </w:p>
        </w:tc>
      </w:tr>
      <w:tr w:rsidR="005367D7" w:rsidRPr="007341F8" w14:paraId="65328581" w14:textId="77777777" w:rsidTr="006A5537">
        <w:tc>
          <w:tcPr>
            <w:tcW w:w="2122" w:type="dxa"/>
            <w:tcBorders>
              <w:top w:val="single" w:sz="4" w:space="0" w:color="auto"/>
              <w:left w:val="single" w:sz="4" w:space="0" w:color="auto"/>
              <w:bottom w:val="single" w:sz="4" w:space="0" w:color="auto"/>
              <w:right w:val="single" w:sz="4" w:space="0" w:color="auto"/>
            </w:tcBorders>
          </w:tcPr>
          <w:p w14:paraId="29A2C458" w14:textId="77777777" w:rsidR="005367D7" w:rsidRPr="006A5537" w:rsidRDefault="005367D7" w:rsidP="005367D7">
            <w:pPr>
              <w:keepLines/>
              <w:rPr>
                <w:b/>
                <w:bCs/>
                <w:sz w:val="18"/>
                <w:szCs w:val="18"/>
              </w:rPr>
            </w:pPr>
            <w:r w:rsidRPr="006A5537">
              <w:rPr>
                <w:b/>
                <w:bCs/>
                <w:sz w:val="18"/>
                <w:szCs w:val="18"/>
              </w:rPr>
              <w:t>Key Research Facilities, Infrastructure and Equipment</w:t>
            </w:r>
          </w:p>
        </w:tc>
        <w:tc>
          <w:tcPr>
            <w:tcW w:w="6938" w:type="dxa"/>
            <w:tcBorders>
              <w:top w:val="single" w:sz="4" w:space="0" w:color="auto"/>
              <w:left w:val="single" w:sz="4" w:space="0" w:color="auto"/>
              <w:bottom w:val="single" w:sz="4" w:space="0" w:color="auto"/>
              <w:right w:val="single" w:sz="4" w:space="0" w:color="auto"/>
            </w:tcBorders>
          </w:tcPr>
          <w:p w14:paraId="64532800" w14:textId="7D1CE8E0" w:rsidR="005367D7" w:rsidRPr="00C962BA" w:rsidRDefault="005367D7" w:rsidP="00C962BA">
            <w:pPr>
              <w:jc w:val="both"/>
              <w:rPr>
                <w:sz w:val="18"/>
                <w:szCs w:val="18"/>
              </w:rPr>
            </w:pPr>
            <w:r w:rsidRPr="005367D7">
              <w:rPr>
                <w:sz w:val="18"/>
                <w:szCs w:val="18"/>
              </w:rPr>
              <w:t xml:space="preserve">UR has focus on transdisciplinary projects linked with environmental and climatic impacts in which the international approach is identified as a key factor of success (e.g. partner of NASA-CNES programs, regional IPCC coordination). For risk analysis of Rouen metropole firms’ activities, UR developed specific governance structure to facilitate interdisciplinary expertise and communication between different stakeholders. </w:t>
            </w:r>
          </w:p>
        </w:tc>
      </w:tr>
      <w:tr w:rsidR="005367D7" w:rsidRPr="007341F8" w14:paraId="06B33D52" w14:textId="77777777" w:rsidTr="006A5537">
        <w:tc>
          <w:tcPr>
            <w:tcW w:w="2122" w:type="dxa"/>
            <w:tcBorders>
              <w:top w:val="single" w:sz="4" w:space="0" w:color="auto"/>
              <w:left w:val="single" w:sz="4" w:space="0" w:color="auto"/>
              <w:bottom w:val="single" w:sz="4" w:space="0" w:color="auto"/>
              <w:right w:val="single" w:sz="4" w:space="0" w:color="auto"/>
            </w:tcBorders>
          </w:tcPr>
          <w:p w14:paraId="5E388937" w14:textId="77777777" w:rsidR="005367D7" w:rsidRPr="006A5537" w:rsidRDefault="005367D7" w:rsidP="005367D7">
            <w:pPr>
              <w:keepLines/>
              <w:rPr>
                <w:b/>
                <w:bCs/>
                <w:sz w:val="18"/>
                <w:szCs w:val="18"/>
              </w:rPr>
            </w:pPr>
            <w:r w:rsidRPr="006A5537">
              <w:rPr>
                <w:b/>
                <w:bCs/>
                <w:sz w:val="18"/>
                <w:szCs w:val="18"/>
              </w:rPr>
              <w:t xml:space="preserve">Previous and Current Involvement in Research and Training Programmes </w:t>
            </w:r>
          </w:p>
        </w:tc>
        <w:tc>
          <w:tcPr>
            <w:tcW w:w="6938" w:type="dxa"/>
            <w:tcBorders>
              <w:top w:val="single" w:sz="4" w:space="0" w:color="auto"/>
              <w:left w:val="single" w:sz="4" w:space="0" w:color="auto"/>
              <w:bottom w:val="single" w:sz="4" w:space="0" w:color="auto"/>
              <w:right w:val="single" w:sz="4" w:space="0" w:color="auto"/>
            </w:tcBorders>
          </w:tcPr>
          <w:p w14:paraId="39F4FDA4" w14:textId="591ED528" w:rsidR="005367D7" w:rsidRPr="005367D7" w:rsidRDefault="005367D7" w:rsidP="00B82940">
            <w:pPr>
              <w:keepLines/>
              <w:jc w:val="both"/>
              <w:rPr>
                <w:b/>
                <w:bCs/>
                <w:sz w:val="18"/>
                <w:szCs w:val="18"/>
              </w:rPr>
            </w:pPr>
            <w:r w:rsidRPr="005367D7">
              <w:rPr>
                <w:sz w:val="18"/>
                <w:szCs w:val="18"/>
              </w:rPr>
              <w:t xml:space="preserve">UR participates in scientific projects co-financed by the European Union through various funding programmes. These projects are generally collaborative and involve regional, </w:t>
            </w:r>
            <w:r w:rsidR="00352968" w:rsidRPr="005367D7">
              <w:rPr>
                <w:sz w:val="18"/>
                <w:szCs w:val="18"/>
              </w:rPr>
              <w:t>national,</w:t>
            </w:r>
            <w:r w:rsidRPr="005367D7">
              <w:rPr>
                <w:sz w:val="18"/>
                <w:szCs w:val="18"/>
              </w:rPr>
              <w:t xml:space="preserve"> or international partners. The main funding programs are as follows: FEDER, INTERREG, H2020.</w:t>
            </w:r>
          </w:p>
        </w:tc>
      </w:tr>
      <w:tr w:rsidR="005367D7" w:rsidRPr="007341F8" w14:paraId="00858FC4" w14:textId="77777777" w:rsidTr="006A5537">
        <w:tc>
          <w:tcPr>
            <w:tcW w:w="2122" w:type="dxa"/>
            <w:tcBorders>
              <w:top w:val="single" w:sz="4" w:space="0" w:color="auto"/>
              <w:left w:val="single" w:sz="4" w:space="0" w:color="auto"/>
              <w:bottom w:val="single" w:sz="4" w:space="0" w:color="auto"/>
              <w:right w:val="single" w:sz="4" w:space="0" w:color="auto"/>
            </w:tcBorders>
          </w:tcPr>
          <w:p w14:paraId="254423DE" w14:textId="77777777" w:rsidR="005367D7" w:rsidRPr="006A5537" w:rsidRDefault="005367D7" w:rsidP="005367D7">
            <w:pPr>
              <w:keepLines/>
              <w:rPr>
                <w:b/>
                <w:bCs/>
                <w:sz w:val="18"/>
                <w:szCs w:val="18"/>
              </w:rPr>
            </w:pPr>
            <w:r w:rsidRPr="006A5537">
              <w:rPr>
                <w:b/>
                <w:bCs/>
                <w:sz w:val="18"/>
                <w:szCs w:val="18"/>
              </w:rPr>
              <w:t>Relevant Publications/datasets/ softwares/ Innovation Products/ other achievements</w:t>
            </w:r>
          </w:p>
        </w:tc>
        <w:tc>
          <w:tcPr>
            <w:tcW w:w="6938" w:type="dxa"/>
            <w:tcBorders>
              <w:top w:val="single" w:sz="4" w:space="0" w:color="auto"/>
              <w:left w:val="single" w:sz="4" w:space="0" w:color="auto"/>
              <w:bottom w:val="single" w:sz="4" w:space="0" w:color="auto"/>
              <w:right w:val="single" w:sz="4" w:space="0" w:color="auto"/>
            </w:tcBorders>
          </w:tcPr>
          <w:p w14:paraId="4220D483" w14:textId="0EE43C12" w:rsidR="005367D7" w:rsidRPr="005367D7" w:rsidRDefault="005367D7" w:rsidP="00B82940">
            <w:pPr>
              <w:keepLines/>
              <w:jc w:val="both"/>
              <w:rPr>
                <w:bCs/>
                <w:i/>
                <w:sz w:val="18"/>
                <w:szCs w:val="18"/>
              </w:rPr>
            </w:pPr>
            <w:r w:rsidRPr="005367D7">
              <w:rPr>
                <w:i/>
                <w:iCs/>
                <w:color w:val="000000"/>
                <w:sz w:val="18"/>
                <w:szCs w:val="18"/>
              </w:rPr>
              <w:t>https://ed-psime.normandie-univ.fr/wp-content/uploads/sites/80/2021/02/reglement-interieur-ed-psime.pdf</w:t>
            </w:r>
          </w:p>
        </w:tc>
      </w:tr>
    </w:tbl>
    <w:p w14:paraId="763A47C0" w14:textId="77777777" w:rsidR="000E4706" w:rsidRDefault="000E4706" w:rsidP="00745EDF">
      <w:pPr>
        <w:jc w:val="center"/>
        <w:rPr>
          <w:sz w:val="18"/>
          <w:szCs w:val="18"/>
        </w:rPr>
      </w:pPr>
    </w:p>
    <w:p w14:paraId="34DF941A" w14:textId="77777777" w:rsidR="000E4706" w:rsidRDefault="000E4706" w:rsidP="00745EDF">
      <w:pPr>
        <w:jc w:val="center"/>
        <w:rPr>
          <w:sz w:val="18"/>
          <w:szCs w:val="18"/>
        </w:rPr>
      </w:pPr>
    </w:p>
    <w:p w14:paraId="00416CF6" w14:textId="77777777" w:rsidR="000E4706" w:rsidRDefault="000E4706" w:rsidP="00745EDF">
      <w:pPr>
        <w:jc w:val="center"/>
        <w:rPr>
          <w:sz w:val="18"/>
          <w:szCs w:val="18"/>
        </w:rPr>
      </w:pPr>
    </w:p>
    <w:p w14:paraId="68FDBFBA" w14:textId="77777777" w:rsidR="000E4706" w:rsidRDefault="000E4706" w:rsidP="00745EDF">
      <w:pPr>
        <w:jc w:val="center"/>
        <w:rPr>
          <w:sz w:val="18"/>
          <w:szCs w:val="18"/>
        </w:rPr>
      </w:pPr>
    </w:p>
    <w:p w14:paraId="5B29940F" w14:textId="1BEA70DF" w:rsidR="004E7822" w:rsidRPr="00070FF3" w:rsidRDefault="004E7822" w:rsidP="004E7822">
      <w:pPr>
        <w:rPr>
          <w:sz w:val="18"/>
          <w:szCs w:val="18"/>
        </w:rPr>
      </w:pPr>
    </w:p>
    <w:p w14:paraId="68CFA479" w14:textId="37C395DC" w:rsidR="000E4706" w:rsidRPr="004E7822" w:rsidRDefault="007E18C7" w:rsidP="004E7822">
      <w:pPr>
        <w:rPr>
          <w:b/>
          <w:bCs/>
          <w:sz w:val="18"/>
          <w:szCs w:val="18"/>
        </w:rPr>
      </w:pPr>
      <w:r w:rsidRPr="004E7822">
        <w:rPr>
          <w:b/>
          <w:bCs/>
          <w:sz w:val="18"/>
          <w:szCs w:val="18"/>
        </w:rPr>
        <w:br w:type="page"/>
      </w:r>
      <w:r w:rsidR="004E7822" w:rsidRPr="004E7822">
        <w:rPr>
          <w:b/>
          <w:bCs/>
          <w:sz w:val="18"/>
          <w:szCs w:val="18"/>
        </w:rPr>
        <w:lastRenderedPageBreak/>
        <w:t xml:space="preserve"> </w:t>
      </w:r>
    </w:p>
    <w:p w14:paraId="26E3944A" w14:textId="77777777" w:rsidR="005813B6" w:rsidRPr="00745EDF" w:rsidRDefault="005813B6" w:rsidP="005813B6">
      <w:pPr>
        <w:jc w:val="both"/>
        <w:rPr>
          <w:sz w:val="22"/>
          <w:szCs w:val="22"/>
          <w:lang w:val="en-IE"/>
        </w:rPr>
      </w:pPr>
    </w:p>
    <w:p w14:paraId="03BCACDC" w14:textId="77777777" w:rsidR="005813B6" w:rsidRPr="00253BFC" w:rsidRDefault="005813B6" w:rsidP="2C008B8F">
      <w:pPr>
        <w:jc w:val="center"/>
        <w:rPr>
          <w:b/>
          <w:bCs/>
          <w:sz w:val="28"/>
          <w:szCs w:val="28"/>
          <w:lang w:val="fr-FR"/>
        </w:rPr>
      </w:pPr>
      <w:r w:rsidRPr="00552EE0">
        <w:rPr>
          <w:b/>
          <w:sz w:val="28"/>
          <w:szCs w:val="28"/>
          <w:lang w:val="fr-FR"/>
        </w:rPr>
        <w:t>END PAGE</w:t>
      </w:r>
    </w:p>
    <w:p w14:paraId="78401C74" w14:textId="77777777" w:rsidR="005813B6" w:rsidRPr="00253BFC" w:rsidRDefault="005813B6" w:rsidP="005813B6">
      <w:pPr>
        <w:jc w:val="center"/>
        <w:rPr>
          <w:sz w:val="28"/>
          <w:szCs w:val="28"/>
          <w:lang w:val="fr-FR"/>
        </w:rPr>
      </w:pPr>
    </w:p>
    <w:p w14:paraId="4E90989C" w14:textId="77777777" w:rsidR="005813B6" w:rsidRPr="00253BFC" w:rsidRDefault="005813B6" w:rsidP="005813B6">
      <w:pPr>
        <w:jc w:val="center"/>
        <w:rPr>
          <w:sz w:val="28"/>
          <w:szCs w:val="28"/>
          <w:lang w:val="fr-FR"/>
        </w:rPr>
      </w:pPr>
    </w:p>
    <w:p w14:paraId="1C3B65ED" w14:textId="77777777" w:rsidR="005813B6" w:rsidRPr="00253BFC" w:rsidRDefault="005813B6" w:rsidP="005813B6">
      <w:pPr>
        <w:jc w:val="center"/>
        <w:rPr>
          <w:sz w:val="28"/>
          <w:szCs w:val="28"/>
          <w:lang w:val="fr-FR"/>
        </w:rPr>
      </w:pPr>
    </w:p>
    <w:p w14:paraId="2DC1F2FD" w14:textId="77777777" w:rsidR="005813B6" w:rsidRPr="00253BFC" w:rsidRDefault="005813B6" w:rsidP="005813B6">
      <w:pPr>
        <w:jc w:val="center"/>
        <w:rPr>
          <w:sz w:val="28"/>
          <w:szCs w:val="28"/>
          <w:lang w:val="fr-FR"/>
        </w:rPr>
      </w:pPr>
      <w:r w:rsidRPr="00552EE0">
        <w:rPr>
          <w:sz w:val="28"/>
          <w:szCs w:val="28"/>
          <w:lang w:val="fr-FR"/>
        </w:rPr>
        <w:t xml:space="preserve">MARIE </w:t>
      </w:r>
      <w:r w:rsidRPr="00552EE0">
        <w:rPr>
          <w:caps/>
          <w:sz w:val="28"/>
          <w:szCs w:val="28"/>
          <w:lang w:val="fr-FR"/>
        </w:rPr>
        <w:t>Skłodowska</w:t>
      </w:r>
      <w:r w:rsidRPr="00552EE0">
        <w:rPr>
          <w:sz w:val="28"/>
          <w:szCs w:val="28"/>
          <w:lang w:val="fr-FR"/>
        </w:rPr>
        <w:t>-CURIE ACTIONS</w:t>
      </w:r>
    </w:p>
    <w:p w14:paraId="0493AF1A" w14:textId="77777777" w:rsidR="005813B6" w:rsidRPr="00253BFC" w:rsidRDefault="005813B6" w:rsidP="005813B6">
      <w:pPr>
        <w:jc w:val="center"/>
        <w:rPr>
          <w:sz w:val="28"/>
          <w:szCs w:val="28"/>
          <w:lang w:val="fr-FR"/>
        </w:rPr>
      </w:pPr>
    </w:p>
    <w:p w14:paraId="30B12E18" w14:textId="77777777" w:rsidR="005813B6" w:rsidRPr="00253BFC" w:rsidRDefault="005813B6" w:rsidP="005813B6">
      <w:pPr>
        <w:jc w:val="center"/>
        <w:rPr>
          <w:sz w:val="28"/>
          <w:szCs w:val="28"/>
          <w:lang w:val="fr-FR"/>
        </w:rPr>
      </w:pPr>
    </w:p>
    <w:p w14:paraId="18422AA9" w14:textId="77777777" w:rsidR="005813B6" w:rsidRPr="007341F8" w:rsidRDefault="005813B6" w:rsidP="2C008B8F">
      <w:pPr>
        <w:jc w:val="center"/>
        <w:rPr>
          <w:b/>
          <w:bCs/>
          <w:sz w:val="28"/>
          <w:szCs w:val="28"/>
        </w:rPr>
      </w:pPr>
      <w:r w:rsidRPr="2C008B8F">
        <w:rPr>
          <w:b/>
          <w:bCs/>
          <w:sz w:val="28"/>
          <w:szCs w:val="28"/>
        </w:rPr>
        <w:t>Doctoral Networks (DN)</w:t>
      </w:r>
    </w:p>
    <w:p w14:paraId="3D6B4400" w14:textId="0F0E9BF5" w:rsidR="005813B6" w:rsidRPr="007341F8" w:rsidRDefault="005813B6" w:rsidP="005813B6">
      <w:pPr>
        <w:jc w:val="center"/>
        <w:rPr>
          <w:sz w:val="28"/>
          <w:szCs w:val="28"/>
        </w:rPr>
      </w:pPr>
      <w:r w:rsidRPr="2C008B8F">
        <w:rPr>
          <w:b/>
          <w:bCs/>
          <w:sz w:val="28"/>
          <w:szCs w:val="28"/>
        </w:rPr>
        <w:t>Call:</w:t>
      </w:r>
      <w:r w:rsidRPr="2C008B8F">
        <w:rPr>
          <w:sz w:val="28"/>
          <w:szCs w:val="28"/>
        </w:rPr>
        <w:t xml:space="preserve"> </w:t>
      </w:r>
      <w:r w:rsidRPr="2C008B8F">
        <w:rPr>
          <w:b/>
          <w:bCs/>
          <w:sz w:val="28"/>
          <w:szCs w:val="28"/>
        </w:rPr>
        <w:t>HORIZON-MSCA-</w:t>
      </w:r>
      <w:del w:id="308" w:author="Nicholas Worth" w:date="2024-11-08T14:55:00Z">
        <w:r w:rsidR="6F9FC2A2" w:rsidRPr="2C008B8F" w:rsidDel="00CA4C62">
          <w:rPr>
            <w:b/>
            <w:bCs/>
            <w:sz w:val="28"/>
            <w:szCs w:val="28"/>
          </w:rPr>
          <w:delText>202</w:delText>
        </w:r>
        <w:r w:rsidR="56A6C63E" w:rsidRPr="2C008B8F" w:rsidDel="00CA4C62">
          <w:rPr>
            <w:b/>
            <w:bCs/>
            <w:sz w:val="28"/>
            <w:szCs w:val="28"/>
          </w:rPr>
          <w:delText>3</w:delText>
        </w:r>
      </w:del>
      <w:ins w:id="309" w:author="Nicholas Worth" w:date="2024-11-08T14:55:00Z">
        <w:r w:rsidR="00CA4C62" w:rsidRPr="2C008B8F">
          <w:rPr>
            <w:b/>
            <w:bCs/>
            <w:sz w:val="28"/>
            <w:szCs w:val="28"/>
          </w:rPr>
          <w:t>202</w:t>
        </w:r>
        <w:r w:rsidR="00CA4C62">
          <w:rPr>
            <w:b/>
            <w:bCs/>
            <w:sz w:val="28"/>
            <w:szCs w:val="28"/>
          </w:rPr>
          <w:t>4</w:t>
        </w:r>
      </w:ins>
      <w:r w:rsidR="6F9FC2A2" w:rsidRPr="2C008B8F">
        <w:rPr>
          <w:b/>
          <w:bCs/>
          <w:sz w:val="28"/>
          <w:szCs w:val="28"/>
        </w:rPr>
        <w:t>-</w:t>
      </w:r>
      <w:r w:rsidRPr="2C008B8F">
        <w:rPr>
          <w:b/>
          <w:bCs/>
          <w:sz w:val="28"/>
          <w:szCs w:val="28"/>
        </w:rPr>
        <w:t>DN</w:t>
      </w:r>
      <w:r w:rsidR="6F9FC2A2" w:rsidRPr="2C008B8F">
        <w:rPr>
          <w:b/>
          <w:bCs/>
          <w:sz w:val="28"/>
          <w:szCs w:val="28"/>
        </w:rPr>
        <w:t>-01-01</w:t>
      </w:r>
    </w:p>
    <w:p w14:paraId="571C8D17" w14:textId="77777777" w:rsidR="005813B6" w:rsidRPr="007341F8" w:rsidRDefault="005813B6" w:rsidP="005813B6">
      <w:pPr>
        <w:jc w:val="center"/>
        <w:rPr>
          <w:sz w:val="28"/>
          <w:szCs w:val="28"/>
        </w:rPr>
      </w:pPr>
    </w:p>
    <w:p w14:paraId="7D5D8411" w14:textId="77777777" w:rsidR="005813B6" w:rsidRPr="007341F8" w:rsidRDefault="005813B6" w:rsidP="005813B6">
      <w:pPr>
        <w:jc w:val="center"/>
        <w:rPr>
          <w:sz w:val="28"/>
          <w:szCs w:val="28"/>
        </w:rPr>
      </w:pPr>
    </w:p>
    <w:p w14:paraId="07A082C8" w14:textId="77777777" w:rsidR="005813B6" w:rsidRPr="007341F8" w:rsidRDefault="005813B6" w:rsidP="005813B6">
      <w:pPr>
        <w:jc w:val="center"/>
        <w:rPr>
          <w:sz w:val="28"/>
          <w:szCs w:val="28"/>
        </w:rPr>
      </w:pPr>
    </w:p>
    <w:p w14:paraId="33C5D6D9" w14:textId="77777777" w:rsidR="005813B6" w:rsidRPr="007341F8" w:rsidRDefault="005813B6" w:rsidP="005813B6">
      <w:pPr>
        <w:jc w:val="center"/>
        <w:rPr>
          <w:sz w:val="28"/>
          <w:szCs w:val="28"/>
        </w:rPr>
      </w:pPr>
    </w:p>
    <w:p w14:paraId="47D01268" w14:textId="47E5AD2A" w:rsidR="005813B6" w:rsidRPr="007341F8" w:rsidRDefault="005813B6" w:rsidP="005813B6">
      <w:pPr>
        <w:jc w:val="center"/>
        <w:rPr>
          <w:sz w:val="28"/>
          <w:szCs w:val="28"/>
        </w:rPr>
      </w:pPr>
      <w:r w:rsidRPr="40713402">
        <w:rPr>
          <w:sz w:val="28"/>
          <w:szCs w:val="28"/>
        </w:rPr>
        <w:t>PART B</w:t>
      </w:r>
    </w:p>
    <w:p w14:paraId="145EF5E0" w14:textId="77777777" w:rsidR="005813B6" w:rsidRPr="007341F8" w:rsidRDefault="005813B6" w:rsidP="005813B6">
      <w:pPr>
        <w:jc w:val="center"/>
        <w:rPr>
          <w:sz w:val="28"/>
          <w:szCs w:val="28"/>
        </w:rPr>
      </w:pPr>
    </w:p>
    <w:p w14:paraId="1A0B60E7" w14:textId="77777777" w:rsidR="005813B6" w:rsidRPr="007341F8" w:rsidRDefault="005813B6" w:rsidP="005813B6">
      <w:pPr>
        <w:jc w:val="center"/>
        <w:rPr>
          <w:sz w:val="28"/>
          <w:szCs w:val="28"/>
        </w:rPr>
      </w:pPr>
    </w:p>
    <w:p w14:paraId="41913F2E" w14:textId="77777777" w:rsidR="005813B6" w:rsidRPr="007341F8" w:rsidRDefault="005813B6" w:rsidP="005813B6">
      <w:pPr>
        <w:jc w:val="center"/>
        <w:rPr>
          <w:sz w:val="28"/>
          <w:szCs w:val="28"/>
        </w:rPr>
      </w:pPr>
    </w:p>
    <w:p w14:paraId="3929E7D9" w14:textId="30F028F0" w:rsidR="005813B6" w:rsidRDefault="005813B6" w:rsidP="005813B6">
      <w:pPr>
        <w:jc w:val="center"/>
        <w:rPr>
          <w:sz w:val="52"/>
          <w:szCs w:val="52"/>
        </w:rPr>
      </w:pPr>
      <w:r w:rsidRPr="32289467">
        <w:rPr>
          <w:sz w:val="52"/>
          <w:szCs w:val="52"/>
        </w:rPr>
        <w:t>“</w:t>
      </w:r>
      <w:r w:rsidR="7D6E1620" w:rsidRPr="32289467">
        <w:rPr>
          <w:b/>
          <w:sz w:val="52"/>
          <w:szCs w:val="52"/>
        </w:rPr>
        <w:t>TITAN</w:t>
      </w:r>
      <w:r w:rsidRPr="32289467">
        <w:rPr>
          <w:sz w:val="52"/>
          <w:szCs w:val="52"/>
        </w:rPr>
        <w:t>”</w:t>
      </w:r>
    </w:p>
    <w:p w14:paraId="09A7565F" w14:textId="77777777" w:rsidR="32289467" w:rsidRDefault="32289467" w:rsidP="32289467">
      <w:pPr>
        <w:jc w:val="both"/>
        <w:rPr>
          <w:sz w:val="28"/>
          <w:szCs w:val="28"/>
        </w:rPr>
      </w:pPr>
    </w:p>
    <w:p w14:paraId="71B1A3F1" w14:textId="7E51A838" w:rsidR="18DF0EC8" w:rsidRDefault="18DF0EC8" w:rsidP="32289467">
      <w:pPr>
        <w:jc w:val="center"/>
        <w:rPr>
          <w:sz w:val="52"/>
          <w:szCs w:val="52"/>
        </w:rPr>
      </w:pPr>
      <w:r w:rsidRPr="32289467">
        <w:rPr>
          <w:b/>
          <w:bCs/>
          <w:color w:val="5B9BD5" w:themeColor="accent1"/>
          <w:sz w:val="52"/>
          <w:szCs w:val="52"/>
        </w:rPr>
        <w:t>T</w:t>
      </w:r>
      <w:r w:rsidRPr="32289467">
        <w:rPr>
          <w:sz w:val="52"/>
          <w:szCs w:val="52"/>
        </w:rPr>
        <w:t xml:space="preserve">hermoacoustic </w:t>
      </w:r>
      <w:r w:rsidRPr="32289467">
        <w:rPr>
          <w:b/>
          <w:bCs/>
          <w:color w:val="5B9BD5" w:themeColor="accent1"/>
          <w:sz w:val="52"/>
          <w:szCs w:val="52"/>
        </w:rPr>
        <w:t>I</w:t>
      </w:r>
      <w:r w:rsidRPr="32289467">
        <w:rPr>
          <w:sz w:val="52"/>
          <w:szCs w:val="52"/>
        </w:rPr>
        <w:t xml:space="preserve">nstability </w:t>
      </w:r>
      <w:r w:rsidRPr="32289467">
        <w:rPr>
          <w:b/>
          <w:bCs/>
          <w:color w:val="5B9BD5" w:themeColor="accent1"/>
          <w:sz w:val="52"/>
          <w:szCs w:val="52"/>
        </w:rPr>
        <w:t>T</w:t>
      </w:r>
      <w:r w:rsidRPr="32289467">
        <w:rPr>
          <w:sz w:val="52"/>
          <w:szCs w:val="52"/>
        </w:rPr>
        <w:t xml:space="preserve">ools for future </w:t>
      </w:r>
      <w:r w:rsidRPr="32289467">
        <w:rPr>
          <w:b/>
          <w:bCs/>
          <w:color w:val="5B9BD5" w:themeColor="accent1"/>
          <w:sz w:val="52"/>
          <w:szCs w:val="52"/>
        </w:rPr>
        <w:t>A</w:t>
      </w:r>
      <w:r w:rsidRPr="32289467">
        <w:rPr>
          <w:sz w:val="52"/>
          <w:szCs w:val="52"/>
        </w:rPr>
        <w:t>eroengi</w:t>
      </w:r>
      <w:r w:rsidRPr="32289467">
        <w:rPr>
          <w:b/>
          <w:bCs/>
          <w:color w:val="5B9BD5" w:themeColor="accent1"/>
          <w:sz w:val="52"/>
          <w:szCs w:val="52"/>
        </w:rPr>
        <w:t>N</w:t>
      </w:r>
      <w:r w:rsidRPr="32289467">
        <w:rPr>
          <w:sz w:val="52"/>
          <w:szCs w:val="52"/>
        </w:rPr>
        <w:t>es</w:t>
      </w:r>
    </w:p>
    <w:p w14:paraId="724A2105" w14:textId="5E050FE4" w:rsidR="32289467" w:rsidRDefault="32289467" w:rsidP="32289467">
      <w:pPr>
        <w:jc w:val="center"/>
        <w:rPr>
          <w:sz w:val="28"/>
          <w:szCs w:val="28"/>
        </w:rPr>
      </w:pPr>
    </w:p>
    <w:p w14:paraId="1843020F" w14:textId="77777777" w:rsidR="005813B6" w:rsidRPr="007341F8" w:rsidRDefault="005813B6" w:rsidP="005813B6">
      <w:pPr>
        <w:jc w:val="both"/>
        <w:rPr>
          <w:sz w:val="28"/>
          <w:szCs w:val="28"/>
        </w:rPr>
      </w:pPr>
    </w:p>
    <w:p w14:paraId="5DB2BFF5" w14:textId="77777777" w:rsidR="005813B6" w:rsidRPr="007341F8" w:rsidRDefault="005813B6" w:rsidP="005813B6">
      <w:pPr>
        <w:jc w:val="both"/>
        <w:rPr>
          <w:sz w:val="28"/>
          <w:szCs w:val="28"/>
        </w:rPr>
      </w:pPr>
    </w:p>
    <w:p w14:paraId="2D7AF0EC" w14:textId="77777777" w:rsidR="005813B6" w:rsidRPr="007341F8" w:rsidRDefault="005813B6" w:rsidP="2C008B8F">
      <w:pPr>
        <w:jc w:val="center"/>
        <w:rPr>
          <w:b/>
          <w:bCs/>
          <w:sz w:val="32"/>
          <w:szCs w:val="32"/>
        </w:rPr>
      </w:pPr>
    </w:p>
    <w:p w14:paraId="60795C2F" w14:textId="77777777" w:rsidR="005813B6" w:rsidRDefault="005813B6" w:rsidP="2C008B8F">
      <w:pPr>
        <w:rPr>
          <w:b/>
          <w:bCs/>
          <w:sz w:val="32"/>
          <w:szCs w:val="32"/>
        </w:rPr>
      </w:pPr>
    </w:p>
    <w:p w14:paraId="2AD257BC" w14:textId="77777777" w:rsidR="005813B6" w:rsidRDefault="005813B6" w:rsidP="2C008B8F">
      <w:pPr>
        <w:jc w:val="center"/>
        <w:rPr>
          <w:b/>
          <w:bCs/>
          <w:sz w:val="32"/>
          <w:szCs w:val="32"/>
        </w:rPr>
      </w:pPr>
    </w:p>
    <w:p w14:paraId="627C86E9" w14:textId="77777777" w:rsidR="005813B6" w:rsidRPr="007341F8" w:rsidRDefault="005813B6" w:rsidP="2C008B8F">
      <w:pPr>
        <w:jc w:val="center"/>
        <w:rPr>
          <w:b/>
          <w:bCs/>
          <w:sz w:val="32"/>
          <w:szCs w:val="32"/>
        </w:rPr>
      </w:pPr>
    </w:p>
    <w:p w14:paraId="5E507AA6" w14:textId="77777777" w:rsidR="005813B6" w:rsidRPr="007341F8" w:rsidRDefault="005813B6" w:rsidP="2C008B8F">
      <w:pPr>
        <w:jc w:val="center"/>
        <w:rPr>
          <w:b/>
          <w:bCs/>
          <w:sz w:val="32"/>
          <w:szCs w:val="32"/>
        </w:rPr>
      </w:pPr>
    </w:p>
    <w:p w14:paraId="507E229F" w14:textId="77777777" w:rsidR="005813B6" w:rsidRPr="007341F8" w:rsidRDefault="005813B6" w:rsidP="2C008B8F">
      <w:pPr>
        <w:jc w:val="center"/>
        <w:rPr>
          <w:b/>
          <w:bCs/>
          <w:sz w:val="22"/>
          <w:szCs w:val="22"/>
        </w:rPr>
      </w:pPr>
      <w:r w:rsidRPr="2C008B8F">
        <w:rPr>
          <w:b/>
          <w:bCs/>
          <w:sz w:val="22"/>
          <w:szCs w:val="22"/>
        </w:rPr>
        <w:t>This proposal is to be evaluated as:</w:t>
      </w:r>
    </w:p>
    <w:p w14:paraId="12031252" w14:textId="77777777" w:rsidR="005813B6" w:rsidRPr="007341F8" w:rsidRDefault="005813B6" w:rsidP="2C008B8F">
      <w:pPr>
        <w:jc w:val="center"/>
        <w:rPr>
          <w:b/>
          <w:bCs/>
          <w:sz w:val="22"/>
          <w:szCs w:val="22"/>
        </w:rPr>
      </w:pPr>
    </w:p>
    <w:p w14:paraId="0A56F116" w14:textId="051A3D88" w:rsidR="008344C2" w:rsidRPr="005813B6" w:rsidRDefault="005813B6" w:rsidP="40713402">
      <w:pPr>
        <w:jc w:val="center"/>
        <w:rPr>
          <w:b/>
          <w:bCs/>
          <w:sz w:val="22"/>
          <w:szCs w:val="22"/>
          <w:lang w:val="nb-NO"/>
        </w:rPr>
      </w:pPr>
      <w:r w:rsidRPr="40713402">
        <w:rPr>
          <w:b/>
          <w:bCs/>
          <w:sz w:val="22"/>
          <w:szCs w:val="22"/>
        </w:rPr>
        <w:t>DN</w:t>
      </w:r>
    </w:p>
    <w:sectPr w:rsidR="008344C2" w:rsidRPr="005813B6" w:rsidSect="00E07135">
      <w:headerReference w:type="default" r:id="rId31"/>
      <w:footerReference w:type="default" r:id="rId32"/>
      <w:pgSz w:w="11906" w:h="16838"/>
      <w:pgMar w:top="1191" w:right="1191" w:bottom="1191" w:left="1191" w:header="113" w:footer="113" w:gutter="0"/>
      <w:pgNumType w:start="35"/>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 w:author="Nicholas Worth" w:date="2023-11-21T08:11:00Z" w:initials="NW">
    <w:p w14:paraId="3B3B1B67" w14:textId="77777777" w:rsidR="007C0612" w:rsidRPr="003F1FC9" w:rsidRDefault="007C0612" w:rsidP="007C0612">
      <w:pPr>
        <w:pStyle w:val="CommentText"/>
      </w:pPr>
      <w:r>
        <w:rPr>
          <w:rStyle w:val="CommentReference"/>
        </w:rPr>
        <w:annotationRef/>
      </w:r>
      <w:r w:rsidRPr="003F1FC9">
        <w:t xml:space="preserve">Had to include something for our </w:t>
      </w:r>
      <w:r>
        <w:t>recruitment plan. Thought this statement could be made. If anybody disagrees please say so.</w:t>
      </w:r>
    </w:p>
  </w:comment>
  <w:comment w:id="26" w:author="lgicquel" w:date="2023-11-22T11:11:00Z" w:initials="lg">
    <w:p w14:paraId="1020D459" w14:textId="0A0C7C43" w:rsidR="61A3E696" w:rsidRDefault="61A3E696">
      <w:pPr>
        <w:pStyle w:val="CommentText"/>
      </w:pPr>
      <w:r>
        <w:t>Perfect !!</w:t>
      </w:r>
      <w:r>
        <w:rPr>
          <w:rStyle w:val="CommentReference"/>
        </w:rPr>
        <w:annotationRef/>
      </w:r>
    </w:p>
  </w:comment>
  <w:comment w:id="27" w:author="Nicholas Worth" w:date="2023-11-22T07:11:00Z" w:initials="NW">
    <w:p w14:paraId="46C8B72B" w14:textId="5C495EC6" w:rsidR="001B72D3" w:rsidRDefault="001B72D3">
      <w:pPr>
        <w:pStyle w:val="CommentText"/>
      </w:pPr>
      <w:r>
        <w:rPr>
          <w:rStyle w:val="CommentReference"/>
        </w:rPr>
        <w:annotationRef/>
      </w:r>
      <w:r>
        <w:t>Great!</w:t>
      </w:r>
    </w:p>
  </w:comment>
  <w:comment w:id="28" w:author="Nicholas Worth" w:date="2024-10-11T11:12:00Z" w:initials="NW">
    <w:p w14:paraId="70CCAA09" w14:textId="77777777" w:rsidR="00327EA9" w:rsidRDefault="00327EA9" w:rsidP="00327EA9">
      <w:r>
        <w:rPr>
          <w:rStyle w:val="CommentReference"/>
        </w:rPr>
        <w:annotationRef/>
      </w:r>
      <w:r>
        <w:rPr>
          <w:color w:val="000000"/>
          <w:sz w:val="20"/>
          <w:szCs w:val="20"/>
        </w:rPr>
        <w:t>Claire to update please, and section 8</w:t>
      </w:r>
    </w:p>
  </w:comment>
  <w:comment w:id="39" w:author="Nicholas Worth" w:date="2024-10-28T13:21:00Z" w:initials="NW">
    <w:p w14:paraId="01DDFDA9" w14:textId="77777777" w:rsidR="00B7143A" w:rsidRDefault="00B7143A" w:rsidP="00B7143A">
      <w:r>
        <w:rPr>
          <w:rStyle w:val="CommentReference"/>
        </w:rPr>
        <w:annotationRef/>
      </w:r>
      <w:r>
        <w:rPr>
          <w:color w:val="000000"/>
          <w:sz w:val="20"/>
          <w:szCs w:val="20"/>
        </w:rPr>
        <w:t>@mirko please adjust this as required. I just put in Kilian, if the TUB link works out…</w:t>
      </w:r>
    </w:p>
  </w:comment>
  <w:comment w:id="53" w:author="Nicholas Worth" w:date="2023-11-20T17:49:00Z" w:initials="NW">
    <w:p w14:paraId="028ECC86" w14:textId="5121A250" w:rsidR="00C86D3A" w:rsidRPr="00C86D3A" w:rsidRDefault="00C86D3A">
      <w:pPr>
        <w:pStyle w:val="CommentText"/>
      </w:pPr>
      <w:r>
        <w:rPr>
          <w:rStyle w:val="CommentReference"/>
        </w:rPr>
        <w:annotationRef/>
      </w:r>
      <w:r w:rsidRPr="00C86D3A">
        <w:t>I copied this in from ANN</w:t>
      </w:r>
      <w:r>
        <w:t>ULIGHT. Please update as necessary.</w:t>
      </w:r>
    </w:p>
  </w:comment>
  <w:comment w:id="109" w:author="s.navarro" w:date="2023-11-23T12:41:00Z" w:initials="s.">
    <w:p w14:paraId="3D38EE44" w14:textId="5140646F" w:rsidR="5566065D" w:rsidRDefault="5566065D">
      <w:pPr>
        <w:pStyle w:val="CommentText"/>
      </w:pPr>
      <w:r>
        <w:t>Can we do link words in the proposal? Instead of using</w:t>
      </w:r>
      <w:r>
        <w:rPr>
          <w:rStyle w:val="CommentReference"/>
        </w:rPr>
        <w:annotationRef/>
      </w:r>
    </w:p>
    <w:p w14:paraId="6C9D2E21" w14:textId="46118403" w:rsidR="5566065D" w:rsidRDefault="5566065D">
      <w:pPr>
        <w:pStyle w:val="CommentText"/>
      </w:pPr>
      <w:r>
        <w:t>the address. This is the Link for Imperial College PhD courser</w:t>
      </w:r>
    </w:p>
    <w:p w14:paraId="4DD189D8" w14:textId="3C994053" w:rsidR="5566065D" w:rsidRDefault="00A860DB">
      <w:pPr>
        <w:pStyle w:val="CommentText"/>
      </w:pPr>
      <w:hyperlink r:id="rId1">
        <w:r w:rsidR="5566065D" w:rsidRPr="5566065D">
          <w:rPr>
            <w:rStyle w:val="Hyperlink"/>
          </w:rPr>
          <w:t>https://www.imperial.ac.uk/students/academic-support/graduate-school/professional-development/doctoral-students/</w:t>
        </w:r>
      </w:hyperlink>
    </w:p>
    <w:p w14:paraId="761931F6" w14:textId="7B7F694C" w:rsidR="5566065D" w:rsidRDefault="5566065D">
      <w:pPr>
        <w:pStyle w:val="CommentText"/>
      </w:pPr>
    </w:p>
  </w:comment>
  <w:comment w:id="110" w:author="Nicholas Worth" w:date="2023-11-24T10:08:00Z" w:initials="NW">
    <w:p w14:paraId="5A9FE242" w14:textId="77777777" w:rsidR="00E023FD" w:rsidRDefault="00E023FD" w:rsidP="00E023FD">
      <w:r>
        <w:rPr>
          <w:rStyle w:val="CommentReference"/>
        </w:rPr>
        <w:annotationRef/>
      </w:r>
      <w:r>
        <w:rPr>
          <w:color w:val="000000"/>
          <w:sz w:val="20"/>
          <w:szCs w:val="20"/>
        </w:rPr>
        <w:t>I think reviewers are instructed not to follow links. We can put this as a foot note perhaps.</w:t>
      </w:r>
    </w:p>
    <w:p w14:paraId="648B98AE" w14:textId="77777777" w:rsidR="00E023FD" w:rsidRDefault="00E023FD" w:rsidP="00E023FD"/>
  </w:comment>
  <w:comment w:id="111" w:author="s.navarro" w:date="2023-11-23T12:33:00Z" w:initials="s.">
    <w:p w14:paraId="61B92F34" w14:textId="22077CCA" w:rsidR="5566065D" w:rsidRDefault="5566065D">
      <w:pPr>
        <w:pStyle w:val="CommentText"/>
      </w:pPr>
      <w:r>
        <w:t>Added this lines</w:t>
      </w:r>
      <w:r>
        <w:rPr>
          <w:rStyle w:val="CommentReference"/>
        </w:rPr>
        <w:annotationRef/>
      </w:r>
    </w:p>
  </w:comment>
  <w:comment w:id="112" w:author="Nicholas Worth" w:date="2023-11-24T10:12:00Z" w:initials="NW">
    <w:p w14:paraId="445E539B" w14:textId="77777777" w:rsidR="0026222D" w:rsidRDefault="0026222D" w:rsidP="0026222D">
      <w:r>
        <w:rPr>
          <w:rStyle w:val="CommentReference"/>
        </w:rPr>
        <w:annotationRef/>
      </w:r>
      <w:r>
        <w:rPr>
          <w:color w:val="000000"/>
          <w:sz w:val="20"/>
          <w:szCs w:val="20"/>
        </w:rPr>
        <w:t>Great thanks. I’ve made some parts more compact so the table fits on 1 page.</w:t>
      </w:r>
    </w:p>
  </w:comment>
  <w:comment w:id="113" w:author="s.navarro" w:date="2023-11-23T12:32:00Z" w:initials="s.">
    <w:p w14:paraId="2AAD20B6" w14:textId="2B220EA3" w:rsidR="5566065D" w:rsidRDefault="5566065D">
      <w:pPr>
        <w:pStyle w:val="CommentText"/>
      </w:pPr>
      <w:r>
        <w:t>Not sure if you need DOI, I have seen them in one of the boxes. I put them here just in case</w:t>
      </w:r>
      <w:r>
        <w:rPr>
          <w:rStyle w:val="CommentReference"/>
        </w:rPr>
        <w:annotationRef/>
      </w:r>
    </w:p>
    <w:p w14:paraId="011BCF51" w14:textId="0EA4E4BA" w:rsidR="5566065D" w:rsidRDefault="5566065D">
      <w:pPr>
        <w:pStyle w:val="CommentText"/>
      </w:pPr>
      <w:r>
        <w:t xml:space="preserve">[1] </w:t>
      </w:r>
      <w:hyperlink r:id="rId2">
        <w:r w:rsidRPr="5566065D">
          <w:rPr>
            <w:rStyle w:val="Hyperlink"/>
          </w:rPr>
          <w:t>https://doi.org/10.2514/1.J057996</w:t>
        </w:r>
      </w:hyperlink>
    </w:p>
    <w:p w14:paraId="5206F538" w14:textId="63646491" w:rsidR="5566065D" w:rsidRDefault="5566065D">
      <w:pPr>
        <w:pStyle w:val="CommentText"/>
      </w:pPr>
      <w:r>
        <w:t>[2]</w:t>
      </w:r>
      <w:hyperlink r:id="rId3">
        <w:r w:rsidRPr="5566065D">
          <w:rPr>
            <w:rStyle w:val="Hyperlink"/>
          </w:rPr>
          <w:t>https://doi.org/10.1080/00102202.2019.1583221</w:t>
        </w:r>
      </w:hyperlink>
    </w:p>
    <w:p w14:paraId="38B731BF" w14:textId="7731D47B" w:rsidR="5566065D" w:rsidRDefault="5566065D">
      <w:pPr>
        <w:pStyle w:val="CommentText"/>
      </w:pPr>
      <w:r>
        <w:t>[3]</w:t>
      </w:r>
      <w:hyperlink r:id="rId4">
        <w:r w:rsidRPr="5566065D">
          <w:rPr>
            <w:rStyle w:val="Hyperlink"/>
          </w:rPr>
          <w:t>https://doi.org/10.1016/j.combustflame.2015.06.020</w:t>
        </w:r>
      </w:hyperlink>
    </w:p>
    <w:p w14:paraId="5332368F" w14:textId="7C06ADA3" w:rsidR="5566065D" w:rsidRDefault="5566065D">
      <w:pPr>
        <w:pStyle w:val="CommentText"/>
      </w:pPr>
      <w:r>
        <w:t>[4]</w:t>
      </w:r>
      <w:hyperlink r:id="rId5">
        <w:r w:rsidRPr="5566065D">
          <w:rPr>
            <w:rStyle w:val="Hyperlink"/>
          </w:rPr>
          <w:t>https://doi.org/10.1016/j.combustflame.2007.04.003</w:t>
        </w:r>
      </w:hyperlink>
    </w:p>
    <w:p w14:paraId="3AC1BFF2" w14:textId="1F8AE22F" w:rsidR="5566065D" w:rsidRDefault="5566065D">
      <w:pPr>
        <w:pStyle w:val="CommentText"/>
      </w:pPr>
      <w:r>
        <w:t>[5]</w:t>
      </w:r>
      <w:hyperlink r:id="rId6">
        <w:r w:rsidRPr="5566065D">
          <w:rPr>
            <w:rStyle w:val="Hyperlink"/>
          </w:rPr>
          <w:t>https://doi.org/10.1016/j.proci.2018.07.090</w:t>
        </w:r>
      </w:hyperlink>
    </w:p>
    <w:p w14:paraId="2C1A5A23" w14:textId="0444E038" w:rsidR="5566065D" w:rsidRDefault="5566065D">
      <w:pPr>
        <w:pStyle w:val="CommentText"/>
      </w:pPr>
    </w:p>
    <w:p w14:paraId="03F161DA" w14:textId="6D4A6E53" w:rsidR="5566065D" w:rsidRDefault="5566065D">
      <w:pPr>
        <w:pStyle w:val="CommentText"/>
      </w:pPr>
    </w:p>
    <w:p w14:paraId="322160B5" w14:textId="5DB8FDF2" w:rsidR="5566065D" w:rsidRDefault="5566065D">
      <w:pPr>
        <w:pStyle w:val="CommentText"/>
      </w:pPr>
    </w:p>
  </w:comment>
  <w:comment w:id="114" w:author="Nicholas Worth" w:date="2023-11-24T10:10:00Z" w:initials="NW">
    <w:p w14:paraId="141FE74C" w14:textId="77777777" w:rsidR="0036173C" w:rsidRDefault="0036173C" w:rsidP="0036173C">
      <w:r>
        <w:rPr>
          <w:rStyle w:val="CommentReference"/>
        </w:rPr>
        <w:annotationRef/>
      </w:r>
      <w:r>
        <w:rPr>
          <w:color w:val="000000"/>
          <w:sz w:val="20"/>
          <w:szCs w:val="20"/>
        </w:rPr>
        <w:t>Yes, I removed them from here and others to save space! I removed them from all to be consistent. These tables have to be only 1 page, so we have to trim to fit. This was easy for me to trim!</w:t>
      </w:r>
    </w:p>
    <w:p w14:paraId="079CC75B" w14:textId="77777777" w:rsidR="0036173C" w:rsidRDefault="0036173C" w:rsidP="0036173C"/>
  </w:comment>
  <w:comment w:id="240" w:author="Nicholas Worth" w:date="2024-10-28T13:25:00Z" w:initials="NW">
    <w:p w14:paraId="69D2EFBC" w14:textId="77777777" w:rsidR="006E469E" w:rsidRDefault="006E469E" w:rsidP="006E469E">
      <w:r>
        <w:rPr>
          <w:rStyle w:val="CommentReference"/>
        </w:rPr>
        <w:annotationRef/>
      </w:r>
      <w:r>
        <w:rPr>
          <w:color w:val="000000"/>
          <w:sz w:val="20"/>
          <w:szCs w:val="20"/>
        </w:rPr>
        <w:t>I’ve copied a placeholder table in here for your @Mirko. It is a copy of the beneficiaries table, as I think this is more appropriate for you, as a DC supervisor.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B3B1B67" w15:done="1"/>
  <w15:commentEx w15:paraId="1020D459" w15:done="1"/>
  <w15:commentEx w15:paraId="46C8B72B" w15:paraIdParent="1020D459" w15:done="1"/>
  <w15:commentEx w15:paraId="70CCAA09" w15:done="0"/>
  <w15:commentEx w15:paraId="01DDFDA9" w15:done="0"/>
  <w15:commentEx w15:paraId="028ECC86" w15:done="1"/>
  <w15:commentEx w15:paraId="761931F6" w15:done="0"/>
  <w15:commentEx w15:paraId="648B98AE" w15:paraIdParent="761931F6" w15:done="0"/>
  <w15:commentEx w15:paraId="61B92F34" w15:done="0"/>
  <w15:commentEx w15:paraId="445E539B" w15:paraIdParent="61B92F34" w15:done="0"/>
  <w15:commentEx w15:paraId="322160B5" w15:done="0"/>
  <w15:commentEx w15:paraId="079CC75B" w15:paraIdParent="322160B5" w15:done="0"/>
  <w15:commentEx w15:paraId="69D2EFB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06E497" w16cex:dateUtc="2023-11-21T13:11:00Z"/>
  <w16cex:commentExtensible w16cex:durableId="28777460" w16cex:dateUtc="2023-11-22T10:11:00Z"/>
  <w16cex:commentExtensible w16cex:durableId="29082839" w16cex:dateUtc="2023-11-22T12:11:00Z"/>
  <w16cex:commentExtensible w16cex:durableId="40E5D94A" w16cex:dateUtc="2024-10-11T09:12:00Z"/>
  <w16cex:commentExtensible w16cex:durableId="076C2D9E" w16cex:dateUtc="2024-10-28T12:21:00Z">
    <w16cex:extLst>
      <w16:ext xmlns="" xmlns:cr="http://schemas.microsoft.com/office/comments/2020/reactions" xmlns:oel="http://schemas.microsoft.com/office/2019/extlst" xmlns:w16du="http://schemas.microsoft.com/office/word/2023/wordml/word16du" w16:uri="{CE6994B0-6A32-4C9F-8C6B-6E91EDA988CE}">
        <cr:reactions xmlns:cr="http://schemas.microsoft.com/office/comments/2020/reactions">
          <cr:reaction reactionType="1">
            <cr:reactionInfo dateUtc="2024-11-08T14:37:31Z">
              <cr:user userId="S::both@zhaw.ch::f89e0d12-d88a-4078-b08d-aad448d62a50" userProvider="AD" userName="Bothien Mirko (both)"/>
            </cr:reactionInfo>
          </cr:reaction>
        </cr:reactions>
      </w16:ext>
    </w16cex:extLst>
  </w16cex:commentExtensible>
  <w16cex:commentExtensible w16cex:durableId="29061AB2" w16cex:dateUtc="2023-11-20T22:49:00Z"/>
  <w16cex:commentExtensible w16cex:durableId="70E66F76" w16cex:dateUtc="2023-11-23T12:41:00Z"/>
  <w16cex:commentExtensible w16cex:durableId="479C70D9" w16cex:dateUtc="2023-11-24T09:08:00Z"/>
  <w16cex:commentExtensible w16cex:durableId="5AB89595" w16cex:dateUtc="2023-11-23T12:33:00Z"/>
  <w16cex:commentExtensible w16cex:durableId="483DABCE" w16cex:dateUtc="2023-11-24T09:12:00Z"/>
  <w16cex:commentExtensible w16cex:durableId="27C60EA3" w16cex:dateUtc="2023-11-23T12:32:00Z"/>
  <w16cex:commentExtensible w16cex:durableId="5CD700D4" w16cex:dateUtc="2023-11-24T09:10:00Z"/>
  <w16cex:commentExtensible w16cex:durableId="5B900253" w16cex:dateUtc="2024-10-28T12:25:00Z">
    <w16cex:extLst>
      <w16:ext xmlns="" xmlns:cr="http://schemas.microsoft.com/office/comments/2020/reactions" xmlns:oel="http://schemas.microsoft.com/office/2019/extlst" xmlns:w16du="http://schemas.microsoft.com/office/word/2023/wordml/word16du" w16:uri="{CE6994B0-6A32-4C9F-8C6B-6E91EDA988CE}">
        <cr:reactions xmlns:cr="http://schemas.microsoft.com/office/comments/2020/reactions">
          <cr:reaction reactionType="1">
            <cr:reactionInfo dateUtc="2024-11-08T15:35:36Z">
              <cr:user userId="S::both@zhaw.ch::f89e0d12-d88a-4078-b08d-aad448d62a50" userProvider="AD" userName="Bothien Mirko (both)"/>
            </cr:reactionInfo>
          </cr:reaction>
        </cr:reactions>
      </w16:ext>
    </w16cex:extLst>
  </w16cex:commentExtensible>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B3B1B67" w16cid:durableId="2906E497"/>
  <w16cid:commentId w16cid:paraId="1020D459" w16cid:durableId="28777460"/>
  <w16cid:commentId w16cid:paraId="46C8B72B" w16cid:durableId="29082839"/>
  <w16cid:commentId w16cid:paraId="70CCAA09" w16cid:durableId="40E5D94A"/>
  <w16cid:commentId w16cid:paraId="01DDFDA9" w16cid:durableId="076C2D9E"/>
  <w16cid:commentId w16cid:paraId="028ECC86" w16cid:durableId="29061AB2"/>
  <w16cid:commentId w16cid:paraId="761931F6" w16cid:durableId="70E66F76"/>
  <w16cid:commentId w16cid:paraId="648B98AE" w16cid:durableId="479C70D9"/>
  <w16cid:commentId w16cid:paraId="61B92F34" w16cid:durableId="5AB89595"/>
  <w16cid:commentId w16cid:paraId="445E539B" w16cid:durableId="483DABCE"/>
  <w16cid:commentId w16cid:paraId="322160B5" w16cid:durableId="27C60EA3"/>
  <w16cid:commentId w16cid:paraId="079CC75B" w16cid:durableId="5CD700D4"/>
  <w16cid:commentId w16cid:paraId="69D2EFBC" w16cid:durableId="5B90025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B58E62" w14:textId="77777777" w:rsidR="00A860DB" w:rsidRDefault="00A860DB">
      <w:r>
        <w:separator/>
      </w:r>
    </w:p>
  </w:endnote>
  <w:endnote w:type="continuationSeparator" w:id="0">
    <w:p w14:paraId="52976F8C" w14:textId="77777777" w:rsidR="00A860DB" w:rsidRDefault="00A860DB">
      <w:r>
        <w:continuationSeparator/>
      </w:r>
    </w:p>
  </w:endnote>
  <w:endnote w:type="continuationNotice" w:id="1">
    <w:p w14:paraId="74160070" w14:textId="77777777" w:rsidR="00A860DB" w:rsidRDefault="00A860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wiss">
    <w:altName w:val="Calibri"/>
    <w:panose1 w:val="020B0604020202020204"/>
    <w:charset w:val="00"/>
    <w:family w:val="auto"/>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20B06040202020202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10006FF" w:usb1="4000205B" w:usb2="00000010" w:usb3="00000000" w:csb0="0000019F" w:csb1="00000000"/>
  </w:font>
  <w:font w:name="Times">
    <w:altName w:val="Sylfaen"/>
    <w:panose1 w:val="00000500000000020000"/>
    <w:charset w:val="00"/>
    <w:family w:val="roman"/>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ArialMT">
    <w:altName w:val="Arial"/>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933B5" w14:textId="425A0F41" w:rsidR="00B22156" w:rsidRDefault="00B22156">
    <w:pPr>
      <w:pStyle w:val="Footer"/>
    </w:pPr>
    <w:r>
      <w:rPr>
        <w:noProof/>
      </w:rPr>
      <mc:AlternateContent>
        <mc:Choice Requires="wps">
          <w:drawing>
            <wp:inline distT="0" distB="0" distL="0" distR="0" wp14:anchorId="14081459" wp14:editId="08FF1870">
              <wp:extent cx="6047740" cy="244347"/>
              <wp:effectExtent l="0" t="0" r="10160" b="10160"/>
              <wp:docPr id="690610352" name="Rectangle 6906103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47740" cy="244347"/>
                      </a:xfrm>
                      <a:prstGeom prst="rect">
                        <a:avLst/>
                      </a:prstGeom>
                      <a:solidFill>
                        <a:srgbClr val="D8D8D8"/>
                      </a:solidFill>
                      <a:ln w="9525">
                        <a:solidFill>
                          <a:srgbClr val="000000"/>
                        </a:solidFill>
                        <a:miter lim="800000"/>
                        <a:headEnd/>
                        <a:tailEnd/>
                      </a:ln>
                    </wps:spPr>
                    <wps:txbx>
                      <w:txbxContent>
                        <w:p w14:paraId="5BC1A366" w14:textId="79061CC5" w:rsidR="00B22156" w:rsidRDefault="00B22156" w:rsidP="00B22156">
                          <w:pPr>
                            <w:jc w:val="center"/>
                          </w:pPr>
                          <w:r>
                            <w:rPr>
                              <w:rFonts w:ascii="Arial"/>
                              <w:color w:val="231F20"/>
                              <w:sz w:val="17"/>
                            </w:rPr>
                            <w:t xml:space="preserve">Part B - </w:t>
                          </w:r>
                          <w:r w:rsidRPr="00534176">
                            <w:rPr>
                              <w:rFonts w:ascii="Arial"/>
                              <w:color w:val="231F20"/>
                              <w:sz w:val="17"/>
                            </w:rPr>
                            <w:t xml:space="preserve">Page </w:t>
                          </w:r>
                          <w:r w:rsidRPr="00534176">
                            <w:rPr>
                              <w:rFonts w:ascii="Arial"/>
                              <w:color w:val="231F20"/>
                              <w:sz w:val="17"/>
                            </w:rPr>
                            <w:fldChar w:fldCharType="begin"/>
                          </w:r>
                          <w:r w:rsidRPr="00534176">
                            <w:rPr>
                              <w:rFonts w:ascii="Arial"/>
                              <w:color w:val="231F20"/>
                              <w:sz w:val="17"/>
                            </w:rPr>
                            <w:instrText xml:space="preserve"> PAGE </w:instrText>
                          </w:r>
                          <w:r w:rsidRPr="00534176">
                            <w:rPr>
                              <w:rFonts w:ascii="Arial"/>
                              <w:color w:val="231F20"/>
                              <w:sz w:val="17"/>
                            </w:rPr>
                            <w:fldChar w:fldCharType="separate"/>
                          </w:r>
                          <w:r>
                            <w:rPr>
                              <w:rFonts w:ascii="Arial"/>
                              <w:noProof/>
                              <w:color w:val="231F20"/>
                              <w:sz w:val="17"/>
                            </w:rPr>
                            <w:t>24</w:t>
                          </w:r>
                          <w:r w:rsidRPr="00534176">
                            <w:rPr>
                              <w:rFonts w:ascii="Arial"/>
                              <w:color w:val="231F20"/>
                              <w:sz w:val="17"/>
                            </w:rPr>
                            <w:fldChar w:fldCharType="end"/>
                          </w:r>
                          <w:r w:rsidRPr="00534176">
                            <w:rPr>
                              <w:rFonts w:ascii="Arial"/>
                              <w:color w:val="231F20"/>
                              <w:sz w:val="17"/>
                            </w:rPr>
                            <w:t xml:space="preserve"> of </w:t>
                          </w:r>
                          <w:r w:rsidR="0026037B">
                            <w:rPr>
                              <w:rFonts w:ascii="Arial"/>
                              <w:color w:val="231F20"/>
                              <w:sz w:val="17"/>
                            </w:rPr>
                            <w:t>5</w:t>
                          </w:r>
                          <w:r w:rsidR="0078603C">
                            <w:rPr>
                              <w:rFonts w:ascii="Arial"/>
                              <w:color w:val="231F20"/>
                              <w:sz w:val="17"/>
                            </w:rPr>
                            <w:t>2</w:t>
                          </w:r>
                        </w:p>
                      </w:txbxContent>
                    </wps:txbx>
                    <wps:bodyPr rot="0" vert="horz" wrap="square" lIns="91440" tIns="45720" rIns="91440" bIns="45720" anchor="t" anchorCtr="0" upright="1">
                      <a:noAutofit/>
                    </wps:bodyPr>
                  </wps:wsp>
                </a:graphicData>
              </a:graphic>
            </wp:inline>
          </w:drawing>
        </mc:Choice>
        <mc:Fallback xmlns:arto="http://schemas.microsoft.com/office/word/2006/arto" xmlns:a="http://schemas.openxmlformats.org/drawingml/2006/main" xmlns:w16du="http://schemas.microsoft.com/office/word/2023/wordml/word16du" xmlns:oel="http://schemas.microsoft.com/office/2019/extlst">
          <w:pict>
            <v:rect id="Rectangle 690610352" style="width:476.2pt;height:19.25pt;visibility:visible;mso-wrap-style:square;mso-left-percent:-10001;mso-top-percent:-10001;mso-position-horizontal:absolute;mso-position-horizontal-relative:char;mso-position-vertical:absolute;mso-position-vertical-relative:line;mso-left-percent:-10001;mso-top-percent:-10001;v-text-anchor:top" o:spid="_x0000_s1026" fillcolor="#d8d8d8" w14:anchorId="14081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">
              <v:path arrowok="t"/>
              <v:textbox>
                <w:txbxContent>
                  <w:p w:rsidR="00B22156" w:rsidP="00B22156" w:rsidRDefault="00B22156" w14:paraId="5BC1A366" w14:textId="79061CC5">
                    <w:pPr>
                      <w:jc w:val="center"/>
                    </w:pPr>
                    <w:r>
                      <w:rPr>
                        <w:rFonts w:ascii="Arial"/>
                        <w:color w:val="231F20"/>
                        <w:sz w:val="17"/>
                      </w:rPr>
                      <w:t xml:space="preserve">Part B - </w:t>
                    </w:r>
                    <w:r w:rsidRPr="00534176">
                      <w:rPr>
                        <w:rFonts w:ascii="Arial"/>
                        <w:color w:val="231F20"/>
                        <w:sz w:val="17"/>
                      </w:rPr>
                      <w:t xml:space="preserve">Page </w:t>
                    </w:r>
                    <w:r w:rsidRPr="00534176">
                      <w:rPr>
                        <w:rFonts w:ascii="Arial"/>
                        <w:color w:val="231F20"/>
                        <w:sz w:val="17"/>
                      </w:rPr>
                      <w:fldChar w:fldCharType="begin"/>
                    </w:r>
                    <w:r w:rsidRPr="00534176">
                      <w:rPr>
                        <w:rFonts w:ascii="Arial"/>
                        <w:color w:val="231F20"/>
                        <w:sz w:val="17"/>
                      </w:rPr>
                      <w:instrText xml:space="preserve"> PAGE </w:instrText>
                    </w:r>
                    <w:r w:rsidRPr="00534176">
                      <w:rPr>
                        <w:rFonts w:ascii="Arial"/>
                        <w:color w:val="231F20"/>
                        <w:sz w:val="17"/>
                      </w:rPr>
                      <w:fldChar w:fldCharType="separate"/>
                    </w:r>
                    <w:r>
                      <w:rPr>
                        <w:rFonts w:ascii="Arial"/>
                        <w:noProof/>
                        <w:color w:val="231F20"/>
                        <w:sz w:val="17"/>
                      </w:rPr>
                      <w:t>24</w:t>
                    </w:r>
                    <w:r w:rsidRPr="00534176">
                      <w:rPr>
                        <w:rFonts w:ascii="Arial"/>
                        <w:color w:val="231F20"/>
                        <w:sz w:val="17"/>
                      </w:rPr>
                      <w:fldChar w:fldCharType="end"/>
                    </w:r>
                    <w:r w:rsidRPr="00534176">
                      <w:rPr>
                        <w:rFonts w:ascii="Arial"/>
                        <w:color w:val="231F20"/>
                        <w:sz w:val="17"/>
                      </w:rPr>
                      <w:t xml:space="preserve"> of </w:t>
                    </w:r>
                    <w:r w:rsidR="0026037B">
                      <w:rPr>
                        <w:rFonts w:ascii="Arial"/>
                        <w:color w:val="231F20"/>
                        <w:sz w:val="17"/>
                      </w:rPr>
                      <w:t>5</w:t>
                    </w:r>
                    <w:r w:rsidR="0078603C">
                      <w:rPr>
                        <w:rFonts w:ascii="Arial"/>
                        <w:color w:val="231F20"/>
                        <w:sz w:val="17"/>
                      </w:rPr>
                      <w:t>2</w:t>
                    </w:r>
                  </w:p>
                </w:txbxContent>
              </v:textbox>
              <w10:anchorlock/>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EA0178" w14:textId="77777777" w:rsidR="00A860DB" w:rsidRDefault="00A860DB">
      <w:r>
        <w:separator/>
      </w:r>
    </w:p>
  </w:footnote>
  <w:footnote w:type="continuationSeparator" w:id="0">
    <w:p w14:paraId="5C7CC369" w14:textId="77777777" w:rsidR="00A860DB" w:rsidRDefault="00A860DB">
      <w:r>
        <w:continuationSeparator/>
      </w:r>
    </w:p>
  </w:footnote>
  <w:footnote w:type="continuationNotice" w:id="1">
    <w:p w14:paraId="6B7EDB9E" w14:textId="77777777" w:rsidR="00A860DB" w:rsidRDefault="00A860DB"/>
  </w:footnote>
  <w:footnote w:id="2">
    <w:p w14:paraId="65971735" w14:textId="77777777" w:rsidR="007C0612" w:rsidRPr="00CA3BC4" w:rsidRDefault="007C0612" w:rsidP="007C0612">
      <w:pPr>
        <w:pStyle w:val="FootnoteText"/>
        <w:rPr>
          <w:color w:val="000000" w:themeColor="text1"/>
          <w:sz w:val="16"/>
          <w:szCs w:val="16"/>
        </w:rPr>
      </w:pPr>
      <w:r w:rsidRPr="00CA3BC4">
        <w:rPr>
          <w:rStyle w:val="FootnoteReference"/>
          <w:color w:val="000000" w:themeColor="text1"/>
          <w:sz w:val="16"/>
          <w:szCs w:val="16"/>
        </w:rPr>
        <w:footnoteRef/>
      </w:r>
      <w:r w:rsidRPr="00CA3BC4">
        <w:rPr>
          <w:color w:val="000000" w:themeColor="text1"/>
          <w:sz w:val="16"/>
          <w:szCs w:val="16"/>
        </w:rPr>
        <w:t xml:space="preserve"> https://www.ercoftac.org/</w:t>
      </w:r>
    </w:p>
  </w:footnote>
  <w:footnote w:id="3">
    <w:p w14:paraId="70622F75" w14:textId="77777777" w:rsidR="007C0612" w:rsidRPr="002E3B41" w:rsidRDefault="007C0612" w:rsidP="007C0612">
      <w:pPr>
        <w:pStyle w:val="FootnoteText"/>
      </w:pPr>
      <w:r w:rsidRPr="00CA3BC4">
        <w:rPr>
          <w:rStyle w:val="FootnoteReference"/>
          <w:color w:val="000000" w:themeColor="text1"/>
          <w:sz w:val="16"/>
          <w:szCs w:val="16"/>
        </w:rPr>
        <w:footnoteRef/>
      </w:r>
      <w:r w:rsidRPr="00CA3BC4">
        <w:rPr>
          <w:color w:val="000000" w:themeColor="text1"/>
          <w:sz w:val="16"/>
          <w:szCs w:val="16"/>
        </w:rPr>
        <w:t xml:space="preserve"> </w:t>
      </w:r>
      <w:r w:rsidRPr="002E3B41">
        <w:rPr>
          <w:color w:val="000000" w:themeColor="text1"/>
          <w:sz w:val="16"/>
          <w:szCs w:val="16"/>
        </w:rPr>
        <w:t>http://www.efluids.com/index.htm</w:t>
      </w:r>
    </w:p>
  </w:footnote>
  <w:footnote w:id="4">
    <w:p w14:paraId="60FC11FE" w14:textId="1F668CD0" w:rsidR="009303D3" w:rsidRPr="002E217A" w:rsidRDefault="009303D3">
      <w:pPr>
        <w:pStyle w:val="FootnoteText"/>
      </w:pPr>
      <w:r>
        <w:rPr>
          <w:rStyle w:val="FootnoteReference"/>
        </w:rPr>
        <w:footnoteRef/>
      </w:r>
      <w:r>
        <w:t xml:space="preserve"> </w:t>
      </w:r>
      <w:r w:rsidRPr="009303D3">
        <w:rPr>
          <w:sz w:val="16"/>
          <w:szCs w:val="16"/>
        </w:rPr>
        <w:t>https://onetreeplanted.org/</w:t>
      </w:r>
    </w:p>
  </w:footnote>
  <w:footnote w:id="5">
    <w:p w14:paraId="462191B4" w14:textId="453537E1" w:rsidR="00E023FD" w:rsidRPr="002E217A" w:rsidRDefault="00E023FD">
      <w:pPr>
        <w:pStyle w:val="FootnoteText"/>
      </w:pPr>
      <w:r>
        <w:rPr>
          <w:rStyle w:val="FootnoteReference"/>
        </w:rPr>
        <w:footnoteRef/>
      </w:r>
      <w:r w:rsidRPr="002E217A">
        <w:t xml:space="preserve"> </w:t>
      </w:r>
      <w:hyperlink r:id="rId1" w:history="1">
        <w:r w:rsidRPr="002E217A">
          <w:rPr>
            <w:rStyle w:val="Hyperlink"/>
            <w:sz w:val="16"/>
            <w:szCs w:val="16"/>
          </w:rPr>
          <w:t>https://www.imperial.ac.uk/students/academic-support/graduate-school/professional-development/doctoral-students/</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2F4C67CE" w14:paraId="654E6DC5" w14:textId="77777777" w:rsidTr="2F4C67CE">
      <w:trPr>
        <w:trHeight w:val="300"/>
      </w:trPr>
      <w:tc>
        <w:tcPr>
          <w:tcW w:w="3020" w:type="dxa"/>
        </w:tcPr>
        <w:p w14:paraId="65B1D60D" w14:textId="7F4CF7EF" w:rsidR="2F4C67CE" w:rsidRDefault="2F4C67CE" w:rsidP="2F4C67CE">
          <w:pPr>
            <w:pStyle w:val="Header"/>
            <w:ind w:left="-115"/>
            <w:jc w:val="left"/>
          </w:pPr>
        </w:p>
      </w:tc>
      <w:tc>
        <w:tcPr>
          <w:tcW w:w="3020" w:type="dxa"/>
        </w:tcPr>
        <w:p w14:paraId="3E677892" w14:textId="7F8A9090" w:rsidR="2F4C67CE" w:rsidRDefault="2F4C67CE" w:rsidP="2F4C67CE">
          <w:pPr>
            <w:pStyle w:val="Header"/>
            <w:jc w:val="center"/>
          </w:pPr>
        </w:p>
      </w:tc>
      <w:tc>
        <w:tcPr>
          <w:tcW w:w="3020" w:type="dxa"/>
        </w:tcPr>
        <w:p w14:paraId="5E7F39FF" w14:textId="3350BF67" w:rsidR="2F4C67CE" w:rsidRDefault="2F4C67CE" w:rsidP="2F4C67CE">
          <w:pPr>
            <w:pStyle w:val="Header"/>
            <w:ind w:right="-115"/>
            <w:jc w:val="right"/>
          </w:pPr>
        </w:p>
      </w:tc>
    </w:tr>
  </w:tbl>
  <w:p w14:paraId="54687058" w14:textId="61B32817" w:rsidR="2F4C67CE" w:rsidRPr="00E07135" w:rsidRDefault="00E07135" w:rsidP="00E07135">
    <w:pPr>
      <w:spacing w:before="100" w:beforeAutospacing="1" w:after="100" w:afterAutospacing="1"/>
      <w:jc w:val="center"/>
      <w:rPr>
        <w:color w:val="AEAAAA" w:themeColor="background2" w:themeShade="BF"/>
        <w:sz w:val="17"/>
        <w:szCs w:val="17"/>
        <w:lang w:val="nb-NO"/>
      </w:rPr>
    </w:pPr>
    <w:r w:rsidRPr="009B486A">
      <w:rPr>
        <w:rFonts w:ascii="ArialMT" w:hAnsi="ArialMT"/>
        <w:color w:val="AEAAAA" w:themeColor="background2" w:themeShade="BF"/>
        <w:sz w:val="17"/>
        <w:szCs w:val="17"/>
      </w:rPr>
      <w:t>HORIZON-MSCA-202</w:t>
    </w:r>
    <w:ins w:id="310" w:author="Nicholas Worth" w:date="2024-10-11T09:26:00Z">
      <w:r w:rsidR="001B5730">
        <w:rPr>
          <w:rFonts w:ascii="ArialMT" w:hAnsi="ArialMT"/>
          <w:color w:val="AEAAAA" w:themeColor="background2" w:themeShade="BF"/>
          <w:sz w:val="17"/>
          <w:szCs w:val="17"/>
        </w:rPr>
        <w:t>4</w:t>
      </w:r>
    </w:ins>
    <w:del w:id="311" w:author="Nicholas Worth" w:date="2024-10-11T09:26:00Z">
      <w:r w:rsidRPr="009B486A" w:rsidDel="001B5730">
        <w:rPr>
          <w:rFonts w:ascii="ArialMT" w:hAnsi="ArialMT"/>
          <w:color w:val="AEAAAA" w:themeColor="background2" w:themeShade="BF"/>
          <w:sz w:val="17"/>
          <w:szCs w:val="17"/>
        </w:rPr>
        <w:delText>3</w:delText>
      </w:r>
    </w:del>
    <w:r w:rsidRPr="009B486A">
      <w:rPr>
        <w:rFonts w:ascii="ArialMT" w:hAnsi="ArialMT"/>
        <w:color w:val="AEAAAA" w:themeColor="background2" w:themeShade="BF"/>
        <w:sz w:val="17"/>
        <w:szCs w:val="17"/>
      </w:rPr>
      <w:t xml:space="preserve">-DN-01 </w:t>
    </w:r>
    <w:r w:rsidRPr="009B486A">
      <w:rPr>
        <w:rFonts w:ascii="ArialMT" w:hAnsi="ArialMT"/>
        <w:color w:val="AEAAAA" w:themeColor="background2" w:themeShade="BF"/>
        <w:sz w:val="17"/>
        <w:szCs w:val="17"/>
        <w:lang w:val="nb-NO"/>
      </w:rPr>
      <w:t>-</w:t>
    </w:r>
    <w:r w:rsidRPr="009B486A">
      <w:rPr>
        <w:rFonts w:ascii="ArialMT" w:hAnsi="ArialMT"/>
        <w:color w:val="AEAAAA" w:themeColor="background2" w:themeShade="BF"/>
        <w:sz w:val="17"/>
        <w:szCs w:val="17"/>
      </w:rPr>
      <w:t xml:space="preserve"> </w:t>
    </w:r>
    <w:r w:rsidRPr="009B486A">
      <w:rPr>
        <w:rFonts w:ascii="ArialMT" w:hAnsi="ArialMT"/>
        <w:color w:val="AEAAAA" w:themeColor="background2" w:themeShade="BF"/>
        <w:sz w:val="17"/>
        <w:szCs w:val="17"/>
        <w:lang w:val="nb-NO"/>
      </w:rPr>
      <w:t>TITA</w:t>
    </w:r>
    <w:r>
      <w:rPr>
        <w:rFonts w:ascii="ArialMT" w:hAnsi="ArialMT"/>
        <w:color w:val="AEAAAA" w:themeColor="background2" w:themeShade="BF"/>
        <w:sz w:val="17"/>
        <w:szCs w:val="17"/>
        <w:lang w:val="nb-NO"/>
      </w:rPr>
      <w:t>N</w:t>
    </w:r>
  </w:p>
</w:hdr>
</file>

<file path=word/intelligence2.xml><?xml version="1.0" encoding="utf-8"?>
<int2:intelligence xmlns:int2="http://schemas.microsoft.com/office/intelligence/2020/intelligence" xmlns:oel="http://schemas.microsoft.com/office/2019/extlst">
  <int2:observations>
    <int2:textHash int2:hashCode="l3kkU7L4BdCREK" int2:id="4HVdLbYz">
      <int2:state int2:value="Rejected" int2:type="AugLoop_Text_Critique"/>
    </int2:textHash>
    <int2:textHash int2:hashCode="zak/pkOtHAA37Y" int2:id="WHLz8J0H">
      <int2:state int2:value="Rejected" int2:type="AugLoop_Text_Critique"/>
    </int2:textHash>
    <int2:textHash int2:hashCode="itz3m9Iw83WVUQ" int2:id="s5m7iFNu">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decimal"/>
      <w:lvlText w:val="%1."/>
      <w:legacy w:legacy="1" w:legacySpace="120" w:legacyIndent="480"/>
      <w:lvlJc w:val="left"/>
      <w:pPr>
        <w:ind w:left="482" w:hanging="480"/>
      </w:pPr>
      <w:rPr>
        <w:rFonts w:cs="Times New Roman"/>
      </w:rPr>
    </w:lvl>
    <w:lvl w:ilvl="1">
      <w:start w:val="1"/>
      <w:numFmt w:val="decimal"/>
      <w:lvlText w:val="%1.%2."/>
      <w:legacy w:legacy="1" w:legacySpace="120" w:legacyIndent="720"/>
      <w:lvlJc w:val="left"/>
      <w:pPr>
        <w:ind w:left="1202" w:hanging="720"/>
      </w:pPr>
      <w:rPr>
        <w:rFonts w:cs="Times New Roman"/>
      </w:rPr>
    </w:lvl>
    <w:lvl w:ilvl="2">
      <w:start w:val="1"/>
      <w:numFmt w:val="decimal"/>
      <w:pStyle w:val="ListNumberLevel3"/>
      <w:lvlText w:val="%1.%2.%3."/>
      <w:legacy w:legacy="1" w:legacySpace="120" w:legacyIndent="720"/>
      <w:lvlJc w:val="left"/>
      <w:pPr>
        <w:ind w:left="1984" w:hanging="720"/>
      </w:pPr>
      <w:rPr>
        <w:rFonts w:cs="Times New Roman"/>
      </w:rPr>
    </w:lvl>
    <w:lvl w:ilvl="3">
      <w:start w:val="1"/>
      <w:numFmt w:val="decimal"/>
      <w:pStyle w:val="ListNumberLevel4"/>
      <w:lvlText w:val="%1.%2.%3.%4."/>
      <w:legacy w:legacy="1" w:legacySpace="120" w:legacyIndent="720"/>
      <w:lvlJc w:val="left"/>
      <w:pPr>
        <w:ind w:left="1984" w:hanging="720"/>
      </w:pPr>
      <w:rPr>
        <w:rFonts w:cs="Times New Roman"/>
      </w:rPr>
    </w:lvl>
    <w:lvl w:ilvl="4">
      <w:numFmt w:val="none"/>
      <w:lvlText w:val=""/>
      <w:lvlJc w:val="left"/>
      <w:rPr>
        <w:rFonts w:cs="Times New Roman"/>
      </w:rPr>
    </w:lvl>
    <w:lvl w:ilvl="5">
      <w:numFmt w:val="none"/>
      <w:lvlText w:val=""/>
      <w:lvlJc w:val="left"/>
      <w:rPr>
        <w:rFonts w:cs="Times New Roman"/>
      </w:rPr>
    </w:lvl>
    <w:lvl w:ilvl="6">
      <w:numFmt w:val="none"/>
      <w:pStyle w:val="Heading7"/>
      <w:lvlText w:val=""/>
      <w:lvlJc w:val="left"/>
      <w:rPr>
        <w:rFonts w:cs="Times New Roman"/>
      </w:rPr>
    </w:lvl>
    <w:lvl w:ilvl="7">
      <w:numFmt w:val="none"/>
      <w:pStyle w:val="Heading8"/>
      <w:lvlText w:val=""/>
      <w:lvlJc w:val="left"/>
      <w:rPr>
        <w:rFonts w:cs="Times New Roman"/>
      </w:rPr>
    </w:lvl>
    <w:lvl w:ilvl="8">
      <w:numFmt w:val="none"/>
      <w:pStyle w:val="Heading9"/>
      <w:lvlText w:val=""/>
      <w:lvlJc w:val="left"/>
      <w:rPr>
        <w:rFonts w:cs="Times New Roman"/>
      </w:rPr>
    </w:lvl>
  </w:abstractNum>
  <w:abstractNum w:abstractNumId="1" w15:restartNumberingAfterBreak="0">
    <w:nsid w:val="FFFFFFFE"/>
    <w:multiLevelType w:val="singleLevel"/>
    <w:tmpl w:val="FFFFFFFF"/>
    <w:lvl w:ilvl="0">
      <w:numFmt w:val="decimal"/>
      <w:pStyle w:val="numparg"/>
      <w:lvlText w:val="*"/>
      <w:lvlJc w:val="left"/>
      <w:rPr>
        <w:rFonts w:cs="Times New Roman"/>
      </w:rPr>
    </w:lvl>
  </w:abstractNum>
  <w:abstractNum w:abstractNumId="2" w15:restartNumberingAfterBreak="0">
    <w:nsid w:val="05CC0E5A"/>
    <w:multiLevelType w:val="hybridMultilevel"/>
    <w:tmpl w:val="A7B458E6"/>
    <w:lvl w:ilvl="0" w:tplc="574A3092">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7B2EF4D"/>
    <w:multiLevelType w:val="hybridMultilevel"/>
    <w:tmpl w:val="FFFFFFFF"/>
    <w:lvl w:ilvl="0" w:tplc="A7143D74">
      <w:start w:val="1"/>
      <w:numFmt w:val="decimal"/>
      <w:lvlText w:val="%1."/>
      <w:lvlJc w:val="left"/>
      <w:pPr>
        <w:ind w:left="720" w:hanging="360"/>
      </w:pPr>
    </w:lvl>
    <w:lvl w:ilvl="1" w:tplc="E66EBFF2">
      <w:start w:val="1"/>
      <w:numFmt w:val="lowerLetter"/>
      <w:lvlText w:val="%2."/>
      <w:lvlJc w:val="left"/>
      <w:pPr>
        <w:ind w:left="1440" w:hanging="360"/>
      </w:pPr>
    </w:lvl>
    <w:lvl w:ilvl="2" w:tplc="3CC8225C">
      <w:start w:val="1"/>
      <w:numFmt w:val="lowerRoman"/>
      <w:lvlText w:val="%3."/>
      <w:lvlJc w:val="right"/>
      <w:pPr>
        <w:ind w:left="2160" w:hanging="180"/>
      </w:pPr>
    </w:lvl>
    <w:lvl w:ilvl="3" w:tplc="7DAE1A34">
      <w:start w:val="1"/>
      <w:numFmt w:val="decimal"/>
      <w:lvlText w:val="%4."/>
      <w:lvlJc w:val="left"/>
      <w:pPr>
        <w:ind w:left="2880" w:hanging="360"/>
      </w:pPr>
    </w:lvl>
    <w:lvl w:ilvl="4" w:tplc="7C2866AE">
      <w:start w:val="1"/>
      <w:numFmt w:val="lowerLetter"/>
      <w:lvlText w:val="%5."/>
      <w:lvlJc w:val="left"/>
      <w:pPr>
        <w:ind w:left="3600" w:hanging="360"/>
      </w:pPr>
    </w:lvl>
    <w:lvl w:ilvl="5" w:tplc="8A486E84">
      <w:start w:val="1"/>
      <w:numFmt w:val="lowerRoman"/>
      <w:lvlText w:val="%6."/>
      <w:lvlJc w:val="right"/>
      <w:pPr>
        <w:ind w:left="4320" w:hanging="180"/>
      </w:pPr>
    </w:lvl>
    <w:lvl w:ilvl="6" w:tplc="2DE4F330">
      <w:start w:val="1"/>
      <w:numFmt w:val="decimal"/>
      <w:lvlText w:val="%7."/>
      <w:lvlJc w:val="left"/>
      <w:pPr>
        <w:ind w:left="5040" w:hanging="360"/>
      </w:pPr>
    </w:lvl>
    <w:lvl w:ilvl="7" w:tplc="3734165E">
      <w:start w:val="1"/>
      <w:numFmt w:val="lowerLetter"/>
      <w:lvlText w:val="%8."/>
      <w:lvlJc w:val="left"/>
      <w:pPr>
        <w:ind w:left="5760" w:hanging="360"/>
      </w:pPr>
    </w:lvl>
    <w:lvl w:ilvl="8" w:tplc="91E0D78A">
      <w:start w:val="1"/>
      <w:numFmt w:val="lowerRoman"/>
      <w:lvlText w:val="%9."/>
      <w:lvlJc w:val="right"/>
      <w:pPr>
        <w:ind w:left="6480" w:hanging="180"/>
      </w:pPr>
    </w:lvl>
  </w:abstractNum>
  <w:abstractNum w:abstractNumId="4" w15:restartNumberingAfterBreak="0">
    <w:nsid w:val="0D71658E"/>
    <w:multiLevelType w:val="singleLevel"/>
    <w:tmpl w:val="FFFFFFFF"/>
    <w:lvl w:ilvl="0">
      <w:start w:val="1"/>
      <w:numFmt w:val="decimal"/>
      <w:pStyle w:val="ZchnZchn"/>
      <w:lvlText w:val="%1"/>
      <w:lvlJc w:val="left"/>
      <w:pPr>
        <w:tabs>
          <w:tab w:val="num" w:pos="360"/>
        </w:tabs>
        <w:ind w:left="360" w:hanging="360"/>
      </w:pPr>
      <w:rPr>
        <w:rFonts w:ascii="Arial" w:hAnsi="Arial" w:cs="Times New Roman" w:hint="default"/>
        <w:b/>
        <w:i w:val="0"/>
        <w:sz w:val="24"/>
      </w:rPr>
    </w:lvl>
  </w:abstractNum>
  <w:abstractNum w:abstractNumId="5" w15:restartNumberingAfterBreak="0">
    <w:nsid w:val="13CA6C9E"/>
    <w:multiLevelType w:val="hybridMultilevel"/>
    <w:tmpl w:val="FFFFFFFF"/>
    <w:lvl w:ilvl="0" w:tplc="2116C5AA">
      <w:start w:val="1"/>
      <w:numFmt w:val="bullet"/>
      <w:lvlText w:val="·"/>
      <w:lvlJc w:val="left"/>
      <w:pPr>
        <w:ind w:left="720" w:hanging="360"/>
      </w:pPr>
      <w:rPr>
        <w:rFonts w:ascii="Symbol" w:hAnsi="Symbol" w:hint="default"/>
      </w:rPr>
    </w:lvl>
    <w:lvl w:ilvl="1" w:tplc="A6C6A55C">
      <w:start w:val="1"/>
      <w:numFmt w:val="bullet"/>
      <w:lvlText w:val="o"/>
      <w:lvlJc w:val="left"/>
      <w:pPr>
        <w:ind w:left="1440" w:hanging="360"/>
      </w:pPr>
      <w:rPr>
        <w:rFonts w:ascii="Courier New" w:hAnsi="Courier New" w:hint="default"/>
      </w:rPr>
    </w:lvl>
    <w:lvl w:ilvl="2" w:tplc="6C6257B4">
      <w:start w:val="1"/>
      <w:numFmt w:val="bullet"/>
      <w:lvlText w:val=""/>
      <w:lvlJc w:val="left"/>
      <w:pPr>
        <w:ind w:left="2160" w:hanging="360"/>
      </w:pPr>
      <w:rPr>
        <w:rFonts w:ascii="Wingdings" w:hAnsi="Wingdings" w:hint="default"/>
      </w:rPr>
    </w:lvl>
    <w:lvl w:ilvl="3" w:tplc="EE6AF62C">
      <w:start w:val="1"/>
      <w:numFmt w:val="bullet"/>
      <w:lvlText w:val=""/>
      <w:lvlJc w:val="left"/>
      <w:pPr>
        <w:ind w:left="2880" w:hanging="360"/>
      </w:pPr>
      <w:rPr>
        <w:rFonts w:ascii="Symbol" w:hAnsi="Symbol" w:hint="default"/>
      </w:rPr>
    </w:lvl>
    <w:lvl w:ilvl="4" w:tplc="BE5AFE1C">
      <w:start w:val="1"/>
      <w:numFmt w:val="bullet"/>
      <w:lvlText w:val="o"/>
      <w:lvlJc w:val="left"/>
      <w:pPr>
        <w:ind w:left="3600" w:hanging="360"/>
      </w:pPr>
      <w:rPr>
        <w:rFonts w:ascii="Courier New" w:hAnsi="Courier New" w:hint="default"/>
      </w:rPr>
    </w:lvl>
    <w:lvl w:ilvl="5" w:tplc="1F02161A">
      <w:start w:val="1"/>
      <w:numFmt w:val="bullet"/>
      <w:lvlText w:val=""/>
      <w:lvlJc w:val="left"/>
      <w:pPr>
        <w:ind w:left="4320" w:hanging="360"/>
      </w:pPr>
      <w:rPr>
        <w:rFonts w:ascii="Wingdings" w:hAnsi="Wingdings" w:hint="default"/>
      </w:rPr>
    </w:lvl>
    <w:lvl w:ilvl="6" w:tplc="321CDBCA">
      <w:start w:val="1"/>
      <w:numFmt w:val="bullet"/>
      <w:lvlText w:val=""/>
      <w:lvlJc w:val="left"/>
      <w:pPr>
        <w:ind w:left="5040" w:hanging="360"/>
      </w:pPr>
      <w:rPr>
        <w:rFonts w:ascii="Symbol" w:hAnsi="Symbol" w:hint="default"/>
      </w:rPr>
    </w:lvl>
    <w:lvl w:ilvl="7" w:tplc="81C250D4">
      <w:start w:val="1"/>
      <w:numFmt w:val="bullet"/>
      <w:lvlText w:val="o"/>
      <w:lvlJc w:val="left"/>
      <w:pPr>
        <w:ind w:left="5760" w:hanging="360"/>
      </w:pPr>
      <w:rPr>
        <w:rFonts w:ascii="Courier New" w:hAnsi="Courier New" w:hint="default"/>
      </w:rPr>
    </w:lvl>
    <w:lvl w:ilvl="8" w:tplc="4438ABE6">
      <w:start w:val="1"/>
      <w:numFmt w:val="bullet"/>
      <w:lvlText w:val=""/>
      <w:lvlJc w:val="left"/>
      <w:pPr>
        <w:ind w:left="6480" w:hanging="360"/>
      </w:pPr>
      <w:rPr>
        <w:rFonts w:ascii="Wingdings" w:hAnsi="Wingdings" w:hint="default"/>
      </w:rPr>
    </w:lvl>
  </w:abstractNum>
  <w:abstractNum w:abstractNumId="6" w15:restartNumberingAfterBreak="0">
    <w:nsid w:val="164225FC"/>
    <w:multiLevelType w:val="hybridMultilevel"/>
    <w:tmpl w:val="FFFFFFFF"/>
    <w:lvl w:ilvl="0" w:tplc="08090001">
      <w:start w:val="1"/>
      <w:numFmt w:val="bullet"/>
      <w:pStyle w:val="ListBullet1"/>
      <w:lvlText w:val=""/>
      <w:lvlJc w:val="left"/>
      <w:pPr>
        <w:tabs>
          <w:tab w:val="num" w:pos="720"/>
        </w:tabs>
        <w:ind w:left="720" w:hanging="360"/>
      </w:pPr>
      <w:rPr>
        <w:rFonts w:ascii="Symbol" w:hAnsi="Symbol" w:hint="default"/>
      </w:rPr>
    </w:lvl>
    <w:lvl w:ilvl="1" w:tplc="40D2097A">
      <w:start w:val="1"/>
      <w:numFmt w:val="bullet"/>
      <w:pStyle w:val="FAQ"/>
      <w:lvlText w:val="–"/>
      <w:lvlJc w:val="left"/>
      <w:pPr>
        <w:tabs>
          <w:tab w:val="num" w:pos="1363"/>
        </w:tabs>
        <w:ind w:left="1363" w:hanging="283"/>
      </w:pPr>
      <w:rPr>
        <w:rFonts w:ascii="Times New Roman" w:hAnsi="Times New Roman" w:hint="default"/>
      </w:rPr>
    </w:lvl>
    <w:lvl w:ilvl="2" w:tplc="FFFFFFFF">
      <w:start w:val="1"/>
      <w:numFmt w:val="bullet"/>
      <w:lvlText w:val=""/>
      <w:lvlJc w:val="left"/>
      <w:pPr>
        <w:tabs>
          <w:tab w:val="num" w:pos="2160"/>
        </w:tabs>
        <w:ind w:left="2160" w:hanging="360"/>
      </w:pPr>
      <w:rPr>
        <w:rFonts w:ascii="Symbol" w:hAnsi="Symbol"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7" w15:restartNumberingAfterBreak="0">
    <w:nsid w:val="20AC19D1"/>
    <w:multiLevelType w:val="multilevel"/>
    <w:tmpl w:val="21643B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F03AFF"/>
    <w:multiLevelType w:val="hybridMultilevel"/>
    <w:tmpl w:val="FFFFFFFF"/>
    <w:lvl w:ilvl="0" w:tplc="27160252">
      <w:start w:val="1"/>
      <w:numFmt w:val="decimal"/>
      <w:pStyle w:val="CharCharChar1CharCharChar"/>
      <w:lvlText w:val="%1."/>
      <w:lvlJc w:val="left"/>
      <w:pPr>
        <w:tabs>
          <w:tab w:val="num" w:pos="360"/>
        </w:tabs>
        <w:ind w:left="360" w:hanging="360"/>
      </w:pPr>
      <w:rPr>
        <w:rFonts w:cs="Times New Roman"/>
        <w:b/>
        <w:i w:val="0"/>
      </w:rPr>
    </w:lvl>
    <w:lvl w:ilvl="1" w:tplc="08090003">
      <w:start w:val="1"/>
      <w:numFmt w:val="decimal"/>
      <w:pStyle w:val="ListDash"/>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9" w15:restartNumberingAfterBreak="0">
    <w:nsid w:val="2DDC137B"/>
    <w:multiLevelType w:val="hybridMultilevel"/>
    <w:tmpl w:val="FFFFFFFF"/>
    <w:lvl w:ilvl="0" w:tplc="13F84F3A">
      <w:start w:val="1"/>
      <w:numFmt w:val="bullet"/>
      <w:lvlText w:val="-"/>
      <w:lvlJc w:val="left"/>
      <w:pPr>
        <w:ind w:left="720" w:hanging="360"/>
      </w:pPr>
      <w:rPr>
        <w:rFonts w:ascii="Symbol" w:hAnsi="Symbol" w:hint="default"/>
      </w:rPr>
    </w:lvl>
    <w:lvl w:ilvl="1" w:tplc="F780AAD8">
      <w:start w:val="1"/>
      <w:numFmt w:val="bullet"/>
      <w:lvlText w:val="o"/>
      <w:lvlJc w:val="left"/>
      <w:pPr>
        <w:ind w:left="1440" w:hanging="360"/>
      </w:pPr>
      <w:rPr>
        <w:rFonts w:ascii="Courier New" w:hAnsi="Courier New" w:hint="default"/>
      </w:rPr>
    </w:lvl>
    <w:lvl w:ilvl="2" w:tplc="C8E8EF30">
      <w:start w:val="1"/>
      <w:numFmt w:val="bullet"/>
      <w:lvlText w:val=""/>
      <w:lvlJc w:val="left"/>
      <w:pPr>
        <w:ind w:left="2160" w:hanging="360"/>
      </w:pPr>
      <w:rPr>
        <w:rFonts w:ascii="Wingdings" w:hAnsi="Wingdings" w:hint="default"/>
      </w:rPr>
    </w:lvl>
    <w:lvl w:ilvl="3" w:tplc="A948B0F2">
      <w:start w:val="1"/>
      <w:numFmt w:val="bullet"/>
      <w:lvlText w:val=""/>
      <w:lvlJc w:val="left"/>
      <w:pPr>
        <w:ind w:left="2880" w:hanging="360"/>
      </w:pPr>
      <w:rPr>
        <w:rFonts w:ascii="Symbol" w:hAnsi="Symbol" w:hint="default"/>
      </w:rPr>
    </w:lvl>
    <w:lvl w:ilvl="4" w:tplc="C44C11EE">
      <w:start w:val="1"/>
      <w:numFmt w:val="bullet"/>
      <w:lvlText w:val="o"/>
      <w:lvlJc w:val="left"/>
      <w:pPr>
        <w:ind w:left="3600" w:hanging="360"/>
      </w:pPr>
      <w:rPr>
        <w:rFonts w:ascii="Courier New" w:hAnsi="Courier New" w:hint="default"/>
      </w:rPr>
    </w:lvl>
    <w:lvl w:ilvl="5" w:tplc="4EDE30D8">
      <w:start w:val="1"/>
      <w:numFmt w:val="bullet"/>
      <w:lvlText w:val=""/>
      <w:lvlJc w:val="left"/>
      <w:pPr>
        <w:ind w:left="4320" w:hanging="360"/>
      </w:pPr>
      <w:rPr>
        <w:rFonts w:ascii="Wingdings" w:hAnsi="Wingdings" w:hint="default"/>
      </w:rPr>
    </w:lvl>
    <w:lvl w:ilvl="6" w:tplc="4FDAB50C">
      <w:start w:val="1"/>
      <w:numFmt w:val="bullet"/>
      <w:lvlText w:val=""/>
      <w:lvlJc w:val="left"/>
      <w:pPr>
        <w:ind w:left="5040" w:hanging="360"/>
      </w:pPr>
      <w:rPr>
        <w:rFonts w:ascii="Symbol" w:hAnsi="Symbol" w:hint="default"/>
      </w:rPr>
    </w:lvl>
    <w:lvl w:ilvl="7" w:tplc="14CC2BBA">
      <w:start w:val="1"/>
      <w:numFmt w:val="bullet"/>
      <w:lvlText w:val="o"/>
      <w:lvlJc w:val="left"/>
      <w:pPr>
        <w:ind w:left="5760" w:hanging="360"/>
      </w:pPr>
      <w:rPr>
        <w:rFonts w:ascii="Courier New" w:hAnsi="Courier New" w:hint="default"/>
      </w:rPr>
    </w:lvl>
    <w:lvl w:ilvl="8" w:tplc="C35E8C20">
      <w:start w:val="1"/>
      <w:numFmt w:val="bullet"/>
      <w:lvlText w:val=""/>
      <w:lvlJc w:val="left"/>
      <w:pPr>
        <w:ind w:left="6480" w:hanging="360"/>
      </w:pPr>
      <w:rPr>
        <w:rFonts w:ascii="Wingdings" w:hAnsi="Wingdings" w:hint="default"/>
      </w:rPr>
    </w:lvl>
  </w:abstractNum>
  <w:abstractNum w:abstractNumId="10" w15:restartNumberingAfterBreak="0">
    <w:nsid w:val="2E32B06E"/>
    <w:multiLevelType w:val="hybridMultilevel"/>
    <w:tmpl w:val="A6A6CC48"/>
    <w:lvl w:ilvl="0" w:tplc="A21A56D6">
      <w:start w:val="1"/>
      <w:numFmt w:val="decimal"/>
      <w:lvlText w:val="%1."/>
      <w:lvlJc w:val="left"/>
      <w:pPr>
        <w:ind w:left="720" w:hanging="360"/>
      </w:pPr>
    </w:lvl>
    <w:lvl w:ilvl="1" w:tplc="C3042670">
      <w:start w:val="1"/>
      <w:numFmt w:val="lowerLetter"/>
      <w:lvlText w:val="%2."/>
      <w:lvlJc w:val="left"/>
      <w:pPr>
        <w:ind w:left="1440" w:hanging="360"/>
      </w:pPr>
    </w:lvl>
    <w:lvl w:ilvl="2" w:tplc="1EB211E0">
      <w:start w:val="1"/>
      <w:numFmt w:val="lowerRoman"/>
      <w:lvlText w:val="%3."/>
      <w:lvlJc w:val="right"/>
      <w:pPr>
        <w:ind w:left="2160" w:hanging="180"/>
      </w:pPr>
    </w:lvl>
    <w:lvl w:ilvl="3" w:tplc="084C85C2">
      <w:start w:val="1"/>
      <w:numFmt w:val="decimal"/>
      <w:lvlText w:val="%4."/>
      <w:lvlJc w:val="left"/>
      <w:pPr>
        <w:ind w:left="2880" w:hanging="360"/>
      </w:pPr>
    </w:lvl>
    <w:lvl w:ilvl="4" w:tplc="E9DE7EF6">
      <w:start w:val="1"/>
      <w:numFmt w:val="lowerLetter"/>
      <w:lvlText w:val="%5."/>
      <w:lvlJc w:val="left"/>
      <w:pPr>
        <w:ind w:left="3600" w:hanging="360"/>
      </w:pPr>
    </w:lvl>
    <w:lvl w:ilvl="5" w:tplc="0310C3FC">
      <w:start w:val="1"/>
      <w:numFmt w:val="lowerRoman"/>
      <w:lvlText w:val="%6."/>
      <w:lvlJc w:val="right"/>
      <w:pPr>
        <w:ind w:left="4320" w:hanging="180"/>
      </w:pPr>
    </w:lvl>
    <w:lvl w:ilvl="6" w:tplc="0C78A7F4">
      <w:start w:val="1"/>
      <w:numFmt w:val="decimal"/>
      <w:lvlText w:val="%7."/>
      <w:lvlJc w:val="left"/>
      <w:pPr>
        <w:ind w:left="5040" w:hanging="360"/>
      </w:pPr>
    </w:lvl>
    <w:lvl w:ilvl="7" w:tplc="EE12E48E">
      <w:start w:val="1"/>
      <w:numFmt w:val="lowerLetter"/>
      <w:lvlText w:val="%8."/>
      <w:lvlJc w:val="left"/>
      <w:pPr>
        <w:ind w:left="5760" w:hanging="360"/>
      </w:pPr>
    </w:lvl>
    <w:lvl w:ilvl="8" w:tplc="D6DAF248">
      <w:start w:val="1"/>
      <w:numFmt w:val="lowerRoman"/>
      <w:lvlText w:val="%9."/>
      <w:lvlJc w:val="right"/>
      <w:pPr>
        <w:ind w:left="6480" w:hanging="180"/>
      </w:pPr>
    </w:lvl>
  </w:abstractNum>
  <w:abstractNum w:abstractNumId="11" w15:restartNumberingAfterBreak="0">
    <w:nsid w:val="3724DA1D"/>
    <w:multiLevelType w:val="hybridMultilevel"/>
    <w:tmpl w:val="FFFFFFFF"/>
    <w:lvl w:ilvl="0" w:tplc="E1C4BE3A">
      <w:start w:val="1"/>
      <w:numFmt w:val="bullet"/>
      <w:lvlText w:val=""/>
      <w:lvlJc w:val="left"/>
      <w:pPr>
        <w:ind w:left="720" w:hanging="360"/>
      </w:pPr>
      <w:rPr>
        <w:rFonts w:ascii="Symbol" w:hAnsi="Symbol" w:hint="default"/>
      </w:rPr>
    </w:lvl>
    <w:lvl w:ilvl="1" w:tplc="68EA4CDA">
      <w:start w:val="1"/>
      <w:numFmt w:val="bullet"/>
      <w:lvlText w:val="o"/>
      <w:lvlJc w:val="left"/>
      <w:pPr>
        <w:ind w:left="1440" w:hanging="360"/>
      </w:pPr>
      <w:rPr>
        <w:rFonts w:ascii="Courier New" w:hAnsi="Courier New" w:hint="default"/>
      </w:rPr>
    </w:lvl>
    <w:lvl w:ilvl="2" w:tplc="D820F894">
      <w:start w:val="1"/>
      <w:numFmt w:val="bullet"/>
      <w:lvlText w:val=""/>
      <w:lvlJc w:val="left"/>
      <w:pPr>
        <w:ind w:left="2160" w:hanging="360"/>
      </w:pPr>
      <w:rPr>
        <w:rFonts w:ascii="Wingdings" w:hAnsi="Wingdings" w:hint="default"/>
      </w:rPr>
    </w:lvl>
    <w:lvl w:ilvl="3" w:tplc="CF4E6FBC">
      <w:start w:val="1"/>
      <w:numFmt w:val="bullet"/>
      <w:lvlText w:val=""/>
      <w:lvlJc w:val="left"/>
      <w:pPr>
        <w:ind w:left="2880" w:hanging="360"/>
      </w:pPr>
      <w:rPr>
        <w:rFonts w:ascii="Symbol" w:hAnsi="Symbol" w:hint="default"/>
      </w:rPr>
    </w:lvl>
    <w:lvl w:ilvl="4" w:tplc="DEF61FC6">
      <w:start w:val="1"/>
      <w:numFmt w:val="bullet"/>
      <w:lvlText w:val="o"/>
      <w:lvlJc w:val="left"/>
      <w:pPr>
        <w:ind w:left="3600" w:hanging="360"/>
      </w:pPr>
      <w:rPr>
        <w:rFonts w:ascii="Courier New" w:hAnsi="Courier New" w:hint="default"/>
      </w:rPr>
    </w:lvl>
    <w:lvl w:ilvl="5" w:tplc="563C8C90">
      <w:start w:val="1"/>
      <w:numFmt w:val="bullet"/>
      <w:lvlText w:val=""/>
      <w:lvlJc w:val="left"/>
      <w:pPr>
        <w:ind w:left="4320" w:hanging="360"/>
      </w:pPr>
      <w:rPr>
        <w:rFonts w:ascii="Wingdings" w:hAnsi="Wingdings" w:hint="default"/>
      </w:rPr>
    </w:lvl>
    <w:lvl w:ilvl="6" w:tplc="EEDE4038">
      <w:start w:val="1"/>
      <w:numFmt w:val="bullet"/>
      <w:lvlText w:val=""/>
      <w:lvlJc w:val="left"/>
      <w:pPr>
        <w:ind w:left="5040" w:hanging="360"/>
      </w:pPr>
      <w:rPr>
        <w:rFonts w:ascii="Symbol" w:hAnsi="Symbol" w:hint="default"/>
      </w:rPr>
    </w:lvl>
    <w:lvl w:ilvl="7" w:tplc="22E89086">
      <w:start w:val="1"/>
      <w:numFmt w:val="bullet"/>
      <w:lvlText w:val="o"/>
      <w:lvlJc w:val="left"/>
      <w:pPr>
        <w:ind w:left="5760" w:hanging="360"/>
      </w:pPr>
      <w:rPr>
        <w:rFonts w:ascii="Courier New" w:hAnsi="Courier New" w:hint="default"/>
      </w:rPr>
    </w:lvl>
    <w:lvl w:ilvl="8" w:tplc="F342B084">
      <w:start w:val="1"/>
      <w:numFmt w:val="bullet"/>
      <w:lvlText w:val=""/>
      <w:lvlJc w:val="left"/>
      <w:pPr>
        <w:ind w:left="6480" w:hanging="360"/>
      </w:pPr>
      <w:rPr>
        <w:rFonts w:ascii="Wingdings" w:hAnsi="Wingdings" w:hint="default"/>
      </w:rPr>
    </w:lvl>
  </w:abstractNum>
  <w:abstractNum w:abstractNumId="12" w15:restartNumberingAfterBreak="0">
    <w:nsid w:val="3F5C62E2"/>
    <w:multiLevelType w:val="hybridMultilevel"/>
    <w:tmpl w:val="A146680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3006676"/>
    <w:multiLevelType w:val="hybridMultilevel"/>
    <w:tmpl w:val="FFFFFFFF"/>
    <w:lvl w:ilvl="0" w:tplc="FE50CDA4">
      <w:start w:val="1"/>
      <w:numFmt w:val="decimal"/>
      <w:lvlText w:val="%1."/>
      <w:lvlJc w:val="left"/>
      <w:pPr>
        <w:ind w:left="720" w:hanging="360"/>
      </w:pPr>
    </w:lvl>
    <w:lvl w:ilvl="1" w:tplc="897003C6">
      <w:start w:val="1"/>
      <w:numFmt w:val="lowerLetter"/>
      <w:lvlText w:val="%2."/>
      <w:lvlJc w:val="left"/>
      <w:pPr>
        <w:ind w:left="1440" w:hanging="360"/>
      </w:pPr>
    </w:lvl>
    <w:lvl w:ilvl="2" w:tplc="12A6B458">
      <w:start w:val="1"/>
      <w:numFmt w:val="lowerRoman"/>
      <w:lvlText w:val="%3."/>
      <w:lvlJc w:val="right"/>
      <w:pPr>
        <w:ind w:left="2160" w:hanging="180"/>
      </w:pPr>
    </w:lvl>
    <w:lvl w:ilvl="3" w:tplc="0D409F62">
      <w:start w:val="1"/>
      <w:numFmt w:val="decimal"/>
      <w:lvlText w:val="%4."/>
      <w:lvlJc w:val="left"/>
      <w:pPr>
        <w:ind w:left="2880" w:hanging="360"/>
      </w:pPr>
    </w:lvl>
    <w:lvl w:ilvl="4" w:tplc="1A5C822C">
      <w:start w:val="1"/>
      <w:numFmt w:val="lowerLetter"/>
      <w:lvlText w:val="%5."/>
      <w:lvlJc w:val="left"/>
      <w:pPr>
        <w:ind w:left="3600" w:hanging="360"/>
      </w:pPr>
    </w:lvl>
    <w:lvl w:ilvl="5" w:tplc="6E60EC3C">
      <w:start w:val="1"/>
      <w:numFmt w:val="lowerRoman"/>
      <w:lvlText w:val="%6."/>
      <w:lvlJc w:val="right"/>
      <w:pPr>
        <w:ind w:left="4320" w:hanging="180"/>
      </w:pPr>
    </w:lvl>
    <w:lvl w:ilvl="6" w:tplc="71068954">
      <w:start w:val="1"/>
      <w:numFmt w:val="decimal"/>
      <w:lvlText w:val="%7."/>
      <w:lvlJc w:val="left"/>
      <w:pPr>
        <w:ind w:left="5040" w:hanging="360"/>
      </w:pPr>
    </w:lvl>
    <w:lvl w:ilvl="7" w:tplc="BDD8C266">
      <w:start w:val="1"/>
      <w:numFmt w:val="lowerLetter"/>
      <w:lvlText w:val="%8."/>
      <w:lvlJc w:val="left"/>
      <w:pPr>
        <w:ind w:left="5760" w:hanging="360"/>
      </w:pPr>
    </w:lvl>
    <w:lvl w:ilvl="8" w:tplc="3D740A70">
      <w:start w:val="1"/>
      <w:numFmt w:val="lowerRoman"/>
      <w:lvlText w:val="%9."/>
      <w:lvlJc w:val="right"/>
      <w:pPr>
        <w:ind w:left="6480" w:hanging="180"/>
      </w:pPr>
    </w:lvl>
  </w:abstractNum>
  <w:abstractNum w:abstractNumId="14" w15:restartNumberingAfterBreak="0">
    <w:nsid w:val="4B4B30DB"/>
    <w:multiLevelType w:val="hybridMultilevel"/>
    <w:tmpl w:val="FA7890FA"/>
    <w:lvl w:ilvl="0" w:tplc="574A3092">
      <w:start w:val="1"/>
      <w:numFmt w:val="lowerRoman"/>
      <w:lvlText w:val="%1)"/>
      <w:lvlJc w:val="left"/>
      <w:pPr>
        <w:ind w:left="1080" w:hanging="72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4C6B8916"/>
    <w:multiLevelType w:val="hybridMultilevel"/>
    <w:tmpl w:val="FFFFFFFF"/>
    <w:lvl w:ilvl="0" w:tplc="BD109E3E">
      <w:start w:val="1"/>
      <w:numFmt w:val="lowerRoman"/>
      <w:lvlText w:val="%1)"/>
      <w:lvlJc w:val="right"/>
      <w:pPr>
        <w:ind w:left="720" w:hanging="360"/>
      </w:pPr>
    </w:lvl>
    <w:lvl w:ilvl="1" w:tplc="4920A2D8">
      <w:start w:val="1"/>
      <w:numFmt w:val="lowerLetter"/>
      <w:lvlText w:val="%2."/>
      <w:lvlJc w:val="left"/>
      <w:pPr>
        <w:ind w:left="1440" w:hanging="360"/>
      </w:pPr>
    </w:lvl>
    <w:lvl w:ilvl="2" w:tplc="CEF2B6A2">
      <w:start w:val="1"/>
      <w:numFmt w:val="lowerRoman"/>
      <w:lvlText w:val="%3."/>
      <w:lvlJc w:val="right"/>
      <w:pPr>
        <w:ind w:left="2160" w:hanging="180"/>
      </w:pPr>
    </w:lvl>
    <w:lvl w:ilvl="3" w:tplc="D868CC94">
      <w:start w:val="1"/>
      <w:numFmt w:val="decimal"/>
      <w:lvlText w:val="%4."/>
      <w:lvlJc w:val="left"/>
      <w:pPr>
        <w:ind w:left="2880" w:hanging="360"/>
      </w:pPr>
    </w:lvl>
    <w:lvl w:ilvl="4" w:tplc="CB52AC42">
      <w:start w:val="1"/>
      <w:numFmt w:val="lowerLetter"/>
      <w:lvlText w:val="%5."/>
      <w:lvlJc w:val="left"/>
      <w:pPr>
        <w:ind w:left="3600" w:hanging="360"/>
      </w:pPr>
    </w:lvl>
    <w:lvl w:ilvl="5" w:tplc="F52E99A0">
      <w:start w:val="1"/>
      <w:numFmt w:val="lowerRoman"/>
      <w:lvlText w:val="%6."/>
      <w:lvlJc w:val="right"/>
      <w:pPr>
        <w:ind w:left="4320" w:hanging="180"/>
      </w:pPr>
    </w:lvl>
    <w:lvl w:ilvl="6" w:tplc="FE1E4A04">
      <w:start w:val="1"/>
      <w:numFmt w:val="decimal"/>
      <w:lvlText w:val="%7."/>
      <w:lvlJc w:val="left"/>
      <w:pPr>
        <w:ind w:left="5040" w:hanging="360"/>
      </w:pPr>
    </w:lvl>
    <w:lvl w:ilvl="7" w:tplc="08D0748A">
      <w:start w:val="1"/>
      <w:numFmt w:val="lowerLetter"/>
      <w:lvlText w:val="%8."/>
      <w:lvlJc w:val="left"/>
      <w:pPr>
        <w:ind w:left="5760" w:hanging="360"/>
      </w:pPr>
    </w:lvl>
    <w:lvl w:ilvl="8" w:tplc="2F1A5CAA">
      <w:start w:val="1"/>
      <w:numFmt w:val="lowerRoman"/>
      <w:lvlText w:val="%9."/>
      <w:lvlJc w:val="right"/>
      <w:pPr>
        <w:ind w:left="6480" w:hanging="180"/>
      </w:pPr>
    </w:lvl>
  </w:abstractNum>
  <w:abstractNum w:abstractNumId="16" w15:restartNumberingAfterBreak="0">
    <w:nsid w:val="513D5DA6"/>
    <w:multiLevelType w:val="singleLevel"/>
    <w:tmpl w:val="FFFFFFFF"/>
    <w:lvl w:ilvl="0">
      <w:start w:val="1"/>
      <w:numFmt w:val="decimal"/>
      <w:pStyle w:val="Subject"/>
      <w:lvlText w:val="%1."/>
      <w:lvlJc w:val="left"/>
      <w:pPr>
        <w:tabs>
          <w:tab w:val="num" w:pos="360"/>
        </w:tabs>
        <w:ind w:left="360" w:hanging="360"/>
      </w:pPr>
      <w:rPr>
        <w:rFonts w:cs="Times New Roman"/>
      </w:rPr>
    </w:lvl>
  </w:abstractNum>
  <w:abstractNum w:abstractNumId="17" w15:restartNumberingAfterBreak="0">
    <w:nsid w:val="598F799E"/>
    <w:multiLevelType w:val="multilevel"/>
    <w:tmpl w:val="FFFFFFFF"/>
    <w:lvl w:ilvl="0">
      <w:start w:val="1"/>
      <w:numFmt w:val="decimal"/>
      <w:pStyle w:val="Text1"/>
      <w:lvlText w:val="(%1)"/>
      <w:lvlJc w:val="left"/>
      <w:pPr>
        <w:tabs>
          <w:tab w:val="num" w:pos="709"/>
        </w:tabs>
        <w:ind w:left="709" w:hanging="709"/>
      </w:pPr>
      <w:rPr>
        <w:rFonts w:cs="Times New Roman"/>
      </w:rPr>
    </w:lvl>
    <w:lvl w:ilvl="1">
      <w:start w:val="1"/>
      <w:numFmt w:val="lowerLetter"/>
      <w:pStyle w:val="BalloonText"/>
      <w:lvlText w:val="(%2)"/>
      <w:lvlJc w:val="left"/>
      <w:pPr>
        <w:tabs>
          <w:tab w:val="num" w:pos="1417"/>
        </w:tabs>
        <w:ind w:left="1417" w:hanging="708"/>
      </w:pPr>
      <w:rPr>
        <w:rFonts w:cs="Times New Roman"/>
      </w:rPr>
    </w:lvl>
    <w:lvl w:ilvl="2">
      <w:start w:val="1"/>
      <w:numFmt w:val="bullet"/>
      <w:pStyle w:val="ListNumber"/>
      <w:lvlText w:val="–"/>
      <w:lvlJc w:val="left"/>
      <w:pPr>
        <w:tabs>
          <w:tab w:val="num" w:pos="2126"/>
        </w:tabs>
        <w:ind w:left="2126" w:hanging="709"/>
      </w:pPr>
      <w:rPr>
        <w:rFonts w:ascii="Times New Roman" w:hAnsi="Times New Roman"/>
      </w:rPr>
    </w:lvl>
    <w:lvl w:ilvl="3">
      <w:start w:val="1"/>
      <w:numFmt w:val="bullet"/>
      <w:pStyle w:val="ListNumberLevel2"/>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8" w15:restartNumberingAfterBreak="0">
    <w:nsid w:val="599F11B3"/>
    <w:multiLevelType w:val="hybridMultilevel"/>
    <w:tmpl w:val="FFFFFFFF"/>
    <w:lvl w:ilvl="0" w:tplc="AAC016CE">
      <w:start w:val="1"/>
      <w:numFmt w:val="decimal"/>
      <w:lvlText w:val="%1."/>
      <w:lvlJc w:val="left"/>
      <w:pPr>
        <w:ind w:left="720" w:hanging="360"/>
      </w:pPr>
    </w:lvl>
    <w:lvl w:ilvl="1" w:tplc="4008BF4E">
      <w:start w:val="1"/>
      <w:numFmt w:val="lowerLetter"/>
      <w:lvlText w:val="%2."/>
      <w:lvlJc w:val="left"/>
      <w:pPr>
        <w:ind w:left="1440" w:hanging="360"/>
      </w:pPr>
    </w:lvl>
    <w:lvl w:ilvl="2" w:tplc="C9428850">
      <w:start w:val="1"/>
      <w:numFmt w:val="lowerRoman"/>
      <w:lvlText w:val="%3."/>
      <w:lvlJc w:val="right"/>
      <w:pPr>
        <w:ind w:left="2160" w:hanging="180"/>
      </w:pPr>
    </w:lvl>
    <w:lvl w:ilvl="3" w:tplc="E6D0464A">
      <w:start w:val="1"/>
      <w:numFmt w:val="decimal"/>
      <w:lvlText w:val="%4."/>
      <w:lvlJc w:val="left"/>
      <w:pPr>
        <w:ind w:left="2880" w:hanging="360"/>
      </w:pPr>
    </w:lvl>
    <w:lvl w:ilvl="4" w:tplc="D5F23E6C">
      <w:start w:val="1"/>
      <w:numFmt w:val="lowerLetter"/>
      <w:lvlText w:val="%5."/>
      <w:lvlJc w:val="left"/>
      <w:pPr>
        <w:ind w:left="3600" w:hanging="360"/>
      </w:pPr>
    </w:lvl>
    <w:lvl w:ilvl="5" w:tplc="3580F2BE">
      <w:start w:val="1"/>
      <w:numFmt w:val="lowerRoman"/>
      <w:lvlText w:val="%6."/>
      <w:lvlJc w:val="right"/>
      <w:pPr>
        <w:ind w:left="4320" w:hanging="180"/>
      </w:pPr>
    </w:lvl>
    <w:lvl w:ilvl="6" w:tplc="0C80F396">
      <w:start w:val="1"/>
      <w:numFmt w:val="decimal"/>
      <w:lvlText w:val="%7."/>
      <w:lvlJc w:val="left"/>
      <w:pPr>
        <w:ind w:left="5040" w:hanging="360"/>
      </w:pPr>
    </w:lvl>
    <w:lvl w:ilvl="7" w:tplc="54FC9D9A">
      <w:start w:val="1"/>
      <w:numFmt w:val="lowerLetter"/>
      <w:lvlText w:val="%8."/>
      <w:lvlJc w:val="left"/>
      <w:pPr>
        <w:ind w:left="5760" w:hanging="360"/>
      </w:pPr>
    </w:lvl>
    <w:lvl w:ilvl="8" w:tplc="8A5C4B8A">
      <w:start w:val="1"/>
      <w:numFmt w:val="lowerRoman"/>
      <w:lvlText w:val="%9."/>
      <w:lvlJc w:val="right"/>
      <w:pPr>
        <w:ind w:left="6480" w:hanging="180"/>
      </w:pPr>
    </w:lvl>
  </w:abstractNum>
  <w:abstractNum w:abstractNumId="19" w15:restartNumberingAfterBreak="0">
    <w:nsid w:val="5EE7151F"/>
    <w:multiLevelType w:val="hybridMultilevel"/>
    <w:tmpl w:val="FFFFFFFF"/>
    <w:name w:val="List Number 3"/>
    <w:lvl w:ilvl="0" w:tplc="9AA41802">
      <w:start w:val="1"/>
      <w:numFmt w:val="bullet"/>
      <w:lvlText w:val=""/>
      <w:lvlJc w:val="left"/>
      <w:pPr>
        <w:tabs>
          <w:tab w:val="num" w:pos="720"/>
        </w:tabs>
        <w:ind w:left="720" w:hanging="360"/>
      </w:pPr>
      <w:rPr>
        <w:rFonts w:ascii="Symbol" w:hAnsi="Symbol" w:hint="default"/>
      </w:rPr>
    </w:lvl>
    <w:lvl w:ilvl="1" w:tplc="4FD05DC8">
      <w:start w:val="1"/>
      <w:numFmt w:val="decimal"/>
      <w:lvlText w:val="%2."/>
      <w:lvlJc w:val="left"/>
      <w:pPr>
        <w:tabs>
          <w:tab w:val="num" w:pos="1440"/>
        </w:tabs>
        <w:ind w:left="1440" w:hanging="360"/>
      </w:pPr>
      <w:rPr>
        <w:rFonts w:cs="Times New Roman"/>
      </w:rPr>
    </w:lvl>
    <w:lvl w:ilvl="2" w:tplc="2D0C6AB8">
      <w:start w:val="1"/>
      <w:numFmt w:val="decimal"/>
      <w:lvlText w:val="%3."/>
      <w:lvlJc w:val="left"/>
      <w:pPr>
        <w:tabs>
          <w:tab w:val="num" w:pos="2160"/>
        </w:tabs>
        <w:ind w:left="2160" w:hanging="360"/>
      </w:pPr>
      <w:rPr>
        <w:rFonts w:cs="Times New Roman"/>
      </w:rPr>
    </w:lvl>
    <w:lvl w:ilvl="3" w:tplc="84E819BC">
      <w:start w:val="1"/>
      <w:numFmt w:val="decimal"/>
      <w:lvlText w:val="%4."/>
      <w:lvlJc w:val="left"/>
      <w:pPr>
        <w:tabs>
          <w:tab w:val="num" w:pos="2880"/>
        </w:tabs>
        <w:ind w:left="2880" w:hanging="360"/>
      </w:pPr>
      <w:rPr>
        <w:rFonts w:cs="Times New Roman"/>
      </w:rPr>
    </w:lvl>
    <w:lvl w:ilvl="4" w:tplc="AF447AEA">
      <w:start w:val="1"/>
      <w:numFmt w:val="decimal"/>
      <w:lvlText w:val="%5."/>
      <w:lvlJc w:val="left"/>
      <w:pPr>
        <w:tabs>
          <w:tab w:val="num" w:pos="3600"/>
        </w:tabs>
        <w:ind w:left="3600" w:hanging="360"/>
      </w:pPr>
      <w:rPr>
        <w:rFonts w:cs="Times New Roman"/>
      </w:rPr>
    </w:lvl>
    <w:lvl w:ilvl="5" w:tplc="EEB66654">
      <w:start w:val="1"/>
      <w:numFmt w:val="decimal"/>
      <w:lvlText w:val="%6."/>
      <w:lvlJc w:val="left"/>
      <w:pPr>
        <w:tabs>
          <w:tab w:val="num" w:pos="4320"/>
        </w:tabs>
        <w:ind w:left="4320" w:hanging="360"/>
      </w:pPr>
      <w:rPr>
        <w:rFonts w:cs="Times New Roman"/>
      </w:rPr>
    </w:lvl>
    <w:lvl w:ilvl="6" w:tplc="28E2C164">
      <w:start w:val="1"/>
      <w:numFmt w:val="decimal"/>
      <w:lvlText w:val="%7."/>
      <w:lvlJc w:val="left"/>
      <w:pPr>
        <w:tabs>
          <w:tab w:val="num" w:pos="5040"/>
        </w:tabs>
        <w:ind w:left="5040" w:hanging="360"/>
      </w:pPr>
      <w:rPr>
        <w:rFonts w:cs="Times New Roman"/>
      </w:rPr>
    </w:lvl>
    <w:lvl w:ilvl="7" w:tplc="AFB89BEC">
      <w:start w:val="1"/>
      <w:numFmt w:val="decimal"/>
      <w:lvlText w:val="%8."/>
      <w:lvlJc w:val="left"/>
      <w:pPr>
        <w:tabs>
          <w:tab w:val="num" w:pos="5760"/>
        </w:tabs>
        <w:ind w:left="5760" w:hanging="360"/>
      </w:pPr>
      <w:rPr>
        <w:rFonts w:cs="Times New Roman"/>
      </w:rPr>
    </w:lvl>
    <w:lvl w:ilvl="8" w:tplc="58505E86">
      <w:start w:val="1"/>
      <w:numFmt w:val="decimal"/>
      <w:lvlText w:val="%9."/>
      <w:lvlJc w:val="left"/>
      <w:pPr>
        <w:tabs>
          <w:tab w:val="num" w:pos="6480"/>
        </w:tabs>
        <w:ind w:left="6480" w:hanging="360"/>
      </w:pPr>
      <w:rPr>
        <w:rFonts w:cs="Times New Roman"/>
      </w:rPr>
    </w:lvl>
  </w:abstractNum>
  <w:abstractNum w:abstractNumId="20" w15:restartNumberingAfterBreak="0">
    <w:nsid w:val="65DAF3C9"/>
    <w:multiLevelType w:val="hybridMultilevel"/>
    <w:tmpl w:val="FFFFFFFF"/>
    <w:lvl w:ilvl="0" w:tplc="C0421D04">
      <w:start w:val="1"/>
      <w:numFmt w:val="decimal"/>
      <w:lvlText w:val="%1."/>
      <w:lvlJc w:val="left"/>
      <w:pPr>
        <w:ind w:left="720" w:hanging="360"/>
      </w:pPr>
    </w:lvl>
    <w:lvl w:ilvl="1" w:tplc="637CEB80">
      <w:start w:val="1"/>
      <w:numFmt w:val="lowerLetter"/>
      <w:lvlText w:val="%2."/>
      <w:lvlJc w:val="left"/>
      <w:pPr>
        <w:ind w:left="1440" w:hanging="360"/>
      </w:pPr>
    </w:lvl>
    <w:lvl w:ilvl="2" w:tplc="1B12C722">
      <w:start w:val="1"/>
      <w:numFmt w:val="lowerRoman"/>
      <w:lvlText w:val="%3."/>
      <w:lvlJc w:val="right"/>
      <w:pPr>
        <w:ind w:left="2160" w:hanging="180"/>
      </w:pPr>
    </w:lvl>
    <w:lvl w:ilvl="3" w:tplc="DE2A942C">
      <w:start w:val="1"/>
      <w:numFmt w:val="decimal"/>
      <w:lvlText w:val="%4."/>
      <w:lvlJc w:val="left"/>
      <w:pPr>
        <w:ind w:left="2880" w:hanging="360"/>
      </w:pPr>
    </w:lvl>
    <w:lvl w:ilvl="4" w:tplc="C4CEC090">
      <w:start w:val="1"/>
      <w:numFmt w:val="lowerLetter"/>
      <w:lvlText w:val="%5."/>
      <w:lvlJc w:val="left"/>
      <w:pPr>
        <w:ind w:left="3600" w:hanging="360"/>
      </w:pPr>
    </w:lvl>
    <w:lvl w:ilvl="5" w:tplc="D7E87970">
      <w:start w:val="1"/>
      <w:numFmt w:val="lowerRoman"/>
      <w:lvlText w:val="%6."/>
      <w:lvlJc w:val="right"/>
      <w:pPr>
        <w:ind w:left="4320" w:hanging="180"/>
      </w:pPr>
    </w:lvl>
    <w:lvl w:ilvl="6" w:tplc="50F63C0E">
      <w:start w:val="1"/>
      <w:numFmt w:val="decimal"/>
      <w:lvlText w:val="%7."/>
      <w:lvlJc w:val="left"/>
      <w:pPr>
        <w:ind w:left="5040" w:hanging="360"/>
      </w:pPr>
    </w:lvl>
    <w:lvl w:ilvl="7" w:tplc="353EE3B8">
      <w:start w:val="1"/>
      <w:numFmt w:val="lowerLetter"/>
      <w:lvlText w:val="%8."/>
      <w:lvlJc w:val="left"/>
      <w:pPr>
        <w:ind w:left="5760" w:hanging="360"/>
      </w:pPr>
    </w:lvl>
    <w:lvl w:ilvl="8" w:tplc="851AA15E">
      <w:start w:val="1"/>
      <w:numFmt w:val="lowerRoman"/>
      <w:lvlText w:val="%9."/>
      <w:lvlJc w:val="right"/>
      <w:pPr>
        <w:ind w:left="6480" w:hanging="180"/>
      </w:pPr>
    </w:lvl>
  </w:abstractNum>
  <w:abstractNum w:abstractNumId="21" w15:restartNumberingAfterBreak="0">
    <w:nsid w:val="70967209"/>
    <w:multiLevelType w:val="multilevel"/>
    <w:tmpl w:val="1436C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44D6F2F"/>
    <w:multiLevelType w:val="singleLevel"/>
    <w:tmpl w:val="FFFFFFFF"/>
    <w:lvl w:ilvl="0">
      <w:start w:val="1"/>
      <w:numFmt w:val="bullet"/>
      <w:pStyle w:val="Style2"/>
      <w:lvlText w:val=""/>
      <w:lvlJc w:val="left"/>
      <w:pPr>
        <w:tabs>
          <w:tab w:val="num" w:pos="1134"/>
        </w:tabs>
        <w:ind w:left="1134" w:hanging="283"/>
      </w:pPr>
      <w:rPr>
        <w:rFonts w:ascii="Symbol" w:hAnsi="Symbol"/>
      </w:rPr>
    </w:lvl>
  </w:abstractNum>
  <w:abstractNum w:abstractNumId="23" w15:restartNumberingAfterBreak="0">
    <w:nsid w:val="79D156DF"/>
    <w:multiLevelType w:val="hybridMultilevel"/>
    <w:tmpl w:val="5AA03C0E"/>
    <w:lvl w:ilvl="0" w:tplc="3A4E2BBC">
      <w:start w:val="1"/>
      <w:numFmt w:val="lowerRoman"/>
      <w:lvlText w:val="(%1)"/>
      <w:lvlJc w:val="left"/>
      <w:pPr>
        <w:ind w:left="720" w:hanging="360"/>
      </w:pPr>
    </w:lvl>
    <w:lvl w:ilvl="1" w:tplc="36AE0FE4">
      <w:start w:val="1"/>
      <w:numFmt w:val="lowerLetter"/>
      <w:lvlText w:val="%2."/>
      <w:lvlJc w:val="left"/>
      <w:pPr>
        <w:ind w:left="1440" w:hanging="360"/>
      </w:pPr>
    </w:lvl>
    <w:lvl w:ilvl="2" w:tplc="237A6F3E">
      <w:start w:val="1"/>
      <w:numFmt w:val="lowerRoman"/>
      <w:lvlText w:val="%3."/>
      <w:lvlJc w:val="right"/>
      <w:pPr>
        <w:ind w:left="2160" w:hanging="180"/>
      </w:pPr>
    </w:lvl>
    <w:lvl w:ilvl="3" w:tplc="01DE2306">
      <w:start w:val="1"/>
      <w:numFmt w:val="decimal"/>
      <w:lvlText w:val="%4."/>
      <w:lvlJc w:val="left"/>
      <w:pPr>
        <w:ind w:left="2880" w:hanging="360"/>
      </w:pPr>
    </w:lvl>
    <w:lvl w:ilvl="4" w:tplc="16A87E76">
      <w:start w:val="1"/>
      <w:numFmt w:val="lowerLetter"/>
      <w:lvlText w:val="%5."/>
      <w:lvlJc w:val="left"/>
      <w:pPr>
        <w:ind w:left="3600" w:hanging="360"/>
      </w:pPr>
    </w:lvl>
    <w:lvl w:ilvl="5" w:tplc="EF32D44A">
      <w:start w:val="1"/>
      <w:numFmt w:val="lowerRoman"/>
      <w:lvlText w:val="%6."/>
      <w:lvlJc w:val="right"/>
      <w:pPr>
        <w:ind w:left="4320" w:hanging="180"/>
      </w:pPr>
    </w:lvl>
    <w:lvl w:ilvl="6" w:tplc="C03EBF08">
      <w:start w:val="1"/>
      <w:numFmt w:val="decimal"/>
      <w:lvlText w:val="%7."/>
      <w:lvlJc w:val="left"/>
      <w:pPr>
        <w:ind w:left="5040" w:hanging="360"/>
      </w:pPr>
    </w:lvl>
    <w:lvl w:ilvl="7" w:tplc="0EC01BFE">
      <w:start w:val="1"/>
      <w:numFmt w:val="lowerLetter"/>
      <w:lvlText w:val="%8."/>
      <w:lvlJc w:val="left"/>
      <w:pPr>
        <w:ind w:left="5760" w:hanging="360"/>
      </w:pPr>
    </w:lvl>
    <w:lvl w:ilvl="8" w:tplc="5EC407A2">
      <w:start w:val="1"/>
      <w:numFmt w:val="lowerRoman"/>
      <w:lvlText w:val="%9."/>
      <w:lvlJc w:val="right"/>
      <w:pPr>
        <w:ind w:left="6480" w:hanging="180"/>
      </w:pPr>
    </w:lvl>
  </w:abstractNum>
  <w:num w:numId="1">
    <w:abstractNumId w:val="15"/>
  </w:num>
  <w:num w:numId="2">
    <w:abstractNumId w:val="5"/>
  </w:num>
  <w:num w:numId="3">
    <w:abstractNumId w:val="9"/>
  </w:num>
  <w:num w:numId="4">
    <w:abstractNumId w:val="20"/>
  </w:num>
  <w:num w:numId="5">
    <w:abstractNumId w:val="3"/>
  </w:num>
  <w:num w:numId="6">
    <w:abstractNumId w:val="18"/>
  </w:num>
  <w:num w:numId="7">
    <w:abstractNumId w:val="13"/>
  </w:num>
  <w:num w:numId="8">
    <w:abstractNumId w:val="0"/>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9">
    <w:abstractNumId w:val="17"/>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lvl w:ilvl="0">
        <w:numFmt w:val="bullet"/>
        <w:pStyle w:val="numparg"/>
        <w:lvlText w:val="–"/>
        <w:legacy w:legacy="1" w:legacySpace="0" w:legacyIndent="360"/>
        <w:lvlJc w:val="left"/>
        <w:pPr>
          <w:ind w:left="842" w:hanging="360"/>
        </w:pPr>
      </w:lvl>
    </w:lvlOverride>
  </w:num>
  <w:num w:numId="11">
    <w:abstractNumId w:val="16"/>
    <w:lvlOverride w:ilvl="0">
      <w:startOverride w:val="1"/>
    </w:lvlOverride>
  </w:num>
  <w:num w:numId="12">
    <w:abstractNumId w:val="4"/>
    <w:lvlOverride w:ilvl="0">
      <w:startOverride w:val="1"/>
    </w:lvlOverride>
  </w:num>
  <w:num w:numId="1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2"/>
  </w:num>
  <w:num w:numId="16">
    <w:abstractNumId w:val="14"/>
  </w:num>
  <w:num w:numId="17">
    <w:abstractNumId w:val="10"/>
  </w:num>
  <w:num w:numId="18">
    <w:abstractNumId w:val="23"/>
  </w:num>
  <w:num w:numId="19">
    <w:abstractNumId w:val="1"/>
    <w:lvlOverride w:ilvl="0">
      <w:lvl w:ilvl="0">
        <w:numFmt w:val="bullet"/>
        <w:pStyle w:val="numparg"/>
        <w:lvlText w:val="–"/>
        <w:legacy w:legacy="1" w:legacySpace="0" w:legacyIndent="360"/>
        <w:lvlJc w:val="left"/>
        <w:pPr>
          <w:ind w:left="842" w:hanging="360"/>
        </w:pPr>
      </w:lvl>
    </w:lvlOverride>
  </w:num>
  <w:num w:numId="20">
    <w:abstractNumId w:val="7"/>
  </w:num>
  <w:num w:numId="21">
    <w:abstractNumId w:val="21"/>
  </w:num>
  <w:num w:numId="22">
    <w:abstractNumId w:val="6"/>
  </w:num>
  <w:num w:numId="23">
    <w:abstractNumId w:val="2"/>
  </w:num>
  <w:num w:numId="24">
    <w:abstractNumId w:val="1"/>
    <w:lvlOverride w:ilvl="0">
      <w:lvl w:ilvl="0">
        <w:numFmt w:val="bullet"/>
        <w:pStyle w:val="numparg"/>
        <w:lvlText w:val="–"/>
        <w:legacy w:legacy="1" w:legacySpace="0" w:legacyIndent="360"/>
        <w:lvlJc w:val="left"/>
        <w:pPr>
          <w:ind w:left="842" w:hanging="360"/>
        </w:pPr>
      </w:lvl>
    </w:lvlOverride>
  </w:num>
  <w:num w:numId="25">
    <w:abstractNumId w:val="11"/>
  </w:num>
  <w:num w:numId="26">
    <w:abstractNumId w:val="12"/>
  </w:num>
  <w:numIdMacAtCleanup w:val="1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Nicholas Worth">
    <w15:presenceInfo w15:providerId="AD" w15:userId="S::nicholw@ntnu.no::1a2352d8-3f21-4657-b98a-0cd3a3809a8e"/>
  </w15:person>
  <w15:person w15:author="lgicquel">
    <w15:presenceInfo w15:providerId="AD" w15:userId="S::lgicquel_cerfacs.fr#ext#@studntnu.onmicrosoft.com::9e555875-4881-406c-a8ed-e539092dd5b4"/>
  </w15:person>
  <w15:person w15:author="s.navarro">
    <w15:presenceInfo w15:providerId="AD" w15:userId="S::s.navarro_imperial.ac.uk#ext#@studntnu.onmicrosoft.com::759c8da3-a473-445a-835f-918e4ba5b540"/>
  </w15:person>
  <w15:person w15:author="Bothien Mirko (both)">
    <w15:presenceInfo w15:providerId="AD" w15:userId="S::both@zhaw.ch::f89e0d12-d88a-4078-b08d-aad448d62a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NORMAL"/>
  </w:docVars>
  <w:rsids>
    <w:rsidRoot w:val="005833B5"/>
    <w:rsid w:val="000007F6"/>
    <w:rsid w:val="00000C29"/>
    <w:rsid w:val="000013EB"/>
    <w:rsid w:val="000016EF"/>
    <w:rsid w:val="0000193C"/>
    <w:rsid w:val="00001F3F"/>
    <w:rsid w:val="00002BC2"/>
    <w:rsid w:val="00002E64"/>
    <w:rsid w:val="00002F70"/>
    <w:rsid w:val="00003682"/>
    <w:rsid w:val="0000369D"/>
    <w:rsid w:val="00003A03"/>
    <w:rsid w:val="00003CE2"/>
    <w:rsid w:val="00004002"/>
    <w:rsid w:val="000046CE"/>
    <w:rsid w:val="000048BD"/>
    <w:rsid w:val="000054ED"/>
    <w:rsid w:val="0000558F"/>
    <w:rsid w:val="000056B2"/>
    <w:rsid w:val="00005932"/>
    <w:rsid w:val="00005B07"/>
    <w:rsid w:val="00005EC5"/>
    <w:rsid w:val="00006723"/>
    <w:rsid w:val="00006A2F"/>
    <w:rsid w:val="00006AE7"/>
    <w:rsid w:val="00006F4E"/>
    <w:rsid w:val="00007569"/>
    <w:rsid w:val="00007A46"/>
    <w:rsid w:val="00007FB9"/>
    <w:rsid w:val="0001050B"/>
    <w:rsid w:val="000117F3"/>
    <w:rsid w:val="00011974"/>
    <w:rsid w:val="00011A82"/>
    <w:rsid w:val="00011C67"/>
    <w:rsid w:val="00011F2C"/>
    <w:rsid w:val="00011FD1"/>
    <w:rsid w:val="0001205D"/>
    <w:rsid w:val="0001232D"/>
    <w:rsid w:val="00012409"/>
    <w:rsid w:val="0001281D"/>
    <w:rsid w:val="0001293E"/>
    <w:rsid w:val="00012D20"/>
    <w:rsid w:val="00012D22"/>
    <w:rsid w:val="000133E3"/>
    <w:rsid w:val="000139E5"/>
    <w:rsid w:val="00013E72"/>
    <w:rsid w:val="0001424F"/>
    <w:rsid w:val="0001439D"/>
    <w:rsid w:val="00014580"/>
    <w:rsid w:val="000149E4"/>
    <w:rsid w:val="00014D19"/>
    <w:rsid w:val="0001685A"/>
    <w:rsid w:val="0001694F"/>
    <w:rsid w:val="00016B2F"/>
    <w:rsid w:val="00016D9B"/>
    <w:rsid w:val="000179CC"/>
    <w:rsid w:val="00017CA2"/>
    <w:rsid w:val="0002052E"/>
    <w:rsid w:val="00020BFD"/>
    <w:rsid w:val="00020D99"/>
    <w:rsid w:val="0002160C"/>
    <w:rsid w:val="000219D6"/>
    <w:rsid w:val="00021AC8"/>
    <w:rsid w:val="00021B71"/>
    <w:rsid w:val="00021ED9"/>
    <w:rsid w:val="000223A7"/>
    <w:rsid w:val="00022404"/>
    <w:rsid w:val="00022831"/>
    <w:rsid w:val="000229E2"/>
    <w:rsid w:val="00022BA4"/>
    <w:rsid w:val="00022C24"/>
    <w:rsid w:val="00022D34"/>
    <w:rsid w:val="00023090"/>
    <w:rsid w:val="000234DC"/>
    <w:rsid w:val="00023664"/>
    <w:rsid w:val="000237F1"/>
    <w:rsid w:val="00023A99"/>
    <w:rsid w:val="00023D8E"/>
    <w:rsid w:val="00024687"/>
    <w:rsid w:val="000249B1"/>
    <w:rsid w:val="00024CC9"/>
    <w:rsid w:val="000253CA"/>
    <w:rsid w:val="000254C4"/>
    <w:rsid w:val="000256D7"/>
    <w:rsid w:val="00025997"/>
    <w:rsid w:val="00025B4A"/>
    <w:rsid w:val="00026406"/>
    <w:rsid w:val="00026A05"/>
    <w:rsid w:val="00026DA0"/>
    <w:rsid w:val="00026FA1"/>
    <w:rsid w:val="000278E6"/>
    <w:rsid w:val="00027FD7"/>
    <w:rsid w:val="000300F7"/>
    <w:rsid w:val="00030186"/>
    <w:rsid w:val="00030601"/>
    <w:rsid w:val="00030F98"/>
    <w:rsid w:val="0003101E"/>
    <w:rsid w:val="00031793"/>
    <w:rsid w:val="00032533"/>
    <w:rsid w:val="000339E4"/>
    <w:rsid w:val="00033A36"/>
    <w:rsid w:val="00033F0F"/>
    <w:rsid w:val="000345F9"/>
    <w:rsid w:val="000348DE"/>
    <w:rsid w:val="00034B54"/>
    <w:rsid w:val="00034C38"/>
    <w:rsid w:val="00034DF3"/>
    <w:rsid w:val="00034E0E"/>
    <w:rsid w:val="000359C3"/>
    <w:rsid w:val="00035A8F"/>
    <w:rsid w:val="00035BCB"/>
    <w:rsid w:val="00035C3F"/>
    <w:rsid w:val="00035F59"/>
    <w:rsid w:val="0003626C"/>
    <w:rsid w:val="0003647F"/>
    <w:rsid w:val="00036594"/>
    <w:rsid w:val="0003693D"/>
    <w:rsid w:val="00036962"/>
    <w:rsid w:val="00036AC8"/>
    <w:rsid w:val="00036FF5"/>
    <w:rsid w:val="000373C0"/>
    <w:rsid w:val="000406FF"/>
    <w:rsid w:val="0004096C"/>
    <w:rsid w:val="00040A00"/>
    <w:rsid w:val="00040B20"/>
    <w:rsid w:val="000416A7"/>
    <w:rsid w:val="00041953"/>
    <w:rsid w:val="000419A9"/>
    <w:rsid w:val="00041A3C"/>
    <w:rsid w:val="00041B94"/>
    <w:rsid w:val="00041C8E"/>
    <w:rsid w:val="000428F1"/>
    <w:rsid w:val="000435EA"/>
    <w:rsid w:val="00043908"/>
    <w:rsid w:val="00043951"/>
    <w:rsid w:val="0004446E"/>
    <w:rsid w:val="0004460F"/>
    <w:rsid w:val="00044881"/>
    <w:rsid w:val="000450C2"/>
    <w:rsid w:val="000459C8"/>
    <w:rsid w:val="00045EE0"/>
    <w:rsid w:val="0004634F"/>
    <w:rsid w:val="00046B92"/>
    <w:rsid w:val="00047136"/>
    <w:rsid w:val="00047221"/>
    <w:rsid w:val="00047360"/>
    <w:rsid w:val="00047545"/>
    <w:rsid w:val="000477A3"/>
    <w:rsid w:val="0004AB18"/>
    <w:rsid w:val="00050299"/>
    <w:rsid w:val="000505B9"/>
    <w:rsid w:val="00050774"/>
    <w:rsid w:val="00050B99"/>
    <w:rsid w:val="00050C21"/>
    <w:rsid w:val="00050EC8"/>
    <w:rsid w:val="00050ECA"/>
    <w:rsid w:val="00051198"/>
    <w:rsid w:val="00051498"/>
    <w:rsid w:val="00051692"/>
    <w:rsid w:val="000516C4"/>
    <w:rsid w:val="00051C18"/>
    <w:rsid w:val="0005284E"/>
    <w:rsid w:val="00052955"/>
    <w:rsid w:val="00052C20"/>
    <w:rsid w:val="00052F1D"/>
    <w:rsid w:val="00053685"/>
    <w:rsid w:val="00054156"/>
    <w:rsid w:val="0005450E"/>
    <w:rsid w:val="0005455F"/>
    <w:rsid w:val="00054D86"/>
    <w:rsid w:val="00056799"/>
    <w:rsid w:val="000573C8"/>
    <w:rsid w:val="00061121"/>
    <w:rsid w:val="000624B4"/>
    <w:rsid w:val="00063F5A"/>
    <w:rsid w:val="00065167"/>
    <w:rsid w:val="00065581"/>
    <w:rsid w:val="00065E66"/>
    <w:rsid w:val="0006683C"/>
    <w:rsid w:val="00067869"/>
    <w:rsid w:val="00067CF8"/>
    <w:rsid w:val="000703EF"/>
    <w:rsid w:val="0007062A"/>
    <w:rsid w:val="000708BE"/>
    <w:rsid w:val="00070B26"/>
    <w:rsid w:val="00070FA1"/>
    <w:rsid w:val="00070FF3"/>
    <w:rsid w:val="000716FE"/>
    <w:rsid w:val="00071C32"/>
    <w:rsid w:val="0007251B"/>
    <w:rsid w:val="00073008"/>
    <w:rsid w:val="000736A4"/>
    <w:rsid w:val="00073E15"/>
    <w:rsid w:val="0007422A"/>
    <w:rsid w:val="000742D8"/>
    <w:rsid w:val="0007479F"/>
    <w:rsid w:val="00074AFA"/>
    <w:rsid w:val="00074AFC"/>
    <w:rsid w:val="00074BDE"/>
    <w:rsid w:val="0007560E"/>
    <w:rsid w:val="00075AA5"/>
    <w:rsid w:val="00075B50"/>
    <w:rsid w:val="00075C7C"/>
    <w:rsid w:val="00075CEB"/>
    <w:rsid w:val="00076571"/>
    <w:rsid w:val="00076F06"/>
    <w:rsid w:val="00077500"/>
    <w:rsid w:val="0007780D"/>
    <w:rsid w:val="000778B4"/>
    <w:rsid w:val="0008049A"/>
    <w:rsid w:val="00080DF5"/>
    <w:rsid w:val="000811EE"/>
    <w:rsid w:val="00081561"/>
    <w:rsid w:val="00081E10"/>
    <w:rsid w:val="00081ECB"/>
    <w:rsid w:val="00082600"/>
    <w:rsid w:val="000829D0"/>
    <w:rsid w:val="00083040"/>
    <w:rsid w:val="000833B0"/>
    <w:rsid w:val="000833D1"/>
    <w:rsid w:val="00083412"/>
    <w:rsid w:val="0008394A"/>
    <w:rsid w:val="00083B19"/>
    <w:rsid w:val="00083ED9"/>
    <w:rsid w:val="00083F8E"/>
    <w:rsid w:val="0008417F"/>
    <w:rsid w:val="000841A8"/>
    <w:rsid w:val="000854FA"/>
    <w:rsid w:val="0008601B"/>
    <w:rsid w:val="000862F0"/>
    <w:rsid w:val="00087060"/>
    <w:rsid w:val="000873C6"/>
    <w:rsid w:val="00087C77"/>
    <w:rsid w:val="00087FD5"/>
    <w:rsid w:val="000901FD"/>
    <w:rsid w:val="00090C05"/>
    <w:rsid w:val="00092422"/>
    <w:rsid w:val="000925FE"/>
    <w:rsid w:val="000930F4"/>
    <w:rsid w:val="00093843"/>
    <w:rsid w:val="0009421C"/>
    <w:rsid w:val="000947ED"/>
    <w:rsid w:val="000948CB"/>
    <w:rsid w:val="00094A29"/>
    <w:rsid w:val="000950B8"/>
    <w:rsid w:val="000951BA"/>
    <w:rsid w:val="000952C0"/>
    <w:rsid w:val="0009566C"/>
    <w:rsid w:val="000956EE"/>
    <w:rsid w:val="000960F7"/>
    <w:rsid w:val="000964AB"/>
    <w:rsid w:val="000965E4"/>
    <w:rsid w:val="00096818"/>
    <w:rsid w:val="00096B7D"/>
    <w:rsid w:val="00096C14"/>
    <w:rsid w:val="00096DA4"/>
    <w:rsid w:val="00097277"/>
    <w:rsid w:val="00097850"/>
    <w:rsid w:val="000979F9"/>
    <w:rsid w:val="00097D34"/>
    <w:rsid w:val="00097ED4"/>
    <w:rsid w:val="000A01C4"/>
    <w:rsid w:val="000A0397"/>
    <w:rsid w:val="000A067A"/>
    <w:rsid w:val="000A0F79"/>
    <w:rsid w:val="000A10C2"/>
    <w:rsid w:val="000A15B2"/>
    <w:rsid w:val="000A15B5"/>
    <w:rsid w:val="000A208A"/>
    <w:rsid w:val="000A27BB"/>
    <w:rsid w:val="000A39AB"/>
    <w:rsid w:val="000A4090"/>
    <w:rsid w:val="000A4BB7"/>
    <w:rsid w:val="000A5AFC"/>
    <w:rsid w:val="000A61DD"/>
    <w:rsid w:val="000A67B1"/>
    <w:rsid w:val="000A6C7D"/>
    <w:rsid w:val="000A6CB4"/>
    <w:rsid w:val="000A6D07"/>
    <w:rsid w:val="000A6FA1"/>
    <w:rsid w:val="000A717D"/>
    <w:rsid w:val="000A72E0"/>
    <w:rsid w:val="000A773A"/>
    <w:rsid w:val="000A7D03"/>
    <w:rsid w:val="000A7F59"/>
    <w:rsid w:val="000B0084"/>
    <w:rsid w:val="000B017A"/>
    <w:rsid w:val="000B03F4"/>
    <w:rsid w:val="000B05E2"/>
    <w:rsid w:val="000B0856"/>
    <w:rsid w:val="000B0AC1"/>
    <w:rsid w:val="000B0D97"/>
    <w:rsid w:val="000B0F1E"/>
    <w:rsid w:val="000B1039"/>
    <w:rsid w:val="000B1325"/>
    <w:rsid w:val="000B1A33"/>
    <w:rsid w:val="000B249B"/>
    <w:rsid w:val="000B25BD"/>
    <w:rsid w:val="000B26BA"/>
    <w:rsid w:val="000B37D4"/>
    <w:rsid w:val="000B3E76"/>
    <w:rsid w:val="000B488D"/>
    <w:rsid w:val="000B4B3A"/>
    <w:rsid w:val="000B4BAF"/>
    <w:rsid w:val="000B4BEA"/>
    <w:rsid w:val="000B4C30"/>
    <w:rsid w:val="000B5554"/>
    <w:rsid w:val="000B55AD"/>
    <w:rsid w:val="000B5FEA"/>
    <w:rsid w:val="000B609E"/>
    <w:rsid w:val="000B615F"/>
    <w:rsid w:val="000B66F5"/>
    <w:rsid w:val="000B6C64"/>
    <w:rsid w:val="000B6D1E"/>
    <w:rsid w:val="000B6ED3"/>
    <w:rsid w:val="000B7479"/>
    <w:rsid w:val="000B7575"/>
    <w:rsid w:val="000B762A"/>
    <w:rsid w:val="000B7C05"/>
    <w:rsid w:val="000C0F15"/>
    <w:rsid w:val="000C1231"/>
    <w:rsid w:val="000C180F"/>
    <w:rsid w:val="000C2299"/>
    <w:rsid w:val="000C2A9E"/>
    <w:rsid w:val="000C2AA7"/>
    <w:rsid w:val="000C30BF"/>
    <w:rsid w:val="000C3665"/>
    <w:rsid w:val="000C3D4A"/>
    <w:rsid w:val="000C41D6"/>
    <w:rsid w:val="000C44E3"/>
    <w:rsid w:val="000C4552"/>
    <w:rsid w:val="000C46D0"/>
    <w:rsid w:val="000C5028"/>
    <w:rsid w:val="000C5AD2"/>
    <w:rsid w:val="000C62DC"/>
    <w:rsid w:val="000C6ABC"/>
    <w:rsid w:val="000C71E4"/>
    <w:rsid w:val="000C72AD"/>
    <w:rsid w:val="000D074D"/>
    <w:rsid w:val="000D1353"/>
    <w:rsid w:val="000D15F4"/>
    <w:rsid w:val="000D248A"/>
    <w:rsid w:val="000D28B2"/>
    <w:rsid w:val="000D3291"/>
    <w:rsid w:val="000D32AC"/>
    <w:rsid w:val="000D3FAC"/>
    <w:rsid w:val="000D4E51"/>
    <w:rsid w:val="000D5055"/>
    <w:rsid w:val="000D544C"/>
    <w:rsid w:val="000D552A"/>
    <w:rsid w:val="000D575F"/>
    <w:rsid w:val="000D58FE"/>
    <w:rsid w:val="000D5D02"/>
    <w:rsid w:val="000D64E5"/>
    <w:rsid w:val="000D684C"/>
    <w:rsid w:val="000D7053"/>
    <w:rsid w:val="000D724A"/>
    <w:rsid w:val="000E0317"/>
    <w:rsid w:val="000E03E0"/>
    <w:rsid w:val="000E0524"/>
    <w:rsid w:val="000E10E9"/>
    <w:rsid w:val="000E192C"/>
    <w:rsid w:val="000E1B28"/>
    <w:rsid w:val="000E2120"/>
    <w:rsid w:val="000E2C6F"/>
    <w:rsid w:val="000E39FD"/>
    <w:rsid w:val="000E3AAA"/>
    <w:rsid w:val="000E4435"/>
    <w:rsid w:val="000E4706"/>
    <w:rsid w:val="000E54BF"/>
    <w:rsid w:val="000E5861"/>
    <w:rsid w:val="000E58B6"/>
    <w:rsid w:val="000E6369"/>
    <w:rsid w:val="000E6FB8"/>
    <w:rsid w:val="000E72AB"/>
    <w:rsid w:val="000E7977"/>
    <w:rsid w:val="000E7C2A"/>
    <w:rsid w:val="000F0347"/>
    <w:rsid w:val="000F03AF"/>
    <w:rsid w:val="000F1217"/>
    <w:rsid w:val="000F13FF"/>
    <w:rsid w:val="000F1B3D"/>
    <w:rsid w:val="000F1F62"/>
    <w:rsid w:val="000F236D"/>
    <w:rsid w:val="000F2490"/>
    <w:rsid w:val="000F3DD0"/>
    <w:rsid w:val="000F4217"/>
    <w:rsid w:val="000F48FE"/>
    <w:rsid w:val="000F4E6B"/>
    <w:rsid w:val="000F503D"/>
    <w:rsid w:val="000F5088"/>
    <w:rsid w:val="000F51F1"/>
    <w:rsid w:val="000F5920"/>
    <w:rsid w:val="000F5F15"/>
    <w:rsid w:val="000F6220"/>
    <w:rsid w:val="000F6A26"/>
    <w:rsid w:val="000F7228"/>
    <w:rsid w:val="000F761B"/>
    <w:rsid w:val="000F77E4"/>
    <w:rsid w:val="000F7A81"/>
    <w:rsid w:val="000F7C79"/>
    <w:rsid w:val="000F7F08"/>
    <w:rsid w:val="000FC1BB"/>
    <w:rsid w:val="00101B98"/>
    <w:rsid w:val="00102780"/>
    <w:rsid w:val="00102F49"/>
    <w:rsid w:val="0010332B"/>
    <w:rsid w:val="001034D1"/>
    <w:rsid w:val="00103EA6"/>
    <w:rsid w:val="00103EED"/>
    <w:rsid w:val="0010417E"/>
    <w:rsid w:val="0010422E"/>
    <w:rsid w:val="001048B0"/>
    <w:rsid w:val="00104CAC"/>
    <w:rsid w:val="00104DBE"/>
    <w:rsid w:val="00104DC2"/>
    <w:rsid w:val="0010521A"/>
    <w:rsid w:val="00105270"/>
    <w:rsid w:val="00105CB2"/>
    <w:rsid w:val="00105EF6"/>
    <w:rsid w:val="00105F8C"/>
    <w:rsid w:val="00106E7B"/>
    <w:rsid w:val="001070D7"/>
    <w:rsid w:val="00107346"/>
    <w:rsid w:val="00107EC8"/>
    <w:rsid w:val="00110BD6"/>
    <w:rsid w:val="00110E4C"/>
    <w:rsid w:val="0011109D"/>
    <w:rsid w:val="00111CE2"/>
    <w:rsid w:val="001124E9"/>
    <w:rsid w:val="00112667"/>
    <w:rsid w:val="001129E4"/>
    <w:rsid w:val="00112A53"/>
    <w:rsid w:val="00112BAA"/>
    <w:rsid w:val="00112BB4"/>
    <w:rsid w:val="00112D02"/>
    <w:rsid w:val="00112DB7"/>
    <w:rsid w:val="00113011"/>
    <w:rsid w:val="00113936"/>
    <w:rsid w:val="001139AC"/>
    <w:rsid w:val="00113AFF"/>
    <w:rsid w:val="00113F26"/>
    <w:rsid w:val="00114232"/>
    <w:rsid w:val="001153E5"/>
    <w:rsid w:val="00115484"/>
    <w:rsid w:val="00115A1E"/>
    <w:rsid w:val="00115AF2"/>
    <w:rsid w:val="00115D6B"/>
    <w:rsid w:val="00115F69"/>
    <w:rsid w:val="001165BE"/>
    <w:rsid w:val="001167E8"/>
    <w:rsid w:val="001169ED"/>
    <w:rsid w:val="00117584"/>
    <w:rsid w:val="00117AEA"/>
    <w:rsid w:val="0012014C"/>
    <w:rsid w:val="001210E3"/>
    <w:rsid w:val="001218FF"/>
    <w:rsid w:val="00122754"/>
    <w:rsid w:val="00123881"/>
    <w:rsid w:val="00123C63"/>
    <w:rsid w:val="00124003"/>
    <w:rsid w:val="0012435C"/>
    <w:rsid w:val="00124BBF"/>
    <w:rsid w:val="00124CB3"/>
    <w:rsid w:val="001251C6"/>
    <w:rsid w:val="00125F7A"/>
    <w:rsid w:val="00126263"/>
    <w:rsid w:val="001264AC"/>
    <w:rsid w:val="00126777"/>
    <w:rsid w:val="00126868"/>
    <w:rsid w:val="00126DE6"/>
    <w:rsid w:val="0012745B"/>
    <w:rsid w:val="001311B1"/>
    <w:rsid w:val="001314A7"/>
    <w:rsid w:val="0013175F"/>
    <w:rsid w:val="001323B2"/>
    <w:rsid w:val="00132556"/>
    <w:rsid w:val="0013257C"/>
    <w:rsid w:val="001329CE"/>
    <w:rsid w:val="00132DDF"/>
    <w:rsid w:val="00132F0E"/>
    <w:rsid w:val="001336DC"/>
    <w:rsid w:val="001349DA"/>
    <w:rsid w:val="00134DCC"/>
    <w:rsid w:val="001357BF"/>
    <w:rsid w:val="001361AE"/>
    <w:rsid w:val="00136415"/>
    <w:rsid w:val="00136B7A"/>
    <w:rsid w:val="00137270"/>
    <w:rsid w:val="00137EAB"/>
    <w:rsid w:val="00140712"/>
    <w:rsid w:val="001407D2"/>
    <w:rsid w:val="00141451"/>
    <w:rsid w:val="00141E0E"/>
    <w:rsid w:val="00142695"/>
    <w:rsid w:val="00142704"/>
    <w:rsid w:val="00143026"/>
    <w:rsid w:val="00143339"/>
    <w:rsid w:val="00143745"/>
    <w:rsid w:val="00143987"/>
    <w:rsid w:val="00143BA3"/>
    <w:rsid w:val="00144B0C"/>
    <w:rsid w:val="0014504D"/>
    <w:rsid w:val="00145577"/>
    <w:rsid w:val="00145883"/>
    <w:rsid w:val="00145C6C"/>
    <w:rsid w:val="00145D06"/>
    <w:rsid w:val="00145D82"/>
    <w:rsid w:val="0014624E"/>
    <w:rsid w:val="00146424"/>
    <w:rsid w:val="001464BB"/>
    <w:rsid w:val="001467D4"/>
    <w:rsid w:val="0014731D"/>
    <w:rsid w:val="00147591"/>
    <w:rsid w:val="00147985"/>
    <w:rsid w:val="00147FC3"/>
    <w:rsid w:val="0015068E"/>
    <w:rsid w:val="00150F83"/>
    <w:rsid w:val="0015105A"/>
    <w:rsid w:val="001512E2"/>
    <w:rsid w:val="00151468"/>
    <w:rsid w:val="00151507"/>
    <w:rsid w:val="0015179A"/>
    <w:rsid w:val="001517A6"/>
    <w:rsid w:val="00151A70"/>
    <w:rsid w:val="00152E24"/>
    <w:rsid w:val="00153360"/>
    <w:rsid w:val="00153736"/>
    <w:rsid w:val="00153C9D"/>
    <w:rsid w:val="0015491D"/>
    <w:rsid w:val="00154B3D"/>
    <w:rsid w:val="00154C91"/>
    <w:rsid w:val="00154D11"/>
    <w:rsid w:val="00154DF8"/>
    <w:rsid w:val="00154F6D"/>
    <w:rsid w:val="001554AD"/>
    <w:rsid w:val="00155643"/>
    <w:rsid w:val="00155669"/>
    <w:rsid w:val="001556E9"/>
    <w:rsid w:val="0015660B"/>
    <w:rsid w:val="001566B6"/>
    <w:rsid w:val="001568DA"/>
    <w:rsid w:val="00156AE3"/>
    <w:rsid w:val="00157564"/>
    <w:rsid w:val="001577B7"/>
    <w:rsid w:val="00157A41"/>
    <w:rsid w:val="00157C3E"/>
    <w:rsid w:val="001602AA"/>
    <w:rsid w:val="00160360"/>
    <w:rsid w:val="001603C7"/>
    <w:rsid w:val="00160759"/>
    <w:rsid w:val="001608F3"/>
    <w:rsid w:val="0016097A"/>
    <w:rsid w:val="00160E3C"/>
    <w:rsid w:val="001618A4"/>
    <w:rsid w:val="00161A59"/>
    <w:rsid w:val="00161E7F"/>
    <w:rsid w:val="0016241E"/>
    <w:rsid w:val="0016244C"/>
    <w:rsid w:val="00162703"/>
    <w:rsid w:val="001627F0"/>
    <w:rsid w:val="00162DEA"/>
    <w:rsid w:val="001640F7"/>
    <w:rsid w:val="00164678"/>
    <w:rsid w:val="00164E6B"/>
    <w:rsid w:val="00165687"/>
    <w:rsid w:val="00165AE5"/>
    <w:rsid w:val="00165B81"/>
    <w:rsid w:val="0016613A"/>
    <w:rsid w:val="001664DA"/>
    <w:rsid w:val="001673B9"/>
    <w:rsid w:val="00167DAC"/>
    <w:rsid w:val="001700E2"/>
    <w:rsid w:val="00170436"/>
    <w:rsid w:val="00171106"/>
    <w:rsid w:val="00171C74"/>
    <w:rsid w:val="00172139"/>
    <w:rsid w:val="0017232C"/>
    <w:rsid w:val="001723B9"/>
    <w:rsid w:val="00172544"/>
    <w:rsid w:val="00173463"/>
    <w:rsid w:val="00173A50"/>
    <w:rsid w:val="00174B61"/>
    <w:rsid w:val="00175596"/>
    <w:rsid w:val="001755BD"/>
    <w:rsid w:val="00176081"/>
    <w:rsid w:val="00176847"/>
    <w:rsid w:val="00180375"/>
    <w:rsid w:val="00180A87"/>
    <w:rsid w:val="00180C3B"/>
    <w:rsid w:val="00180F35"/>
    <w:rsid w:val="00181134"/>
    <w:rsid w:val="001812F0"/>
    <w:rsid w:val="00181CF4"/>
    <w:rsid w:val="0018208B"/>
    <w:rsid w:val="00182B00"/>
    <w:rsid w:val="00183618"/>
    <w:rsid w:val="001838C0"/>
    <w:rsid w:val="001839DD"/>
    <w:rsid w:val="0018405E"/>
    <w:rsid w:val="001840FF"/>
    <w:rsid w:val="00184287"/>
    <w:rsid w:val="00184AEA"/>
    <w:rsid w:val="00184BE4"/>
    <w:rsid w:val="00184FEC"/>
    <w:rsid w:val="001852BB"/>
    <w:rsid w:val="001853C5"/>
    <w:rsid w:val="001853D1"/>
    <w:rsid w:val="00185501"/>
    <w:rsid w:val="00185BDB"/>
    <w:rsid w:val="00185C22"/>
    <w:rsid w:val="00186164"/>
    <w:rsid w:val="001862D2"/>
    <w:rsid w:val="001869F3"/>
    <w:rsid w:val="00186B1B"/>
    <w:rsid w:val="00186E37"/>
    <w:rsid w:val="00187314"/>
    <w:rsid w:val="0018751D"/>
    <w:rsid w:val="00187860"/>
    <w:rsid w:val="00187BA4"/>
    <w:rsid w:val="00190409"/>
    <w:rsid w:val="00190F55"/>
    <w:rsid w:val="00191136"/>
    <w:rsid w:val="00191842"/>
    <w:rsid w:val="00192266"/>
    <w:rsid w:val="00192A3E"/>
    <w:rsid w:val="00192AA6"/>
    <w:rsid w:val="00192BB9"/>
    <w:rsid w:val="00192E0A"/>
    <w:rsid w:val="00192ECC"/>
    <w:rsid w:val="001930D7"/>
    <w:rsid w:val="00193501"/>
    <w:rsid w:val="00193A91"/>
    <w:rsid w:val="00193BB4"/>
    <w:rsid w:val="00193BF4"/>
    <w:rsid w:val="00193EA2"/>
    <w:rsid w:val="0019489B"/>
    <w:rsid w:val="00194939"/>
    <w:rsid w:val="00194940"/>
    <w:rsid w:val="00194A78"/>
    <w:rsid w:val="00196472"/>
    <w:rsid w:val="001964F4"/>
    <w:rsid w:val="00196F96"/>
    <w:rsid w:val="00197B03"/>
    <w:rsid w:val="00197EA0"/>
    <w:rsid w:val="001A021D"/>
    <w:rsid w:val="001A026F"/>
    <w:rsid w:val="001A0387"/>
    <w:rsid w:val="001A066C"/>
    <w:rsid w:val="001A09D6"/>
    <w:rsid w:val="001A0CC1"/>
    <w:rsid w:val="001A0CCF"/>
    <w:rsid w:val="001A0EA3"/>
    <w:rsid w:val="001A17AF"/>
    <w:rsid w:val="001A1DFD"/>
    <w:rsid w:val="001A2C71"/>
    <w:rsid w:val="001A2DED"/>
    <w:rsid w:val="001A3094"/>
    <w:rsid w:val="001A309C"/>
    <w:rsid w:val="001A35CB"/>
    <w:rsid w:val="001A35E7"/>
    <w:rsid w:val="001A43A4"/>
    <w:rsid w:val="001A44C4"/>
    <w:rsid w:val="001A584A"/>
    <w:rsid w:val="001A5ED4"/>
    <w:rsid w:val="001A698D"/>
    <w:rsid w:val="001A6C8E"/>
    <w:rsid w:val="001A71B8"/>
    <w:rsid w:val="001A73B0"/>
    <w:rsid w:val="001A7510"/>
    <w:rsid w:val="001A7E93"/>
    <w:rsid w:val="001B014A"/>
    <w:rsid w:val="001B0861"/>
    <w:rsid w:val="001B0F83"/>
    <w:rsid w:val="001B14AD"/>
    <w:rsid w:val="001B1FAA"/>
    <w:rsid w:val="001B22E1"/>
    <w:rsid w:val="001B2673"/>
    <w:rsid w:val="001B2674"/>
    <w:rsid w:val="001B2C33"/>
    <w:rsid w:val="001B2E9F"/>
    <w:rsid w:val="001B33EF"/>
    <w:rsid w:val="001B397A"/>
    <w:rsid w:val="001B40E5"/>
    <w:rsid w:val="001B410E"/>
    <w:rsid w:val="001B4750"/>
    <w:rsid w:val="001B4836"/>
    <w:rsid w:val="001B50A9"/>
    <w:rsid w:val="001B5730"/>
    <w:rsid w:val="001B590D"/>
    <w:rsid w:val="001B5A5D"/>
    <w:rsid w:val="001B5E91"/>
    <w:rsid w:val="001B5FCE"/>
    <w:rsid w:val="001B6184"/>
    <w:rsid w:val="001B65B9"/>
    <w:rsid w:val="001B6AE0"/>
    <w:rsid w:val="001B6BFA"/>
    <w:rsid w:val="001B72D3"/>
    <w:rsid w:val="001B730D"/>
    <w:rsid w:val="001B7E7F"/>
    <w:rsid w:val="001C08E6"/>
    <w:rsid w:val="001C0BB1"/>
    <w:rsid w:val="001C146D"/>
    <w:rsid w:val="001C27C3"/>
    <w:rsid w:val="001C2F95"/>
    <w:rsid w:val="001C3AEC"/>
    <w:rsid w:val="001C4320"/>
    <w:rsid w:val="001C43E4"/>
    <w:rsid w:val="001C4C44"/>
    <w:rsid w:val="001C4F10"/>
    <w:rsid w:val="001C50D6"/>
    <w:rsid w:val="001C5241"/>
    <w:rsid w:val="001C538F"/>
    <w:rsid w:val="001C547A"/>
    <w:rsid w:val="001C55A1"/>
    <w:rsid w:val="001C56CC"/>
    <w:rsid w:val="001C5A42"/>
    <w:rsid w:val="001C5DC1"/>
    <w:rsid w:val="001C5EFE"/>
    <w:rsid w:val="001C6824"/>
    <w:rsid w:val="001C6FEB"/>
    <w:rsid w:val="001C70EB"/>
    <w:rsid w:val="001C80A4"/>
    <w:rsid w:val="001D03B3"/>
    <w:rsid w:val="001D0694"/>
    <w:rsid w:val="001D0897"/>
    <w:rsid w:val="001D09AE"/>
    <w:rsid w:val="001D0AD0"/>
    <w:rsid w:val="001D0F0D"/>
    <w:rsid w:val="001D103F"/>
    <w:rsid w:val="001D11E6"/>
    <w:rsid w:val="001D181D"/>
    <w:rsid w:val="001D1993"/>
    <w:rsid w:val="001D2216"/>
    <w:rsid w:val="001D23E4"/>
    <w:rsid w:val="001D284C"/>
    <w:rsid w:val="001D2CFA"/>
    <w:rsid w:val="001D2DDA"/>
    <w:rsid w:val="001D2EFD"/>
    <w:rsid w:val="001D358C"/>
    <w:rsid w:val="001D3C18"/>
    <w:rsid w:val="001D45C2"/>
    <w:rsid w:val="001D45E2"/>
    <w:rsid w:val="001D47EE"/>
    <w:rsid w:val="001D4A01"/>
    <w:rsid w:val="001D4EB1"/>
    <w:rsid w:val="001D4F9C"/>
    <w:rsid w:val="001D4FC7"/>
    <w:rsid w:val="001D4FE3"/>
    <w:rsid w:val="001D4FFD"/>
    <w:rsid w:val="001D50FC"/>
    <w:rsid w:val="001D5194"/>
    <w:rsid w:val="001D6D51"/>
    <w:rsid w:val="001D7083"/>
    <w:rsid w:val="001D75F8"/>
    <w:rsid w:val="001D764D"/>
    <w:rsid w:val="001D7D61"/>
    <w:rsid w:val="001D7DB3"/>
    <w:rsid w:val="001D7F92"/>
    <w:rsid w:val="001E02D7"/>
    <w:rsid w:val="001E06CC"/>
    <w:rsid w:val="001E0846"/>
    <w:rsid w:val="001E1610"/>
    <w:rsid w:val="001E1941"/>
    <w:rsid w:val="001E1A42"/>
    <w:rsid w:val="001E1A48"/>
    <w:rsid w:val="001E2437"/>
    <w:rsid w:val="001E24A2"/>
    <w:rsid w:val="001E26A4"/>
    <w:rsid w:val="001E276F"/>
    <w:rsid w:val="001E3020"/>
    <w:rsid w:val="001E31FC"/>
    <w:rsid w:val="001E37D1"/>
    <w:rsid w:val="001E3932"/>
    <w:rsid w:val="001E3AC6"/>
    <w:rsid w:val="001E3B90"/>
    <w:rsid w:val="001E4150"/>
    <w:rsid w:val="001E44A0"/>
    <w:rsid w:val="001E47B3"/>
    <w:rsid w:val="001E4D5E"/>
    <w:rsid w:val="001E5569"/>
    <w:rsid w:val="001E5AE6"/>
    <w:rsid w:val="001E5CB7"/>
    <w:rsid w:val="001E5E2B"/>
    <w:rsid w:val="001E6A64"/>
    <w:rsid w:val="001E6AE6"/>
    <w:rsid w:val="001E7A3D"/>
    <w:rsid w:val="001E7AEA"/>
    <w:rsid w:val="001F078D"/>
    <w:rsid w:val="001F0B7C"/>
    <w:rsid w:val="001F0D52"/>
    <w:rsid w:val="001F1429"/>
    <w:rsid w:val="001F1E36"/>
    <w:rsid w:val="001F21CB"/>
    <w:rsid w:val="001F230A"/>
    <w:rsid w:val="001F27E5"/>
    <w:rsid w:val="001F2DFE"/>
    <w:rsid w:val="001F310D"/>
    <w:rsid w:val="001F329F"/>
    <w:rsid w:val="001F3386"/>
    <w:rsid w:val="001F34A5"/>
    <w:rsid w:val="001F3C2D"/>
    <w:rsid w:val="001F3DDD"/>
    <w:rsid w:val="001F3F82"/>
    <w:rsid w:val="001F42F0"/>
    <w:rsid w:val="001F4377"/>
    <w:rsid w:val="001F479D"/>
    <w:rsid w:val="001F4B9C"/>
    <w:rsid w:val="001F5676"/>
    <w:rsid w:val="001F569A"/>
    <w:rsid w:val="001F679C"/>
    <w:rsid w:val="001F6EB7"/>
    <w:rsid w:val="001F6FC4"/>
    <w:rsid w:val="001F728C"/>
    <w:rsid w:val="001F7398"/>
    <w:rsid w:val="001F7813"/>
    <w:rsid w:val="001F786E"/>
    <w:rsid w:val="001F78EF"/>
    <w:rsid w:val="001F790B"/>
    <w:rsid w:val="001F7922"/>
    <w:rsid w:val="002004CD"/>
    <w:rsid w:val="002007C0"/>
    <w:rsid w:val="00200AB5"/>
    <w:rsid w:val="0020105C"/>
    <w:rsid w:val="0020142D"/>
    <w:rsid w:val="0020184A"/>
    <w:rsid w:val="0020235C"/>
    <w:rsid w:val="00204AAF"/>
    <w:rsid w:val="00204C14"/>
    <w:rsid w:val="00204CF9"/>
    <w:rsid w:val="00205796"/>
    <w:rsid w:val="002058AC"/>
    <w:rsid w:val="00205904"/>
    <w:rsid w:val="00205EE3"/>
    <w:rsid w:val="002062CD"/>
    <w:rsid w:val="0020631B"/>
    <w:rsid w:val="00206AE5"/>
    <w:rsid w:val="00206FF8"/>
    <w:rsid w:val="0020774A"/>
    <w:rsid w:val="00207781"/>
    <w:rsid w:val="00207867"/>
    <w:rsid w:val="0020789C"/>
    <w:rsid w:val="00207AC2"/>
    <w:rsid w:val="00210057"/>
    <w:rsid w:val="002106C9"/>
    <w:rsid w:val="00210B99"/>
    <w:rsid w:val="00210E30"/>
    <w:rsid w:val="0021215A"/>
    <w:rsid w:val="002121D2"/>
    <w:rsid w:val="00212E1D"/>
    <w:rsid w:val="00213057"/>
    <w:rsid w:val="0021385C"/>
    <w:rsid w:val="00213B60"/>
    <w:rsid w:val="00213D55"/>
    <w:rsid w:val="0021402F"/>
    <w:rsid w:val="002145F4"/>
    <w:rsid w:val="00214B1E"/>
    <w:rsid w:val="00214E6F"/>
    <w:rsid w:val="0021588E"/>
    <w:rsid w:val="00215A14"/>
    <w:rsid w:val="00215BC4"/>
    <w:rsid w:val="0021603A"/>
    <w:rsid w:val="0021615F"/>
    <w:rsid w:val="00216445"/>
    <w:rsid w:val="00216650"/>
    <w:rsid w:val="00216C10"/>
    <w:rsid w:val="0021700C"/>
    <w:rsid w:val="00217D5F"/>
    <w:rsid w:val="00220041"/>
    <w:rsid w:val="002201E5"/>
    <w:rsid w:val="0022062C"/>
    <w:rsid w:val="00220CB4"/>
    <w:rsid w:val="00221179"/>
    <w:rsid w:val="002218D0"/>
    <w:rsid w:val="00221D8A"/>
    <w:rsid w:val="002223B0"/>
    <w:rsid w:val="0022278D"/>
    <w:rsid w:val="00223026"/>
    <w:rsid w:val="00223CE1"/>
    <w:rsid w:val="00224117"/>
    <w:rsid w:val="002247E0"/>
    <w:rsid w:val="00224958"/>
    <w:rsid w:val="00224DBF"/>
    <w:rsid w:val="002269C1"/>
    <w:rsid w:val="0022729F"/>
    <w:rsid w:val="0022774C"/>
    <w:rsid w:val="00227AE2"/>
    <w:rsid w:val="00227F33"/>
    <w:rsid w:val="002305F8"/>
    <w:rsid w:val="002308D2"/>
    <w:rsid w:val="002309A4"/>
    <w:rsid w:val="0023126A"/>
    <w:rsid w:val="00231541"/>
    <w:rsid w:val="0023189D"/>
    <w:rsid w:val="00231F47"/>
    <w:rsid w:val="0023260F"/>
    <w:rsid w:val="002334B5"/>
    <w:rsid w:val="002336F9"/>
    <w:rsid w:val="0023373B"/>
    <w:rsid w:val="002339AE"/>
    <w:rsid w:val="00233EB0"/>
    <w:rsid w:val="002342FF"/>
    <w:rsid w:val="00234D53"/>
    <w:rsid w:val="002350B0"/>
    <w:rsid w:val="002353A7"/>
    <w:rsid w:val="0023557E"/>
    <w:rsid w:val="00235B84"/>
    <w:rsid w:val="00235D2D"/>
    <w:rsid w:val="0023612E"/>
    <w:rsid w:val="00236209"/>
    <w:rsid w:val="002368BD"/>
    <w:rsid w:val="002376D8"/>
    <w:rsid w:val="0023AA91"/>
    <w:rsid w:val="002400E0"/>
    <w:rsid w:val="0024088B"/>
    <w:rsid w:val="00240A09"/>
    <w:rsid w:val="00240D3C"/>
    <w:rsid w:val="00240E62"/>
    <w:rsid w:val="00241172"/>
    <w:rsid w:val="002412B9"/>
    <w:rsid w:val="00241366"/>
    <w:rsid w:val="00241567"/>
    <w:rsid w:val="002415B3"/>
    <w:rsid w:val="002416C0"/>
    <w:rsid w:val="002417A9"/>
    <w:rsid w:val="002418A8"/>
    <w:rsid w:val="00241B2E"/>
    <w:rsid w:val="00241B97"/>
    <w:rsid w:val="00241E5F"/>
    <w:rsid w:val="002420C9"/>
    <w:rsid w:val="00242104"/>
    <w:rsid w:val="002428A4"/>
    <w:rsid w:val="00243BCF"/>
    <w:rsid w:val="00243CED"/>
    <w:rsid w:val="0024435F"/>
    <w:rsid w:val="00244A19"/>
    <w:rsid w:val="002456CD"/>
    <w:rsid w:val="002459E5"/>
    <w:rsid w:val="00245B4E"/>
    <w:rsid w:val="00246583"/>
    <w:rsid w:val="002468E3"/>
    <w:rsid w:val="00246920"/>
    <w:rsid w:val="0024747A"/>
    <w:rsid w:val="00247D75"/>
    <w:rsid w:val="00247FC9"/>
    <w:rsid w:val="0025009E"/>
    <w:rsid w:val="00250240"/>
    <w:rsid w:val="00250260"/>
    <w:rsid w:val="002502D1"/>
    <w:rsid w:val="00250338"/>
    <w:rsid w:val="00250A6C"/>
    <w:rsid w:val="00250F73"/>
    <w:rsid w:val="002518DD"/>
    <w:rsid w:val="00251956"/>
    <w:rsid w:val="00252D62"/>
    <w:rsid w:val="00253BFC"/>
    <w:rsid w:val="00253C2B"/>
    <w:rsid w:val="00253C7E"/>
    <w:rsid w:val="00253E02"/>
    <w:rsid w:val="0025423F"/>
    <w:rsid w:val="00254304"/>
    <w:rsid w:val="00254944"/>
    <w:rsid w:val="00254BAE"/>
    <w:rsid w:val="00254EEC"/>
    <w:rsid w:val="002557B9"/>
    <w:rsid w:val="00256194"/>
    <w:rsid w:val="002563A8"/>
    <w:rsid w:val="00256BA3"/>
    <w:rsid w:val="00257114"/>
    <w:rsid w:val="00257327"/>
    <w:rsid w:val="00257B04"/>
    <w:rsid w:val="0026037B"/>
    <w:rsid w:val="00260466"/>
    <w:rsid w:val="0026056E"/>
    <w:rsid w:val="00260D2A"/>
    <w:rsid w:val="00260EB0"/>
    <w:rsid w:val="002617F3"/>
    <w:rsid w:val="0026222D"/>
    <w:rsid w:val="002624D8"/>
    <w:rsid w:val="0026269A"/>
    <w:rsid w:val="00262B82"/>
    <w:rsid w:val="00262D3B"/>
    <w:rsid w:val="00262DBB"/>
    <w:rsid w:val="00263378"/>
    <w:rsid w:val="00263861"/>
    <w:rsid w:val="002638EB"/>
    <w:rsid w:val="00263C66"/>
    <w:rsid w:val="00263DAB"/>
    <w:rsid w:val="00264370"/>
    <w:rsid w:val="0026509C"/>
    <w:rsid w:val="002654C0"/>
    <w:rsid w:val="00265AF4"/>
    <w:rsid w:val="00265D8B"/>
    <w:rsid w:val="00265E29"/>
    <w:rsid w:val="00266372"/>
    <w:rsid w:val="002668CC"/>
    <w:rsid w:val="00270446"/>
    <w:rsid w:val="00270BC8"/>
    <w:rsid w:val="00270CD5"/>
    <w:rsid w:val="00271022"/>
    <w:rsid w:val="00271154"/>
    <w:rsid w:val="00271EDF"/>
    <w:rsid w:val="002721A6"/>
    <w:rsid w:val="002727BF"/>
    <w:rsid w:val="00272837"/>
    <w:rsid w:val="00272A0C"/>
    <w:rsid w:val="0027363A"/>
    <w:rsid w:val="0027378E"/>
    <w:rsid w:val="00273BB8"/>
    <w:rsid w:val="0027462F"/>
    <w:rsid w:val="00274D62"/>
    <w:rsid w:val="0027504D"/>
    <w:rsid w:val="00275A81"/>
    <w:rsid w:val="00275DB7"/>
    <w:rsid w:val="0027621E"/>
    <w:rsid w:val="00276D5C"/>
    <w:rsid w:val="00276DDC"/>
    <w:rsid w:val="0027724E"/>
    <w:rsid w:val="002775C5"/>
    <w:rsid w:val="00277821"/>
    <w:rsid w:val="00277E33"/>
    <w:rsid w:val="00280182"/>
    <w:rsid w:val="0028018A"/>
    <w:rsid w:val="002805D0"/>
    <w:rsid w:val="00280D33"/>
    <w:rsid w:val="00280D68"/>
    <w:rsid w:val="00280E5E"/>
    <w:rsid w:val="00281475"/>
    <w:rsid w:val="00281CC8"/>
    <w:rsid w:val="002827CE"/>
    <w:rsid w:val="00282890"/>
    <w:rsid w:val="002828BD"/>
    <w:rsid w:val="00282A84"/>
    <w:rsid w:val="00282D1F"/>
    <w:rsid w:val="00282D64"/>
    <w:rsid w:val="002830D1"/>
    <w:rsid w:val="002839F5"/>
    <w:rsid w:val="00283A57"/>
    <w:rsid w:val="00283C7F"/>
    <w:rsid w:val="002843D5"/>
    <w:rsid w:val="00284805"/>
    <w:rsid w:val="00284D8A"/>
    <w:rsid w:val="00284E6D"/>
    <w:rsid w:val="00285BD1"/>
    <w:rsid w:val="00285C91"/>
    <w:rsid w:val="002860C5"/>
    <w:rsid w:val="00286227"/>
    <w:rsid w:val="00286C60"/>
    <w:rsid w:val="0028777E"/>
    <w:rsid w:val="00287F78"/>
    <w:rsid w:val="002905FC"/>
    <w:rsid w:val="00290601"/>
    <w:rsid w:val="00290EC6"/>
    <w:rsid w:val="00290F15"/>
    <w:rsid w:val="0029164B"/>
    <w:rsid w:val="00291920"/>
    <w:rsid w:val="00292494"/>
    <w:rsid w:val="002931C7"/>
    <w:rsid w:val="0029326A"/>
    <w:rsid w:val="00293670"/>
    <w:rsid w:val="0029378F"/>
    <w:rsid w:val="002937C8"/>
    <w:rsid w:val="00293B74"/>
    <w:rsid w:val="0029435E"/>
    <w:rsid w:val="002947F5"/>
    <w:rsid w:val="00294876"/>
    <w:rsid w:val="00295AEF"/>
    <w:rsid w:val="00295FF1"/>
    <w:rsid w:val="002960C2"/>
    <w:rsid w:val="0029727F"/>
    <w:rsid w:val="002972A4"/>
    <w:rsid w:val="002973B2"/>
    <w:rsid w:val="00297A09"/>
    <w:rsid w:val="00297AD0"/>
    <w:rsid w:val="00297C6F"/>
    <w:rsid w:val="0029FE89"/>
    <w:rsid w:val="002A005C"/>
    <w:rsid w:val="002A018D"/>
    <w:rsid w:val="002A0226"/>
    <w:rsid w:val="002A0431"/>
    <w:rsid w:val="002A0B0A"/>
    <w:rsid w:val="002A1133"/>
    <w:rsid w:val="002A1458"/>
    <w:rsid w:val="002A18C4"/>
    <w:rsid w:val="002A2390"/>
    <w:rsid w:val="002A3543"/>
    <w:rsid w:val="002A376F"/>
    <w:rsid w:val="002A3A20"/>
    <w:rsid w:val="002A3AFF"/>
    <w:rsid w:val="002A3D41"/>
    <w:rsid w:val="002A3FA1"/>
    <w:rsid w:val="002A45E6"/>
    <w:rsid w:val="002A460C"/>
    <w:rsid w:val="002A4D07"/>
    <w:rsid w:val="002A4D21"/>
    <w:rsid w:val="002A51C0"/>
    <w:rsid w:val="002A6B53"/>
    <w:rsid w:val="002A6D5E"/>
    <w:rsid w:val="002A6FCE"/>
    <w:rsid w:val="002A788C"/>
    <w:rsid w:val="002A7DCC"/>
    <w:rsid w:val="002A7F58"/>
    <w:rsid w:val="002B05CC"/>
    <w:rsid w:val="002B0BC3"/>
    <w:rsid w:val="002B0CA9"/>
    <w:rsid w:val="002B0D17"/>
    <w:rsid w:val="002B11A3"/>
    <w:rsid w:val="002B1CBA"/>
    <w:rsid w:val="002B1E30"/>
    <w:rsid w:val="002B1EDA"/>
    <w:rsid w:val="002B1FF0"/>
    <w:rsid w:val="002B21F4"/>
    <w:rsid w:val="002B255B"/>
    <w:rsid w:val="002B2724"/>
    <w:rsid w:val="002B2950"/>
    <w:rsid w:val="002B2B54"/>
    <w:rsid w:val="002B2C23"/>
    <w:rsid w:val="002B3077"/>
    <w:rsid w:val="002B327F"/>
    <w:rsid w:val="002B32DE"/>
    <w:rsid w:val="002B33BD"/>
    <w:rsid w:val="002B34EB"/>
    <w:rsid w:val="002B3552"/>
    <w:rsid w:val="002B37D4"/>
    <w:rsid w:val="002B4200"/>
    <w:rsid w:val="002B4230"/>
    <w:rsid w:val="002B4BB9"/>
    <w:rsid w:val="002B5383"/>
    <w:rsid w:val="002B5CED"/>
    <w:rsid w:val="002B5ED1"/>
    <w:rsid w:val="002B611D"/>
    <w:rsid w:val="002B7098"/>
    <w:rsid w:val="002B73DB"/>
    <w:rsid w:val="002B7581"/>
    <w:rsid w:val="002B7D8C"/>
    <w:rsid w:val="002B7FA9"/>
    <w:rsid w:val="002C030D"/>
    <w:rsid w:val="002C0390"/>
    <w:rsid w:val="002C089B"/>
    <w:rsid w:val="002C0F7E"/>
    <w:rsid w:val="002C161E"/>
    <w:rsid w:val="002C1A61"/>
    <w:rsid w:val="002C1B61"/>
    <w:rsid w:val="002C22AA"/>
    <w:rsid w:val="002C2A31"/>
    <w:rsid w:val="002C30C4"/>
    <w:rsid w:val="002C3777"/>
    <w:rsid w:val="002C3B84"/>
    <w:rsid w:val="002C4886"/>
    <w:rsid w:val="002C4903"/>
    <w:rsid w:val="002C4C47"/>
    <w:rsid w:val="002C561A"/>
    <w:rsid w:val="002C564E"/>
    <w:rsid w:val="002C5695"/>
    <w:rsid w:val="002C6A4F"/>
    <w:rsid w:val="002D0744"/>
    <w:rsid w:val="002D0852"/>
    <w:rsid w:val="002D092E"/>
    <w:rsid w:val="002D098D"/>
    <w:rsid w:val="002D0A22"/>
    <w:rsid w:val="002D0ADF"/>
    <w:rsid w:val="002D0BB6"/>
    <w:rsid w:val="002D0C97"/>
    <w:rsid w:val="002D1378"/>
    <w:rsid w:val="002D198A"/>
    <w:rsid w:val="002D1EB0"/>
    <w:rsid w:val="002D25B5"/>
    <w:rsid w:val="002D2800"/>
    <w:rsid w:val="002D2C2B"/>
    <w:rsid w:val="002D2F55"/>
    <w:rsid w:val="002D340E"/>
    <w:rsid w:val="002D3BB9"/>
    <w:rsid w:val="002D45FB"/>
    <w:rsid w:val="002D534F"/>
    <w:rsid w:val="002D564C"/>
    <w:rsid w:val="002D5884"/>
    <w:rsid w:val="002D5A93"/>
    <w:rsid w:val="002D60C4"/>
    <w:rsid w:val="002D63B4"/>
    <w:rsid w:val="002D64B1"/>
    <w:rsid w:val="002D6724"/>
    <w:rsid w:val="002D6E5F"/>
    <w:rsid w:val="002D6E77"/>
    <w:rsid w:val="002D6F61"/>
    <w:rsid w:val="002D7AEF"/>
    <w:rsid w:val="002D7B4C"/>
    <w:rsid w:val="002E00EB"/>
    <w:rsid w:val="002E0AA0"/>
    <w:rsid w:val="002E1438"/>
    <w:rsid w:val="002E19F0"/>
    <w:rsid w:val="002E1B59"/>
    <w:rsid w:val="002E1BFD"/>
    <w:rsid w:val="002E2108"/>
    <w:rsid w:val="002E217A"/>
    <w:rsid w:val="002E24A3"/>
    <w:rsid w:val="002E2AD8"/>
    <w:rsid w:val="002E2EBD"/>
    <w:rsid w:val="002E30E4"/>
    <w:rsid w:val="002E30EF"/>
    <w:rsid w:val="002E3199"/>
    <w:rsid w:val="002E3218"/>
    <w:rsid w:val="002E35E9"/>
    <w:rsid w:val="002E3B41"/>
    <w:rsid w:val="002E414C"/>
    <w:rsid w:val="002E462C"/>
    <w:rsid w:val="002E4908"/>
    <w:rsid w:val="002E4C23"/>
    <w:rsid w:val="002E51A0"/>
    <w:rsid w:val="002E58DE"/>
    <w:rsid w:val="002E61CD"/>
    <w:rsid w:val="002E6244"/>
    <w:rsid w:val="002E6318"/>
    <w:rsid w:val="002E6675"/>
    <w:rsid w:val="002E66B8"/>
    <w:rsid w:val="002E6E57"/>
    <w:rsid w:val="002E706E"/>
    <w:rsid w:val="002E7CD3"/>
    <w:rsid w:val="002F092A"/>
    <w:rsid w:val="002F09BD"/>
    <w:rsid w:val="002F1056"/>
    <w:rsid w:val="002F10B8"/>
    <w:rsid w:val="002F1290"/>
    <w:rsid w:val="002F18AB"/>
    <w:rsid w:val="002F2C69"/>
    <w:rsid w:val="002F31D1"/>
    <w:rsid w:val="002F347C"/>
    <w:rsid w:val="002F38B0"/>
    <w:rsid w:val="002F3945"/>
    <w:rsid w:val="002F3CB6"/>
    <w:rsid w:val="002F3CDA"/>
    <w:rsid w:val="002F4409"/>
    <w:rsid w:val="002F45DB"/>
    <w:rsid w:val="002F46E5"/>
    <w:rsid w:val="002F4AF7"/>
    <w:rsid w:val="002F5819"/>
    <w:rsid w:val="002F5FEA"/>
    <w:rsid w:val="002F64D4"/>
    <w:rsid w:val="002F6796"/>
    <w:rsid w:val="002F68E6"/>
    <w:rsid w:val="002F7A3B"/>
    <w:rsid w:val="002F7EA3"/>
    <w:rsid w:val="0030049D"/>
    <w:rsid w:val="00300615"/>
    <w:rsid w:val="00300768"/>
    <w:rsid w:val="00301E80"/>
    <w:rsid w:val="0030204E"/>
    <w:rsid w:val="003025BE"/>
    <w:rsid w:val="00302624"/>
    <w:rsid w:val="00303F97"/>
    <w:rsid w:val="00304425"/>
    <w:rsid w:val="00304E9A"/>
    <w:rsid w:val="00305394"/>
    <w:rsid w:val="0030590A"/>
    <w:rsid w:val="003061DD"/>
    <w:rsid w:val="00306DEE"/>
    <w:rsid w:val="00307B79"/>
    <w:rsid w:val="00307BEE"/>
    <w:rsid w:val="00307DAA"/>
    <w:rsid w:val="00307F68"/>
    <w:rsid w:val="00310135"/>
    <w:rsid w:val="0031039D"/>
    <w:rsid w:val="003103B7"/>
    <w:rsid w:val="00310A13"/>
    <w:rsid w:val="00310A34"/>
    <w:rsid w:val="00310E24"/>
    <w:rsid w:val="00310F54"/>
    <w:rsid w:val="003110A7"/>
    <w:rsid w:val="0031113E"/>
    <w:rsid w:val="003112C0"/>
    <w:rsid w:val="00311B70"/>
    <w:rsid w:val="0031234B"/>
    <w:rsid w:val="00312A9B"/>
    <w:rsid w:val="003130DA"/>
    <w:rsid w:val="00313C3F"/>
    <w:rsid w:val="0031418E"/>
    <w:rsid w:val="0031420C"/>
    <w:rsid w:val="003146D9"/>
    <w:rsid w:val="00315527"/>
    <w:rsid w:val="00315B65"/>
    <w:rsid w:val="00315C5B"/>
    <w:rsid w:val="00316055"/>
    <w:rsid w:val="00316129"/>
    <w:rsid w:val="00316501"/>
    <w:rsid w:val="003169EB"/>
    <w:rsid w:val="00316DA5"/>
    <w:rsid w:val="00316FAA"/>
    <w:rsid w:val="00317AF8"/>
    <w:rsid w:val="00317FBB"/>
    <w:rsid w:val="00320E7D"/>
    <w:rsid w:val="00320FAB"/>
    <w:rsid w:val="00321FC3"/>
    <w:rsid w:val="003223A9"/>
    <w:rsid w:val="00323281"/>
    <w:rsid w:val="00324364"/>
    <w:rsid w:val="00324685"/>
    <w:rsid w:val="00325618"/>
    <w:rsid w:val="003258DB"/>
    <w:rsid w:val="00325A9C"/>
    <w:rsid w:val="00326111"/>
    <w:rsid w:val="00326537"/>
    <w:rsid w:val="0032766D"/>
    <w:rsid w:val="00327729"/>
    <w:rsid w:val="00327A37"/>
    <w:rsid w:val="00327E68"/>
    <w:rsid w:val="00327EA9"/>
    <w:rsid w:val="00330246"/>
    <w:rsid w:val="003306E2"/>
    <w:rsid w:val="00330A56"/>
    <w:rsid w:val="00330A73"/>
    <w:rsid w:val="00331394"/>
    <w:rsid w:val="00331669"/>
    <w:rsid w:val="0033221C"/>
    <w:rsid w:val="003326E5"/>
    <w:rsid w:val="00332C45"/>
    <w:rsid w:val="00332EF1"/>
    <w:rsid w:val="00333190"/>
    <w:rsid w:val="00333A05"/>
    <w:rsid w:val="00333F11"/>
    <w:rsid w:val="0033404D"/>
    <w:rsid w:val="0033463B"/>
    <w:rsid w:val="003348E8"/>
    <w:rsid w:val="00334974"/>
    <w:rsid w:val="003358B2"/>
    <w:rsid w:val="003359BA"/>
    <w:rsid w:val="00335CDD"/>
    <w:rsid w:val="003376D4"/>
    <w:rsid w:val="00337B37"/>
    <w:rsid w:val="00337C36"/>
    <w:rsid w:val="00337D56"/>
    <w:rsid w:val="0034061D"/>
    <w:rsid w:val="00340F63"/>
    <w:rsid w:val="00341811"/>
    <w:rsid w:val="00341C0B"/>
    <w:rsid w:val="00341D42"/>
    <w:rsid w:val="00342189"/>
    <w:rsid w:val="00342532"/>
    <w:rsid w:val="003429EF"/>
    <w:rsid w:val="00342DB4"/>
    <w:rsid w:val="0034459A"/>
    <w:rsid w:val="00345102"/>
    <w:rsid w:val="0034551E"/>
    <w:rsid w:val="003456DE"/>
    <w:rsid w:val="003457FF"/>
    <w:rsid w:val="00345924"/>
    <w:rsid w:val="00345FE3"/>
    <w:rsid w:val="0034600E"/>
    <w:rsid w:val="00346438"/>
    <w:rsid w:val="003469DF"/>
    <w:rsid w:val="0034720A"/>
    <w:rsid w:val="0034732C"/>
    <w:rsid w:val="00347952"/>
    <w:rsid w:val="00347A9C"/>
    <w:rsid w:val="00347F62"/>
    <w:rsid w:val="00350FD3"/>
    <w:rsid w:val="00351168"/>
    <w:rsid w:val="003519CD"/>
    <w:rsid w:val="00352968"/>
    <w:rsid w:val="00352B73"/>
    <w:rsid w:val="0035349D"/>
    <w:rsid w:val="003542A1"/>
    <w:rsid w:val="003544C5"/>
    <w:rsid w:val="0035478A"/>
    <w:rsid w:val="00354929"/>
    <w:rsid w:val="00354A41"/>
    <w:rsid w:val="00354C9E"/>
    <w:rsid w:val="003555A3"/>
    <w:rsid w:val="00355B7D"/>
    <w:rsid w:val="00355DE6"/>
    <w:rsid w:val="00356069"/>
    <w:rsid w:val="00356153"/>
    <w:rsid w:val="003570D4"/>
    <w:rsid w:val="003575DE"/>
    <w:rsid w:val="00357B18"/>
    <w:rsid w:val="00357FD3"/>
    <w:rsid w:val="00360315"/>
    <w:rsid w:val="0036046A"/>
    <w:rsid w:val="00360878"/>
    <w:rsid w:val="003608DF"/>
    <w:rsid w:val="00360D72"/>
    <w:rsid w:val="00360D95"/>
    <w:rsid w:val="00361519"/>
    <w:rsid w:val="0036173C"/>
    <w:rsid w:val="003619D7"/>
    <w:rsid w:val="00361A39"/>
    <w:rsid w:val="00361ED0"/>
    <w:rsid w:val="003620A5"/>
    <w:rsid w:val="00362238"/>
    <w:rsid w:val="00362716"/>
    <w:rsid w:val="00362CA5"/>
    <w:rsid w:val="00362F16"/>
    <w:rsid w:val="00363082"/>
    <w:rsid w:val="0036320C"/>
    <w:rsid w:val="003634F2"/>
    <w:rsid w:val="003636D8"/>
    <w:rsid w:val="00363C95"/>
    <w:rsid w:val="00363CE0"/>
    <w:rsid w:val="0036457E"/>
    <w:rsid w:val="0036505A"/>
    <w:rsid w:val="003652FF"/>
    <w:rsid w:val="00365432"/>
    <w:rsid w:val="003655DA"/>
    <w:rsid w:val="003656D1"/>
    <w:rsid w:val="00365914"/>
    <w:rsid w:val="00365C24"/>
    <w:rsid w:val="003665F6"/>
    <w:rsid w:val="003666CE"/>
    <w:rsid w:val="00367E2E"/>
    <w:rsid w:val="0037077E"/>
    <w:rsid w:val="0037114C"/>
    <w:rsid w:val="00371E0B"/>
    <w:rsid w:val="003722C7"/>
    <w:rsid w:val="00372356"/>
    <w:rsid w:val="00372635"/>
    <w:rsid w:val="0037296A"/>
    <w:rsid w:val="003729AB"/>
    <w:rsid w:val="003729D6"/>
    <w:rsid w:val="00372A10"/>
    <w:rsid w:val="00372DB7"/>
    <w:rsid w:val="0037367E"/>
    <w:rsid w:val="00373835"/>
    <w:rsid w:val="00373B43"/>
    <w:rsid w:val="00374178"/>
    <w:rsid w:val="003741D2"/>
    <w:rsid w:val="00374662"/>
    <w:rsid w:val="0037486B"/>
    <w:rsid w:val="00375478"/>
    <w:rsid w:val="0037572C"/>
    <w:rsid w:val="0037574D"/>
    <w:rsid w:val="00376312"/>
    <w:rsid w:val="0037686E"/>
    <w:rsid w:val="00376B13"/>
    <w:rsid w:val="00376B5D"/>
    <w:rsid w:val="00376BA6"/>
    <w:rsid w:val="00377616"/>
    <w:rsid w:val="00377A85"/>
    <w:rsid w:val="00377D9A"/>
    <w:rsid w:val="0038005B"/>
    <w:rsid w:val="003809BB"/>
    <w:rsid w:val="00380B77"/>
    <w:rsid w:val="00380E12"/>
    <w:rsid w:val="00380E65"/>
    <w:rsid w:val="00381145"/>
    <w:rsid w:val="00381150"/>
    <w:rsid w:val="0038197B"/>
    <w:rsid w:val="00382CC7"/>
    <w:rsid w:val="00382E6A"/>
    <w:rsid w:val="00382F80"/>
    <w:rsid w:val="00383381"/>
    <w:rsid w:val="003834F4"/>
    <w:rsid w:val="00383795"/>
    <w:rsid w:val="00383B08"/>
    <w:rsid w:val="00383FAD"/>
    <w:rsid w:val="00384C00"/>
    <w:rsid w:val="00384CA0"/>
    <w:rsid w:val="00384F4C"/>
    <w:rsid w:val="00384F72"/>
    <w:rsid w:val="003854D0"/>
    <w:rsid w:val="0038589B"/>
    <w:rsid w:val="00385A9D"/>
    <w:rsid w:val="00385C02"/>
    <w:rsid w:val="00386E0D"/>
    <w:rsid w:val="00386E87"/>
    <w:rsid w:val="003873F9"/>
    <w:rsid w:val="0039004E"/>
    <w:rsid w:val="00390138"/>
    <w:rsid w:val="003905D0"/>
    <w:rsid w:val="00390F75"/>
    <w:rsid w:val="00391555"/>
    <w:rsid w:val="00391642"/>
    <w:rsid w:val="00391864"/>
    <w:rsid w:val="00391F6E"/>
    <w:rsid w:val="003926ED"/>
    <w:rsid w:val="00392C82"/>
    <w:rsid w:val="00393300"/>
    <w:rsid w:val="0039364D"/>
    <w:rsid w:val="003938FD"/>
    <w:rsid w:val="00394CA1"/>
    <w:rsid w:val="00396207"/>
    <w:rsid w:val="00396FE3"/>
    <w:rsid w:val="00397302"/>
    <w:rsid w:val="003977ED"/>
    <w:rsid w:val="00397C22"/>
    <w:rsid w:val="003A0540"/>
    <w:rsid w:val="003A087D"/>
    <w:rsid w:val="003A08F9"/>
    <w:rsid w:val="003A1060"/>
    <w:rsid w:val="003A1430"/>
    <w:rsid w:val="003A183D"/>
    <w:rsid w:val="003A19BA"/>
    <w:rsid w:val="003A1C07"/>
    <w:rsid w:val="003A231F"/>
    <w:rsid w:val="003A287A"/>
    <w:rsid w:val="003A2D07"/>
    <w:rsid w:val="003A2F1E"/>
    <w:rsid w:val="003A2FCD"/>
    <w:rsid w:val="003A3363"/>
    <w:rsid w:val="003A39CB"/>
    <w:rsid w:val="003A51D9"/>
    <w:rsid w:val="003A5B12"/>
    <w:rsid w:val="003A5B70"/>
    <w:rsid w:val="003A6747"/>
    <w:rsid w:val="003A6EC2"/>
    <w:rsid w:val="003A766B"/>
    <w:rsid w:val="003A78B3"/>
    <w:rsid w:val="003B0BAF"/>
    <w:rsid w:val="003B1168"/>
    <w:rsid w:val="003B1501"/>
    <w:rsid w:val="003B1B65"/>
    <w:rsid w:val="003B1FCC"/>
    <w:rsid w:val="003B243C"/>
    <w:rsid w:val="003B25B6"/>
    <w:rsid w:val="003B2B0E"/>
    <w:rsid w:val="003B31C7"/>
    <w:rsid w:val="003B4B48"/>
    <w:rsid w:val="003B4E1C"/>
    <w:rsid w:val="003B56E7"/>
    <w:rsid w:val="003B5D47"/>
    <w:rsid w:val="003B656E"/>
    <w:rsid w:val="003B7415"/>
    <w:rsid w:val="003B7963"/>
    <w:rsid w:val="003B7F1A"/>
    <w:rsid w:val="003C0022"/>
    <w:rsid w:val="003C00D0"/>
    <w:rsid w:val="003C090F"/>
    <w:rsid w:val="003C12FC"/>
    <w:rsid w:val="003C1DC5"/>
    <w:rsid w:val="003C2156"/>
    <w:rsid w:val="003C2567"/>
    <w:rsid w:val="003C282A"/>
    <w:rsid w:val="003C2953"/>
    <w:rsid w:val="003C29AF"/>
    <w:rsid w:val="003C2FE9"/>
    <w:rsid w:val="003C31C5"/>
    <w:rsid w:val="003C3218"/>
    <w:rsid w:val="003C432E"/>
    <w:rsid w:val="003C43FA"/>
    <w:rsid w:val="003C4787"/>
    <w:rsid w:val="003C4F92"/>
    <w:rsid w:val="003C5064"/>
    <w:rsid w:val="003C598E"/>
    <w:rsid w:val="003C613B"/>
    <w:rsid w:val="003C6784"/>
    <w:rsid w:val="003C68D8"/>
    <w:rsid w:val="003C6BE3"/>
    <w:rsid w:val="003C6C19"/>
    <w:rsid w:val="003C6C47"/>
    <w:rsid w:val="003C7037"/>
    <w:rsid w:val="003C74A4"/>
    <w:rsid w:val="003C78D3"/>
    <w:rsid w:val="003C7BFC"/>
    <w:rsid w:val="003C7F24"/>
    <w:rsid w:val="003D0725"/>
    <w:rsid w:val="003D0818"/>
    <w:rsid w:val="003D09D6"/>
    <w:rsid w:val="003D0A70"/>
    <w:rsid w:val="003D0AA8"/>
    <w:rsid w:val="003D0F44"/>
    <w:rsid w:val="003D1980"/>
    <w:rsid w:val="003D19DA"/>
    <w:rsid w:val="003D1B80"/>
    <w:rsid w:val="003D1DE4"/>
    <w:rsid w:val="003D1E11"/>
    <w:rsid w:val="003D25AE"/>
    <w:rsid w:val="003D25FF"/>
    <w:rsid w:val="003D2614"/>
    <w:rsid w:val="003D294C"/>
    <w:rsid w:val="003D29C0"/>
    <w:rsid w:val="003D2EBA"/>
    <w:rsid w:val="003D3291"/>
    <w:rsid w:val="003D341D"/>
    <w:rsid w:val="003D4022"/>
    <w:rsid w:val="003D42D5"/>
    <w:rsid w:val="003D469C"/>
    <w:rsid w:val="003D4A8F"/>
    <w:rsid w:val="003D4AA8"/>
    <w:rsid w:val="003D4D1B"/>
    <w:rsid w:val="003D5174"/>
    <w:rsid w:val="003D55EB"/>
    <w:rsid w:val="003D60F5"/>
    <w:rsid w:val="003D65AB"/>
    <w:rsid w:val="003D674D"/>
    <w:rsid w:val="003D68A8"/>
    <w:rsid w:val="003D6D33"/>
    <w:rsid w:val="003D7339"/>
    <w:rsid w:val="003E0562"/>
    <w:rsid w:val="003E095F"/>
    <w:rsid w:val="003E0A03"/>
    <w:rsid w:val="003E0B69"/>
    <w:rsid w:val="003E0EA4"/>
    <w:rsid w:val="003E10A2"/>
    <w:rsid w:val="003E1855"/>
    <w:rsid w:val="003E1D63"/>
    <w:rsid w:val="003E21D5"/>
    <w:rsid w:val="003E2A1E"/>
    <w:rsid w:val="003E2D60"/>
    <w:rsid w:val="003E316A"/>
    <w:rsid w:val="003E33A1"/>
    <w:rsid w:val="003E36B6"/>
    <w:rsid w:val="003E3828"/>
    <w:rsid w:val="003E3FEA"/>
    <w:rsid w:val="003E41AC"/>
    <w:rsid w:val="003E457F"/>
    <w:rsid w:val="003E461A"/>
    <w:rsid w:val="003E4D26"/>
    <w:rsid w:val="003E4FE5"/>
    <w:rsid w:val="003E51EB"/>
    <w:rsid w:val="003E6039"/>
    <w:rsid w:val="003E6893"/>
    <w:rsid w:val="003E6BAD"/>
    <w:rsid w:val="003E710C"/>
    <w:rsid w:val="003E7463"/>
    <w:rsid w:val="003F014A"/>
    <w:rsid w:val="003F02B4"/>
    <w:rsid w:val="003F03B8"/>
    <w:rsid w:val="003F1178"/>
    <w:rsid w:val="003F14D0"/>
    <w:rsid w:val="003F1D29"/>
    <w:rsid w:val="003F1F74"/>
    <w:rsid w:val="003F1FC9"/>
    <w:rsid w:val="003F2D92"/>
    <w:rsid w:val="003F2F73"/>
    <w:rsid w:val="003F34EE"/>
    <w:rsid w:val="003F3C69"/>
    <w:rsid w:val="003F4513"/>
    <w:rsid w:val="003F4A63"/>
    <w:rsid w:val="003F4F22"/>
    <w:rsid w:val="003F63B9"/>
    <w:rsid w:val="003F6C15"/>
    <w:rsid w:val="003F7348"/>
    <w:rsid w:val="003F79B3"/>
    <w:rsid w:val="0040021C"/>
    <w:rsid w:val="00400708"/>
    <w:rsid w:val="004008B9"/>
    <w:rsid w:val="00400C96"/>
    <w:rsid w:val="00401586"/>
    <w:rsid w:val="004018CE"/>
    <w:rsid w:val="00401E5C"/>
    <w:rsid w:val="00402111"/>
    <w:rsid w:val="00402723"/>
    <w:rsid w:val="00402BC9"/>
    <w:rsid w:val="00402BCC"/>
    <w:rsid w:val="004030CD"/>
    <w:rsid w:val="004031D9"/>
    <w:rsid w:val="004033AE"/>
    <w:rsid w:val="00403CCC"/>
    <w:rsid w:val="00404737"/>
    <w:rsid w:val="004048E8"/>
    <w:rsid w:val="00404BCF"/>
    <w:rsid w:val="00404C7F"/>
    <w:rsid w:val="00404E3C"/>
    <w:rsid w:val="004050EF"/>
    <w:rsid w:val="004056D6"/>
    <w:rsid w:val="00405EAF"/>
    <w:rsid w:val="00406018"/>
    <w:rsid w:val="004062AB"/>
    <w:rsid w:val="004062D0"/>
    <w:rsid w:val="0040651B"/>
    <w:rsid w:val="00406D1F"/>
    <w:rsid w:val="00407525"/>
    <w:rsid w:val="00410419"/>
    <w:rsid w:val="00410F18"/>
    <w:rsid w:val="00411307"/>
    <w:rsid w:val="00411343"/>
    <w:rsid w:val="004114C7"/>
    <w:rsid w:val="0041177D"/>
    <w:rsid w:val="00411820"/>
    <w:rsid w:val="00411A81"/>
    <w:rsid w:val="0041287F"/>
    <w:rsid w:val="00413518"/>
    <w:rsid w:val="0041367B"/>
    <w:rsid w:val="004144A7"/>
    <w:rsid w:val="0041470C"/>
    <w:rsid w:val="0041540D"/>
    <w:rsid w:val="004155EF"/>
    <w:rsid w:val="00415AB9"/>
    <w:rsid w:val="00415F69"/>
    <w:rsid w:val="004163A7"/>
    <w:rsid w:val="004167F3"/>
    <w:rsid w:val="00416B91"/>
    <w:rsid w:val="00416F54"/>
    <w:rsid w:val="004171DC"/>
    <w:rsid w:val="00417298"/>
    <w:rsid w:val="004177E8"/>
    <w:rsid w:val="00420B12"/>
    <w:rsid w:val="00420BD6"/>
    <w:rsid w:val="0042119F"/>
    <w:rsid w:val="00421736"/>
    <w:rsid w:val="00421E90"/>
    <w:rsid w:val="004224DC"/>
    <w:rsid w:val="00422703"/>
    <w:rsid w:val="00423F0D"/>
    <w:rsid w:val="0042404F"/>
    <w:rsid w:val="00424292"/>
    <w:rsid w:val="004242DA"/>
    <w:rsid w:val="004245F1"/>
    <w:rsid w:val="00424EA1"/>
    <w:rsid w:val="00424FB3"/>
    <w:rsid w:val="0042552C"/>
    <w:rsid w:val="00425CFE"/>
    <w:rsid w:val="00426118"/>
    <w:rsid w:val="004263EA"/>
    <w:rsid w:val="00426591"/>
    <w:rsid w:val="0042687B"/>
    <w:rsid w:val="00426AD2"/>
    <w:rsid w:val="0042758E"/>
    <w:rsid w:val="004276A5"/>
    <w:rsid w:val="00427721"/>
    <w:rsid w:val="0042782F"/>
    <w:rsid w:val="00427C2E"/>
    <w:rsid w:val="00427C9F"/>
    <w:rsid w:val="00430258"/>
    <w:rsid w:val="004310F5"/>
    <w:rsid w:val="004313D5"/>
    <w:rsid w:val="00431775"/>
    <w:rsid w:val="00431AEF"/>
    <w:rsid w:val="00431DC6"/>
    <w:rsid w:val="004323C3"/>
    <w:rsid w:val="0043255C"/>
    <w:rsid w:val="00432E5A"/>
    <w:rsid w:val="00434410"/>
    <w:rsid w:val="00434D3B"/>
    <w:rsid w:val="00434D40"/>
    <w:rsid w:val="0043535E"/>
    <w:rsid w:val="0043619F"/>
    <w:rsid w:val="00436B32"/>
    <w:rsid w:val="00436CBE"/>
    <w:rsid w:val="00437669"/>
    <w:rsid w:val="0043767A"/>
    <w:rsid w:val="0043797D"/>
    <w:rsid w:val="00437FBF"/>
    <w:rsid w:val="00440305"/>
    <w:rsid w:val="00440C8D"/>
    <w:rsid w:val="00441309"/>
    <w:rsid w:val="00441836"/>
    <w:rsid w:val="00441863"/>
    <w:rsid w:val="0044195B"/>
    <w:rsid w:val="00441B8F"/>
    <w:rsid w:val="00441D12"/>
    <w:rsid w:val="0044239D"/>
    <w:rsid w:val="00443584"/>
    <w:rsid w:val="0044366D"/>
    <w:rsid w:val="00443A65"/>
    <w:rsid w:val="00443B3F"/>
    <w:rsid w:val="00443B93"/>
    <w:rsid w:val="00443F3E"/>
    <w:rsid w:val="004440F8"/>
    <w:rsid w:val="00444410"/>
    <w:rsid w:val="004446A9"/>
    <w:rsid w:val="00445731"/>
    <w:rsid w:val="0044663D"/>
    <w:rsid w:val="004466C1"/>
    <w:rsid w:val="00446C59"/>
    <w:rsid w:val="00446C5C"/>
    <w:rsid w:val="00447568"/>
    <w:rsid w:val="00447643"/>
    <w:rsid w:val="00447AA7"/>
    <w:rsid w:val="00447BB7"/>
    <w:rsid w:val="0045007C"/>
    <w:rsid w:val="00450F7E"/>
    <w:rsid w:val="0045102F"/>
    <w:rsid w:val="0045106D"/>
    <w:rsid w:val="00451429"/>
    <w:rsid w:val="00451DFC"/>
    <w:rsid w:val="00451E4E"/>
    <w:rsid w:val="00452025"/>
    <w:rsid w:val="00452BB1"/>
    <w:rsid w:val="00453304"/>
    <w:rsid w:val="00453F20"/>
    <w:rsid w:val="00453F51"/>
    <w:rsid w:val="00454309"/>
    <w:rsid w:val="00454801"/>
    <w:rsid w:val="0045488E"/>
    <w:rsid w:val="00454C8C"/>
    <w:rsid w:val="00454D6D"/>
    <w:rsid w:val="0045515C"/>
    <w:rsid w:val="00455420"/>
    <w:rsid w:val="00455FE8"/>
    <w:rsid w:val="00456200"/>
    <w:rsid w:val="004563F6"/>
    <w:rsid w:val="004575D4"/>
    <w:rsid w:val="0045765E"/>
    <w:rsid w:val="00457839"/>
    <w:rsid w:val="00457FFA"/>
    <w:rsid w:val="0046012D"/>
    <w:rsid w:val="00460C26"/>
    <w:rsid w:val="00460C59"/>
    <w:rsid w:val="00461533"/>
    <w:rsid w:val="0046187F"/>
    <w:rsid w:val="00461D93"/>
    <w:rsid w:val="004620CA"/>
    <w:rsid w:val="004621C9"/>
    <w:rsid w:val="00462A08"/>
    <w:rsid w:val="0046317A"/>
    <w:rsid w:val="004636DE"/>
    <w:rsid w:val="00463A58"/>
    <w:rsid w:val="00463FDC"/>
    <w:rsid w:val="00464F1D"/>
    <w:rsid w:val="004654D8"/>
    <w:rsid w:val="0046556A"/>
    <w:rsid w:val="0046578C"/>
    <w:rsid w:val="00465F8F"/>
    <w:rsid w:val="0046603C"/>
    <w:rsid w:val="00466348"/>
    <w:rsid w:val="00466589"/>
    <w:rsid w:val="00466CD1"/>
    <w:rsid w:val="00467471"/>
    <w:rsid w:val="00467565"/>
    <w:rsid w:val="00467771"/>
    <w:rsid w:val="00467A0D"/>
    <w:rsid w:val="00470416"/>
    <w:rsid w:val="00470AD4"/>
    <w:rsid w:val="00470FA1"/>
    <w:rsid w:val="004712CE"/>
    <w:rsid w:val="00471944"/>
    <w:rsid w:val="00471F85"/>
    <w:rsid w:val="004725D0"/>
    <w:rsid w:val="0047288B"/>
    <w:rsid w:val="00472FB9"/>
    <w:rsid w:val="00473149"/>
    <w:rsid w:val="00473177"/>
    <w:rsid w:val="00473408"/>
    <w:rsid w:val="004734D1"/>
    <w:rsid w:val="004736E6"/>
    <w:rsid w:val="00473F2F"/>
    <w:rsid w:val="00474253"/>
    <w:rsid w:val="00474804"/>
    <w:rsid w:val="00475BCB"/>
    <w:rsid w:val="00475DC4"/>
    <w:rsid w:val="00477097"/>
    <w:rsid w:val="00477267"/>
    <w:rsid w:val="00477437"/>
    <w:rsid w:val="0048046C"/>
    <w:rsid w:val="00480B46"/>
    <w:rsid w:val="00481580"/>
    <w:rsid w:val="00481ABA"/>
    <w:rsid w:val="004821F2"/>
    <w:rsid w:val="0048230A"/>
    <w:rsid w:val="004823A6"/>
    <w:rsid w:val="004824EA"/>
    <w:rsid w:val="004829AC"/>
    <w:rsid w:val="004829D8"/>
    <w:rsid w:val="00482DD0"/>
    <w:rsid w:val="004832AD"/>
    <w:rsid w:val="00483531"/>
    <w:rsid w:val="004838C1"/>
    <w:rsid w:val="00483D4D"/>
    <w:rsid w:val="004848AD"/>
    <w:rsid w:val="004855B1"/>
    <w:rsid w:val="004858BB"/>
    <w:rsid w:val="00486796"/>
    <w:rsid w:val="00486CCC"/>
    <w:rsid w:val="004874CB"/>
    <w:rsid w:val="004876C9"/>
    <w:rsid w:val="0048781B"/>
    <w:rsid w:val="00487D67"/>
    <w:rsid w:val="00487EEB"/>
    <w:rsid w:val="00490767"/>
    <w:rsid w:val="004908B5"/>
    <w:rsid w:val="004908CD"/>
    <w:rsid w:val="00490967"/>
    <w:rsid w:val="00490C4E"/>
    <w:rsid w:val="00490DA9"/>
    <w:rsid w:val="00490E32"/>
    <w:rsid w:val="00490E90"/>
    <w:rsid w:val="00491378"/>
    <w:rsid w:val="004915F6"/>
    <w:rsid w:val="00491BC6"/>
    <w:rsid w:val="00491FAE"/>
    <w:rsid w:val="00492163"/>
    <w:rsid w:val="0049221D"/>
    <w:rsid w:val="004924B7"/>
    <w:rsid w:val="00492518"/>
    <w:rsid w:val="004927D6"/>
    <w:rsid w:val="0049283E"/>
    <w:rsid w:val="00492A97"/>
    <w:rsid w:val="00492C09"/>
    <w:rsid w:val="00493237"/>
    <w:rsid w:val="0049354E"/>
    <w:rsid w:val="0049371B"/>
    <w:rsid w:val="00493984"/>
    <w:rsid w:val="0049484C"/>
    <w:rsid w:val="00494A88"/>
    <w:rsid w:val="00494AC4"/>
    <w:rsid w:val="00494C81"/>
    <w:rsid w:val="00494FAE"/>
    <w:rsid w:val="00495930"/>
    <w:rsid w:val="00495C03"/>
    <w:rsid w:val="00495EBE"/>
    <w:rsid w:val="00497365"/>
    <w:rsid w:val="00497971"/>
    <w:rsid w:val="004A014A"/>
    <w:rsid w:val="004A07EF"/>
    <w:rsid w:val="004A0C46"/>
    <w:rsid w:val="004A1C1D"/>
    <w:rsid w:val="004A1D00"/>
    <w:rsid w:val="004A229A"/>
    <w:rsid w:val="004A270A"/>
    <w:rsid w:val="004A2EB7"/>
    <w:rsid w:val="004A2F85"/>
    <w:rsid w:val="004A3124"/>
    <w:rsid w:val="004A413E"/>
    <w:rsid w:val="004A4287"/>
    <w:rsid w:val="004A471D"/>
    <w:rsid w:val="004A48F4"/>
    <w:rsid w:val="004A49BA"/>
    <w:rsid w:val="004A4EC7"/>
    <w:rsid w:val="004A51F0"/>
    <w:rsid w:val="004A5934"/>
    <w:rsid w:val="004A66A3"/>
    <w:rsid w:val="004A7104"/>
    <w:rsid w:val="004A73AF"/>
    <w:rsid w:val="004A76D3"/>
    <w:rsid w:val="004A76D8"/>
    <w:rsid w:val="004A7AAB"/>
    <w:rsid w:val="004A7C67"/>
    <w:rsid w:val="004A7D39"/>
    <w:rsid w:val="004B0249"/>
    <w:rsid w:val="004B0A4B"/>
    <w:rsid w:val="004B20BA"/>
    <w:rsid w:val="004B266E"/>
    <w:rsid w:val="004B2B92"/>
    <w:rsid w:val="004B2D79"/>
    <w:rsid w:val="004B365B"/>
    <w:rsid w:val="004B3C78"/>
    <w:rsid w:val="004B3F68"/>
    <w:rsid w:val="004B403B"/>
    <w:rsid w:val="004B4292"/>
    <w:rsid w:val="004B4359"/>
    <w:rsid w:val="004B4441"/>
    <w:rsid w:val="004B49A7"/>
    <w:rsid w:val="004B4A74"/>
    <w:rsid w:val="004B4DA0"/>
    <w:rsid w:val="004B58CF"/>
    <w:rsid w:val="004B5C04"/>
    <w:rsid w:val="004B5E25"/>
    <w:rsid w:val="004B5E44"/>
    <w:rsid w:val="004B6964"/>
    <w:rsid w:val="004B699E"/>
    <w:rsid w:val="004B6D2D"/>
    <w:rsid w:val="004B7742"/>
    <w:rsid w:val="004B78C7"/>
    <w:rsid w:val="004B7EDD"/>
    <w:rsid w:val="004C0723"/>
    <w:rsid w:val="004C08C8"/>
    <w:rsid w:val="004C1C3E"/>
    <w:rsid w:val="004C26A9"/>
    <w:rsid w:val="004C2D9E"/>
    <w:rsid w:val="004C4045"/>
    <w:rsid w:val="004C43FF"/>
    <w:rsid w:val="004C4AA7"/>
    <w:rsid w:val="004C4B58"/>
    <w:rsid w:val="004C4DBB"/>
    <w:rsid w:val="004C4F67"/>
    <w:rsid w:val="004C5075"/>
    <w:rsid w:val="004C5112"/>
    <w:rsid w:val="004C55DF"/>
    <w:rsid w:val="004C584D"/>
    <w:rsid w:val="004C5EBB"/>
    <w:rsid w:val="004C5EC8"/>
    <w:rsid w:val="004C63B4"/>
    <w:rsid w:val="004C64FC"/>
    <w:rsid w:val="004C65B5"/>
    <w:rsid w:val="004C6622"/>
    <w:rsid w:val="004C66AE"/>
    <w:rsid w:val="004C6B59"/>
    <w:rsid w:val="004C6DAE"/>
    <w:rsid w:val="004C77BA"/>
    <w:rsid w:val="004C7A27"/>
    <w:rsid w:val="004D103B"/>
    <w:rsid w:val="004D1468"/>
    <w:rsid w:val="004D14FC"/>
    <w:rsid w:val="004D155C"/>
    <w:rsid w:val="004D1957"/>
    <w:rsid w:val="004D1D66"/>
    <w:rsid w:val="004D2699"/>
    <w:rsid w:val="004D2703"/>
    <w:rsid w:val="004D275E"/>
    <w:rsid w:val="004D2E30"/>
    <w:rsid w:val="004D2EF3"/>
    <w:rsid w:val="004D3113"/>
    <w:rsid w:val="004D36E7"/>
    <w:rsid w:val="004D38D8"/>
    <w:rsid w:val="004D3A66"/>
    <w:rsid w:val="004D3E28"/>
    <w:rsid w:val="004D417C"/>
    <w:rsid w:val="004D4432"/>
    <w:rsid w:val="004D4560"/>
    <w:rsid w:val="004D4793"/>
    <w:rsid w:val="004D5D3A"/>
    <w:rsid w:val="004D6044"/>
    <w:rsid w:val="004D65F7"/>
    <w:rsid w:val="004D65F9"/>
    <w:rsid w:val="004D690A"/>
    <w:rsid w:val="004D7026"/>
    <w:rsid w:val="004D7D19"/>
    <w:rsid w:val="004E0249"/>
    <w:rsid w:val="004E085C"/>
    <w:rsid w:val="004E0F6D"/>
    <w:rsid w:val="004E1971"/>
    <w:rsid w:val="004E1B8B"/>
    <w:rsid w:val="004E2115"/>
    <w:rsid w:val="004E22FA"/>
    <w:rsid w:val="004E2488"/>
    <w:rsid w:val="004E2D43"/>
    <w:rsid w:val="004E3178"/>
    <w:rsid w:val="004E367E"/>
    <w:rsid w:val="004E3A7D"/>
    <w:rsid w:val="004E3DC1"/>
    <w:rsid w:val="004E3EDC"/>
    <w:rsid w:val="004E46EF"/>
    <w:rsid w:val="004E46F1"/>
    <w:rsid w:val="004E547F"/>
    <w:rsid w:val="004E6304"/>
    <w:rsid w:val="004E64EC"/>
    <w:rsid w:val="004E6537"/>
    <w:rsid w:val="004E66CD"/>
    <w:rsid w:val="004E6D86"/>
    <w:rsid w:val="004E7822"/>
    <w:rsid w:val="004E7A63"/>
    <w:rsid w:val="004E7F80"/>
    <w:rsid w:val="004F0208"/>
    <w:rsid w:val="004F1311"/>
    <w:rsid w:val="004F19E9"/>
    <w:rsid w:val="004F1BEE"/>
    <w:rsid w:val="004F1BF7"/>
    <w:rsid w:val="004F1F21"/>
    <w:rsid w:val="004F218A"/>
    <w:rsid w:val="004F21D2"/>
    <w:rsid w:val="004F260F"/>
    <w:rsid w:val="004F289C"/>
    <w:rsid w:val="004F2B03"/>
    <w:rsid w:val="004F2F07"/>
    <w:rsid w:val="004F3639"/>
    <w:rsid w:val="004F38D7"/>
    <w:rsid w:val="004F3A07"/>
    <w:rsid w:val="004F3AD0"/>
    <w:rsid w:val="004F3D8A"/>
    <w:rsid w:val="004F3FBA"/>
    <w:rsid w:val="004F424B"/>
    <w:rsid w:val="004F47DF"/>
    <w:rsid w:val="004F4D2B"/>
    <w:rsid w:val="004F53FB"/>
    <w:rsid w:val="004F5555"/>
    <w:rsid w:val="004F5C14"/>
    <w:rsid w:val="004F5C51"/>
    <w:rsid w:val="004F6083"/>
    <w:rsid w:val="004F6367"/>
    <w:rsid w:val="004F6EC7"/>
    <w:rsid w:val="004F7098"/>
    <w:rsid w:val="004F74F2"/>
    <w:rsid w:val="004F754D"/>
    <w:rsid w:val="004F7918"/>
    <w:rsid w:val="004F796A"/>
    <w:rsid w:val="004F7A7A"/>
    <w:rsid w:val="004F7F92"/>
    <w:rsid w:val="00500842"/>
    <w:rsid w:val="005008A7"/>
    <w:rsid w:val="00500CB5"/>
    <w:rsid w:val="00500EAA"/>
    <w:rsid w:val="005013CC"/>
    <w:rsid w:val="00501462"/>
    <w:rsid w:val="00501746"/>
    <w:rsid w:val="005017E8"/>
    <w:rsid w:val="005025A8"/>
    <w:rsid w:val="0050284B"/>
    <w:rsid w:val="005029E9"/>
    <w:rsid w:val="00502CBB"/>
    <w:rsid w:val="00502FB9"/>
    <w:rsid w:val="005034C4"/>
    <w:rsid w:val="005035A3"/>
    <w:rsid w:val="00503BBF"/>
    <w:rsid w:val="00503D68"/>
    <w:rsid w:val="00504086"/>
    <w:rsid w:val="00504272"/>
    <w:rsid w:val="00504309"/>
    <w:rsid w:val="00504A74"/>
    <w:rsid w:val="00505127"/>
    <w:rsid w:val="0050546E"/>
    <w:rsid w:val="0050547B"/>
    <w:rsid w:val="00505769"/>
    <w:rsid w:val="005073E1"/>
    <w:rsid w:val="00507B98"/>
    <w:rsid w:val="005101D2"/>
    <w:rsid w:val="0051038F"/>
    <w:rsid w:val="00510483"/>
    <w:rsid w:val="005104D4"/>
    <w:rsid w:val="00510959"/>
    <w:rsid w:val="005109B5"/>
    <w:rsid w:val="00511036"/>
    <w:rsid w:val="0051113D"/>
    <w:rsid w:val="00511351"/>
    <w:rsid w:val="00511C78"/>
    <w:rsid w:val="00511CF8"/>
    <w:rsid w:val="00512057"/>
    <w:rsid w:val="005121A6"/>
    <w:rsid w:val="005123A9"/>
    <w:rsid w:val="00512616"/>
    <w:rsid w:val="00512BC3"/>
    <w:rsid w:val="0051332E"/>
    <w:rsid w:val="0051341C"/>
    <w:rsid w:val="005135DF"/>
    <w:rsid w:val="00513BDD"/>
    <w:rsid w:val="00513CC0"/>
    <w:rsid w:val="005148D1"/>
    <w:rsid w:val="00514943"/>
    <w:rsid w:val="00514A5F"/>
    <w:rsid w:val="00514D6E"/>
    <w:rsid w:val="00515101"/>
    <w:rsid w:val="0051511A"/>
    <w:rsid w:val="00516111"/>
    <w:rsid w:val="0051631F"/>
    <w:rsid w:val="00516B13"/>
    <w:rsid w:val="0051785F"/>
    <w:rsid w:val="00517B46"/>
    <w:rsid w:val="0052111A"/>
    <w:rsid w:val="005211C9"/>
    <w:rsid w:val="005214EE"/>
    <w:rsid w:val="00521E97"/>
    <w:rsid w:val="00522213"/>
    <w:rsid w:val="0052248E"/>
    <w:rsid w:val="005224AA"/>
    <w:rsid w:val="0052286B"/>
    <w:rsid w:val="00522A7F"/>
    <w:rsid w:val="00522C2C"/>
    <w:rsid w:val="00522FAD"/>
    <w:rsid w:val="005233E0"/>
    <w:rsid w:val="0052394F"/>
    <w:rsid w:val="005243CE"/>
    <w:rsid w:val="00524596"/>
    <w:rsid w:val="00524654"/>
    <w:rsid w:val="00525214"/>
    <w:rsid w:val="00525345"/>
    <w:rsid w:val="00525574"/>
    <w:rsid w:val="005256B0"/>
    <w:rsid w:val="00525769"/>
    <w:rsid w:val="005258A6"/>
    <w:rsid w:val="005263DE"/>
    <w:rsid w:val="00526D23"/>
    <w:rsid w:val="00526EEA"/>
    <w:rsid w:val="005273A0"/>
    <w:rsid w:val="00527804"/>
    <w:rsid w:val="00527ECF"/>
    <w:rsid w:val="005303B9"/>
    <w:rsid w:val="005306AA"/>
    <w:rsid w:val="0053144A"/>
    <w:rsid w:val="005316A4"/>
    <w:rsid w:val="00531814"/>
    <w:rsid w:val="005319AD"/>
    <w:rsid w:val="00531B71"/>
    <w:rsid w:val="005320F7"/>
    <w:rsid w:val="00532554"/>
    <w:rsid w:val="00532683"/>
    <w:rsid w:val="005327A8"/>
    <w:rsid w:val="00532CE0"/>
    <w:rsid w:val="005334E8"/>
    <w:rsid w:val="00533830"/>
    <w:rsid w:val="00533A07"/>
    <w:rsid w:val="00533DA8"/>
    <w:rsid w:val="00534176"/>
    <w:rsid w:val="00534410"/>
    <w:rsid w:val="005347C3"/>
    <w:rsid w:val="00534BE2"/>
    <w:rsid w:val="00534CB8"/>
    <w:rsid w:val="005351B4"/>
    <w:rsid w:val="00535B3C"/>
    <w:rsid w:val="00535E5E"/>
    <w:rsid w:val="0053628F"/>
    <w:rsid w:val="00536661"/>
    <w:rsid w:val="005367D7"/>
    <w:rsid w:val="00536C81"/>
    <w:rsid w:val="0053714E"/>
    <w:rsid w:val="00537364"/>
    <w:rsid w:val="00537395"/>
    <w:rsid w:val="00537527"/>
    <w:rsid w:val="00540223"/>
    <w:rsid w:val="00540A3A"/>
    <w:rsid w:val="00540BDE"/>
    <w:rsid w:val="00540F06"/>
    <w:rsid w:val="005417AB"/>
    <w:rsid w:val="00541827"/>
    <w:rsid w:val="00541AFB"/>
    <w:rsid w:val="00541DDC"/>
    <w:rsid w:val="00541E85"/>
    <w:rsid w:val="00542825"/>
    <w:rsid w:val="0054333D"/>
    <w:rsid w:val="005433AE"/>
    <w:rsid w:val="005442AF"/>
    <w:rsid w:val="005451D8"/>
    <w:rsid w:val="00545505"/>
    <w:rsid w:val="005457F8"/>
    <w:rsid w:val="005461FF"/>
    <w:rsid w:val="00546AF1"/>
    <w:rsid w:val="00547C66"/>
    <w:rsid w:val="00550763"/>
    <w:rsid w:val="00550BE0"/>
    <w:rsid w:val="005518D8"/>
    <w:rsid w:val="00551C7C"/>
    <w:rsid w:val="00552090"/>
    <w:rsid w:val="00552A1B"/>
    <w:rsid w:val="00552B7E"/>
    <w:rsid w:val="00552EE0"/>
    <w:rsid w:val="00553124"/>
    <w:rsid w:val="0055358E"/>
    <w:rsid w:val="00553765"/>
    <w:rsid w:val="00553C08"/>
    <w:rsid w:val="005542AF"/>
    <w:rsid w:val="00554D15"/>
    <w:rsid w:val="00554D2E"/>
    <w:rsid w:val="00554DD5"/>
    <w:rsid w:val="005553CB"/>
    <w:rsid w:val="00555D69"/>
    <w:rsid w:val="00555DB9"/>
    <w:rsid w:val="00555E41"/>
    <w:rsid w:val="005562EE"/>
    <w:rsid w:val="005565FA"/>
    <w:rsid w:val="005568DD"/>
    <w:rsid w:val="005570BE"/>
    <w:rsid w:val="0055740A"/>
    <w:rsid w:val="00557705"/>
    <w:rsid w:val="00557C0F"/>
    <w:rsid w:val="00560128"/>
    <w:rsid w:val="0056027A"/>
    <w:rsid w:val="005602A9"/>
    <w:rsid w:val="00560A2B"/>
    <w:rsid w:val="005612BF"/>
    <w:rsid w:val="00561348"/>
    <w:rsid w:val="0056136A"/>
    <w:rsid w:val="005616C4"/>
    <w:rsid w:val="00561823"/>
    <w:rsid w:val="00561E54"/>
    <w:rsid w:val="00562587"/>
    <w:rsid w:val="0056291A"/>
    <w:rsid w:val="00562A50"/>
    <w:rsid w:val="00562DD4"/>
    <w:rsid w:val="00563034"/>
    <w:rsid w:val="0056319E"/>
    <w:rsid w:val="00563314"/>
    <w:rsid w:val="0056351C"/>
    <w:rsid w:val="0056483C"/>
    <w:rsid w:val="00564B49"/>
    <w:rsid w:val="00565144"/>
    <w:rsid w:val="0056555A"/>
    <w:rsid w:val="00565583"/>
    <w:rsid w:val="00565821"/>
    <w:rsid w:val="0056619C"/>
    <w:rsid w:val="0056629A"/>
    <w:rsid w:val="0056629F"/>
    <w:rsid w:val="0056643C"/>
    <w:rsid w:val="00566446"/>
    <w:rsid w:val="005664CA"/>
    <w:rsid w:val="00567841"/>
    <w:rsid w:val="005679D2"/>
    <w:rsid w:val="00567B02"/>
    <w:rsid w:val="00567B19"/>
    <w:rsid w:val="00567DA3"/>
    <w:rsid w:val="00571045"/>
    <w:rsid w:val="0057106D"/>
    <w:rsid w:val="005711C5"/>
    <w:rsid w:val="00571677"/>
    <w:rsid w:val="00571AC9"/>
    <w:rsid w:val="005720D9"/>
    <w:rsid w:val="00572307"/>
    <w:rsid w:val="005729DC"/>
    <w:rsid w:val="00573FAE"/>
    <w:rsid w:val="00573FDF"/>
    <w:rsid w:val="0057400E"/>
    <w:rsid w:val="005742FE"/>
    <w:rsid w:val="00574DA4"/>
    <w:rsid w:val="00574FBD"/>
    <w:rsid w:val="0057516F"/>
    <w:rsid w:val="00576E10"/>
    <w:rsid w:val="00576FFA"/>
    <w:rsid w:val="005770C7"/>
    <w:rsid w:val="00577603"/>
    <w:rsid w:val="00577A02"/>
    <w:rsid w:val="00580269"/>
    <w:rsid w:val="00580D71"/>
    <w:rsid w:val="00580E0F"/>
    <w:rsid w:val="005813B6"/>
    <w:rsid w:val="005814A7"/>
    <w:rsid w:val="0058193F"/>
    <w:rsid w:val="00582357"/>
    <w:rsid w:val="005833B5"/>
    <w:rsid w:val="005834DC"/>
    <w:rsid w:val="00583D42"/>
    <w:rsid w:val="00584938"/>
    <w:rsid w:val="00584CC6"/>
    <w:rsid w:val="00584D24"/>
    <w:rsid w:val="00585815"/>
    <w:rsid w:val="0058588E"/>
    <w:rsid w:val="00585C78"/>
    <w:rsid w:val="00585E2D"/>
    <w:rsid w:val="005865DA"/>
    <w:rsid w:val="005870E9"/>
    <w:rsid w:val="00587A6A"/>
    <w:rsid w:val="00587CE9"/>
    <w:rsid w:val="005902C5"/>
    <w:rsid w:val="00590353"/>
    <w:rsid w:val="005903FA"/>
    <w:rsid w:val="00590A08"/>
    <w:rsid w:val="00590BDA"/>
    <w:rsid w:val="00590E44"/>
    <w:rsid w:val="00590F94"/>
    <w:rsid w:val="005912ED"/>
    <w:rsid w:val="0059167A"/>
    <w:rsid w:val="00591D1F"/>
    <w:rsid w:val="00591FC1"/>
    <w:rsid w:val="005927C6"/>
    <w:rsid w:val="00592870"/>
    <w:rsid w:val="0059351C"/>
    <w:rsid w:val="0059381E"/>
    <w:rsid w:val="00593CAD"/>
    <w:rsid w:val="0059430C"/>
    <w:rsid w:val="00594381"/>
    <w:rsid w:val="005946F1"/>
    <w:rsid w:val="00595587"/>
    <w:rsid w:val="00595832"/>
    <w:rsid w:val="00595B8C"/>
    <w:rsid w:val="00595DDE"/>
    <w:rsid w:val="00596110"/>
    <w:rsid w:val="005964CC"/>
    <w:rsid w:val="00596A03"/>
    <w:rsid w:val="00596A81"/>
    <w:rsid w:val="00596B91"/>
    <w:rsid w:val="00596C45"/>
    <w:rsid w:val="0059764F"/>
    <w:rsid w:val="00597E13"/>
    <w:rsid w:val="00597E15"/>
    <w:rsid w:val="005A00C4"/>
    <w:rsid w:val="005A0221"/>
    <w:rsid w:val="005A0443"/>
    <w:rsid w:val="005A0FBA"/>
    <w:rsid w:val="005A18B2"/>
    <w:rsid w:val="005A18E3"/>
    <w:rsid w:val="005A1A7E"/>
    <w:rsid w:val="005A1B7D"/>
    <w:rsid w:val="005A238E"/>
    <w:rsid w:val="005A23E9"/>
    <w:rsid w:val="005A2A4D"/>
    <w:rsid w:val="005A2A69"/>
    <w:rsid w:val="005A2EA2"/>
    <w:rsid w:val="005A2F31"/>
    <w:rsid w:val="005A318E"/>
    <w:rsid w:val="005A33D0"/>
    <w:rsid w:val="005A39A2"/>
    <w:rsid w:val="005A3B19"/>
    <w:rsid w:val="005A3D5A"/>
    <w:rsid w:val="005A471E"/>
    <w:rsid w:val="005A4A3F"/>
    <w:rsid w:val="005A4E27"/>
    <w:rsid w:val="005A55EA"/>
    <w:rsid w:val="005A59F5"/>
    <w:rsid w:val="005A5EB3"/>
    <w:rsid w:val="005A5FE6"/>
    <w:rsid w:val="005A6842"/>
    <w:rsid w:val="005A6938"/>
    <w:rsid w:val="005A6DFE"/>
    <w:rsid w:val="005A78FB"/>
    <w:rsid w:val="005A790C"/>
    <w:rsid w:val="005B0662"/>
    <w:rsid w:val="005B0886"/>
    <w:rsid w:val="005B1187"/>
    <w:rsid w:val="005B13B3"/>
    <w:rsid w:val="005B1466"/>
    <w:rsid w:val="005B1AFE"/>
    <w:rsid w:val="005B1B36"/>
    <w:rsid w:val="005B1F24"/>
    <w:rsid w:val="005B22F6"/>
    <w:rsid w:val="005B2826"/>
    <w:rsid w:val="005B2BF1"/>
    <w:rsid w:val="005B380E"/>
    <w:rsid w:val="005B3AE4"/>
    <w:rsid w:val="005B3CDA"/>
    <w:rsid w:val="005B3E8E"/>
    <w:rsid w:val="005B4053"/>
    <w:rsid w:val="005B406C"/>
    <w:rsid w:val="005B4195"/>
    <w:rsid w:val="005B43A1"/>
    <w:rsid w:val="005B4569"/>
    <w:rsid w:val="005B4BDE"/>
    <w:rsid w:val="005B5559"/>
    <w:rsid w:val="005B5CE0"/>
    <w:rsid w:val="005B5EA3"/>
    <w:rsid w:val="005B60EA"/>
    <w:rsid w:val="005B6259"/>
    <w:rsid w:val="005B6814"/>
    <w:rsid w:val="005B7440"/>
    <w:rsid w:val="005B7C1B"/>
    <w:rsid w:val="005B7C26"/>
    <w:rsid w:val="005C0EB6"/>
    <w:rsid w:val="005C0EE8"/>
    <w:rsid w:val="005C10CE"/>
    <w:rsid w:val="005C13F6"/>
    <w:rsid w:val="005C2256"/>
    <w:rsid w:val="005C23BE"/>
    <w:rsid w:val="005C2A55"/>
    <w:rsid w:val="005C2E10"/>
    <w:rsid w:val="005C2E45"/>
    <w:rsid w:val="005C3288"/>
    <w:rsid w:val="005C3D60"/>
    <w:rsid w:val="005C40C1"/>
    <w:rsid w:val="005C4999"/>
    <w:rsid w:val="005C512A"/>
    <w:rsid w:val="005C515B"/>
    <w:rsid w:val="005C5445"/>
    <w:rsid w:val="005C5AB4"/>
    <w:rsid w:val="005C5B71"/>
    <w:rsid w:val="005C5CC4"/>
    <w:rsid w:val="005C6623"/>
    <w:rsid w:val="005C6AD1"/>
    <w:rsid w:val="005C702B"/>
    <w:rsid w:val="005C7070"/>
    <w:rsid w:val="005C78F1"/>
    <w:rsid w:val="005C7E21"/>
    <w:rsid w:val="005C7FCD"/>
    <w:rsid w:val="005D0044"/>
    <w:rsid w:val="005D0EF0"/>
    <w:rsid w:val="005D0FE3"/>
    <w:rsid w:val="005D130F"/>
    <w:rsid w:val="005D1426"/>
    <w:rsid w:val="005D15A3"/>
    <w:rsid w:val="005D189F"/>
    <w:rsid w:val="005D1F70"/>
    <w:rsid w:val="005D29A3"/>
    <w:rsid w:val="005D2EFE"/>
    <w:rsid w:val="005D3536"/>
    <w:rsid w:val="005D3D31"/>
    <w:rsid w:val="005D3EDD"/>
    <w:rsid w:val="005D47E4"/>
    <w:rsid w:val="005D486A"/>
    <w:rsid w:val="005D53AB"/>
    <w:rsid w:val="005D57ED"/>
    <w:rsid w:val="005D6217"/>
    <w:rsid w:val="005D6477"/>
    <w:rsid w:val="005D6CD4"/>
    <w:rsid w:val="005D6D76"/>
    <w:rsid w:val="005D77F6"/>
    <w:rsid w:val="005D7AE8"/>
    <w:rsid w:val="005D7AEB"/>
    <w:rsid w:val="005E00EF"/>
    <w:rsid w:val="005E0237"/>
    <w:rsid w:val="005E0284"/>
    <w:rsid w:val="005E0A1B"/>
    <w:rsid w:val="005E21D0"/>
    <w:rsid w:val="005E222F"/>
    <w:rsid w:val="005E30AF"/>
    <w:rsid w:val="005E30E5"/>
    <w:rsid w:val="005E3FBE"/>
    <w:rsid w:val="005E4240"/>
    <w:rsid w:val="005E43AB"/>
    <w:rsid w:val="005E4576"/>
    <w:rsid w:val="005E4EF7"/>
    <w:rsid w:val="005E5AC6"/>
    <w:rsid w:val="005E6351"/>
    <w:rsid w:val="005E6436"/>
    <w:rsid w:val="005E6831"/>
    <w:rsid w:val="005E6A14"/>
    <w:rsid w:val="005E6B03"/>
    <w:rsid w:val="005E70D2"/>
    <w:rsid w:val="005E710F"/>
    <w:rsid w:val="005E7465"/>
    <w:rsid w:val="005E74D8"/>
    <w:rsid w:val="005E74FB"/>
    <w:rsid w:val="005F07A6"/>
    <w:rsid w:val="005F0E8C"/>
    <w:rsid w:val="005F1225"/>
    <w:rsid w:val="005F1AE0"/>
    <w:rsid w:val="005F1E11"/>
    <w:rsid w:val="005F2199"/>
    <w:rsid w:val="005F2292"/>
    <w:rsid w:val="005F23BE"/>
    <w:rsid w:val="005F293A"/>
    <w:rsid w:val="005F2A05"/>
    <w:rsid w:val="005F2BB2"/>
    <w:rsid w:val="005F2C9B"/>
    <w:rsid w:val="005F3085"/>
    <w:rsid w:val="005F3159"/>
    <w:rsid w:val="005F3308"/>
    <w:rsid w:val="005F3350"/>
    <w:rsid w:val="005F3A54"/>
    <w:rsid w:val="005F498B"/>
    <w:rsid w:val="005F4E30"/>
    <w:rsid w:val="005F534E"/>
    <w:rsid w:val="005F5456"/>
    <w:rsid w:val="005F5528"/>
    <w:rsid w:val="005F5623"/>
    <w:rsid w:val="005F5A6B"/>
    <w:rsid w:val="005F5C80"/>
    <w:rsid w:val="005F5D8E"/>
    <w:rsid w:val="005F606C"/>
    <w:rsid w:val="005F6247"/>
    <w:rsid w:val="005F6360"/>
    <w:rsid w:val="005F6934"/>
    <w:rsid w:val="005F6980"/>
    <w:rsid w:val="005F6BA3"/>
    <w:rsid w:val="005F73A6"/>
    <w:rsid w:val="005F7600"/>
    <w:rsid w:val="005F7A88"/>
    <w:rsid w:val="00600627"/>
    <w:rsid w:val="0060104A"/>
    <w:rsid w:val="006014DC"/>
    <w:rsid w:val="006016A5"/>
    <w:rsid w:val="00601B7A"/>
    <w:rsid w:val="00601CAB"/>
    <w:rsid w:val="00601F68"/>
    <w:rsid w:val="00602103"/>
    <w:rsid w:val="006023B5"/>
    <w:rsid w:val="00603812"/>
    <w:rsid w:val="006039DF"/>
    <w:rsid w:val="00603D29"/>
    <w:rsid w:val="00604427"/>
    <w:rsid w:val="0060472E"/>
    <w:rsid w:val="0060479B"/>
    <w:rsid w:val="0060485A"/>
    <w:rsid w:val="006049C9"/>
    <w:rsid w:val="00604D2F"/>
    <w:rsid w:val="00604F3B"/>
    <w:rsid w:val="00604F91"/>
    <w:rsid w:val="00605007"/>
    <w:rsid w:val="00605A74"/>
    <w:rsid w:val="00607DFC"/>
    <w:rsid w:val="00610808"/>
    <w:rsid w:val="006108FB"/>
    <w:rsid w:val="00611B1A"/>
    <w:rsid w:val="0061200B"/>
    <w:rsid w:val="006120D5"/>
    <w:rsid w:val="00612464"/>
    <w:rsid w:val="00612587"/>
    <w:rsid w:val="00612794"/>
    <w:rsid w:val="00612A61"/>
    <w:rsid w:val="006135C5"/>
    <w:rsid w:val="00614043"/>
    <w:rsid w:val="006142C5"/>
    <w:rsid w:val="006144E6"/>
    <w:rsid w:val="006147E3"/>
    <w:rsid w:val="00614ECB"/>
    <w:rsid w:val="00614EDC"/>
    <w:rsid w:val="006152BA"/>
    <w:rsid w:val="00615721"/>
    <w:rsid w:val="00615A77"/>
    <w:rsid w:val="006161D0"/>
    <w:rsid w:val="006178EB"/>
    <w:rsid w:val="00617DB4"/>
    <w:rsid w:val="006200C6"/>
    <w:rsid w:val="00620934"/>
    <w:rsid w:val="00620BB3"/>
    <w:rsid w:val="00620CB3"/>
    <w:rsid w:val="00620D17"/>
    <w:rsid w:val="00620F20"/>
    <w:rsid w:val="00621360"/>
    <w:rsid w:val="0062174F"/>
    <w:rsid w:val="0062196C"/>
    <w:rsid w:val="006219AC"/>
    <w:rsid w:val="00621AFD"/>
    <w:rsid w:val="00621CDB"/>
    <w:rsid w:val="00621DC2"/>
    <w:rsid w:val="00622113"/>
    <w:rsid w:val="006223AE"/>
    <w:rsid w:val="006226A7"/>
    <w:rsid w:val="00622921"/>
    <w:rsid w:val="00622D45"/>
    <w:rsid w:val="00623508"/>
    <w:rsid w:val="006235C1"/>
    <w:rsid w:val="00623DD7"/>
    <w:rsid w:val="006244CD"/>
    <w:rsid w:val="00624660"/>
    <w:rsid w:val="00624BF5"/>
    <w:rsid w:val="00625298"/>
    <w:rsid w:val="006254BC"/>
    <w:rsid w:val="00625669"/>
    <w:rsid w:val="00625DB9"/>
    <w:rsid w:val="00625F53"/>
    <w:rsid w:val="00626064"/>
    <w:rsid w:val="00626150"/>
    <w:rsid w:val="006261E6"/>
    <w:rsid w:val="006262BC"/>
    <w:rsid w:val="00626DB4"/>
    <w:rsid w:val="00626FC4"/>
    <w:rsid w:val="00627449"/>
    <w:rsid w:val="0062780D"/>
    <w:rsid w:val="006278F6"/>
    <w:rsid w:val="00627958"/>
    <w:rsid w:val="00627961"/>
    <w:rsid w:val="00630187"/>
    <w:rsid w:val="006306C3"/>
    <w:rsid w:val="00630986"/>
    <w:rsid w:val="00630DCB"/>
    <w:rsid w:val="00631025"/>
    <w:rsid w:val="00631381"/>
    <w:rsid w:val="00631554"/>
    <w:rsid w:val="00631AE9"/>
    <w:rsid w:val="00631D05"/>
    <w:rsid w:val="00631FFA"/>
    <w:rsid w:val="00632524"/>
    <w:rsid w:val="00632711"/>
    <w:rsid w:val="006329DE"/>
    <w:rsid w:val="00633681"/>
    <w:rsid w:val="00633909"/>
    <w:rsid w:val="00634867"/>
    <w:rsid w:val="00634D4C"/>
    <w:rsid w:val="00635AA2"/>
    <w:rsid w:val="0063637A"/>
    <w:rsid w:val="00636642"/>
    <w:rsid w:val="00636F49"/>
    <w:rsid w:val="00637462"/>
    <w:rsid w:val="00637712"/>
    <w:rsid w:val="00637A68"/>
    <w:rsid w:val="00637E82"/>
    <w:rsid w:val="0063EC1C"/>
    <w:rsid w:val="00640321"/>
    <w:rsid w:val="00640A5A"/>
    <w:rsid w:val="00640F01"/>
    <w:rsid w:val="006411F7"/>
    <w:rsid w:val="00641A7F"/>
    <w:rsid w:val="00642473"/>
    <w:rsid w:val="00642A03"/>
    <w:rsid w:val="00643897"/>
    <w:rsid w:val="00643A38"/>
    <w:rsid w:val="006453AB"/>
    <w:rsid w:val="0064549E"/>
    <w:rsid w:val="00645A0B"/>
    <w:rsid w:val="00645B8A"/>
    <w:rsid w:val="0064622F"/>
    <w:rsid w:val="00646991"/>
    <w:rsid w:val="00646A22"/>
    <w:rsid w:val="00646B97"/>
    <w:rsid w:val="00646C03"/>
    <w:rsid w:val="00646C2A"/>
    <w:rsid w:val="006473A2"/>
    <w:rsid w:val="0064764B"/>
    <w:rsid w:val="00647F03"/>
    <w:rsid w:val="0065012E"/>
    <w:rsid w:val="0065027F"/>
    <w:rsid w:val="00651845"/>
    <w:rsid w:val="0065190F"/>
    <w:rsid w:val="00652051"/>
    <w:rsid w:val="00652197"/>
    <w:rsid w:val="00652546"/>
    <w:rsid w:val="00652D5C"/>
    <w:rsid w:val="00652E37"/>
    <w:rsid w:val="00653119"/>
    <w:rsid w:val="006531E3"/>
    <w:rsid w:val="00653C37"/>
    <w:rsid w:val="0065456A"/>
    <w:rsid w:val="006545D2"/>
    <w:rsid w:val="00655494"/>
    <w:rsid w:val="006557D6"/>
    <w:rsid w:val="00656177"/>
    <w:rsid w:val="006562F4"/>
    <w:rsid w:val="00656740"/>
    <w:rsid w:val="00656905"/>
    <w:rsid w:val="00656A06"/>
    <w:rsid w:val="0065700F"/>
    <w:rsid w:val="006571D0"/>
    <w:rsid w:val="00657BE7"/>
    <w:rsid w:val="00657D94"/>
    <w:rsid w:val="00660C76"/>
    <w:rsid w:val="006614F2"/>
    <w:rsid w:val="00661664"/>
    <w:rsid w:val="00661BED"/>
    <w:rsid w:val="00661C5D"/>
    <w:rsid w:val="0066205E"/>
    <w:rsid w:val="006622D6"/>
    <w:rsid w:val="006629AA"/>
    <w:rsid w:val="00662B5B"/>
    <w:rsid w:val="00663C4B"/>
    <w:rsid w:val="00663E4C"/>
    <w:rsid w:val="00663F97"/>
    <w:rsid w:val="006641B6"/>
    <w:rsid w:val="006641B9"/>
    <w:rsid w:val="00664286"/>
    <w:rsid w:val="00664C3D"/>
    <w:rsid w:val="006650B2"/>
    <w:rsid w:val="00665369"/>
    <w:rsid w:val="00665D8E"/>
    <w:rsid w:val="006665DC"/>
    <w:rsid w:val="00667EEB"/>
    <w:rsid w:val="00670516"/>
    <w:rsid w:val="006708F3"/>
    <w:rsid w:val="00671E45"/>
    <w:rsid w:val="0067294D"/>
    <w:rsid w:val="00672B74"/>
    <w:rsid w:val="00673417"/>
    <w:rsid w:val="0067357D"/>
    <w:rsid w:val="00673B32"/>
    <w:rsid w:val="00674233"/>
    <w:rsid w:val="0067447F"/>
    <w:rsid w:val="006748BD"/>
    <w:rsid w:val="00674958"/>
    <w:rsid w:val="00674E84"/>
    <w:rsid w:val="00675236"/>
    <w:rsid w:val="006759B5"/>
    <w:rsid w:val="00676321"/>
    <w:rsid w:val="006764DB"/>
    <w:rsid w:val="006765EC"/>
    <w:rsid w:val="00676F4E"/>
    <w:rsid w:val="00676FB3"/>
    <w:rsid w:val="00677240"/>
    <w:rsid w:val="00677551"/>
    <w:rsid w:val="00677821"/>
    <w:rsid w:val="00677D06"/>
    <w:rsid w:val="0067D04C"/>
    <w:rsid w:val="00680B33"/>
    <w:rsid w:val="00681100"/>
    <w:rsid w:val="00681715"/>
    <w:rsid w:val="00681A5A"/>
    <w:rsid w:val="00681AE1"/>
    <w:rsid w:val="00682030"/>
    <w:rsid w:val="00682300"/>
    <w:rsid w:val="0068357E"/>
    <w:rsid w:val="0068372F"/>
    <w:rsid w:val="006842A1"/>
    <w:rsid w:val="00684946"/>
    <w:rsid w:val="00684E86"/>
    <w:rsid w:val="00685BF6"/>
    <w:rsid w:val="00686AD5"/>
    <w:rsid w:val="00686CD0"/>
    <w:rsid w:val="00686F3B"/>
    <w:rsid w:val="00687643"/>
    <w:rsid w:val="00687FD7"/>
    <w:rsid w:val="006907E7"/>
    <w:rsid w:val="00690C89"/>
    <w:rsid w:val="006915AA"/>
    <w:rsid w:val="00691618"/>
    <w:rsid w:val="006920B3"/>
    <w:rsid w:val="006924F6"/>
    <w:rsid w:val="00692E95"/>
    <w:rsid w:val="006934DD"/>
    <w:rsid w:val="006937C3"/>
    <w:rsid w:val="00693C5E"/>
    <w:rsid w:val="00693EE4"/>
    <w:rsid w:val="00694731"/>
    <w:rsid w:val="006947AA"/>
    <w:rsid w:val="00694F6C"/>
    <w:rsid w:val="00695532"/>
    <w:rsid w:val="00695EA2"/>
    <w:rsid w:val="00696215"/>
    <w:rsid w:val="00696266"/>
    <w:rsid w:val="00696553"/>
    <w:rsid w:val="00696877"/>
    <w:rsid w:val="00696DA7"/>
    <w:rsid w:val="00696EC3"/>
    <w:rsid w:val="00697213"/>
    <w:rsid w:val="006A009F"/>
    <w:rsid w:val="006A014B"/>
    <w:rsid w:val="006A017A"/>
    <w:rsid w:val="006A0311"/>
    <w:rsid w:val="006A0683"/>
    <w:rsid w:val="006A0E9B"/>
    <w:rsid w:val="006A10BF"/>
    <w:rsid w:val="006A2446"/>
    <w:rsid w:val="006A2576"/>
    <w:rsid w:val="006A2668"/>
    <w:rsid w:val="006A2974"/>
    <w:rsid w:val="006A2ACA"/>
    <w:rsid w:val="006A2C18"/>
    <w:rsid w:val="006A33F2"/>
    <w:rsid w:val="006A3B46"/>
    <w:rsid w:val="006A3E61"/>
    <w:rsid w:val="006A3E85"/>
    <w:rsid w:val="006A42DE"/>
    <w:rsid w:val="006A49CF"/>
    <w:rsid w:val="006A4EF5"/>
    <w:rsid w:val="006A5537"/>
    <w:rsid w:val="006A5D89"/>
    <w:rsid w:val="006A6144"/>
    <w:rsid w:val="006A67F8"/>
    <w:rsid w:val="006A685F"/>
    <w:rsid w:val="006A6AB3"/>
    <w:rsid w:val="006A6FD3"/>
    <w:rsid w:val="006A70C7"/>
    <w:rsid w:val="006A7576"/>
    <w:rsid w:val="006A7617"/>
    <w:rsid w:val="006A790A"/>
    <w:rsid w:val="006A7FEE"/>
    <w:rsid w:val="006B0351"/>
    <w:rsid w:val="006B06C7"/>
    <w:rsid w:val="006B0A87"/>
    <w:rsid w:val="006B0BA7"/>
    <w:rsid w:val="006B0F98"/>
    <w:rsid w:val="006B12E0"/>
    <w:rsid w:val="006B1617"/>
    <w:rsid w:val="006B1A07"/>
    <w:rsid w:val="006B1BA3"/>
    <w:rsid w:val="006B1C27"/>
    <w:rsid w:val="006B2E3E"/>
    <w:rsid w:val="006B3C77"/>
    <w:rsid w:val="006B4169"/>
    <w:rsid w:val="006B45BD"/>
    <w:rsid w:val="006B4971"/>
    <w:rsid w:val="006B4A68"/>
    <w:rsid w:val="006B501B"/>
    <w:rsid w:val="006B52A4"/>
    <w:rsid w:val="006B53D1"/>
    <w:rsid w:val="006B565D"/>
    <w:rsid w:val="006B608A"/>
    <w:rsid w:val="006B65FF"/>
    <w:rsid w:val="006B673D"/>
    <w:rsid w:val="006B6C7F"/>
    <w:rsid w:val="006B73C3"/>
    <w:rsid w:val="006B75BB"/>
    <w:rsid w:val="006B768A"/>
    <w:rsid w:val="006C09DB"/>
    <w:rsid w:val="006C0DED"/>
    <w:rsid w:val="006C1081"/>
    <w:rsid w:val="006C1324"/>
    <w:rsid w:val="006C1700"/>
    <w:rsid w:val="006C2974"/>
    <w:rsid w:val="006C2AC2"/>
    <w:rsid w:val="006C2C05"/>
    <w:rsid w:val="006C2F0F"/>
    <w:rsid w:val="006C4B7A"/>
    <w:rsid w:val="006C4D35"/>
    <w:rsid w:val="006C4F62"/>
    <w:rsid w:val="006C5E3C"/>
    <w:rsid w:val="006C6079"/>
    <w:rsid w:val="006C638B"/>
    <w:rsid w:val="006C6741"/>
    <w:rsid w:val="006C7219"/>
    <w:rsid w:val="006C7388"/>
    <w:rsid w:val="006C8B7D"/>
    <w:rsid w:val="006D03C0"/>
    <w:rsid w:val="006D092C"/>
    <w:rsid w:val="006D0F02"/>
    <w:rsid w:val="006D20D6"/>
    <w:rsid w:val="006D26A5"/>
    <w:rsid w:val="006D29FD"/>
    <w:rsid w:val="006D2C27"/>
    <w:rsid w:val="006D30EF"/>
    <w:rsid w:val="006D326D"/>
    <w:rsid w:val="006D3BCF"/>
    <w:rsid w:val="006D3D8E"/>
    <w:rsid w:val="006D3DD8"/>
    <w:rsid w:val="006D55CB"/>
    <w:rsid w:val="006D58B8"/>
    <w:rsid w:val="006D5952"/>
    <w:rsid w:val="006D5C89"/>
    <w:rsid w:val="006D5E1E"/>
    <w:rsid w:val="006D66AF"/>
    <w:rsid w:val="006D683E"/>
    <w:rsid w:val="006D6B8E"/>
    <w:rsid w:val="006D7010"/>
    <w:rsid w:val="006D75D9"/>
    <w:rsid w:val="006D7710"/>
    <w:rsid w:val="006D77EE"/>
    <w:rsid w:val="006D7CB3"/>
    <w:rsid w:val="006E0309"/>
    <w:rsid w:val="006E1398"/>
    <w:rsid w:val="006E185F"/>
    <w:rsid w:val="006E1C8E"/>
    <w:rsid w:val="006E205A"/>
    <w:rsid w:val="006E2444"/>
    <w:rsid w:val="006E2650"/>
    <w:rsid w:val="006E2A36"/>
    <w:rsid w:val="006E30D2"/>
    <w:rsid w:val="006E31BC"/>
    <w:rsid w:val="006E3391"/>
    <w:rsid w:val="006E3700"/>
    <w:rsid w:val="006E3C92"/>
    <w:rsid w:val="006E3D27"/>
    <w:rsid w:val="006E41C3"/>
    <w:rsid w:val="006E4283"/>
    <w:rsid w:val="006E4302"/>
    <w:rsid w:val="006E469E"/>
    <w:rsid w:val="006E4DAE"/>
    <w:rsid w:val="006E4DFB"/>
    <w:rsid w:val="006E4F69"/>
    <w:rsid w:val="006E4F86"/>
    <w:rsid w:val="006E53C6"/>
    <w:rsid w:val="006E62F0"/>
    <w:rsid w:val="006E635A"/>
    <w:rsid w:val="006E6B41"/>
    <w:rsid w:val="006E6F2C"/>
    <w:rsid w:val="006E7554"/>
    <w:rsid w:val="006F037D"/>
    <w:rsid w:val="006F04DE"/>
    <w:rsid w:val="006F08B7"/>
    <w:rsid w:val="006F0A0F"/>
    <w:rsid w:val="006F0A2E"/>
    <w:rsid w:val="006F0D52"/>
    <w:rsid w:val="006F10FA"/>
    <w:rsid w:val="006F13A8"/>
    <w:rsid w:val="006F1741"/>
    <w:rsid w:val="006F20DE"/>
    <w:rsid w:val="006F2D98"/>
    <w:rsid w:val="006F4148"/>
    <w:rsid w:val="006F444B"/>
    <w:rsid w:val="006F4542"/>
    <w:rsid w:val="006F4F03"/>
    <w:rsid w:val="006F5943"/>
    <w:rsid w:val="006F6A97"/>
    <w:rsid w:val="006F71F4"/>
    <w:rsid w:val="006F7237"/>
    <w:rsid w:val="006F7406"/>
    <w:rsid w:val="006F7A14"/>
    <w:rsid w:val="006F7AEF"/>
    <w:rsid w:val="006F7DB3"/>
    <w:rsid w:val="00700033"/>
    <w:rsid w:val="00700A80"/>
    <w:rsid w:val="00700AC7"/>
    <w:rsid w:val="00700C1D"/>
    <w:rsid w:val="0070121D"/>
    <w:rsid w:val="00701743"/>
    <w:rsid w:val="00701B30"/>
    <w:rsid w:val="00701C34"/>
    <w:rsid w:val="00703200"/>
    <w:rsid w:val="0070322A"/>
    <w:rsid w:val="0070384C"/>
    <w:rsid w:val="00703883"/>
    <w:rsid w:val="0070409F"/>
    <w:rsid w:val="00704145"/>
    <w:rsid w:val="007045FD"/>
    <w:rsid w:val="007048BE"/>
    <w:rsid w:val="00704A00"/>
    <w:rsid w:val="00704EA0"/>
    <w:rsid w:val="007052E2"/>
    <w:rsid w:val="007055B0"/>
    <w:rsid w:val="007057DF"/>
    <w:rsid w:val="00705D83"/>
    <w:rsid w:val="00705EE4"/>
    <w:rsid w:val="007064FC"/>
    <w:rsid w:val="00706BA2"/>
    <w:rsid w:val="00706BFB"/>
    <w:rsid w:val="00706CD5"/>
    <w:rsid w:val="0070756E"/>
    <w:rsid w:val="007076AB"/>
    <w:rsid w:val="00707818"/>
    <w:rsid w:val="00710164"/>
    <w:rsid w:val="00710A81"/>
    <w:rsid w:val="00711011"/>
    <w:rsid w:val="007111D7"/>
    <w:rsid w:val="0071124B"/>
    <w:rsid w:val="00711D1E"/>
    <w:rsid w:val="00711ED0"/>
    <w:rsid w:val="00711FC2"/>
    <w:rsid w:val="00712273"/>
    <w:rsid w:val="00712282"/>
    <w:rsid w:val="007122FD"/>
    <w:rsid w:val="00712571"/>
    <w:rsid w:val="00712968"/>
    <w:rsid w:val="00713448"/>
    <w:rsid w:val="0071382C"/>
    <w:rsid w:val="00713E63"/>
    <w:rsid w:val="00714817"/>
    <w:rsid w:val="00714DE1"/>
    <w:rsid w:val="00714F77"/>
    <w:rsid w:val="00715946"/>
    <w:rsid w:val="007166A1"/>
    <w:rsid w:val="00717586"/>
    <w:rsid w:val="007175DD"/>
    <w:rsid w:val="00717760"/>
    <w:rsid w:val="00717B90"/>
    <w:rsid w:val="00717FFC"/>
    <w:rsid w:val="0072093B"/>
    <w:rsid w:val="00720BEA"/>
    <w:rsid w:val="00721306"/>
    <w:rsid w:val="007216D6"/>
    <w:rsid w:val="00722123"/>
    <w:rsid w:val="007234DF"/>
    <w:rsid w:val="007235EA"/>
    <w:rsid w:val="0072363B"/>
    <w:rsid w:val="00723708"/>
    <w:rsid w:val="00723D39"/>
    <w:rsid w:val="00724162"/>
    <w:rsid w:val="0072434D"/>
    <w:rsid w:val="00724CCD"/>
    <w:rsid w:val="00725073"/>
    <w:rsid w:val="0072515F"/>
    <w:rsid w:val="007254CB"/>
    <w:rsid w:val="007260EB"/>
    <w:rsid w:val="00726DC1"/>
    <w:rsid w:val="0072720D"/>
    <w:rsid w:val="00730726"/>
    <w:rsid w:val="00730756"/>
    <w:rsid w:val="00730759"/>
    <w:rsid w:val="00730E25"/>
    <w:rsid w:val="00731301"/>
    <w:rsid w:val="0073149F"/>
    <w:rsid w:val="007325C3"/>
    <w:rsid w:val="00732F1A"/>
    <w:rsid w:val="00733389"/>
    <w:rsid w:val="007335D9"/>
    <w:rsid w:val="007341F8"/>
    <w:rsid w:val="00734289"/>
    <w:rsid w:val="0073453D"/>
    <w:rsid w:val="00734F29"/>
    <w:rsid w:val="0073503B"/>
    <w:rsid w:val="00735314"/>
    <w:rsid w:val="00735A89"/>
    <w:rsid w:val="00735B79"/>
    <w:rsid w:val="00735D7A"/>
    <w:rsid w:val="00736187"/>
    <w:rsid w:val="00736211"/>
    <w:rsid w:val="00736303"/>
    <w:rsid w:val="00736329"/>
    <w:rsid w:val="0073633E"/>
    <w:rsid w:val="007363C0"/>
    <w:rsid w:val="007368AE"/>
    <w:rsid w:val="00737504"/>
    <w:rsid w:val="0073778A"/>
    <w:rsid w:val="007400DD"/>
    <w:rsid w:val="00740D83"/>
    <w:rsid w:val="00740E9A"/>
    <w:rsid w:val="0074185E"/>
    <w:rsid w:val="00742044"/>
    <w:rsid w:val="007420D8"/>
    <w:rsid w:val="00742A51"/>
    <w:rsid w:val="00742ABE"/>
    <w:rsid w:val="00744747"/>
    <w:rsid w:val="0074491B"/>
    <w:rsid w:val="00744DBC"/>
    <w:rsid w:val="00744F59"/>
    <w:rsid w:val="007451D1"/>
    <w:rsid w:val="00745541"/>
    <w:rsid w:val="0074587F"/>
    <w:rsid w:val="00745A21"/>
    <w:rsid w:val="00745E33"/>
    <w:rsid w:val="00745EDF"/>
    <w:rsid w:val="00745F73"/>
    <w:rsid w:val="00746651"/>
    <w:rsid w:val="00746753"/>
    <w:rsid w:val="00746F01"/>
    <w:rsid w:val="00747586"/>
    <w:rsid w:val="00747698"/>
    <w:rsid w:val="0074781E"/>
    <w:rsid w:val="00747C88"/>
    <w:rsid w:val="00750031"/>
    <w:rsid w:val="00750087"/>
    <w:rsid w:val="00750287"/>
    <w:rsid w:val="00750648"/>
    <w:rsid w:val="0075137E"/>
    <w:rsid w:val="007518A3"/>
    <w:rsid w:val="0075246D"/>
    <w:rsid w:val="00752881"/>
    <w:rsid w:val="00752DFF"/>
    <w:rsid w:val="00752F81"/>
    <w:rsid w:val="00753253"/>
    <w:rsid w:val="00753DF8"/>
    <w:rsid w:val="007548F2"/>
    <w:rsid w:val="00754D53"/>
    <w:rsid w:val="007555B4"/>
    <w:rsid w:val="00755640"/>
    <w:rsid w:val="007556BC"/>
    <w:rsid w:val="007559D3"/>
    <w:rsid w:val="00755F47"/>
    <w:rsid w:val="00756231"/>
    <w:rsid w:val="0075660A"/>
    <w:rsid w:val="007600B7"/>
    <w:rsid w:val="0076090B"/>
    <w:rsid w:val="00761792"/>
    <w:rsid w:val="007617D3"/>
    <w:rsid w:val="0076188A"/>
    <w:rsid w:val="0076249C"/>
    <w:rsid w:val="00762636"/>
    <w:rsid w:val="00762722"/>
    <w:rsid w:val="00762E6D"/>
    <w:rsid w:val="00763D39"/>
    <w:rsid w:val="00763E59"/>
    <w:rsid w:val="00764114"/>
    <w:rsid w:val="00764303"/>
    <w:rsid w:val="00765386"/>
    <w:rsid w:val="00766095"/>
    <w:rsid w:val="0076613C"/>
    <w:rsid w:val="00766348"/>
    <w:rsid w:val="007667D3"/>
    <w:rsid w:val="007668D9"/>
    <w:rsid w:val="007669ED"/>
    <w:rsid w:val="00766B12"/>
    <w:rsid w:val="00767279"/>
    <w:rsid w:val="007675AB"/>
    <w:rsid w:val="007675F3"/>
    <w:rsid w:val="00767A6D"/>
    <w:rsid w:val="00767E55"/>
    <w:rsid w:val="00767ED7"/>
    <w:rsid w:val="007707F4"/>
    <w:rsid w:val="00770A9D"/>
    <w:rsid w:val="00771034"/>
    <w:rsid w:val="007712EA"/>
    <w:rsid w:val="007713ED"/>
    <w:rsid w:val="00771758"/>
    <w:rsid w:val="0077187F"/>
    <w:rsid w:val="00771B0D"/>
    <w:rsid w:val="00771F18"/>
    <w:rsid w:val="007727C1"/>
    <w:rsid w:val="007727F2"/>
    <w:rsid w:val="0077296E"/>
    <w:rsid w:val="007741B7"/>
    <w:rsid w:val="0077462C"/>
    <w:rsid w:val="007748BF"/>
    <w:rsid w:val="00774D97"/>
    <w:rsid w:val="007752B4"/>
    <w:rsid w:val="00775832"/>
    <w:rsid w:val="00775878"/>
    <w:rsid w:val="00776010"/>
    <w:rsid w:val="007760C0"/>
    <w:rsid w:val="007760DF"/>
    <w:rsid w:val="0077667F"/>
    <w:rsid w:val="00776709"/>
    <w:rsid w:val="0077686B"/>
    <w:rsid w:val="00777117"/>
    <w:rsid w:val="007773C3"/>
    <w:rsid w:val="00777A26"/>
    <w:rsid w:val="00780130"/>
    <w:rsid w:val="00780308"/>
    <w:rsid w:val="0078053F"/>
    <w:rsid w:val="00780D01"/>
    <w:rsid w:val="0078151A"/>
    <w:rsid w:val="00781BCD"/>
    <w:rsid w:val="00781C5A"/>
    <w:rsid w:val="007835E1"/>
    <w:rsid w:val="007840D1"/>
    <w:rsid w:val="00784272"/>
    <w:rsid w:val="0078432A"/>
    <w:rsid w:val="00784573"/>
    <w:rsid w:val="007846BA"/>
    <w:rsid w:val="00784B09"/>
    <w:rsid w:val="00784BDB"/>
    <w:rsid w:val="007852AF"/>
    <w:rsid w:val="00785332"/>
    <w:rsid w:val="00785427"/>
    <w:rsid w:val="00785970"/>
    <w:rsid w:val="0078603C"/>
    <w:rsid w:val="00786286"/>
    <w:rsid w:val="007866BF"/>
    <w:rsid w:val="007871D1"/>
    <w:rsid w:val="00787C56"/>
    <w:rsid w:val="0079022E"/>
    <w:rsid w:val="007906BA"/>
    <w:rsid w:val="00790DF6"/>
    <w:rsid w:val="0079110C"/>
    <w:rsid w:val="00791237"/>
    <w:rsid w:val="00791519"/>
    <w:rsid w:val="00791841"/>
    <w:rsid w:val="00791A72"/>
    <w:rsid w:val="00791AFE"/>
    <w:rsid w:val="00791D09"/>
    <w:rsid w:val="00793029"/>
    <w:rsid w:val="00793325"/>
    <w:rsid w:val="0079343A"/>
    <w:rsid w:val="007935E7"/>
    <w:rsid w:val="00793FAC"/>
    <w:rsid w:val="00794B33"/>
    <w:rsid w:val="00794B3A"/>
    <w:rsid w:val="00794EE8"/>
    <w:rsid w:val="0079512B"/>
    <w:rsid w:val="007954A9"/>
    <w:rsid w:val="007955A9"/>
    <w:rsid w:val="00795B86"/>
    <w:rsid w:val="00795F19"/>
    <w:rsid w:val="007969FA"/>
    <w:rsid w:val="00796D59"/>
    <w:rsid w:val="00797029"/>
    <w:rsid w:val="00797130"/>
    <w:rsid w:val="007972C3"/>
    <w:rsid w:val="0079750F"/>
    <w:rsid w:val="00797A42"/>
    <w:rsid w:val="007A006A"/>
    <w:rsid w:val="007A05A1"/>
    <w:rsid w:val="007A0877"/>
    <w:rsid w:val="007A1300"/>
    <w:rsid w:val="007A132E"/>
    <w:rsid w:val="007A1339"/>
    <w:rsid w:val="007A213D"/>
    <w:rsid w:val="007A2C00"/>
    <w:rsid w:val="007A2D9C"/>
    <w:rsid w:val="007A36B8"/>
    <w:rsid w:val="007A39E5"/>
    <w:rsid w:val="007A3EE5"/>
    <w:rsid w:val="007A4543"/>
    <w:rsid w:val="007A48AF"/>
    <w:rsid w:val="007A51F8"/>
    <w:rsid w:val="007A5448"/>
    <w:rsid w:val="007A5512"/>
    <w:rsid w:val="007A59E6"/>
    <w:rsid w:val="007A5A1F"/>
    <w:rsid w:val="007A5CE5"/>
    <w:rsid w:val="007A6587"/>
    <w:rsid w:val="007A693C"/>
    <w:rsid w:val="007A6947"/>
    <w:rsid w:val="007A726E"/>
    <w:rsid w:val="007A78F1"/>
    <w:rsid w:val="007A7AC7"/>
    <w:rsid w:val="007B04AB"/>
    <w:rsid w:val="007B0692"/>
    <w:rsid w:val="007B0923"/>
    <w:rsid w:val="007B1172"/>
    <w:rsid w:val="007B123E"/>
    <w:rsid w:val="007B1416"/>
    <w:rsid w:val="007B161C"/>
    <w:rsid w:val="007B1D67"/>
    <w:rsid w:val="007B2497"/>
    <w:rsid w:val="007B2781"/>
    <w:rsid w:val="007B2A82"/>
    <w:rsid w:val="007B31EC"/>
    <w:rsid w:val="007B37F1"/>
    <w:rsid w:val="007B3876"/>
    <w:rsid w:val="007B3AA4"/>
    <w:rsid w:val="007B40CD"/>
    <w:rsid w:val="007B4257"/>
    <w:rsid w:val="007B47F3"/>
    <w:rsid w:val="007B4AEA"/>
    <w:rsid w:val="007B4D2F"/>
    <w:rsid w:val="007B5571"/>
    <w:rsid w:val="007B5F68"/>
    <w:rsid w:val="007B66D2"/>
    <w:rsid w:val="007B67C1"/>
    <w:rsid w:val="007B73B8"/>
    <w:rsid w:val="007B7A70"/>
    <w:rsid w:val="007C04E0"/>
    <w:rsid w:val="007C0612"/>
    <w:rsid w:val="007C0674"/>
    <w:rsid w:val="007C084E"/>
    <w:rsid w:val="007C0B37"/>
    <w:rsid w:val="007C0C32"/>
    <w:rsid w:val="007C0C52"/>
    <w:rsid w:val="007C0C6F"/>
    <w:rsid w:val="007C1135"/>
    <w:rsid w:val="007C1CFA"/>
    <w:rsid w:val="007C23A1"/>
    <w:rsid w:val="007C257F"/>
    <w:rsid w:val="007C3E14"/>
    <w:rsid w:val="007C3EB5"/>
    <w:rsid w:val="007C4CFF"/>
    <w:rsid w:val="007C4F27"/>
    <w:rsid w:val="007C500B"/>
    <w:rsid w:val="007C5AB2"/>
    <w:rsid w:val="007C5C8C"/>
    <w:rsid w:val="007C6453"/>
    <w:rsid w:val="007C6D87"/>
    <w:rsid w:val="007C719D"/>
    <w:rsid w:val="007C745C"/>
    <w:rsid w:val="007C7FCC"/>
    <w:rsid w:val="007D006E"/>
    <w:rsid w:val="007D0325"/>
    <w:rsid w:val="007D0685"/>
    <w:rsid w:val="007D0A4F"/>
    <w:rsid w:val="007D0B2C"/>
    <w:rsid w:val="007D0E34"/>
    <w:rsid w:val="007D1BA0"/>
    <w:rsid w:val="007D1C1F"/>
    <w:rsid w:val="007D1DF0"/>
    <w:rsid w:val="007D1F6E"/>
    <w:rsid w:val="007D27C7"/>
    <w:rsid w:val="007D283C"/>
    <w:rsid w:val="007D2C3B"/>
    <w:rsid w:val="007D2D26"/>
    <w:rsid w:val="007D2E88"/>
    <w:rsid w:val="007D2F37"/>
    <w:rsid w:val="007D357C"/>
    <w:rsid w:val="007D36A8"/>
    <w:rsid w:val="007D3A0F"/>
    <w:rsid w:val="007D4557"/>
    <w:rsid w:val="007D45DA"/>
    <w:rsid w:val="007D471B"/>
    <w:rsid w:val="007D47AB"/>
    <w:rsid w:val="007D59DE"/>
    <w:rsid w:val="007D5B25"/>
    <w:rsid w:val="007D5BC7"/>
    <w:rsid w:val="007D5BF2"/>
    <w:rsid w:val="007D600C"/>
    <w:rsid w:val="007D625F"/>
    <w:rsid w:val="007D671C"/>
    <w:rsid w:val="007D7134"/>
    <w:rsid w:val="007D7B86"/>
    <w:rsid w:val="007E0803"/>
    <w:rsid w:val="007E0847"/>
    <w:rsid w:val="007E0D99"/>
    <w:rsid w:val="007E18C7"/>
    <w:rsid w:val="007E1F88"/>
    <w:rsid w:val="007E232A"/>
    <w:rsid w:val="007E272F"/>
    <w:rsid w:val="007E2C4F"/>
    <w:rsid w:val="007E2CB3"/>
    <w:rsid w:val="007E3179"/>
    <w:rsid w:val="007E3A44"/>
    <w:rsid w:val="007E3A92"/>
    <w:rsid w:val="007E3BAA"/>
    <w:rsid w:val="007E46F4"/>
    <w:rsid w:val="007E5229"/>
    <w:rsid w:val="007E5E45"/>
    <w:rsid w:val="007E6CF0"/>
    <w:rsid w:val="007E7368"/>
    <w:rsid w:val="007E7466"/>
    <w:rsid w:val="007E752A"/>
    <w:rsid w:val="007E752D"/>
    <w:rsid w:val="007E7A41"/>
    <w:rsid w:val="007E7C9A"/>
    <w:rsid w:val="007E7CA0"/>
    <w:rsid w:val="007E7FD1"/>
    <w:rsid w:val="007F043B"/>
    <w:rsid w:val="007F070D"/>
    <w:rsid w:val="007F12EA"/>
    <w:rsid w:val="007F2119"/>
    <w:rsid w:val="007F236A"/>
    <w:rsid w:val="007F245C"/>
    <w:rsid w:val="007F271B"/>
    <w:rsid w:val="007F2852"/>
    <w:rsid w:val="007F2D9F"/>
    <w:rsid w:val="007F3508"/>
    <w:rsid w:val="007F3A29"/>
    <w:rsid w:val="007F3B1D"/>
    <w:rsid w:val="007F46F9"/>
    <w:rsid w:val="007F5833"/>
    <w:rsid w:val="007F5C6B"/>
    <w:rsid w:val="007F5F12"/>
    <w:rsid w:val="007F6B5B"/>
    <w:rsid w:val="007F6D01"/>
    <w:rsid w:val="007F7615"/>
    <w:rsid w:val="007F7CC2"/>
    <w:rsid w:val="007F7CC9"/>
    <w:rsid w:val="007F7FFD"/>
    <w:rsid w:val="00800A39"/>
    <w:rsid w:val="00800BA7"/>
    <w:rsid w:val="0080142B"/>
    <w:rsid w:val="008014A8"/>
    <w:rsid w:val="008016BF"/>
    <w:rsid w:val="008018C4"/>
    <w:rsid w:val="00801931"/>
    <w:rsid w:val="00801E73"/>
    <w:rsid w:val="00801F3F"/>
    <w:rsid w:val="00802592"/>
    <w:rsid w:val="00803565"/>
    <w:rsid w:val="00803684"/>
    <w:rsid w:val="008037EB"/>
    <w:rsid w:val="00803975"/>
    <w:rsid w:val="00803ECA"/>
    <w:rsid w:val="0080423C"/>
    <w:rsid w:val="00804430"/>
    <w:rsid w:val="0080466D"/>
    <w:rsid w:val="00804D2A"/>
    <w:rsid w:val="0080513C"/>
    <w:rsid w:val="00805A57"/>
    <w:rsid w:val="00806699"/>
    <w:rsid w:val="008067FA"/>
    <w:rsid w:val="00806818"/>
    <w:rsid w:val="00806838"/>
    <w:rsid w:val="00806916"/>
    <w:rsid w:val="00807217"/>
    <w:rsid w:val="0081040A"/>
    <w:rsid w:val="00810CCD"/>
    <w:rsid w:val="00810FF4"/>
    <w:rsid w:val="00811347"/>
    <w:rsid w:val="008114B2"/>
    <w:rsid w:val="008117B5"/>
    <w:rsid w:val="00812600"/>
    <w:rsid w:val="008126ED"/>
    <w:rsid w:val="00812E97"/>
    <w:rsid w:val="00812EDC"/>
    <w:rsid w:val="00814888"/>
    <w:rsid w:val="00814E1E"/>
    <w:rsid w:val="008157EA"/>
    <w:rsid w:val="00815C47"/>
    <w:rsid w:val="0081681D"/>
    <w:rsid w:val="00816DA3"/>
    <w:rsid w:val="00817480"/>
    <w:rsid w:val="0081758E"/>
    <w:rsid w:val="00817BED"/>
    <w:rsid w:val="00820061"/>
    <w:rsid w:val="00820171"/>
    <w:rsid w:val="0082070C"/>
    <w:rsid w:val="0082082C"/>
    <w:rsid w:val="008209C8"/>
    <w:rsid w:val="008214D0"/>
    <w:rsid w:val="008218E3"/>
    <w:rsid w:val="008219CC"/>
    <w:rsid w:val="00822261"/>
    <w:rsid w:val="00823438"/>
    <w:rsid w:val="00823689"/>
    <w:rsid w:val="00823F5D"/>
    <w:rsid w:val="00824523"/>
    <w:rsid w:val="00824B30"/>
    <w:rsid w:val="008254E1"/>
    <w:rsid w:val="00825692"/>
    <w:rsid w:val="008265FD"/>
    <w:rsid w:val="008266B7"/>
    <w:rsid w:val="0082684C"/>
    <w:rsid w:val="00826B54"/>
    <w:rsid w:val="00827535"/>
    <w:rsid w:val="008279FD"/>
    <w:rsid w:val="00827DFC"/>
    <w:rsid w:val="00829FDE"/>
    <w:rsid w:val="0083022E"/>
    <w:rsid w:val="00830AB8"/>
    <w:rsid w:val="00830B23"/>
    <w:rsid w:val="00830EA7"/>
    <w:rsid w:val="00832E86"/>
    <w:rsid w:val="008332A3"/>
    <w:rsid w:val="00833936"/>
    <w:rsid w:val="0083396B"/>
    <w:rsid w:val="008344C2"/>
    <w:rsid w:val="008345BE"/>
    <w:rsid w:val="00834760"/>
    <w:rsid w:val="00834A0C"/>
    <w:rsid w:val="00834DE8"/>
    <w:rsid w:val="0083522A"/>
    <w:rsid w:val="008359C4"/>
    <w:rsid w:val="00835C68"/>
    <w:rsid w:val="00836329"/>
    <w:rsid w:val="00836C4B"/>
    <w:rsid w:val="00836FED"/>
    <w:rsid w:val="0083705A"/>
    <w:rsid w:val="00837A8F"/>
    <w:rsid w:val="00837D7D"/>
    <w:rsid w:val="00837D98"/>
    <w:rsid w:val="008400A9"/>
    <w:rsid w:val="00840789"/>
    <w:rsid w:val="008408C6"/>
    <w:rsid w:val="008408F9"/>
    <w:rsid w:val="00840E8E"/>
    <w:rsid w:val="00841271"/>
    <w:rsid w:val="00841AD2"/>
    <w:rsid w:val="00841D6D"/>
    <w:rsid w:val="00842074"/>
    <w:rsid w:val="00842198"/>
    <w:rsid w:val="00842873"/>
    <w:rsid w:val="00842903"/>
    <w:rsid w:val="00842CDB"/>
    <w:rsid w:val="008430AF"/>
    <w:rsid w:val="00843520"/>
    <w:rsid w:val="0084390F"/>
    <w:rsid w:val="00843C88"/>
    <w:rsid w:val="00844167"/>
    <w:rsid w:val="0084474D"/>
    <w:rsid w:val="008449A6"/>
    <w:rsid w:val="008450DA"/>
    <w:rsid w:val="0084561B"/>
    <w:rsid w:val="00845C79"/>
    <w:rsid w:val="00846DC9"/>
    <w:rsid w:val="00846E84"/>
    <w:rsid w:val="00847016"/>
    <w:rsid w:val="0084708E"/>
    <w:rsid w:val="008470E5"/>
    <w:rsid w:val="00847196"/>
    <w:rsid w:val="0084735A"/>
    <w:rsid w:val="008475C8"/>
    <w:rsid w:val="008476BA"/>
    <w:rsid w:val="008478FB"/>
    <w:rsid w:val="00847951"/>
    <w:rsid w:val="008479BE"/>
    <w:rsid w:val="00847AE8"/>
    <w:rsid w:val="00847D9C"/>
    <w:rsid w:val="008501D7"/>
    <w:rsid w:val="0085061C"/>
    <w:rsid w:val="00850714"/>
    <w:rsid w:val="008509AE"/>
    <w:rsid w:val="00851152"/>
    <w:rsid w:val="00851335"/>
    <w:rsid w:val="00851475"/>
    <w:rsid w:val="00851862"/>
    <w:rsid w:val="00851E97"/>
    <w:rsid w:val="00851F42"/>
    <w:rsid w:val="00851F97"/>
    <w:rsid w:val="00852234"/>
    <w:rsid w:val="008527E6"/>
    <w:rsid w:val="00852A8B"/>
    <w:rsid w:val="00852D21"/>
    <w:rsid w:val="00853330"/>
    <w:rsid w:val="00853670"/>
    <w:rsid w:val="00853B26"/>
    <w:rsid w:val="00854063"/>
    <w:rsid w:val="0085471C"/>
    <w:rsid w:val="00854746"/>
    <w:rsid w:val="00855101"/>
    <w:rsid w:val="00855539"/>
    <w:rsid w:val="00855DBD"/>
    <w:rsid w:val="008566B9"/>
    <w:rsid w:val="00856C81"/>
    <w:rsid w:val="00856EA5"/>
    <w:rsid w:val="00856EAF"/>
    <w:rsid w:val="00856FBD"/>
    <w:rsid w:val="00857301"/>
    <w:rsid w:val="00857381"/>
    <w:rsid w:val="00857B53"/>
    <w:rsid w:val="00860910"/>
    <w:rsid w:val="00860AC9"/>
    <w:rsid w:val="00861355"/>
    <w:rsid w:val="008617C6"/>
    <w:rsid w:val="008623B5"/>
    <w:rsid w:val="00862850"/>
    <w:rsid w:val="008628BE"/>
    <w:rsid w:val="00863090"/>
    <w:rsid w:val="008631FC"/>
    <w:rsid w:val="008633B6"/>
    <w:rsid w:val="008634E0"/>
    <w:rsid w:val="00863C30"/>
    <w:rsid w:val="00863E9F"/>
    <w:rsid w:val="00863F4D"/>
    <w:rsid w:val="008640FC"/>
    <w:rsid w:val="00864104"/>
    <w:rsid w:val="008642F9"/>
    <w:rsid w:val="00864341"/>
    <w:rsid w:val="00864514"/>
    <w:rsid w:val="0086453E"/>
    <w:rsid w:val="008648D5"/>
    <w:rsid w:val="0086494E"/>
    <w:rsid w:val="00865403"/>
    <w:rsid w:val="00865A73"/>
    <w:rsid w:val="0086600D"/>
    <w:rsid w:val="00866132"/>
    <w:rsid w:val="0086615F"/>
    <w:rsid w:val="00866373"/>
    <w:rsid w:val="008663F3"/>
    <w:rsid w:val="00866AF1"/>
    <w:rsid w:val="00866D51"/>
    <w:rsid w:val="00866EEC"/>
    <w:rsid w:val="008670BF"/>
    <w:rsid w:val="008674C6"/>
    <w:rsid w:val="008675C5"/>
    <w:rsid w:val="00867663"/>
    <w:rsid w:val="00867FA6"/>
    <w:rsid w:val="00870117"/>
    <w:rsid w:val="00870AC8"/>
    <w:rsid w:val="00870C5F"/>
    <w:rsid w:val="00871169"/>
    <w:rsid w:val="00871203"/>
    <w:rsid w:val="0087191A"/>
    <w:rsid w:val="0087198F"/>
    <w:rsid w:val="00871BAD"/>
    <w:rsid w:val="00872172"/>
    <w:rsid w:val="00872230"/>
    <w:rsid w:val="0087224E"/>
    <w:rsid w:val="00872606"/>
    <w:rsid w:val="00872773"/>
    <w:rsid w:val="00872CD9"/>
    <w:rsid w:val="00872E97"/>
    <w:rsid w:val="00874371"/>
    <w:rsid w:val="0087455B"/>
    <w:rsid w:val="00874901"/>
    <w:rsid w:val="00874976"/>
    <w:rsid w:val="008750A1"/>
    <w:rsid w:val="008751A5"/>
    <w:rsid w:val="0087554D"/>
    <w:rsid w:val="008756DD"/>
    <w:rsid w:val="00875CC8"/>
    <w:rsid w:val="00875E3F"/>
    <w:rsid w:val="00875F9A"/>
    <w:rsid w:val="008761B0"/>
    <w:rsid w:val="0087772D"/>
    <w:rsid w:val="0087780F"/>
    <w:rsid w:val="0088032F"/>
    <w:rsid w:val="00880905"/>
    <w:rsid w:val="00880EB4"/>
    <w:rsid w:val="008814F5"/>
    <w:rsid w:val="00881746"/>
    <w:rsid w:val="00881820"/>
    <w:rsid w:val="00882495"/>
    <w:rsid w:val="00882973"/>
    <w:rsid w:val="00882BC1"/>
    <w:rsid w:val="008840B3"/>
    <w:rsid w:val="00884138"/>
    <w:rsid w:val="0088493E"/>
    <w:rsid w:val="008849BB"/>
    <w:rsid w:val="008849DE"/>
    <w:rsid w:val="00884A18"/>
    <w:rsid w:val="00884F29"/>
    <w:rsid w:val="00885113"/>
    <w:rsid w:val="00885159"/>
    <w:rsid w:val="0088545C"/>
    <w:rsid w:val="008854A8"/>
    <w:rsid w:val="00885CC1"/>
    <w:rsid w:val="00885F8C"/>
    <w:rsid w:val="00885FE2"/>
    <w:rsid w:val="00886184"/>
    <w:rsid w:val="00887180"/>
    <w:rsid w:val="00887838"/>
    <w:rsid w:val="00887859"/>
    <w:rsid w:val="00887982"/>
    <w:rsid w:val="00887BD4"/>
    <w:rsid w:val="00887C44"/>
    <w:rsid w:val="008904FF"/>
    <w:rsid w:val="00890BA4"/>
    <w:rsid w:val="00890F5F"/>
    <w:rsid w:val="00891628"/>
    <w:rsid w:val="00892135"/>
    <w:rsid w:val="0089242E"/>
    <w:rsid w:val="00892770"/>
    <w:rsid w:val="00892F6E"/>
    <w:rsid w:val="00893081"/>
    <w:rsid w:val="0089327A"/>
    <w:rsid w:val="008938B2"/>
    <w:rsid w:val="00893D16"/>
    <w:rsid w:val="00894172"/>
    <w:rsid w:val="0089485A"/>
    <w:rsid w:val="008955BE"/>
    <w:rsid w:val="0089595B"/>
    <w:rsid w:val="0089615A"/>
    <w:rsid w:val="00896250"/>
    <w:rsid w:val="0089674E"/>
    <w:rsid w:val="00896E8C"/>
    <w:rsid w:val="00896F07"/>
    <w:rsid w:val="008978F3"/>
    <w:rsid w:val="008A04F3"/>
    <w:rsid w:val="008A07BB"/>
    <w:rsid w:val="008A0F4D"/>
    <w:rsid w:val="008A1ACD"/>
    <w:rsid w:val="008A1F9D"/>
    <w:rsid w:val="008A292F"/>
    <w:rsid w:val="008A29B5"/>
    <w:rsid w:val="008A2AA6"/>
    <w:rsid w:val="008A3605"/>
    <w:rsid w:val="008A3BA9"/>
    <w:rsid w:val="008A3C61"/>
    <w:rsid w:val="008A4C82"/>
    <w:rsid w:val="008A54BC"/>
    <w:rsid w:val="008A5889"/>
    <w:rsid w:val="008A7037"/>
    <w:rsid w:val="008A7204"/>
    <w:rsid w:val="008A7413"/>
    <w:rsid w:val="008A746C"/>
    <w:rsid w:val="008A77EC"/>
    <w:rsid w:val="008A814F"/>
    <w:rsid w:val="008B01EA"/>
    <w:rsid w:val="008B02AF"/>
    <w:rsid w:val="008B044D"/>
    <w:rsid w:val="008B0A32"/>
    <w:rsid w:val="008B0D35"/>
    <w:rsid w:val="008B175C"/>
    <w:rsid w:val="008B22A8"/>
    <w:rsid w:val="008B2B20"/>
    <w:rsid w:val="008B2C51"/>
    <w:rsid w:val="008B2FF7"/>
    <w:rsid w:val="008B3169"/>
    <w:rsid w:val="008B33F1"/>
    <w:rsid w:val="008B3481"/>
    <w:rsid w:val="008B34F2"/>
    <w:rsid w:val="008B39B3"/>
    <w:rsid w:val="008B3B80"/>
    <w:rsid w:val="008B3F89"/>
    <w:rsid w:val="008B4251"/>
    <w:rsid w:val="008B4495"/>
    <w:rsid w:val="008B449D"/>
    <w:rsid w:val="008B45A0"/>
    <w:rsid w:val="008B4BA1"/>
    <w:rsid w:val="008B4E89"/>
    <w:rsid w:val="008B4F44"/>
    <w:rsid w:val="008B506D"/>
    <w:rsid w:val="008B509A"/>
    <w:rsid w:val="008B5458"/>
    <w:rsid w:val="008B5D62"/>
    <w:rsid w:val="008B5E73"/>
    <w:rsid w:val="008B5E96"/>
    <w:rsid w:val="008B706B"/>
    <w:rsid w:val="008B70D0"/>
    <w:rsid w:val="008B72B0"/>
    <w:rsid w:val="008B772A"/>
    <w:rsid w:val="008B7E73"/>
    <w:rsid w:val="008C0B78"/>
    <w:rsid w:val="008C0CE5"/>
    <w:rsid w:val="008C0E8D"/>
    <w:rsid w:val="008C130E"/>
    <w:rsid w:val="008C2140"/>
    <w:rsid w:val="008C2311"/>
    <w:rsid w:val="008C2369"/>
    <w:rsid w:val="008C2595"/>
    <w:rsid w:val="008C3798"/>
    <w:rsid w:val="008C3D4E"/>
    <w:rsid w:val="008C422E"/>
    <w:rsid w:val="008C497E"/>
    <w:rsid w:val="008C57DB"/>
    <w:rsid w:val="008C5B2A"/>
    <w:rsid w:val="008C5DDC"/>
    <w:rsid w:val="008C6183"/>
    <w:rsid w:val="008C65BF"/>
    <w:rsid w:val="008C671C"/>
    <w:rsid w:val="008C6AC5"/>
    <w:rsid w:val="008C6DD2"/>
    <w:rsid w:val="008C7041"/>
    <w:rsid w:val="008C717E"/>
    <w:rsid w:val="008C74D7"/>
    <w:rsid w:val="008C7501"/>
    <w:rsid w:val="008C7519"/>
    <w:rsid w:val="008C799B"/>
    <w:rsid w:val="008D01A1"/>
    <w:rsid w:val="008D0238"/>
    <w:rsid w:val="008D0277"/>
    <w:rsid w:val="008D03E6"/>
    <w:rsid w:val="008D046C"/>
    <w:rsid w:val="008D08F3"/>
    <w:rsid w:val="008D0A8E"/>
    <w:rsid w:val="008D142C"/>
    <w:rsid w:val="008D1BCC"/>
    <w:rsid w:val="008D1CC6"/>
    <w:rsid w:val="008D1DE0"/>
    <w:rsid w:val="008D231E"/>
    <w:rsid w:val="008D33E9"/>
    <w:rsid w:val="008D3DB6"/>
    <w:rsid w:val="008D4800"/>
    <w:rsid w:val="008D4E8D"/>
    <w:rsid w:val="008D50D9"/>
    <w:rsid w:val="008D5ACF"/>
    <w:rsid w:val="008D64FD"/>
    <w:rsid w:val="008D7506"/>
    <w:rsid w:val="008E00D2"/>
    <w:rsid w:val="008E017B"/>
    <w:rsid w:val="008E032E"/>
    <w:rsid w:val="008E05C7"/>
    <w:rsid w:val="008E09AA"/>
    <w:rsid w:val="008E0D49"/>
    <w:rsid w:val="008E13CC"/>
    <w:rsid w:val="008E17F1"/>
    <w:rsid w:val="008E1839"/>
    <w:rsid w:val="008E1DFD"/>
    <w:rsid w:val="008E1E3A"/>
    <w:rsid w:val="008E1E7D"/>
    <w:rsid w:val="008E1F5D"/>
    <w:rsid w:val="008E233A"/>
    <w:rsid w:val="008E2789"/>
    <w:rsid w:val="008E2B83"/>
    <w:rsid w:val="008E2E59"/>
    <w:rsid w:val="008E3168"/>
    <w:rsid w:val="008E330B"/>
    <w:rsid w:val="008E340C"/>
    <w:rsid w:val="008E4203"/>
    <w:rsid w:val="008E459E"/>
    <w:rsid w:val="008E46CA"/>
    <w:rsid w:val="008E4809"/>
    <w:rsid w:val="008E5C7A"/>
    <w:rsid w:val="008E5CC1"/>
    <w:rsid w:val="008E60B0"/>
    <w:rsid w:val="008E72B0"/>
    <w:rsid w:val="008E77C8"/>
    <w:rsid w:val="008E785A"/>
    <w:rsid w:val="008F0015"/>
    <w:rsid w:val="008F019A"/>
    <w:rsid w:val="008F08EB"/>
    <w:rsid w:val="008F0998"/>
    <w:rsid w:val="008F0ABC"/>
    <w:rsid w:val="008F16CC"/>
    <w:rsid w:val="008F183D"/>
    <w:rsid w:val="008F189B"/>
    <w:rsid w:val="008F1D46"/>
    <w:rsid w:val="008F20F1"/>
    <w:rsid w:val="008F2DA5"/>
    <w:rsid w:val="008F3904"/>
    <w:rsid w:val="008F41D5"/>
    <w:rsid w:val="008F43AD"/>
    <w:rsid w:val="008F4FDF"/>
    <w:rsid w:val="008F514E"/>
    <w:rsid w:val="008F5378"/>
    <w:rsid w:val="008F5865"/>
    <w:rsid w:val="008F5969"/>
    <w:rsid w:val="008F5998"/>
    <w:rsid w:val="008F5B93"/>
    <w:rsid w:val="008F5C48"/>
    <w:rsid w:val="008F5D3E"/>
    <w:rsid w:val="008F5F77"/>
    <w:rsid w:val="008F5FB2"/>
    <w:rsid w:val="008F5FBE"/>
    <w:rsid w:val="008F603E"/>
    <w:rsid w:val="008F6664"/>
    <w:rsid w:val="008F6918"/>
    <w:rsid w:val="008F6A5B"/>
    <w:rsid w:val="008F6CBD"/>
    <w:rsid w:val="008F6CC9"/>
    <w:rsid w:val="008F79B9"/>
    <w:rsid w:val="008F7BF8"/>
    <w:rsid w:val="008F7D94"/>
    <w:rsid w:val="0090004A"/>
    <w:rsid w:val="009001F8"/>
    <w:rsid w:val="00900326"/>
    <w:rsid w:val="009008E7"/>
    <w:rsid w:val="00900A5E"/>
    <w:rsid w:val="00901372"/>
    <w:rsid w:val="0090158A"/>
    <w:rsid w:val="009019EB"/>
    <w:rsid w:val="00901A34"/>
    <w:rsid w:val="009022BE"/>
    <w:rsid w:val="009023DF"/>
    <w:rsid w:val="00903459"/>
    <w:rsid w:val="009035D9"/>
    <w:rsid w:val="00903800"/>
    <w:rsid w:val="009042EE"/>
    <w:rsid w:val="00904537"/>
    <w:rsid w:val="00904846"/>
    <w:rsid w:val="00904A92"/>
    <w:rsid w:val="009050CC"/>
    <w:rsid w:val="0090618F"/>
    <w:rsid w:val="0090659A"/>
    <w:rsid w:val="009068C4"/>
    <w:rsid w:val="0090700C"/>
    <w:rsid w:val="00907353"/>
    <w:rsid w:val="00907367"/>
    <w:rsid w:val="00907C3A"/>
    <w:rsid w:val="00910316"/>
    <w:rsid w:val="00910531"/>
    <w:rsid w:val="00910988"/>
    <w:rsid w:val="00911190"/>
    <w:rsid w:val="009112B7"/>
    <w:rsid w:val="0091173E"/>
    <w:rsid w:val="009117A6"/>
    <w:rsid w:val="00911887"/>
    <w:rsid w:val="00911DAD"/>
    <w:rsid w:val="00911FE4"/>
    <w:rsid w:val="00912239"/>
    <w:rsid w:val="0091252A"/>
    <w:rsid w:val="009128AE"/>
    <w:rsid w:val="00914285"/>
    <w:rsid w:val="00914776"/>
    <w:rsid w:val="00914C48"/>
    <w:rsid w:val="00915696"/>
    <w:rsid w:val="00915F9F"/>
    <w:rsid w:val="0091611D"/>
    <w:rsid w:val="009178C1"/>
    <w:rsid w:val="00917B69"/>
    <w:rsid w:val="00920DB0"/>
    <w:rsid w:val="00921966"/>
    <w:rsid w:val="00922309"/>
    <w:rsid w:val="00922444"/>
    <w:rsid w:val="00922624"/>
    <w:rsid w:val="00922E1C"/>
    <w:rsid w:val="00922E36"/>
    <w:rsid w:val="00923A01"/>
    <w:rsid w:val="00923D44"/>
    <w:rsid w:val="0092454E"/>
    <w:rsid w:val="00925FE8"/>
    <w:rsid w:val="00926AA9"/>
    <w:rsid w:val="00926B84"/>
    <w:rsid w:val="00926C33"/>
    <w:rsid w:val="009270E1"/>
    <w:rsid w:val="009271C5"/>
    <w:rsid w:val="00927B04"/>
    <w:rsid w:val="009300FE"/>
    <w:rsid w:val="00930322"/>
    <w:rsid w:val="009303D3"/>
    <w:rsid w:val="00930BEC"/>
    <w:rsid w:val="00930E42"/>
    <w:rsid w:val="009315B1"/>
    <w:rsid w:val="009318B7"/>
    <w:rsid w:val="00931C3F"/>
    <w:rsid w:val="00931E8A"/>
    <w:rsid w:val="009322CC"/>
    <w:rsid w:val="00932380"/>
    <w:rsid w:val="0093238C"/>
    <w:rsid w:val="00932661"/>
    <w:rsid w:val="00932738"/>
    <w:rsid w:val="00933209"/>
    <w:rsid w:val="00933706"/>
    <w:rsid w:val="0093380B"/>
    <w:rsid w:val="00933C2E"/>
    <w:rsid w:val="009345B1"/>
    <w:rsid w:val="009346F2"/>
    <w:rsid w:val="009348EE"/>
    <w:rsid w:val="009351AC"/>
    <w:rsid w:val="009354B9"/>
    <w:rsid w:val="00935A51"/>
    <w:rsid w:val="00936505"/>
    <w:rsid w:val="00936793"/>
    <w:rsid w:val="009367D5"/>
    <w:rsid w:val="00936E7C"/>
    <w:rsid w:val="00936EDB"/>
    <w:rsid w:val="009371B9"/>
    <w:rsid w:val="009403AF"/>
    <w:rsid w:val="009405F7"/>
    <w:rsid w:val="009407A6"/>
    <w:rsid w:val="00940C84"/>
    <w:rsid w:val="00940F07"/>
    <w:rsid w:val="00941C0F"/>
    <w:rsid w:val="00941C77"/>
    <w:rsid w:val="00941F0F"/>
    <w:rsid w:val="00942654"/>
    <w:rsid w:val="009426AD"/>
    <w:rsid w:val="0094293C"/>
    <w:rsid w:val="009430EB"/>
    <w:rsid w:val="009431A1"/>
    <w:rsid w:val="00943829"/>
    <w:rsid w:val="00943F7D"/>
    <w:rsid w:val="00943F97"/>
    <w:rsid w:val="00944352"/>
    <w:rsid w:val="00944E64"/>
    <w:rsid w:val="00945A2D"/>
    <w:rsid w:val="00945A52"/>
    <w:rsid w:val="00945E55"/>
    <w:rsid w:val="00945E8E"/>
    <w:rsid w:val="00946238"/>
    <w:rsid w:val="00946ABE"/>
    <w:rsid w:val="00946AEC"/>
    <w:rsid w:val="00946D0E"/>
    <w:rsid w:val="00947532"/>
    <w:rsid w:val="0094766F"/>
    <w:rsid w:val="00947AEA"/>
    <w:rsid w:val="00950B29"/>
    <w:rsid w:val="00950B34"/>
    <w:rsid w:val="00950D65"/>
    <w:rsid w:val="00951A4F"/>
    <w:rsid w:val="00951CDC"/>
    <w:rsid w:val="00952D26"/>
    <w:rsid w:val="00952D54"/>
    <w:rsid w:val="00952FC1"/>
    <w:rsid w:val="00952FF6"/>
    <w:rsid w:val="00953037"/>
    <w:rsid w:val="00953B3B"/>
    <w:rsid w:val="00953D4C"/>
    <w:rsid w:val="00953E9B"/>
    <w:rsid w:val="00954207"/>
    <w:rsid w:val="009543E5"/>
    <w:rsid w:val="009547F6"/>
    <w:rsid w:val="00954891"/>
    <w:rsid w:val="009548C2"/>
    <w:rsid w:val="00954F3C"/>
    <w:rsid w:val="0095532B"/>
    <w:rsid w:val="009556F5"/>
    <w:rsid w:val="00955972"/>
    <w:rsid w:val="009560C3"/>
    <w:rsid w:val="00956B56"/>
    <w:rsid w:val="00956D5E"/>
    <w:rsid w:val="009571C7"/>
    <w:rsid w:val="009572D7"/>
    <w:rsid w:val="00957977"/>
    <w:rsid w:val="009601E4"/>
    <w:rsid w:val="009605F9"/>
    <w:rsid w:val="00960CEA"/>
    <w:rsid w:val="00960DA3"/>
    <w:rsid w:val="0096144C"/>
    <w:rsid w:val="009614B7"/>
    <w:rsid w:val="00961B2C"/>
    <w:rsid w:val="0096236A"/>
    <w:rsid w:val="00962DE5"/>
    <w:rsid w:val="00963483"/>
    <w:rsid w:val="009634D8"/>
    <w:rsid w:val="0096353B"/>
    <w:rsid w:val="00963D43"/>
    <w:rsid w:val="00963FD3"/>
    <w:rsid w:val="0096433F"/>
    <w:rsid w:val="00964468"/>
    <w:rsid w:val="009652E6"/>
    <w:rsid w:val="009656C4"/>
    <w:rsid w:val="0096592D"/>
    <w:rsid w:val="00965EF4"/>
    <w:rsid w:val="00965F6B"/>
    <w:rsid w:val="009666AA"/>
    <w:rsid w:val="0096717F"/>
    <w:rsid w:val="009672CE"/>
    <w:rsid w:val="00967332"/>
    <w:rsid w:val="009673B6"/>
    <w:rsid w:val="00967DEB"/>
    <w:rsid w:val="00967EB8"/>
    <w:rsid w:val="0097029E"/>
    <w:rsid w:val="00970397"/>
    <w:rsid w:val="0097053A"/>
    <w:rsid w:val="0097085F"/>
    <w:rsid w:val="0097123A"/>
    <w:rsid w:val="00971999"/>
    <w:rsid w:val="00971C71"/>
    <w:rsid w:val="00971E39"/>
    <w:rsid w:val="009721B9"/>
    <w:rsid w:val="009728ED"/>
    <w:rsid w:val="00972A21"/>
    <w:rsid w:val="00972D5C"/>
    <w:rsid w:val="00972D6E"/>
    <w:rsid w:val="0097305C"/>
    <w:rsid w:val="009735B3"/>
    <w:rsid w:val="009736BF"/>
    <w:rsid w:val="00973AAF"/>
    <w:rsid w:val="00973DE8"/>
    <w:rsid w:val="009740AD"/>
    <w:rsid w:val="00974B9A"/>
    <w:rsid w:val="00974BE1"/>
    <w:rsid w:val="009754DB"/>
    <w:rsid w:val="009754F0"/>
    <w:rsid w:val="009758BD"/>
    <w:rsid w:val="009763B6"/>
    <w:rsid w:val="00977A3C"/>
    <w:rsid w:val="00977FC2"/>
    <w:rsid w:val="009801CE"/>
    <w:rsid w:val="0098059F"/>
    <w:rsid w:val="00980919"/>
    <w:rsid w:val="00980E6E"/>
    <w:rsid w:val="009810EA"/>
    <w:rsid w:val="00981A23"/>
    <w:rsid w:val="00982267"/>
    <w:rsid w:val="0098226E"/>
    <w:rsid w:val="009823D1"/>
    <w:rsid w:val="0098254B"/>
    <w:rsid w:val="009826F9"/>
    <w:rsid w:val="00982BEC"/>
    <w:rsid w:val="009830DE"/>
    <w:rsid w:val="009835A9"/>
    <w:rsid w:val="00983698"/>
    <w:rsid w:val="00983E2E"/>
    <w:rsid w:val="00984177"/>
    <w:rsid w:val="00984215"/>
    <w:rsid w:val="009846DC"/>
    <w:rsid w:val="00985232"/>
    <w:rsid w:val="00985457"/>
    <w:rsid w:val="0098551B"/>
    <w:rsid w:val="00985596"/>
    <w:rsid w:val="009856D4"/>
    <w:rsid w:val="00985916"/>
    <w:rsid w:val="00985FE1"/>
    <w:rsid w:val="009861DE"/>
    <w:rsid w:val="00987C8A"/>
    <w:rsid w:val="00990076"/>
    <w:rsid w:val="009901BF"/>
    <w:rsid w:val="009906C6"/>
    <w:rsid w:val="00990774"/>
    <w:rsid w:val="009908AC"/>
    <w:rsid w:val="00990958"/>
    <w:rsid w:val="00990B56"/>
    <w:rsid w:val="00991156"/>
    <w:rsid w:val="009911D1"/>
    <w:rsid w:val="009917E7"/>
    <w:rsid w:val="009919F7"/>
    <w:rsid w:val="00992712"/>
    <w:rsid w:val="00992CF4"/>
    <w:rsid w:val="00992D12"/>
    <w:rsid w:val="00992E34"/>
    <w:rsid w:val="00993386"/>
    <w:rsid w:val="00993C55"/>
    <w:rsid w:val="00993E77"/>
    <w:rsid w:val="00993EE3"/>
    <w:rsid w:val="00994309"/>
    <w:rsid w:val="00995708"/>
    <w:rsid w:val="009958C1"/>
    <w:rsid w:val="00995E23"/>
    <w:rsid w:val="00996149"/>
    <w:rsid w:val="009973D7"/>
    <w:rsid w:val="00997430"/>
    <w:rsid w:val="009976CF"/>
    <w:rsid w:val="009A04BD"/>
    <w:rsid w:val="009A052E"/>
    <w:rsid w:val="009A0D03"/>
    <w:rsid w:val="009A14EA"/>
    <w:rsid w:val="009A175E"/>
    <w:rsid w:val="009A2BE9"/>
    <w:rsid w:val="009A2CFD"/>
    <w:rsid w:val="009A2E78"/>
    <w:rsid w:val="009A55C7"/>
    <w:rsid w:val="009A55D9"/>
    <w:rsid w:val="009A568E"/>
    <w:rsid w:val="009A601F"/>
    <w:rsid w:val="009A62F6"/>
    <w:rsid w:val="009A6617"/>
    <w:rsid w:val="009A7CC0"/>
    <w:rsid w:val="009A7E34"/>
    <w:rsid w:val="009A8625"/>
    <w:rsid w:val="009B08AA"/>
    <w:rsid w:val="009B0A4D"/>
    <w:rsid w:val="009B0C70"/>
    <w:rsid w:val="009B14C5"/>
    <w:rsid w:val="009B1530"/>
    <w:rsid w:val="009B1A1B"/>
    <w:rsid w:val="009B1D5B"/>
    <w:rsid w:val="009B2210"/>
    <w:rsid w:val="009B2744"/>
    <w:rsid w:val="009B2E81"/>
    <w:rsid w:val="009B3145"/>
    <w:rsid w:val="009B32D7"/>
    <w:rsid w:val="009B375D"/>
    <w:rsid w:val="009B3856"/>
    <w:rsid w:val="009B3B05"/>
    <w:rsid w:val="009B3F7F"/>
    <w:rsid w:val="009B42E4"/>
    <w:rsid w:val="009B49DC"/>
    <w:rsid w:val="009B50B0"/>
    <w:rsid w:val="009B5692"/>
    <w:rsid w:val="009B5744"/>
    <w:rsid w:val="009B5882"/>
    <w:rsid w:val="009B5A3B"/>
    <w:rsid w:val="009B657A"/>
    <w:rsid w:val="009B6EC9"/>
    <w:rsid w:val="009B761F"/>
    <w:rsid w:val="009B7A92"/>
    <w:rsid w:val="009B7DD6"/>
    <w:rsid w:val="009C01F3"/>
    <w:rsid w:val="009C0510"/>
    <w:rsid w:val="009C0AA7"/>
    <w:rsid w:val="009C0CC6"/>
    <w:rsid w:val="009C12BE"/>
    <w:rsid w:val="009C1BE7"/>
    <w:rsid w:val="009C2109"/>
    <w:rsid w:val="009C2F03"/>
    <w:rsid w:val="009C2F2E"/>
    <w:rsid w:val="009C3022"/>
    <w:rsid w:val="009C3264"/>
    <w:rsid w:val="009C3AAA"/>
    <w:rsid w:val="009C3EE6"/>
    <w:rsid w:val="009C4776"/>
    <w:rsid w:val="009C4E8E"/>
    <w:rsid w:val="009C561A"/>
    <w:rsid w:val="009C57B2"/>
    <w:rsid w:val="009C58BD"/>
    <w:rsid w:val="009C5BB3"/>
    <w:rsid w:val="009C5E81"/>
    <w:rsid w:val="009C5FB8"/>
    <w:rsid w:val="009C62EB"/>
    <w:rsid w:val="009C6920"/>
    <w:rsid w:val="009C6B8E"/>
    <w:rsid w:val="009C7612"/>
    <w:rsid w:val="009D03D1"/>
    <w:rsid w:val="009D05D8"/>
    <w:rsid w:val="009D0653"/>
    <w:rsid w:val="009D070E"/>
    <w:rsid w:val="009D08B4"/>
    <w:rsid w:val="009D0A73"/>
    <w:rsid w:val="009D1F07"/>
    <w:rsid w:val="009D1FC7"/>
    <w:rsid w:val="009D2C4B"/>
    <w:rsid w:val="009D2EFB"/>
    <w:rsid w:val="009D31F5"/>
    <w:rsid w:val="009D330B"/>
    <w:rsid w:val="009D34BD"/>
    <w:rsid w:val="009D356C"/>
    <w:rsid w:val="009D39A3"/>
    <w:rsid w:val="009D4633"/>
    <w:rsid w:val="009D4A83"/>
    <w:rsid w:val="009D4AFD"/>
    <w:rsid w:val="009D4D38"/>
    <w:rsid w:val="009D5007"/>
    <w:rsid w:val="009D50F5"/>
    <w:rsid w:val="009D51FB"/>
    <w:rsid w:val="009D538A"/>
    <w:rsid w:val="009D5951"/>
    <w:rsid w:val="009D5B71"/>
    <w:rsid w:val="009D5EC6"/>
    <w:rsid w:val="009D6FEC"/>
    <w:rsid w:val="009D712D"/>
    <w:rsid w:val="009E04FE"/>
    <w:rsid w:val="009E1F06"/>
    <w:rsid w:val="009E2515"/>
    <w:rsid w:val="009E2605"/>
    <w:rsid w:val="009E4844"/>
    <w:rsid w:val="009E4981"/>
    <w:rsid w:val="009E4C2A"/>
    <w:rsid w:val="009E4D6C"/>
    <w:rsid w:val="009E4FB8"/>
    <w:rsid w:val="009E5242"/>
    <w:rsid w:val="009E573E"/>
    <w:rsid w:val="009E64C1"/>
    <w:rsid w:val="009E6D1E"/>
    <w:rsid w:val="009E743F"/>
    <w:rsid w:val="009E74D8"/>
    <w:rsid w:val="009E7BBE"/>
    <w:rsid w:val="009E7CC2"/>
    <w:rsid w:val="009F01BA"/>
    <w:rsid w:val="009F01EB"/>
    <w:rsid w:val="009F0205"/>
    <w:rsid w:val="009F0659"/>
    <w:rsid w:val="009F0E76"/>
    <w:rsid w:val="009F1053"/>
    <w:rsid w:val="009F1C61"/>
    <w:rsid w:val="009F1CA0"/>
    <w:rsid w:val="009F21D0"/>
    <w:rsid w:val="009F2C4F"/>
    <w:rsid w:val="009F3387"/>
    <w:rsid w:val="009F398F"/>
    <w:rsid w:val="009F3D00"/>
    <w:rsid w:val="009F41B4"/>
    <w:rsid w:val="009F451C"/>
    <w:rsid w:val="009F4775"/>
    <w:rsid w:val="009F49F9"/>
    <w:rsid w:val="009F55A3"/>
    <w:rsid w:val="009F566D"/>
    <w:rsid w:val="009F5A66"/>
    <w:rsid w:val="009F5CC6"/>
    <w:rsid w:val="009F5DEF"/>
    <w:rsid w:val="009F65AC"/>
    <w:rsid w:val="009F6620"/>
    <w:rsid w:val="009F68AE"/>
    <w:rsid w:val="009F74D5"/>
    <w:rsid w:val="009F78CC"/>
    <w:rsid w:val="009F7E8A"/>
    <w:rsid w:val="009F7FC5"/>
    <w:rsid w:val="00A00748"/>
    <w:rsid w:val="00A00911"/>
    <w:rsid w:val="00A00B45"/>
    <w:rsid w:val="00A00D44"/>
    <w:rsid w:val="00A01EF5"/>
    <w:rsid w:val="00A01F02"/>
    <w:rsid w:val="00A02135"/>
    <w:rsid w:val="00A02B79"/>
    <w:rsid w:val="00A03796"/>
    <w:rsid w:val="00A03980"/>
    <w:rsid w:val="00A03DFC"/>
    <w:rsid w:val="00A058D7"/>
    <w:rsid w:val="00A05B6C"/>
    <w:rsid w:val="00A05DE0"/>
    <w:rsid w:val="00A06091"/>
    <w:rsid w:val="00A067A7"/>
    <w:rsid w:val="00A0699A"/>
    <w:rsid w:val="00A06F4E"/>
    <w:rsid w:val="00A070C1"/>
    <w:rsid w:val="00A073D2"/>
    <w:rsid w:val="00A10085"/>
    <w:rsid w:val="00A103BE"/>
    <w:rsid w:val="00A10538"/>
    <w:rsid w:val="00A10835"/>
    <w:rsid w:val="00A11106"/>
    <w:rsid w:val="00A11A59"/>
    <w:rsid w:val="00A11DC7"/>
    <w:rsid w:val="00A124BA"/>
    <w:rsid w:val="00A13106"/>
    <w:rsid w:val="00A13A3A"/>
    <w:rsid w:val="00A13C26"/>
    <w:rsid w:val="00A15256"/>
    <w:rsid w:val="00A152B1"/>
    <w:rsid w:val="00A15B4D"/>
    <w:rsid w:val="00A160F6"/>
    <w:rsid w:val="00A162B3"/>
    <w:rsid w:val="00A16A17"/>
    <w:rsid w:val="00A1767E"/>
    <w:rsid w:val="00A17D8E"/>
    <w:rsid w:val="00A20045"/>
    <w:rsid w:val="00A2025D"/>
    <w:rsid w:val="00A2097A"/>
    <w:rsid w:val="00A20CB6"/>
    <w:rsid w:val="00A21238"/>
    <w:rsid w:val="00A21610"/>
    <w:rsid w:val="00A218D5"/>
    <w:rsid w:val="00A22076"/>
    <w:rsid w:val="00A22476"/>
    <w:rsid w:val="00A22CB3"/>
    <w:rsid w:val="00A22D91"/>
    <w:rsid w:val="00A22F29"/>
    <w:rsid w:val="00A2312E"/>
    <w:rsid w:val="00A23295"/>
    <w:rsid w:val="00A238B5"/>
    <w:rsid w:val="00A23B9A"/>
    <w:rsid w:val="00A23C1E"/>
    <w:rsid w:val="00A23F21"/>
    <w:rsid w:val="00A24DCE"/>
    <w:rsid w:val="00A24EDB"/>
    <w:rsid w:val="00A251A2"/>
    <w:rsid w:val="00A25449"/>
    <w:rsid w:val="00A25468"/>
    <w:rsid w:val="00A25C24"/>
    <w:rsid w:val="00A262FB"/>
    <w:rsid w:val="00A2666D"/>
    <w:rsid w:val="00A26C18"/>
    <w:rsid w:val="00A26E8A"/>
    <w:rsid w:val="00A26F33"/>
    <w:rsid w:val="00A27005"/>
    <w:rsid w:val="00A272A6"/>
    <w:rsid w:val="00A274FE"/>
    <w:rsid w:val="00A2770C"/>
    <w:rsid w:val="00A27937"/>
    <w:rsid w:val="00A301DF"/>
    <w:rsid w:val="00A30273"/>
    <w:rsid w:val="00A3085E"/>
    <w:rsid w:val="00A3088A"/>
    <w:rsid w:val="00A30A08"/>
    <w:rsid w:val="00A3133F"/>
    <w:rsid w:val="00A32302"/>
    <w:rsid w:val="00A323F4"/>
    <w:rsid w:val="00A329D9"/>
    <w:rsid w:val="00A3379C"/>
    <w:rsid w:val="00A3401B"/>
    <w:rsid w:val="00A3433D"/>
    <w:rsid w:val="00A34A81"/>
    <w:rsid w:val="00A3632E"/>
    <w:rsid w:val="00A363A5"/>
    <w:rsid w:val="00A366E2"/>
    <w:rsid w:val="00A36B6D"/>
    <w:rsid w:val="00A3757B"/>
    <w:rsid w:val="00A379E3"/>
    <w:rsid w:val="00A37C15"/>
    <w:rsid w:val="00A4000E"/>
    <w:rsid w:val="00A405DC"/>
    <w:rsid w:val="00A40E10"/>
    <w:rsid w:val="00A4188E"/>
    <w:rsid w:val="00A42AE9"/>
    <w:rsid w:val="00A4374F"/>
    <w:rsid w:val="00A43813"/>
    <w:rsid w:val="00A439AB"/>
    <w:rsid w:val="00A441F1"/>
    <w:rsid w:val="00A452FA"/>
    <w:rsid w:val="00A45638"/>
    <w:rsid w:val="00A45C46"/>
    <w:rsid w:val="00A45D43"/>
    <w:rsid w:val="00A461CE"/>
    <w:rsid w:val="00A463FD"/>
    <w:rsid w:val="00A46608"/>
    <w:rsid w:val="00A46A69"/>
    <w:rsid w:val="00A46D16"/>
    <w:rsid w:val="00A46F59"/>
    <w:rsid w:val="00A46F8F"/>
    <w:rsid w:val="00A474D2"/>
    <w:rsid w:val="00A4796D"/>
    <w:rsid w:val="00A47CBC"/>
    <w:rsid w:val="00A47DC6"/>
    <w:rsid w:val="00A50643"/>
    <w:rsid w:val="00A507BE"/>
    <w:rsid w:val="00A50D54"/>
    <w:rsid w:val="00A50E4C"/>
    <w:rsid w:val="00A50E9D"/>
    <w:rsid w:val="00A51071"/>
    <w:rsid w:val="00A51368"/>
    <w:rsid w:val="00A5144D"/>
    <w:rsid w:val="00A515E8"/>
    <w:rsid w:val="00A51D01"/>
    <w:rsid w:val="00A526D7"/>
    <w:rsid w:val="00A52C11"/>
    <w:rsid w:val="00A52EA2"/>
    <w:rsid w:val="00A53309"/>
    <w:rsid w:val="00A53A4E"/>
    <w:rsid w:val="00A53C0B"/>
    <w:rsid w:val="00A53F7F"/>
    <w:rsid w:val="00A53F95"/>
    <w:rsid w:val="00A5411E"/>
    <w:rsid w:val="00A54133"/>
    <w:rsid w:val="00A54317"/>
    <w:rsid w:val="00A54750"/>
    <w:rsid w:val="00A55A81"/>
    <w:rsid w:val="00A56481"/>
    <w:rsid w:val="00A56E00"/>
    <w:rsid w:val="00A56E0B"/>
    <w:rsid w:val="00A579CC"/>
    <w:rsid w:val="00A57E0B"/>
    <w:rsid w:val="00A57F0A"/>
    <w:rsid w:val="00A60138"/>
    <w:rsid w:val="00A60184"/>
    <w:rsid w:val="00A60489"/>
    <w:rsid w:val="00A6099C"/>
    <w:rsid w:val="00A61659"/>
    <w:rsid w:val="00A6171A"/>
    <w:rsid w:val="00A6289B"/>
    <w:rsid w:val="00A62937"/>
    <w:rsid w:val="00A6296B"/>
    <w:rsid w:val="00A63376"/>
    <w:rsid w:val="00A6386B"/>
    <w:rsid w:val="00A63AF3"/>
    <w:rsid w:val="00A63C1D"/>
    <w:rsid w:val="00A6416B"/>
    <w:rsid w:val="00A6442A"/>
    <w:rsid w:val="00A64BAF"/>
    <w:rsid w:val="00A64E82"/>
    <w:rsid w:val="00A64F20"/>
    <w:rsid w:val="00A650A5"/>
    <w:rsid w:val="00A652BB"/>
    <w:rsid w:val="00A6544D"/>
    <w:rsid w:val="00A65813"/>
    <w:rsid w:val="00A65E26"/>
    <w:rsid w:val="00A661E5"/>
    <w:rsid w:val="00A6632E"/>
    <w:rsid w:val="00A6657C"/>
    <w:rsid w:val="00A6659E"/>
    <w:rsid w:val="00A66610"/>
    <w:rsid w:val="00A66F0A"/>
    <w:rsid w:val="00A6724C"/>
    <w:rsid w:val="00A672D8"/>
    <w:rsid w:val="00A672F9"/>
    <w:rsid w:val="00A67772"/>
    <w:rsid w:val="00A67857"/>
    <w:rsid w:val="00A702C5"/>
    <w:rsid w:val="00A70A41"/>
    <w:rsid w:val="00A712C2"/>
    <w:rsid w:val="00A715D1"/>
    <w:rsid w:val="00A71736"/>
    <w:rsid w:val="00A71D2D"/>
    <w:rsid w:val="00A724BF"/>
    <w:rsid w:val="00A729AC"/>
    <w:rsid w:val="00A73116"/>
    <w:rsid w:val="00A73215"/>
    <w:rsid w:val="00A73250"/>
    <w:rsid w:val="00A732F8"/>
    <w:rsid w:val="00A73AB3"/>
    <w:rsid w:val="00A747EF"/>
    <w:rsid w:val="00A74DC7"/>
    <w:rsid w:val="00A7542A"/>
    <w:rsid w:val="00A75432"/>
    <w:rsid w:val="00A75959"/>
    <w:rsid w:val="00A75F1A"/>
    <w:rsid w:val="00A76172"/>
    <w:rsid w:val="00A76271"/>
    <w:rsid w:val="00A7630A"/>
    <w:rsid w:val="00A76832"/>
    <w:rsid w:val="00A76C6D"/>
    <w:rsid w:val="00A77395"/>
    <w:rsid w:val="00A80C64"/>
    <w:rsid w:val="00A81A38"/>
    <w:rsid w:val="00A81CF2"/>
    <w:rsid w:val="00A821EC"/>
    <w:rsid w:val="00A8249A"/>
    <w:rsid w:val="00A82732"/>
    <w:rsid w:val="00A83215"/>
    <w:rsid w:val="00A83B9A"/>
    <w:rsid w:val="00A83C9C"/>
    <w:rsid w:val="00A84BA3"/>
    <w:rsid w:val="00A84E91"/>
    <w:rsid w:val="00A8562E"/>
    <w:rsid w:val="00A8564A"/>
    <w:rsid w:val="00A859E2"/>
    <w:rsid w:val="00A85C98"/>
    <w:rsid w:val="00A85FC2"/>
    <w:rsid w:val="00A860DB"/>
    <w:rsid w:val="00A86113"/>
    <w:rsid w:val="00A862FB"/>
    <w:rsid w:val="00A86D10"/>
    <w:rsid w:val="00A877B6"/>
    <w:rsid w:val="00A87EBC"/>
    <w:rsid w:val="00A902EC"/>
    <w:rsid w:val="00A904B4"/>
    <w:rsid w:val="00A90627"/>
    <w:rsid w:val="00A90838"/>
    <w:rsid w:val="00A90B4C"/>
    <w:rsid w:val="00A90C21"/>
    <w:rsid w:val="00A91109"/>
    <w:rsid w:val="00A9171B"/>
    <w:rsid w:val="00A92CA0"/>
    <w:rsid w:val="00A92D12"/>
    <w:rsid w:val="00A92F52"/>
    <w:rsid w:val="00A9348B"/>
    <w:rsid w:val="00A93A8E"/>
    <w:rsid w:val="00A93ACD"/>
    <w:rsid w:val="00A93F7B"/>
    <w:rsid w:val="00A94035"/>
    <w:rsid w:val="00A9406E"/>
    <w:rsid w:val="00A94734"/>
    <w:rsid w:val="00A9482E"/>
    <w:rsid w:val="00A95166"/>
    <w:rsid w:val="00A95187"/>
    <w:rsid w:val="00A961B1"/>
    <w:rsid w:val="00A965D7"/>
    <w:rsid w:val="00A96647"/>
    <w:rsid w:val="00A96BFB"/>
    <w:rsid w:val="00A9758F"/>
    <w:rsid w:val="00A97A3B"/>
    <w:rsid w:val="00AA0226"/>
    <w:rsid w:val="00AA035A"/>
    <w:rsid w:val="00AA0661"/>
    <w:rsid w:val="00AA09DB"/>
    <w:rsid w:val="00AA0D5C"/>
    <w:rsid w:val="00AA167D"/>
    <w:rsid w:val="00AA168B"/>
    <w:rsid w:val="00AA1A9D"/>
    <w:rsid w:val="00AA1F20"/>
    <w:rsid w:val="00AA20E2"/>
    <w:rsid w:val="00AA2450"/>
    <w:rsid w:val="00AA2958"/>
    <w:rsid w:val="00AA2F44"/>
    <w:rsid w:val="00AA3774"/>
    <w:rsid w:val="00AA4033"/>
    <w:rsid w:val="00AA4159"/>
    <w:rsid w:val="00AA41DB"/>
    <w:rsid w:val="00AA4303"/>
    <w:rsid w:val="00AA4934"/>
    <w:rsid w:val="00AA57E1"/>
    <w:rsid w:val="00AA6534"/>
    <w:rsid w:val="00AA6714"/>
    <w:rsid w:val="00AA67E9"/>
    <w:rsid w:val="00AA6B9C"/>
    <w:rsid w:val="00AA75CC"/>
    <w:rsid w:val="00AA776F"/>
    <w:rsid w:val="00AA7EDB"/>
    <w:rsid w:val="00AB052E"/>
    <w:rsid w:val="00AB10B0"/>
    <w:rsid w:val="00AB17AE"/>
    <w:rsid w:val="00AB1919"/>
    <w:rsid w:val="00AB1A04"/>
    <w:rsid w:val="00AB1BFB"/>
    <w:rsid w:val="00AB24A9"/>
    <w:rsid w:val="00AB26D3"/>
    <w:rsid w:val="00AB26E0"/>
    <w:rsid w:val="00AB2B9E"/>
    <w:rsid w:val="00AB2EAB"/>
    <w:rsid w:val="00AB2F84"/>
    <w:rsid w:val="00AB322B"/>
    <w:rsid w:val="00AB396D"/>
    <w:rsid w:val="00AB3A7A"/>
    <w:rsid w:val="00AB3DC5"/>
    <w:rsid w:val="00AB3F1E"/>
    <w:rsid w:val="00AB4163"/>
    <w:rsid w:val="00AB41D7"/>
    <w:rsid w:val="00AB4E46"/>
    <w:rsid w:val="00AB531F"/>
    <w:rsid w:val="00AB577F"/>
    <w:rsid w:val="00AB5936"/>
    <w:rsid w:val="00AB7191"/>
    <w:rsid w:val="00ABC3E6"/>
    <w:rsid w:val="00AC032A"/>
    <w:rsid w:val="00AC058B"/>
    <w:rsid w:val="00AC05B9"/>
    <w:rsid w:val="00AC0D54"/>
    <w:rsid w:val="00AC0D89"/>
    <w:rsid w:val="00AC0E7B"/>
    <w:rsid w:val="00AC14B2"/>
    <w:rsid w:val="00AC16B4"/>
    <w:rsid w:val="00AC1BDB"/>
    <w:rsid w:val="00AC213B"/>
    <w:rsid w:val="00AC2592"/>
    <w:rsid w:val="00AC40FF"/>
    <w:rsid w:val="00AC41FC"/>
    <w:rsid w:val="00AC44EC"/>
    <w:rsid w:val="00AC45A2"/>
    <w:rsid w:val="00AC512B"/>
    <w:rsid w:val="00AC60D5"/>
    <w:rsid w:val="00AC6720"/>
    <w:rsid w:val="00AC71C6"/>
    <w:rsid w:val="00AC744C"/>
    <w:rsid w:val="00AC7476"/>
    <w:rsid w:val="00AC77CC"/>
    <w:rsid w:val="00AC7C74"/>
    <w:rsid w:val="00AC7CE6"/>
    <w:rsid w:val="00AC7CEE"/>
    <w:rsid w:val="00AD0090"/>
    <w:rsid w:val="00AD012A"/>
    <w:rsid w:val="00AD025E"/>
    <w:rsid w:val="00AD0375"/>
    <w:rsid w:val="00AD043A"/>
    <w:rsid w:val="00AD057B"/>
    <w:rsid w:val="00AD0C5C"/>
    <w:rsid w:val="00AD1424"/>
    <w:rsid w:val="00AD1F99"/>
    <w:rsid w:val="00AD2305"/>
    <w:rsid w:val="00AD25C8"/>
    <w:rsid w:val="00AD2E57"/>
    <w:rsid w:val="00AD3CED"/>
    <w:rsid w:val="00AD3D97"/>
    <w:rsid w:val="00AD43BA"/>
    <w:rsid w:val="00AD5174"/>
    <w:rsid w:val="00AD5431"/>
    <w:rsid w:val="00AD572C"/>
    <w:rsid w:val="00AD57D1"/>
    <w:rsid w:val="00AD5B60"/>
    <w:rsid w:val="00AD5D87"/>
    <w:rsid w:val="00AD5EC3"/>
    <w:rsid w:val="00AD5FA1"/>
    <w:rsid w:val="00AD69F3"/>
    <w:rsid w:val="00AD7126"/>
    <w:rsid w:val="00AD76EE"/>
    <w:rsid w:val="00AD7942"/>
    <w:rsid w:val="00AD7EF9"/>
    <w:rsid w:val="00AE0272"/>
    <w:rsid w:val="00AE03A7"/>
    <w:rsid w:val="00AE08D9"/>
    <w:rsid w:val="00AE1840"/>
    <w:rsid w:val="00AE1E4A"/>
    <w:rsid w:val="00AE1EEF"/>
    <w:rsid w:val="00AE2237"/>
    <w:rsid w:val="00AE26E7"/>
    <w:rsid w:val="00AE3063"/>
    <w:rsid w:val="00AE34A4"/>
    <w:rsid w:val="00AE3788"/>
    <w:rsid w:val="00AE38DE"/>
    <w:rsid w:val="00AE43E8"/>
    <w:rsid w:val="00AE4578"/>
    <w:rsid w:val="00AE4815"/>
    <w:rsid w:val="00AE5FA9"/>
    <w:rsid w:val="00AE64F6"/>
    <w:rsid w:val="00AE6CDD"/>
    <w:rsid w:val="00AE797C"/>
    <w:rsid w:val="00AF00DB"/>
    <w:rsid w:val="00AF0960"/>
    <w:rsid w:val="00AF0A13"/>
    <w:rsid w:val="00AF0C8A"/>
    <w:rsid w:val="00AF0E62"/>
    <w:rsid w:val="00AF1AAD"/>
    <w:rsid w:val="00AF2B1F"/>
    <w:rsid w:val="00AF2D9C"/>
    <w:rsid w:val="00AF32F2"/>
    <w:rsid w:val="00AF3461"/>
    <w:rsid w:val="00AF40C6"/>
    <w:rsid w:val="00AF4497"/>
    <w:rsid w:val="00AF4755"/>
    <w:rsid w:val="00AF4919"/>
    <w:rsid w:val="00AF496B"/>
    <w:rsid w:val="00AF64B0"/>
    <w:rsid w:val="00AF65DE"/>
    <w:rsid w:val="00AF6933"/>
    <w:rsid w:val="00AF6949"/>
    <w:rsid w:val="00AF69BB"/>
    <w:rsid w:val="00AF6D92"/>
    <w:rsid w:val="00AF7099"/>
    <w:rsid w:val="00AF70FE"/>
    <w:rsid w:val="00AF72A3"/>
    <w:rsid w:val="00AF76E2"/>
    <w:rsid w:val="00AF7CED"/>
    <w:rsid w:val="00AF7D57"/>
    <w:rsid w:val="00AF7FF1"/>
    <w:rsid w:val="00B000E6"/>
    <w:rsid w:val="00B00602"/>
    <w:rsid w:val="00B0061F"/>
    <w:rsid w:val="00B00938"/>
    <w:rsid w:val="00B00C75"/>
    <w:rsid w:val="00B0139C"/>
    <w:rsid w:val="00B01425"/>
    <w:rsid w:val="00B0153D"/>
    <w:rsid w:val="00B0169F"/>
    <w:rsid w:val="00B01FE4"/>
    <w:rsid w:val="00B0221A"/>
    <w:rsid w:val="00B02442"/>
    <w:rsid w:val="00B031E7"/>
    <w:rsid w:val="00B0384C"/>
    <w:rsid w:val="00B03D12"/>
    <w:rsid w:val="00B0462B"/>
    <w:rsid w:val="00B04676"/>
    <w:rsid w:val="00B04829"/>
    <w:rsid w:val="00B04869"/>
    <w:rsid w:val="00B04940"/>
    <w:rsid w:val="00B04C15"/>
    <w:rsid w:val="00B04E30"/>
    <w:rsid w:val="00B050FF"/>
    <w:rsid w:val="00B05118"/>
    <w:rsid w:val="00B05456"/>
    <w:rsid w:val="00B05AE5"/>
    <w:rsid w:val="00B05F4B"/>
    <w:rsid w:val="00B06097"/>
    <w:rsid w:val="00B061EE"/>
    <w:rsid w:val="00B062BB"/>
    <w:rsid w:val="00B063FB"/>
    <w:rsid w:val="00B06807"/>
    <w:rsid w:val="00B068E2"/>
    <w:rsid w:val="00B06A39"/>
    <w:rsid w:val="00B06E3F"/>
    <w:rsid w:val="00B07034"/>
    <w:rsid w:val="00B074A4"/>
    <w:rsid w:val="00B075EC"/>
    <w:rsid w:val="00B0788E"/>
    <w:rsid w:val="00B07F20"/>
    <w:rsid w:val="00B10442"/>
    <w:rsid w:val="00B10792"/>
    <w:rsid w:val="00B11308"/>
    <w:rsid w:val="00B12A72"/>
    <w:rsid w:val="00B12C6B"/>
    <w:rsid w:val="00B13448"/>
    <w:rsid w:val="00B1370E"/>
    <w:rsid w:val="00B13E51"/>
    <w:rsid w:val="00B14370"/>
    <w:rsid w:val="00B14B1E"/>
    <w:rsid w:val="00B14BB5"/>
    <w:rsid w:val="00B15DD0"/>
    <w:rsid w:val="00B16BB3"/>
    <w:rsid w:val="00B17281"/>
    <w:rsid w:val="00B17B18"/>
    <w:rsid w:val="00B17C54"/>
    <w:rsid w:val="00B17F4F"/>
    <w:rsid w:val="00B2078D"/>
    <w:rsid w:val="00B20894"/>
    <w:rsid w:val="00B20A16"/>
    <w:rsid w:val="00B21098"/>
    <w:rsid w:val="00B22156"/>
    <w:rsid w:val="00B229AE"/>
    <w:rsid w:val="00B229CB"/>
    <w:rsid w:val="00B22B1C"/>
    <w:rsid w:val="00B23134"/>
    <w:rsid w:val="00B237D2"/>
    <w:rsid w:val="00B23F26"/>
    <w:rsid w:val="00B24572"/>
    <w:rsid w:val="00B246D8"/>
    <w:rsid w:val="00B25130"/>
    <w:rsid w:val="00B25B53"/>
    <w:rsid w:val="00B26232"/>
    <w:rsid w:val="00B26368"/>
    <w:rsid w:val="00B265EE"/>
    <w:rsid w:val="00B273E2"/>
    <w:rsid w:val="00B278A6"/>
    <w:rsid w:val="00B27CA8"/>
    <w:rsid w:val="00B30C5B"/>
    <w:rsid w:val="00B30C74"/>
    <w:rsid w:val="00B30DA2"/>
    <w:rsid w:val="00B311B5"/>
    <w:rsid w:val="00B31314"/>
    <w:rsid w:val="00B31381"/>
    <w:rsid w:val="00B314A3"/>
    <w:rsid w:val="00B3157A"/>
    <w:rsid w:val="00B316C6"/>
    <w:rsid w:val="00B31956"/>
    <w:rsid w:val="00B31D79"/>
    <w:rsid w:val="00B32554"/>
    <w:rsid w:val="00B333B9"/>
    <w:rsid w:val="00B336D4"/>
    <w:rsid w:val="00B34299"/>
    <w:rsid w:val="00B34F0B"/>
    <w:rsid w:val="00B35554"/>
    <w:rsid w:val="00B357A5"/>
    <w:rsid w:val="00B359E2"/>
    <w:rsid w:val="00B3656A"/>
    <w:rsid w:val="00B36819"/>
    <w:rsid w:val="00B36D6D"/>
    <w:rsid w:val="00B36E16"/>
    <w:rsid w:val="00B36FD1"/>
    <w:rsid w:val="00B37A75"/>
    <w:rsid w:val="00B37FAF"/>
    <w:rsid w:val="00B40810"/>
    <w:rsid w:val="00B412FD"/>
    <w:rsid w:val="00B41F30"/>
    <w:rsid w:val="00B42196"/>
    <w:rsid w:val="00B42542"/>
    <w:rsid w:val="00B42A13"/>
    <w:rsid w:val="00B42BD8"/>
    <w:rsid w:val="00B434D4"/>
    <w:rsid w:val="00B4356A"/>
    <w:rsid w:val="00B4399D"/>
    <w:rsid w:val="00B44CA3"/>
    <w:rsid w:val="00B450DC"/>
    <w:rsid w:val="00B4619B"/>
    <w:rsid w:val="00B465CA"/>
    <w:rsid w:val="00B46993"/>
    <w:rsid w:val="00B4785F"/>
    <w:rsid w:val="00B479B8"/>
    <w:rsid w:val="00B5044E"/>
    <w:rsid w:val="00B508FE"/>
    <w:rsid w:val="00B50E0A"/>
    <w:rsid w:val="00B511C3"/>
    <w:rsid w:val="00B5138D"/>
    <w:rsid w:val="00B513B9"/>
    <w:rsid w:val="00B5200B"/>
    <w:rsid w:val="00B52319"/>
    <w:rsid w:val="00B52974"/>
    <w:rsid w:val="00B53366"/>
    <w:rsid w:val="00B53581"/>
    <w:rsid w:val="00B536C0"/>
    <w:rsid w:val="00B54052"/>
    <w:rsid w:val="00B540AC"/>
    <w:rsid w:val="00B54801"/>
    <w:rsid w:val="00B54F46"/>
    <w:rsid w:val="00B55B0C"/>
    <w:rsid w:val="00B5604F"/>
    <w:rsid w:val="00B56846"/>
    <w:rsid w:val="00B57BFC"/>
    <w:rsid w:val="00B5D2EB"/>
    <w:rsid w:val="00B60010"/>
    <w:rsid w:val="00B6083B"/>
    <w:rsid w:val="00B60913"/>
    <w:rsid w:val="00B60EE7"/>
    <w:rsid w:val="00B61049"/>
    <w:rsid w:val="00B610A4"/>
    <w:rsid w:val="00B61188"/>
    <w:rsid w:val="00B61647"/>
    <w:rsid w:val="00B6230D"/>
    <w:rsid w:val="00B623C2"/>
    <w:rsid w:val="00B62402"/>
    <w:rsid w:val="00B631EB"/>
    <w:rsid w:val="00B63E17"/>
    <w:rsid w:val="00B6420B"/>
    <w:rsid w:val="00B65054"/>
    <w:rsid w:val="00B650BD"/>
    <w:rsid w:val="00B651DB"/>
    <w:rsid w:val="00B6591F"/>
    <w:rsid w:val="00B65CDE"/>
    <w:rsid w:val="00B65CE9"/>
    <w:rsid w:val="00B65DDD"/>
    <w:rsid w:val="00B661F4"/>
    <w:rsid w:val="00B6623E"/>
    <w:rsid w:val="00B66415"/>
    <w:rsid w:val="00B666FD"/>
    <w:rsid w:val="00B669E8"/>
    <w:rsid w:val="00B676A2"/>
    <w:rsid w:val="00B6788F"/>
    <w:rsid w:val="00B67C22"/>
    <w:rsid w:val="00B67ECA"/>
    <w:rsid w:val="00B67F6F"/>
    <w:rsid w:val="00B700CB"/>
    <w:rsid w:val="00B70820"/>
    <w:rsid w:val="00B708E4"/>
    <w:rsid w:val="00B70DC9"/>
    <w:rsid w:val="00B7104E"/>
    <w:rsid w:val="00B7143A"/>
    <w:rsid w:val="00B716A0"/>
    <w:rsid w:val="00B71EAD"/>
    <w:rsid w:val="00B71F6E"/>
    <w:rsid w:val="00B72359"/>
    <w:rsid w:val="00B723A8"/>
    <w:rsid w:val="00B724D1"/>
    <w:rsid w:val="00B72AB9"/>
    <w:rsid w:val="00B72AC1"/>
    <w:rsid w:val="00B72D88"/>
    <w:rsid w:val="00B730C7"/>
    <w:rsid w:val="00B736FD"/>
    <w:rsid w:val="00B73745"/>
    <w:rsid w:val="00B73EE1"/>
    <w:rsid w:val="00B73F06"/>
    <w:rsid w:val="00B74F15"/>
    <w:rsid w:val="00B74FDD"/>
    <w:rsid w:val="00B7551A"/>
    <w:rsid w:val="00B75BE4"/>
    <w:rsid w:val="00B76CB0"/>
    <w:rsid w:val="00B76EC6"/>
    <w:rsid w:val="00B7754C"/>
    <w:rsid w:val="00B77B32"/>
    <w:rsid w:val="00B80599"/>
    <w:rsid w:val="00B80AEA"/>
    <w:rsid w:val="00B80E67"/>
    <w:rsid w:val="00B814AE"/>
    <w:rsid w:val="00B8176A"/>
    <w:rsid w:val="00B81781"/>
    <w:rsid w:val="00B81D48"/>
    <w:rsid w:val="00B8200C"/>
    <w:rsid w:val="00B82010"/>
    <w:rsid w:val="00B82940"/>
    <w:rsid w:val="00B82A57"/>
    <w:rsid w:val="00B82DF9"/>
    <w:rsid w:val="00B83115"/>
    <w:rsid w:val="00B8343E"/>
    <w:rsid w:val="00B838AC"/>
    <w:rsid w:val="00B83AF2"/>
    <w:rsid w:val="00B83D09"/>
    <w:rsid w:val="00B841FD"/>
    <w:rsid w:val="00B8427B"/>
    <w:rsid w:val="00B8454D"/>
    <w:rsid w:val="00B8460E"/>
    <w:rsid w:val="00B84B51"/>
    <w:rsid w:val="00B85078"/>
    <w:rsid w:val="00B852F8"/>
    <w:rsid w:val="00B855A7"/>
    <w:rsid w:val="00B85698"/>
    <w:rsid w:val="00B85923"/>
    <w:rsid w:val="00B85C35"/>
    <w:rsid w:val="00B85E78"/>
    <w:rsid w:val="00B86138"/>
    <w:rsid w:val="00B87FE9"/>
    <w:rsid w:val="00B90C1F"/>
    <w:rsid w:val="00B90D95"/>
    <w:rsid w:val="00B9175C"/>
    <w:rsid w:val="00B91A92"/>
    <w:rsid w:val="00B91C37"/>
    <w:rsid w:val="00B91EC1"/>
    <w:rsid w:val="00B921A6"/>
    <w:rsid w:val="00B92301"/>
    <w:rsid w:val="00B9268E"/>
    <w:rsid w:val="00B92AA0"/>
    <w:rsid w:val="00B92C79"/>
    <w:rsid w:val="00B92E80"/>
    <w:rsid w:val="00B935DD"/>
    <w:rsid w:val="00B941AC"/>
    <w:rsid w:val="00B94472"/>
    <w:rsid w:val="00B95317"/>
    <w:rsid w:val="00B958E7"/>
    <w:rsid w:val="00B960AE"/>
    <w:rsid w:val="00B9634B"/>
    <w:rsid w:val="00B96DF8"/>
    <w:rsid w:val="00B970E8"/>
    <w:rsid w:val="00B972A4"/>
    <w:rsid w:val="00B9761C"/>
    <w:rsid w:val="00B9780B"/>
    <w:rsid w:val="00B97E9C"/>
    <w:rsid w:val="00BA0FD7"/>
    <w:rsid w:val="00BA16BB"/>
    <w:rsid w:val="00BA1A53"/>
    <w:rsid w:val="00BA1F18"/>
    <w:rsid w:val="00BA24F9"/>
    <w:rsid w:val="00BA2D84"/>
    <w:rsid w:val="00BA2DD2"/>
    <w:rsid w:val="00BA3164"/>
    <w:rsid w:val="00BA3309"/>
    <w:rsid w:val="00BA35B2"/>
    <w:rsid w:val="00BA3BCB"/>
    <w:rsid w:val="00BA3C62"/>
    <w:rsid w:val="00BA3C8B"/>
    <w:rsid w:val="00BA44A2"/>
    <w:rsid w:val="00BA48E0"/>
    <w:rsid w:val="00BA4993"/>
    <w:rsid w:val="00BA4B3D"/>
    <w:rsid w:val="00BA5188"/>
    <w:rsid w:val="00BA5364"/>
    <w:rsid w:val="00BA54B6"/>
    <w:rsid w:val="00BA54EE"/>
    <w:rsid w:val="00BA561A"/>
    <w:rsid w:val="00BA5EB6"/>
    <w:rsid w:val="00BA5FAC"/>
    <w:rsid w:val="00BA6254"/>
    <w:rsid w:val="00BA67CB"/>
    <w:rsid w:val="00BA6DCF"/>
    <w:rsid w:val="00BA74FC"/>
    <w:rsid w:val="00BA76F8"/>
    <w:rsid w:val="00BA7F94"/>
    <w:rsid w:val="00BB02C2"/>
    <w:rsid w:val="00BB0689"/>
    <w:rsid w:val="00BB0A4B"/>
    <w:rsid w:val="00BB0BE3"/>
    <w:rsid w:val="00BB0C90"/>
    <w:rsid w:val="00BB10D3"/>
    <w:rsid w:val="00BB113D"/>
    <w:rsid w:val="00BB1248"/>
    <w:rsid w:val="00BB21C7"/>
    <w:rsid w:val="00BB234E"/>
    <w:rsid w:val="00BB24D3"/>
    <w:rsid w:val="00BB26F9"/>
    <w:rsid w:val="00BB2889"/>
    <w:rsid w:val="00BB2C39"/>
    <w:rsid w:val="00BB2DDE"/>
    <w:rsid w:val="00BB2E97"/>
    <w:rsid w:val="00BB305E"/>
    <w:rsid w:val="00BB324E"/>
    <w:rsid w:val="00BB43EC"/>
    <w:rsid w:val="00BB47E8"/>
    <w:rsid w:val="00BB4FED"/>
    <w:rsid w:val="00BB52B2"/>
    <w:rsid w:val="00BB532E"/>
    <w:rsid w:val="00BB53D4"/>
    <w:rsid w:val="00BB6342"/>
    <w:rsid w:val="00BB6BEF"/>
    <w:rsid w:val="00BB6EDC"/>
    <w:rsid w:val="00BB6F68"/>
    <w:rsid w:val="00BB705B"/>
    <w:rsid w:val="00BB7069"/>
    <w:rsid w:val="00BB70F9"/>
    <w:rsid w:val="00BB745C"/>
    <w:rsid w:val="00BB7575"/>
    <w:rsid w:val="00BB7A78"/>
    <w:rsid w:val="00BB7C71"/>
    <w:rsid w:val="00BB7C89"/>
    <w:rsid w:val="00BC0307"/>
    <w:rsid w:val="00BC09D8"/>
    <w:rsid w:val="00BC0F87"/>
    <w:rsid w:val="00BC14CB"/>
    <w:rsid w:val="00BC161C"/>
    <w:rsid w:val="00BC19FD"/>
    <w:rsid w:val="00BC1CA6"/>
    <w:rsid w:val="00BC25A6"/>
    <w:rsid w:val="00BC2730"/>
    <w:rsid w:val="00BC2B3B"/>
    <w:rsid w:val="00BC2E51"/>
    <w:rsid w:val="00BC328A"/>
    <w:rsid w:val="00BC3665"/>
    <w:rsid w:val="00BC3F37"/>
    <w:rsid w:val="00BC40ED"/>
    <w:rsid w:val="00BC4F8A"/>
    <w:rsid w:val="00BC52CE"/>
    <w:rsid w:val="00BC54DC"/>
    <w:rsid w:val="00BC560D"/>
    <w:rsid w:val="00BC584B"/>
    <w:rsid w:val="00BC58EC"/>
    <w:rsid w:val="00BC5EB0"/>
    <w:rsid w:val="00BC61C2"/>
    <w:rsid w:val="00BC6285"/>
    <w:rsid w:val="00BC63CA"/>
    <w:rsid w:val="00BC6413"/>
    <w:rsid w:val="00BC7211"/>
    <w:rsid w:val="00BC75B3"/>
    <w:rsid w:val="00BC7B4E"/>
    <w:rsid w:val="00BC7BA9"/>
    <w:rsid w:val="00BD01B7"/>
    <w:rsid w:val="00BD03D3"/>
    <w:rsid w:val="00BD05D8"/>
    <w:rsid w:val="00BD05EC"/>
    <w:rsid w:val="00BD07FC"/>
    <w:rsid w:val="00BD0D0F"/>
    <w:rsid w:val="00BD13EC"/>
    <w:rsid w:val="00BD1F60"/>
    <w:rsid w:val="00BD236D"/>
    <w:rsid w:val="00BD3565"/>
    <w:rsid w:val="00BD386E"/>
    <w:rsid w:val="00BD3942"/>
    <w:rsid w:val="00BD3CFB"/>
    <w:rsid w:val="00BD3F3B"/>
    <w:rsid w:val="00BD4357"/>
    <w:rsid w:val="00BD441A"/>
    <w:rsid w:val="00BD4828"/>
    <w:rsid w:val="00BD4830"/>
    <w:rsid w:val="00BD48D6"/>
    <w:rsid w:val="00BD49D6"/>
    <w:rsid w:val="00BD4B4B"/>
    <w:rsid w:val="00BD4FBA"/>
    <w:rsid w:val="00BD553B"/>
    <w:rsid w:val="00BD562C"/>
    <w:rsid w:val="00BD5B74"/>
    <w:rsid w:val="00BD5C7C"/>
    <w:rsid w:val="00BD6451"/>
    <w:rsid w:val="00BD6EB5"/>
    <w:rsid w:val="00BD7FA4"/>
    <w:rsid w:val="00BE0679"/>
    <w:rsid w:val="00BE07B3"/>
    <w:rsid w:val="00BE0E8D"/>
    <w:rsid w:val="00BE0F50"/>
    <w:rsid w:val="00BE0FA6"/>
    <w:rsid w:val="00BE124D"/>
    <w:rsid w:val="00BE1659"/>
    <w:rsid w:val="00BE2079"/>
    <w:rsid w:val="00BE2115"/>
    <w:rsid w:val="00BE2814"/>
    <w:rsid w:val="00BE2B11"/>
    <w:rsid w:val="00BE2C3E"/>
    <w:rsid w:val="00BE3756"/>
    <w:rsid w:val="00BE375C"/>
    <w:rsid w:val="00BE3AF6"/>
    <w:rsid w:val="00BE429B"/>
    <w:rsid w:val="00BE446C"/>
    <w:rsid w:val="00BE4697"/>
    <w:rsid w:val="00BE48F9"/>
    <w:rsid w:val="00BE4E7E"/>
    <w:rsid w:val="00BE4F28"/>
    <w:rsid w:val="00BE4FA6"/>
    <w:rsid w:val="00BE5051"/>
    <w:rsid w:val="00BE7553"/>
    <w:rsid w:val="00BE7560"/>
    <w:rsid w:val="00BE7830"/>
    <w:rsid w:val="00BF010F"/>
    <w:rsid w:val="00BF0220"/>
    <w:rsid w:val="00BF1EA6"/>
    <w:rsid w:val="00BF20A5"/>
    <w:rsid w:val="00BF20BA"/>
    <w:rsid w:val="00BF235F"/>
    <w:rsid w:val="00BF349B"/>
    <w:rsid w:val="00BF34F2"/>
    <w:rsid w:val="00BF385D"/>
    <w:rsid w:val="00BF4555"/>
    <w:rsid w:val="00BF54B3"/>
    <w:rsid w:val="00BF5603"/>
    <w:rsid w:val="00BF5822"/>
    <w:rsid w:val="00BF58FD"/>
    <w:rsid w:val="00BF5B4A"/>
    <w:rsid w:val="00BF673B"/>
    <w:rsid w:val="00BF697A"/>
    <w:rsid w:val="00BF7417"/>
    <w:rsid w:val="00BF741B"/>
    <w:rsid w:val="00BF76BE"/>
    <w:rsid w:val="00BF76CC"/>
    <w:rsid w:val="00BF7952"/>
    <w:rsid w:val="00BF7AD1"/>
    <w:rsid w:val="00BF7D67"/>
    <w:rsid w:val="00C005A2"/>
    <w:rsid w:val="00C0136D"/>
    <w:rsid w:val="00C01636"/>
    <w:rsid w:val="00C017D7"/>
    <w:rsid w:val="00C019E6"/>
    <w:rsid w:val="00C0217A"/>
    <w:rsid w:val="00C021D9"/>
    <w:rsid w:val="00C02CA8"/>
    <w:rsid w:val="00C03ADC"/>
    <w:rsid w:val="00C04021"/>
    <w:rsid w:val="00C048E4"/>
    <w:rsid w:val="00C04C40"/>
    <w:rsid w:val="00C04ECF"/>
    <w:rsid w:val="00C05551"/>
    <w:rsid w:val="00C055A1"/>
    <w:rsid w:val="00C05C57"/>
    <w:rsid w:val="00C05F2E"/>
    <w:rsid w:val="00C05F3E"/>
    <w:rsid w:val="00C0600E"/>
    <w:rsid w:val="00C062E1"/>
    <w:rsid w:val="00C07792"/>
    <w:rsid w:val="00C07815"/>
    <w:rsid w:val="00C079BD"/>
    <w:rsid w:val="00C07B73"/>
    <w:rsid w:val="00C07D09"/>
    <w:rsid w:val="00C105C0"/>
    <w:rsid w:val="00C10D74"/>
    <w:rsid w:val="00C10E25"/>
    <w:rsid w:val="00C112CD"/>
    <w:rsid w:val="00C113ED"/>
    <w:rsid w:val="00C1159E"/>
    <w:rsid w:val="00C11AE2"/>
    <w:rsid w:val="00C12169"/>
    <w:rsid w:val="00C12F33"/>
    <w:rsid w:val="00C14D37"/>
    <w:rsid w:val="00C153C9"/>
    <w:rsid w:val="00C16604"/>
    <w:rsid w:val="00C16700"/>
    <w:rsid w:val="00C168AD"/>
    <w:rsid w:val="00C16AAB"/>
    <w:rsid w:val="00C16D38"/>
    <w:rsid w:val="00C17408"/>
    <w:rsid w:val="00C17AE1"/>
    <w:rsid w:val="00C17E7A"/>
    <w:rsid w:val="00C20452"/>
    <w:rsid w:val="00C2047B"/>
    <w:rsid w:val="00C209B6"/>
    <w:rsid w:val="00C20B8A"/>
    <w:rsid w:val="00C20C23"/>
    <w:rsid w:val="00C21075"/>
    <w:rsid w:val="00C2131C"/>
    <w:rsid w:val="00C2139C"/>
    <w:rsid w:val="00C213A5"/>
    <w:rsid w:val="00C2143E"/>
    <w:rsid w:val="00C21905"/>
    <w:rsid w:val="00C21B09"/>
    <w:rsid w:val="00C22131"/>
    <w:rsid w:val="00C22205"/>
    <w:rsid w:val="00C22813"/>
    <w:rsid w:val="00C22912"/>
    <w:rsid w:val="00C22D5D"/>
    <w:rsid w:val="00C22DB6"/>
    <w:rsid w:val="00C22EB5"/>
    <w:rsid w:val="00C23ADC"/>
    <w:rsid w:val="00C23C5E"/>
    <w:rsid w:val="00C2441F"/>
    <w:rsid w:val="00C24DAE"/>
    <w:rsid w:val="00C25709"/>
    <w:rsid w:val="00C25BF0"/>
    <w:rsid w:val="00C25F16"/>
    <w:rsid w:val="00C27239"/>
    <w:rsid w:val="00C27290"/>
    <w:rsid w:val="00C2739F"/>
    <w:rsid w:val="00C27799"/>
    <w:rsid w:val="00C30084"/>
    <w:rsid w:val="00C305B9"/>
    <w:rsid w:val="00C306F3"/>
    <w:rsid w:val="00C307FE"/>
    <w:rsid w:val="00C30A06"/>
    <w:rsid w:val="00C31C0A"/>
    <w:rsid w:val="00C31EDC"/>
    <w:rsid w:val="00C31F6F"/>
    <w:rsid w:val="00C31FA0"/>
    <w:rsid w:val="00C32698"/>
    <w:rsid w:val="00C3275B"/>
    <w:rsid w:val="00C327FE"/>
    <w:rsid w:val="00C329B7"/>
    <w:rsid w:val="00C33455"/>
    <w:rsid w:val="00C334CE"/>
    <w:rsid w:val="00C33785"/>
    <w:rsid w:val="00C337D6"/>
    <w:rsid w:val="00C33ADA"/>
    <w:rsid w:val="00C33C22"/>
    <w:rsid w:val="00C34600"/>
    <w:rsid w:val="00C3467A"/>
    <w:rsid w:val="00C34785"/>
    <w:rsid w:val="00C34A2E"/>
    <w:rsid w:val="00C35169"/>
    <w:rsid w:val="00C351B3"/>
    <w:rsid w:val="00C3586D"/>
    <w:rsid w:val="00C35879"/>
    <w:rsid w:val="00C35ADB"/>
    <w:rsid w:val="00C35B4E"/>
    <w:rsid w:val="00C35CFD"/>
    <w:rsid w:val="00C36159"/>
    <w:rsid w:val="00C3660A"/>
    <w:rsid w:val="00C36CDB"/>
    <w:rsid w:val="00C36F46"/>
    <w:rsid w:val="00C3715F"/>
    <w:rsid w:val="00C37C0B"/>
    <w:rsid w:val="00C37E6B"/>
    <w:rsid w:val="00C40534"/>
    <w:rsid w:val="00C40E23"/>
    <w:rsid w:val="00C40E3F"/>
    <w:rsid w:val="00C414B0"/>
    <w:rsid w:val="00C416D5"/>
    <w:rsid w:val="00C42A83"/>
    <w:rsid w:val="00C42CEF"/>
    <w:rsid w:val="00C431DA"/>
    <w:rsid w:val="00C4326D"/>
    <w:rsid w:val="00C43BED"/>
    <w:rsid w:val="00C44394"/>
    <w:rsid w:val="00C444B5"/>
    <w:rsid w:val="00C44DF0"/>
    <w:rsid w:val="00C44E53"/>
    <w:rsid w:val="00C453F4"/>
    <w:rsid w:val="00C45BAE"/>
    <w:rsid w:val="00C46530"/>
    <w:rsid w:val="00C46D9C"/>
    <w:rsid w:val="00C46F5B"/>
    <w:rsid w:val="00C470B2"/>
    <w:rsid w:val="00C471CD"/>
    <w:rsid w:val="00C4739F"/>
    <w:rsid w:val="00C47A3A"/>
    <w:rsid w:val="00C51708"/>
    <w:rsid w:val="00C51B33"/>
    <w:rsid w:val="00C52540"/>
    <w:rsid w:val="00C52BC0"/>
    <w:rsid w:val="00C533D8"/>
    <w:rsid w:val="00C538A3"/>
    <w:rsid w:val="00C53BFE"/>
    <w:rsid w:val="00C548C0"/>
    <w:rsid w:val="00C54964"/>
    <w:rsid w:val="00C5504E"/>
    <w:rsid w:val="00C55424"/>
    <w:rsid w:val="00C559D0"/>
    <w:rsid w:val="00C55BAA"/>
    <w:rsid w:val="00C55D6A"/>
    <w:rsid w:val="00C56C6A"/>
    <w:rsid w:val="00C56D5B"/>
    <w:rsid w:val="00C57452"/>
    <w:rsid w:val="00C577BF"/>
    <w:rsid w:val="00C579D4"/>
    <w:rsid w:val="00C57B9E"/>
    <w:rsid w:val="00C60ABC"/>
    <w:rsid w:val="00C60E32"/>
    <w:rsid w:val="00C60F73"/>
    <w:rsid w:val="00C61754"/>
    <w:rsid w:val="00C61CF6"/>
    <w:rsid w:val="00C61D64"/>
    <w:rsid w:val="00C61FC1"/>
    <w:rsid w:val="00C62262"/>
    <w:rsid w:val="00C625B8"/>
    <w:rsid w:val="00C627FD"/>
    <w:rsid w:val="00C6329D"/>
    <w:rsid w:val="00C6337A"/>
    <w:rsid w:val="00C63F29"/>
    <w:rsid w:val="00C6485B"/>
    <w:rsid w:val="00C65EFC"/>
    <w:rsid w:val="00C6636A"/>
    <w:rsid w:val="00C6666E"/>
    <w:rsid w:val="00C66703"/>
    <w:rsid w:val="00C6694C"/>
    <w:rsid w:val="00C671FA"/>
    <w:rsid w:val="00C67FFA"/>
    <w:rsid w:val="00C70193"/>
    <w:rsid w:val="00C7047D"/>
    <w:rsid w:val="00C709C1"/>
    <w:rsid w:val="00C70A0E"/>
    <w:rsid w:val="00C7232A"/>
    <w:rsid w:val="00C72CFC"/>
    <w:rsid w:val="00C72DCC"/>
    <w:rsid w:val="00C7313C"/>
    <w:rsid w:val="00C73A01"/>
    <w:rsid w:val="00C74621"/>
    <w:rsid w:val="00C74F84"/>
    <w:rsid w:val="00C754B7"/>
    <w:rsid w:val="00C76181"/>
    <w:rsid w:val="00C7635C"/>
    <w:rsid w:val="00C7705D"/>
    <w:rsid w:val="00C7741A"/>
    <w:rsid w:val="00C77523"/>
    <w:rsid w:val="00C77870"/>
    <w:rsid w:val="00C77CD3"/>
    <w:rsid w:val="00C77D4B"/>
    <w:rsid w:val="00C77EB9"/>
    <w:rsid w:val="00C77EC2"/>
    <w:rsid w:val="00C8103B"/>
    <w:rsid w:val="00C8147E"/>
    <w:rsid w:val="00C815C3"/>
    <w:rsid w:val="00C81677"/>
    <w:rsid w:val="00C81834"/>
    <w:rsid w:val="00C82110"/>
    <w:rsid w:val="00C83F46"/>
    <w:rsid w:val="00C83F65"/>
    <w:rsid w:val="00C8431F"/>
    <w:rsid w:val="00C8501A"/>
    <w:rsid w:val="00C8523A"/>
    <w:rsid w:val="00C85406"/>
    <w:rsid w:val="00C85651"/>
    <w:rsid w:val="00C85E21"/>
    <w:rsid w:val="00C85EA0"/>
    <w:rsid w:val="00C85F00"/>
    <w:rsid w:val="00C86421"/>
    <w:rsid w:val="00C86D3A"/>
    <w:rsid w:val="00C8749C"/>
    <w:rsid w:val="00C87707"/>
    <w:rsid w:val="00C87864"/>
    <w:rsid w:val="00C903FC"/>
    <w:rsid w:val="00C904C1"/>
    <w:rsid w:val="00C908A7"/>
    <w:rsid w:val="00C91A3E"/>
    <w:rsid w:val="00C92022"/>
    <w:rsid w:val="00C9267E"/>
    <w:rsid w:val="00C926CE"/>
    <w:rsid w:val="00C92E1E"/>
    <w:rsid w:val="00C9330C"/>
    <w:rsid w:val="00C93F62"/>
    <w:rsid w:val="00C942CC"/>
    <w:rsid w:val="00C9543F"/>
    <w:rsid w:val="00C954E9"/>
    <w:rsid w:val="00C95936"/>
    <w:rsid w:val="00C962BA"/>
    <w:rsid w:val="00C96A55"/>
    <w:rsid w:val="00C96C57"/>
    <w:rsid w:val="00C96D59"/>
    <w:rsid w:val="00C973DF"/>
    <w:rsid w:val="00C979CA"/>
    <w:rsid w:val="00CA001C"/>
    <w:rsid w:val="00CA019D"/>
    <w:rsid w:val="00CA031B"/>
    <w:rsid w:val="00CA0E41"/>
    <w:rsid w:val="00CA1BD5"/>
    <w:rsid w:val="00CA1DB3"/>
    <w:rsid w:val="00CA263A"/>
    <w:rsid w:val="00CA2E82"/>
    <w:rsid w:val="00CA30D9"/>
    <w:rsid w:val="00CA323B"/>
    <w:rsid w:val="00CA33D7"/>
    <w:rsid w:val="00CA3BC4"/>
    <w:rsid w:val="00CA3C31"/>
    <w:rsid w:val="00CA4C62"/>
    <w:rsid w:val="00CA4CF0"/>
    <w:rsid w:val="00CA5494"/>
    <w:rsid w:val="00CA5879"/>
    <w:rsid w:val="00CA5951"/>
    <w:rsid w:val="00CA5C2F"/>
    <w:rsid w:val="00CA5CB7"/>
    <w:rsid w:val="00CA5E04"/>
    <w:rsid w:val="00CA5F07"/>
    <w:rsid w:val="00CA634F"/>
    <w:rsid w:val="00CA6A0E"/>
    <w:rsid w:val="00CA6E81"/>
    <w:rsid w:val="00CA7FA2"/>
    <w:rsid w:val="00CB01DA"/>
    <w:rsid w:val="00CB0402"/>
    <w:rsid w:val="00CB0475"/>
    <w:rsid w:val="00CB0B52"/>
    <w:rsid w:val="00CB118C"/>
    <w:rsid w:val="00CB1504"/>
    <w:rsid w:val="00CB1ED6"/>
    <w:rsid w:val="00CB1F8E"/>
    <w:rsid w:val="00CB2272"/>
    <w:rsid w:val="00CB2411"/>
    <w:rsid w:val="00CB3FD8"/>
    <w:rsid w:val="00CB4792"/>
    <w:rsid w:val="00CB4A52"/>
    <w:rsid w:val="00CB4C10"/>
    <w:rsid w:val="00CB4C18"/>
    <w:rsid w:val="00CB4ED8"/>
    <w:rsid w:val="00CB57B3"/>
    <w:rsid w:val="00CB61BD"/>
    <w:rsid w:val="00CB6501"/>
    <w:rsid w:val="00CB69A4"/>
    <w:rsid w:val="00CB7401"/>
    <w:rsid w:val="00CB7D8C"/>
    <w:rsid w:val="00CB7F14"/>
    <w:rsid w:val="00CC0031"/>
    <w:rsid w:val="00CC090E"/>
    <w:rsid w:val="00CC095E"/>
    <w:rsid w:val="00CC0A58"/>
    <w:rsid w:val="00CC0AF1"/>
    <w:rsid w:val="00CC0E40"/>
    <w:rsid w:val="00CC100B"/>
    <w:rsid w:val="00CC10F5"/>
    <w:rsid w:val="00CC122E"/>
    <w:rsid w:val="00CC1B8E"/>
    <w:rsid w:val="00CC1CAB"/>
    <w:rsid w:val="00CC2E5E"/>
    <w:rsid w:val="00CC346D"/>
    <w:rsid w:val="00CC37C3"/>
    <w:rsid w:val="00CC392D"/>
    <w:rsid w:val="00CC3F0F"/>
    <w:rsid w:val="00CC4288"/>
    <w:rsid w:val="00CC44A3"/>
    <w:rsid w:val="00CC4820"/>
    <w:rsid w:val="00CC558F"/>
    <w:rsid w:val="00CC5667"/>
    <w:rsid w:val="00CC586B"/>
    <w:rsid w:val="00CC5E6D"/>
    <w:rsid w:val="00CC62CA"/>
    <w:rsid w:val="00CC6668"/>
    <w:rsid w:val="00CC6680"/>
    <w:rsid w:val="00CC6862"/>
    <w:rsid w:val="00CC7204"/>
    <w:rsid w:val="00CC73D6"/>
    <w:rsid w:val="00CC7433"/>
    <w:rsid w:val="00CC7928"/>
    <w:rsid w:val="00CC7D1A"/>
    <w:rsid w:val="00CD029B"/>
    <w:rsid w:val="00CD04E4"/>
    <w:rsid w:val="00CD10EC"/>
    <w:rsid w:val="00CD1372"/>
    <w:rsid w:val="00CD1561"/>
    <w:rsid w:val="00CD17F4"/>
    <w:rsid w:val="00CD19DC"/>
    <w:rsid w:val="00CD1CC5"/>
    <w:rsid w:val="00CD200E"/>
    <w:rsid w:val="00CD210D"/>
    <w:rsid w:val="00CD2158"/>
    <w:rsid w:val="00CD2610"/>
    <w:rsid w:val="00CD2A61"/>
    <w:rsid w:val="00CD354A"/>
    <w:rsid w:val="00CD452E"/>
    <w:rsid w:val="00CD49CB"/>
    <w:rsid w:val="00CD4C51"/>
    <w:rsid w:val="00CD50CA"/>
    <w:rsid w:val="00CD532E"/>
    <w:rsid w:val="00CD5568"/>
    <w:rsid w:val="00CD591A"/>
    <w:rsid w:val="00CD5ECF"/>
    <w:rsid w:val="00CD6865"/>
    <w:rsid w:val="00CD695D"/>
    <w:rsid w:val="00CD6AEB"/>
    <w:rsid w:val="00CD6B08"/>
    <w:rsid w:val="00CD6FCA"/>
    <w:rsid w:val="00CD75D3"/>
    <w:rsid w:val="00CD7BDB"/>
    <w:rsid w:val="00CE09A8"/>
    <w:rsid w:val="00CE0D51"/>
    <w:rsid w:val="00CE106C"/>
    <w:rsid w:val="00CE134E"/>
    <w:rsid w:val="00CE1A33"/>
    <w:rsid w:val="00CE2013"/>
    <w:rsid w:val="00CE224E"/>
    <w:rsid w:val="00CE23F7"/>
    <w:rsid w:val="00CE28BD"/>
    <w:rsid w:val="00CE29B7"/>
    <w:rsid w:val="00CE32F6"/>
    <w:rsid w:val="00CE35B1"/>
    <w:rsid w:val="00CE35ED"/>
    <w:rsid w:val="00CE3631"/>
    <w:rsid w:val="00CE4142"/>
    <w:rsid w:val="00CE4202"/>
    <w:rsid w:val="00CE4433"/>
    <w:rsid w:val="00CE4733"/>
    <w:rsid w:val="00CE4FA3"/>
    <w:rsid w:val="00CE4FAB"/>
    <w:rsid w:val="00CE5287"/>
    <w:rsid w:val="00CE568C"/>
    <w:rsid w:val="00CE56B2"/>
    <w:rsid w:val="00CE5D8C"/>
    <w:rsid w:val="00CE65BC"/>
    <w:rsid w:val="00CE682E"/>
    <w:rsid w:val="00CE6960"/>
    <w:rsid w:val="00CE71FB"/>
    <w:rsid w:val="00CE7271"/>
    <w:rsid w:val="00CE7E91"/>
    <w:rsid w:val="00CF05D9"/>
    <w:rsid w:val="00CF0A65"/>
    <w:rsid w:val="00CF0DC8"/>
    <w:rsid w:val="00CF1AF3"/>
    <w:rsid w:val="00CF1EC1"/>
    <w:rsid w:val="00CF226B"/>
    <w:rsid w:val="00CF2CBC"/>
    <w:rsid w:val="00CF2DF9"/>
    <w:rsid w:val="00CF2E6E"/>
    <w:rsid w:val="00CF343E"/>
    <w:rsid w:val="00CF34E9"/>
    <w:rsid w:val="00CF3692"/>
    <w:rsid w:val="00CF3C27"/>
    <w:rsid w:val="00CF3E95"/>
    <w:rsid w:val="00CF3FD6"/>
    <w:rsid w:val="00CF4E55"/>
    <w:rsid w:val="00CF5186"/>
    <w:rsid w:val="00CF5AC0"/>
    <w:rsid w:val="00CF5CDD"/>
    <w:rsid w:val="00CF5FFF"/>
    <w:rsid w:val="00CF62BC"/>
    <w:rsid w:val="00CF6633"/>
    <w:rsid w:val="00CF6BF9"/>
    <w:rsid w:val="00CF6E0A"/>
    <w:rsid w:val="00CF781D"/>
    <w:rsid w:val="00CF7AF4"/>
    <w:rsid w:val="00CF7F34"/>
    <w:rsid w:val="00CFE1E2"/>
    <w:rsid w:val="00D0037A"/>
    <w:rsid w:val="00D00636"/>
    <w:rsid w:val="00D010F7"/>
    <w:rsid w:val="00D014DA"/>
    <w:rsid w:val="00D0182C"/>
    <w:rsid w:val="00D018D7"/>
    <w:rsid w:val="00D021D1"/>
    <w:rsid w:val="00D03E18"/>
    <w:rsid w:val="00D03E75"/>
    <w:rsid w:val="00D048C7"/>
    <w:rsid w:val="00D05131"/>
    <w:rsid w:val="00D05859"/>
    <w:rsid w:val="00D05AA4"/>
    <w:rsid w:val="00D05D72"/>
    <w:rsid w:val="00D05E31"/>
    <w:rsid w:val="00D05F99"/>
    <w:rsid w:val="00D0689B"/>
    <w:rsid w:val="00D06CB8"/>
    <w:rsid w:val="00D06E49"/>
    <w:rsid w:val="00D07AF7"/>
    <w:rsid w:val="00D1061E"/>
    <w:rsid w:val="00D10701"/>
    <w:rsid w:val="00D10BB7"/>
    <w:rsid w:val="00D10FD3"/>
    <w:rsid w:val="00D1145A"/>
    <w:rsid w:val="00D11546"/>
    <w:rsid w:val="00D117EA"/>
    <w:rsid w:val="00D11E81"/>
    <w:rsid w:val="00D11F8B"/>
    <w:rsid w:val="00D1237F"/>
    <w:rsid w:val="00D123B8"/>
    <w:rsid w:val="00D129A5"/>
    <w:rsid w:val="00D12D5A"/>
    <w:rsid w:val="00D13094"/>
    <w:rsid w:val="00D1309B"/>
    <w:rsid w:val="00D1339E"/>
    <w:rsid w:val="00D1341B"/>
    <w:rsid w:val="00D13C46"/>
    <w:rsid w:val="00D1419C"/>
    <w:rsid w:val="00D1444B"/>
    <w:rsid w:val="00D14C56"/>
    <w:rsid w:val="00D15192"/>
    <w:rsid w:val="00D15E1E"/>
    <w:rsid w:val="00D16B89"/>
    <w:rsid w:val="00D16FEE"/>
    <w:rsid w:val="00D171D8"/>
    <w:rsid w:val="00D17D0D"/>
    <w:rsid w:val="00D17E54"/>
    <w:rsid w:val="00D206F6"/>
    <w:rsid w:val="00D20A7C"/>
    <w:rsid w:val="00D20D23"/>
    <w:rsid w:val="00D22457"/>
    <w:rsid w:val="00D2271F"/>
    <w:rsid w:val="00D234D5"/>
    <w:rsid w:val="00D23C19"/>
    <w:rsid w:val="00D23FFA"/>
    <w:rsid w:val="00D245BF"/>
    <w:rsid w:val="00D24679"/>
    <w:rsid w:val="00D24ABC"/>
    <w:rsid w:val="00D24BA5"/>
    <w:rsid w:val="00D254EF"/>
    <w:rsid w:val="00D25D43"/>
    <w:rsid w:val="00D25F75"/>
    <w:rsid w:val="00D26399"/>
    <w:rsid w:val="00D2681F"/>
    <w:rsid w:val="00D26C25"/>
    <w:rsid w:val="00D26FC7"/>
    <w:rsid w:val="00D2706F"/>
    <w:rsid w:val="00D271FB"/>
    <w:rsid w:val="00D27673"/>
    <w:rsid w:val="00D27C0A"/>
    <w:rsid w:val="00D27C1A"/>
    <w:rsid w:val="00D303DA"/>
    <w:rsid w:val="00D31636"/>
    <w:rsid w:val="00D31BF3"/>
    <w:rsid w:val="00D31C9C"/>
    <w:rsid w:val="00D31E99"/>
    <w:rsid w:val="00D32497"/>
    <w:rsid w:val="00D32F7E"/>
    <w:rsid w:val="00D33539"/>
    <w:rsid w:val="00D335A6"/>
    <w:rsid w:val="00D33774"/>
    <w:rsid w:val="00D3381E"/>
    <w:rsid w:val="00D33B08"/>
    <w:rsid w:val="00D33CEA"/>
    <w:rsid w:val="00D33EF3"/>
    <w:rsid w:val="00D34129"/>
    <w:rsid w:val="00D3482F"/>
    <w:rsid w:val="00D34DEE"/>
    <w:rsid w:val="00D35895"/>
    <w:rsid w:val="00D35C4A"/>
    <w:rsid w:val="00D35D7D"/>
    <w:rsid w:val="00D35DF9"/>
    <w:rsid w:val="00D361D9"/>
    <w:rsid w:val="00D36713"/>
    <w:rsid w:val="00D36805"/>
    <w:rsid w:val="00D369C3"/>
    <w:rsid w:val="00D36E0E"/>
    <w:rsid w:val="00D37237"/>
    <w:rsid w:val="00D374B6"/>
    <w:rsid w:val="00D377CB"/>
    <w:rsid w:val="00D37A9C"/>
    <w:rsid w:val="00D4080C"/>
    <w:rsid w:val="00D40894"/>
    <w:rsid w:val="00D40FDE"/>
    <w:rsid w:val="00D40FFA"/>
    <w:rsid w:val="00D418FB"/>
    <w:rsid w:val="00D41FBA"/>
    <w:rsid w:val="00D42490"/>
    <w:rsid w:val="00D42A2A"/>
    <w:rsid w:val="00D42BFD"/>
    <w:rsid w:val="00D4317F"/>
    <w:rsid w:val="00D43595"/>
    <w:rsid w:val="00D4366B"/>
    <w:rsid w:val="00D43878"/>
    <w:rsid w:val="00D43985"/>
    <w:rsid w:val="00D43DD8"/>
    <w:rsid w:val="00D44326"/>
    <w:rsid w:val="00D4445C"/>
    <w:rsid w:val="00D44537"/>
    <w:rsid w:val="00D44D61"/>
    <w:rsid w:val="00D4511E"/>
    <w:rsid w:val="00D4578F"/>
    <w:rsid w:val="00D459A0"/>
    <w:rsid w:val="00D45C0B"/>
    <w:rsid w:val="00D46466"/>
    <w:rsid w:val="00D46BA1"/>
    <w:rsid w:val="00D4711C"/>
    <w:rsid w:val="00D47248"/>
    <w:rsid w:val="00D474FC"/>
    <w:rsid w:val="00D4777B"/>
    <w:rsid w:val="00D47A42"/>
    <w:rsid w:val="00D47B03"/>
    <w:rsid w:val="00D47B91"/>
    <w:rsid w:val="00D5012F"/>
    <w:rsid w:val="00D503BA"/>
    <w:rsid w:val="00D50718"/>
    <w:rsid w:val="00D50BD9"/>
    <w:rsid w:val="00D51A9B"/>
    <w:rsid w:val="00D51B22"/>
    <w:rsid w:val="00D53D78"/>
    <w:rsid w:val="00D54369"/>
    <w:rsid w:val="00D545FA"/>
    <w:rsid w:val="00D5478A"/>
    <w:rsid w:val="00D54EBC"/>
    <w:rsid w:val="00D55033"/>
    <w:rsid w:val="00D5598E"/>
    <w:rsid w:val="00D56335"/>
    <w:rsid w:val="00D56B10"/>
    <w:rsid w:val="00D57E11"/>
    <w:rsid w:val="00D57E81"/>
    <w:rsid w:val="00D60840"/>
    <w:rsid w:val="00D61232"/>
    <w:rsid w:val="00D613BA"/>
    <w:rsid w:val="00D61749"/>
    <w:rsid w:val="00D61823"/>
    <w:rsid w:val="00D61BFC"/>
    <w:rsid w:val="00D62364"/>
    <w:rsid w:val="00D626C5"/>
    <w:rsid w:val="00D630AD"/>
    <w:rsid w:val="00D63198"/>
    <w:rsid w:val="00D632A7"/>
    <w:rsid w:val="00D634B6"/>
    <w:rsid w:val="00D63829"/>
    <w:rsid w:val="00D63EB4"/>
    <w:rsid w:val="00D63FBF"/>
    <w:rsid w:val="00D6449B"/>
    <w:rsid w:val="00D64707"/>
    <w:rsid w:val="00D64D55"/>
    <w:rsid w:val="00D65AEB"/>
    <w:rsid w:val="00D65E19"/>
    <w:rsid w:val="00D6610E"/>
    <w:rsid w:val="00D66AA5"/>
    <w:rsid w:val="00D67668"/>
    <w:rsid w:val="00D70CEC"/>
    <w:rsid w:val="00D70D69"/>
    <w:rsid w:val="00D70D9E"/>
    <w:rsid w:val="00D70F15"/>
    <w:rsid w:val="00D71A15"/>
    <w:rsid w:val="00D71AE0"/>
    <w:rsid w:val="00D72488"/>
    <w:rsid w:val="00D727C5"/>
    <w:rsid w:val="00D73135"/>
    <w:rsid w:val="00D7353E"/>
    <w:rsid w:val="00D73896"/>
    <w:rsid w:val="00D74282"/>
    <w:rsid w:val="00D74A01"/>
    <w:rsid w:val="00D74ABF"/>
    <w:rsid w:val="00D74EB4"/>
    <w:rsid w:val="00D74F07"/>
    <w:rsid w:val="00D75D81"/>
    <w:rsid w:val="00D7627D"/>
    <w:rsid w:val="00D7637F"/>
    <w:rsid w:val="00D76DDD"/>
    <w:rsid w:val="00D77692"/>
    <w:rsid w:val="00D77CA2"/>
    <w:rsid w:val="00D77DBE"/>
    <w:rsid w:val="00D801B3"/>
    <w:rsid w:val="00D80F73"/>
    <w:rsid w:val="00D80FB9"/>
    <w:rsid w:val="00D813B6"/>
    <w:rsid w:val="00D817A2"/>
    <w:rsid w:val="00D818C1"/>
    <w:rsid w:val="00D81AB3"/>
    <w:rsid w:val="00D81BE5"/>
    <w:rsid w:val="00D81DA1"/>
    <w:rsid w:val="00D81F52"/>
    <w:rsid w:val="00D82EFF"/>
    <w:rsid w:val="00D82FB6"/>
    <w:rsid w:val="00D82FE8"/>
    <w:rsid w:val="00D83996"/>
    <w:rsid w:val="00D83A4C"/>
    <w:rsid w:val="00D83DBB"/>
    <w:rsid w:val="00D83F50"/>
    <w:rsid w:val="00D840E3"/>
    <w:rsid w:val="00D843B8"/>
    <w:rsid w:val="00D84461"/>
    <w:rsid w:val="00D845D8"/>
    <w:rsid w:val="00D8581B"/>
    <w:rsid w:val="00D858D7"/>
    <w:rsid w:val="00D859AE"/>
    <w:rsid w:val="00D86B39"/>
    <w:rsid w:val="00D86C77"/>
    <w:rsid w:val="00D86F40"/>
    <w:rsid w:val="00D873AD"/>
    <w:rsid w:val="00D877DB"/>
    <w:rsid w:val="00D90122"/>
    <w:rsid w:val="00D9056C"/>
    <w:rsid w:val="00D90849"/>
    <w:rsid w:val="00D90B25"/>
    <w:rsid w:val="00D90E2E"/>
    <w:rsid w:val="00D9141B"/>
    <w:rsid w:val="00D91844"/>
    <w:rsid w:val="00D91960"/>
    <w:rsid w:val="00D91C92"/>
    <w:rsid w:val="00D91D88"/>
    <w:rsid w:val="00D91E73"/>
    <w:rsid w:val="00D9204B"/>
    <w:rsid w:val="00D9284C"/>
    <w:rsid w:val="00D92F9F"/>
    <w:rsid w:val="00D932AC"/>
    <w:rsid w:val="00D934A0"/>
    <w:rsid w:val="00D9392C"/>
    <w:rsid w:val="00D93F08"/>
    <w:rsid w:val="00D940D8"/>
    <w:rsid w:val="00D944FB"/>
    <w:rsid w:val="00D94980"/>
    <w:rsid w:val="00D94AE3"/>
    <w:rsid w:val="00D95B2D"/>
    <w:rsid w:val="00D95C0D"/>
    <w:rsid w:val="00D965E1"/>
    <w:rsid w:val="00D96ACE"/>
    <w:rsid w:val="00D97463"/>
    <w:rsid w:val="00D97684"/>
    <w:rsid w:val="00D97822"/>
    <w:rsid w:val="00D97E98"/>
    <w:rsid w:val="00DA022F"/>
    <w:rsid w:val="00DA0331"/>
    <w:rsid w:val="00DA03F3"/>
    <w:rsid w:val="00DA06C2"/>
    <w:rsid w:val="00DA0717"/>
    <w:rsid w:val="00DA080D"/>
    <w:rsid w:val="00DA0BA7"/>
    <w:rsid w:val="00DA0C0D"/>
    <w:rsid w:val="00DA10E6"/>
    <w:rsid w:val="00DA1692"/>
    <w:rsid w:val="00DA1813"/>
    <w:rsid w:val="00DA1F8B"/>
    <w:rsid w:val="00DA2024"/>
    <w:rsid w:val="00DA24DE"/>
    <w:rsid w:val="00DA35EC"/>
    <w:rsid w:val="00DA374F"/>
    <w:rsid w:val="00DA419A"/>
    <w:rsid w:val="00DA43AE"/>
    <w:rsid w:val="00DA4423"/>
    <w:rsid w:val="00DA465F"/>
    <w:rsid w:val="00DA47EF"/>
    <w:rsid w:val="00DA5111"/>
    <w:rsid w:val="00DA5491"/>
    <w:rsid w:val="00DA576B"/>
    <w:rsid w:val="00DA5DBE"/>
    <w:rsid w:val="00DA628B"/>
    <w:rsid w:val="00DA6901"/>
    <w:rsid w:val="00DA715C"/>
    <w:rsid w:val="00DA798F"/>
    <w:rsid w:val="00DA7A77"/>
    <w:rsid w:val="00DAF375"/>
    <w:rsid w:val="00DB012F"/>
    <w:rsid w:val="00DB0628"/>
    <w:rsid w:val="00DB09E2"/>
    <w:rsid w:val="00DB0BF2"/>
    <w:rsid w:val="00DB156B"/>
    <w:rsid w:val="00DB15EA"/>
    <w:rsid w:val="00DB16FF"/>
    <w:rsid w:val="00DB18B1"/>
    <w:rsid w:val="00DB1EF4"/>
    <w:rsid w:val="00DB234D"/>
    <w:rsid w:val="00DB2D09"/>
    <w:rsid w:val="00DB33AC"/>
    <w:rsid w:val="00DB36BC"/>
    <w:rsid w:val="00DB3912"/>
    <w:rsid w:val="00DB3B98"/>
    <w:rsid w:val="00DB3D8E"/>
    <w:rsid w:val="00DB448B"/>
    <w:rsid w:val="00DB47E6"/>
    <w:rsid w:val="00DB494E"/>
    <w:rsid w:val="00DB5070"/>
    <w:rsid w:val="00DB5212"/>
    <w:rsid w:val="00DB5240"/>
    <w:rsid w:val="00DB5328"/>
    <w:rsid w:val="00DB5432"/>
    <w:rsid w:val="00DB552B"/>
    <w:rsid w:val="00DB5775"/>
    <w:rsid w:val="00DB59BA"/>
    <w:rsid w:val="00DB59DD"/>
    <w:rsid w:val="00DB59F4"/>
    <w:rsid w:val="00DB5D87"/>
    <w:rsid w:val="00DB62A4"/>
    <w:rsid w:val="00DB683F"/>
    <w:rsid w:val="00DB6D19"/>
    <w:rsid w:val="00DB7081"/>
    <w:rsid w:val="00DB7365"/>
    <w:rsid w:val="00DB7393"/>
    <w:rsid w:val="00DB75AB"/>
    <w:rsid w:val="00DB75F0"/>
    <w:rsid w:val="00DC0523"/>
    <w:rsid w:val="00DC0CBF"/>
    <w:rsid w:val="00DC0F10"/>
    <w:rsid w:val="00DC0FCF"/>
    <w:rsid w:val="00DC199A"/>
    <w:rsid w:val="00DC1F47"/>
    <w:rsid w:val="00DC20C7"/>
    <w:rsid w:val="00DC287D"/>
    <w:rsid w:val="00DC2C3C"/>
    <w:rsid w:val="00DC3C38"/>
    <w:rsid w:val="00DC404D"/>
    <w:rsid w:val="00DC43FC"/>
    <w:rsid w:val="00DC45F7"/>
    <w:rsid w:val="00DC4DD7"/>
    <w:rsid w:val="00DC4E8E"/>
    <w:rsid w:val="00DC525F"/>
    <w:rsid w:val="00DC5763"/>
    <w:rsid w:val="00DC57A5"/>
    <w:rsid w:val="00DC5CA7"/>
    <w:rsid w:val="00DC5EB3"/>
    <w:rsid w:val="00DC71DB"/>
    <w:rsid w:val="00DC724F"/>
    <w:rsid w:val="00DC7513"/>
    <w:rsid w:val="00DC78F7"/>
    <w:rsid w:val="00DC7D4B"/>
    <w:rsid w:val="00DD014D"/>
    <w:rsid w:val="00DD02B4"/>
    <w:rsid w:val="00DD0841"/>
    <w:rsid w:val="00DD0CBC"/>
    <w:rsid w:val="00DD0E2F"/>
    <w:rsid w:val="00DD119E"/>
    <w:rsid w:val="00DD1402"/>
    <w:rsid w:val="00DD14DD"/>
    <w:rsid w:val="00DD17A9"/>
    <w:rsid w:val="00DD245E"/>
    <w:rsid w:val="00DD24F7"/>
    <w:rsid w:val="00DD25DE"/>
    <w:rsid w:val="00DD2E84"/>
    <w:rsid w:val="00DD3439"/>
    <w:rsid w:val="00DD3618"/>
    <w:rsid w:val="00DD3BC0"/>
    <w:rsid w:val="00DD3EA9"/>
    <w:rsid w:val="00DD4A40"/>
    <w:rsid w:val="00DD4CC6"/>
    <w:rsid w:val="00DD54A2"/>
    <w:rsid w:val="00DD577B"/>
    <w:rsid w:val="00DD599A"/>
    <w:rsid w:val="00DD5B0E"/>
    <w:rsid w:val="00DD5BD6"/>
    <w:rsid w:val="00DD683A"/>
    <w:rsid w:val="00DD77E4"/>
    <w:rsid w:val="00DD792C"/>
    <w:rsid w:val="00DD7AB1"/>
    <w:rsid w:val="00DE097D"/>
    <w:rsid w:val="00DE09BD"/>
    <w:rsid w:val="00DE13E3"/>
    <w:rsid w:val="00DE1CF9"/>
    <w:rsid w:val="00DE21AD"/>
    <w:rsid w:val="00DE24D7"/>
    <w:rsid w:val="00DE2920"/>
    <w:rsid w:val="00DE2E8C"/>
    <w:rsid w:val="00DE35E6"/>
    <w:rsid w:val="00DE3B85"/>
    <w:rsid w:val="00DE3B9C"/>
    <w:rsid w:val="00DE3EF8"/>
    <w:rsid w:val="00DE4068"/>
    <w:rsid w:val="00DE40AB"/>
    <w:rsid w:val="00DE46C0"/>
    <w:rsid w:val="00DE5270"/>
    <w:rsid w:val="00DE543C"/>
    <w:rsid w:val="00DE54B0"/>
    <w:rsid w:val="00DE68C4"/>
    <w:rsid w:val="00DE6B1F"/>
    <w:rsid w:val="00DE7467"/>
    <w:rsid w:val="00DE798B"/>
    <w:rsid w:val="00DF075C"/>
    <w:rsid w:val="00DF075E"/>
    <w:rsid w:val="00DF091A"/>
    <w:rsid w:val="00DF09B5"/>
    <w:rsid w:val="00DF09E1"/>
    <w:rsid w:val="00DF0E52"/>
    <w:rsid w:val="00DF0E95"/>
    <w:rsid w:val="00DF1167"/>
    <w:rsid w:val="00DF143B"/>
    <w:rsid w:val="00DF2963"/>
    <w:rsid w:val="00DF2C0A"/>
    <w:rsid w:val="00DF2CFA"/>
    <w:rsid w:val="00DF3C1D"/>
    <w:rsid w:val="00DF3C78"/>
    <w:rsid w:val="00DF4966"/>
    <w:rsid w:val="00DF5B2B"/>
    <w:rsid w:val="00DF5B3F"/>
    <w:rsid w:val="00DF5CAF"/>
    <w:rsid w:val="00DF6B9A"/>
    <w:rsid w:val="00DF6E7E"/>
    <w:rsid w:val="00DF6F25"/>
    <w:rsid w:val="00DF706B"/>
    <w:rsid w:val="00DF77AC"/>
    <w:rsid w:val="00E00E41"/>
    <w:rsid w:val="00E016C3"/>
    <w:rsid w:val="00E01807"/>
    <w:rsid w:val="00E019CD"/>
    <w:rsid w:val="00E02110"/>
    <w:rsid w:val="00E023FD"/>
    <w:rsid w:val="00E02615"/>
    <w:rsid w:val="00E0270E"/>
    <w:rsid w:val="00E02CAB"/>
    <w:rsid w:val="00E03A75"/>
    <w:rsid w:val="00E04536"/>
    <w:rsid w:val="00E047D7"/>
    <w:rsid w:val="00E04B67"/>
    <w:rsid w:val="00E05A3E"/>
    <w:rsid w:val="00E063C8"/>
    <w:rsid w:val="00E06C15"/>
    <w:rsid w:val="00E07135"/>
    <w:rsid w:val="00E07AFC"/>
    <w:rsid w:val="00E07D99"/>
    <w:rsid w:val="00E07E5D"/>
    <w:rsid w:val="00E10A1B"/>
    <w:rsid w:val="00E113F6"/>
    <w:rsid w:val="00E11463"/>
    <w:rsid w:val="00E1166C"/>
    <w:rsid w:val="00E117B4"/>
    <w:rsid w:val="00E11826"/>
    <w:rsid w:val="00E1184A"/>
    <w:rsid w:val="00E11A71"/>
    <w:rsid w:val="00E11F52"/>
    <w:rsid w:val="00E126B4"/>
    <w:rsid w:val="00E12F18"/>
    <w:rsid w:val="00E1352D"/>
    <w:rsid w:val="00E13CBA"/>
    <w:rsid w:val="00E144FE"/>
    <w:rsid w:val="00E147E1"/>
    <w:rsid w:val="00E1580C"/>
    <w:rsid w:val="00E158B2"/>
    <w:rsid w:val="00E15CB4"/>
    <w:rsid w:val="00E16B19"/>
    <w:rsid w:val="00E17010"/>
    <w:rsid w:val="00E17188"/>
    <w:rsid w:val="00E17359"/>
    <w:rsid w:val="00E175A7"/>
    <w:rsid w:val="00E1785A"/>
    <w:rsid w:val="00E17A53"/>
    <w:rsid w:val="00E217F4"/>
    <w:rsid w:val="00E23095"/>
    <w:rsid w:val="00E23AE9"/>
    <w:rsid w:val="00E241FA"/>
    <w:rsid w:val="00E24257"/>
    <w:rsid w:val="00E24753"/>
    <w:rsid w:val="00E247E5"/>
    <w:rsid w:val="00E248A2"/>
    <w:rsid w:val="00E252F2"/>
    <w:rsid w:val="00E25E1B"/>
    <w:rsid w:val="00E267D0"/>
    <w:rsid w:val="00E26847"/>
    <w:rsid w:val="00E27170"/>
    <w:rsid w:val="00E274EA"/>
    <w:rsid w:val="00E2758A"/>
    <w:rsid w:val="00E277F0"/>
    <w:rsid w:val="00E27839"/>
    <w:rsid w:val="00E27BB6"/>
    <w:rsid w:val="00E30056"/>
    <w:rsid w:val="00E30284"/>
    <w:rsid w:val="00E30420"/>
    <w:rsid w:val="00E3065F"/>
    <w:rsid w:val="00E30679"/>
    <w:rsid w:val="00E30BB1"/>
    <w:rsid w:val="00E30C80"/>
    <w:rsid w:val="00E30D98"/>
    <w:rsid w:val="00E30E8B"/>
    <w:rsid w:val="00E313C9"/>
    <w:rsid w:val="00E31810"/>
    <w:rsid w:val="00E31924"/>
    <w:rsid w:val="00E31B60"/>
    <w:rsid w:val="00E32674"/>
    <w:rsid w:val="00E32CEE"/>
    <w:rsid w:val="00E32F6E"/>
    <w:rsid w:val="00E32FE0"/>
    <w:rsid w:val="00E333E3"/>
    <w:rsid w:val="00E336E4"/>
    <w:rsid w:val="00E33892"/>
    <w:rsid w:val="00E34583"/>
    <w:rsid w:val="00E34A15"/>
    <w:rsid w:val="00E351EF"/>
    <w:rsid w:val="00E3584F"/>
    <w:rsid w:val="00E35896"/>
    <w:rsid w:val="00E35F00"/>
    <w:rsid w:val="00E36FB8"/>
    <w:rsid w:val="00E374A8"/>
    <w:rsid w:val="00E3769E"/>
    <w:rsid w:val="00E37ADA"/>
    <w:rsid w:val="00E37C6B"/>
    <w:rsid w:val="00E4028C"/>
    <w:rsid w:val="00E40721"/>
    <w:rsid w:val="00E410C3"/>
    <w:rsid w:val="00E41A75"/>
    <w:rsid w:val="00E42095"/>
    <w:rsid w:val="00E421E0"/>
    <w:rsid w:val="00E42404"/>
    <w:rsid w:val="00E440FE"/>
    <w:rsid w:val="00E442FC"/>
    <w:rsid w:val="00E4464F"/>
    <w:rsid w:val="00E45095"/>
    <w:rsid w:val="00E45112"/>
    <w:rsid w:val="00E453B0"/>
    <w:rsid w:val="00E45849"/>
    <w:rsid w:val="00E458B4"/>
    <w:rsid w:val="00E45A8A"/>
    <w:rsid w:val="00E45DCF"/>
    <w:rsid w:val="00E461D0"/>
    <w:rsid w:val="00E469D5"/>
    <w:rsid w:val="00E46CD9"/>
    <w:rsid w:val="00E46D8B"/>
    <w:rsid w:val="00E46DC1"/>
    <w:rsid w:val="00E46F53"/>
    <w:rsid w:val="00E46F91"/>
    <w:rsid w:val="00E470FA"/>
    <w:rsid w:val="00E47687"/>
    <w:rsid w:val="00E47731"/>
    <w:rsid w:val="00E47D02"/>
    <w:rsid w:val="00E50048"/>
    <w:rsid w:val="00E5019D"/>
    <w:rsid w:val="00E50652"/>
    <w:rsid w:val="00E50A84"/>
    <w:rsid w:val="00E50BD0"/>
    <w:rsid w:val="00E50BDD"/>
    <w:rsid w:val="00E51023"/>
    <w:rsid w:val="00E5125A"/>
    <w:rsid w:val="00E512D1"/>
    <w:rsid w:val="00E5171C"/>
    <w:rsid w:val="00E518EB"/>
    <w:rsid w:val="00E51945"/>
    <w:rsid w:val="00E51FAB"/>
    <w:rsid w:val="00E5274F"/>
    <w:rsid w:val="00E52DC1"/>
    <w:rsid w:val="00E52E54"/>
    <w:rsid w:val="00E53404"/>
    <w:rsid w:val="00E53A7C"/>
    <w:rsid w:val="00E547DF"/>
    <w:rsid w:val="00E5496E"/>
    <w:rsid w:val="00E54978"/>
    <w:rsid w:val="00E54B8B"/>
    <w:rsid w:val="00E54D29"/>
    <w:rsid w:val="00E55141"/>
    <w:rsid w:val="00E5543F"/>
    <w:rsid w:val="00E554CE"/>
    <w:rsid w:val="00E5563F"/>
    <w:rsid w:val="00E56DDC"/>
    <w:rsid w:val="00E57351"/>
    <w:rsid w:val="00E5742E"/>
    <w:rsid w:val="00E577EA"/>
    <w:rsid w:val="00E579AF"/>
    <w:rsid w:val="00E604C5"/>
    <w:rsid w:val="00E6173D"/>
    <w:rsid w:val="00E620F4"/>
    <w:rsid w:val="00E62272"/>
    <w:rsid w:val="00E62416"/>
    <w:rsid w:val="00E624CD"/>
    <w:rsid w:val="00E6358E"/>
    <w:rsid w:val="00E636E4"/>
    <w:rsid w:val="00E63C1A"/>
    <w:rsid w:val="00E63E2D"/>
    <w:rsid w:val="00E6452D"/>
    <w:rsid w:val="00E646D2"/>
    <w:rsid w:val="00E65362"/>
    <w:rsid w:val="00E65E57"/>
    <w:rsid w:val="00E6680D"/>
    <w:rsid w:val="00E66A99"/>
    <w:rsid w:val="00E66E92"/>
    <w:rsid w:val="00E671DE"/>
    <w:rsid w:val="00E67B86"/>
    <w:rsid w:val="00E67C94"/>
    <w:rsid w:val="00E67D63"/>
    <w:rsid w:val="00E67E44"/>
    <w:rsid w:val="00E67E72"/>
    <w:rsid w:val="00E67E8E"/>
    <w:rsid w:val="00E7013A"/>
    <w:rsid w:val="00E70ECA"/>
    <w:rsid w:val="00E70F97"/>
    <w:rsid w:val="00E710B6"/>
    <w:rsid w:val="00E716E2"/>
    <w:rsid w:val="00E717AB"/>
    <w:rsid w:val="00E721A0"/>
    <w:rsid w:val="00E724C4"/>
    <w:rsid w:val="00E7267C"/>
    <w:rsid w:val="00E729CD"/>
    <w:rsid w:val="00E72EC8"/>
    <w:rsid w:val="00E73524"/>
    <w:rsid w:val="00E73794"/>
    <w:rsid w:val="00E740D3"/>
    <w:rsid w:val="00E740E5"/>
    <w:rsid w:val="00E745AF"/>
    <w:rsid w:val="00E74A38"/>
    <w:rsid w:val="00E74F91"/>
    <w:rsid w:val="00E75231"/>
    <w:rsid w:val="00E75495"/>
    <w:rsid w:val="00E756BC"/>
    <w:rsid w:val="00E75FBF"/>
    <w:rsid w:val="00E76F7D"/>
    <w:rsid w:val="00E7734C"/>
    <w:rsid w:val="00E805F6"/>
    <w:rsid w:val="00E80613"/>
    <w:rsid w:val="00E8071F"/>
    <w:rsid w:val="00E81E75"/>
    <w:rsid w:val="00E82285"/>
    <w:rsid w:val="00E823F3"/>
    <w:rsid w:val="00E82F15"/>
    <w:rsid w:val="00E840E7"/>
    <w:rsid w:val="00E84417"/>
    <w:rsid w:val="00E84774"/>
    <w:rsid w:val="00E849FF"/>
    <w:rsid w:val="00E84C25"/>
    <w:rsid w:val="00E84C8A"/>
    <w:rsid w:val="00E85026"/>
    <w:rsid w:val="00E85CC2"/>
    <w:rsid w:val="00E86071"/>
    <w:rsid w:val="00E867FF"/>
    <w:rsid w:val="00E86833"/>
    <w:rsid w:val="00E86C83"/>
    <w:rsid w:val="00E87099"/>
    <w:rsid w:val="00E878EE"/>
    <w:rsid w:val="00E905F7"/>
    <w:rsid w:val="00E90635"/>
    <w:rsid w:val="00E92A38"/>
    <w:rsid w:val="00E92B34"/>
    <w:rsid w:val="00E92CB7"/>
    <w:rsid w:val="00E938DF"/>
    <w:rsid w:val="00E93ABC"/>
    <w:rsid w:val="00E93B4D"/>
    <w:rsid w:val="00E93E8F"/>
    <w:rsid w:val="00E941E1"/>
    <w:rsid w:val="00E94214"/>
    <w:rsid w:val="00E94616"/>
    <w:rsid w:val="00E9471E"/>
    <w:rsid w:val="00E9478D"/>
    <w:rsid w:val="00E94A77"/>
    <w:rsid w:val="00E953E4"/>
    <w:rsid w:val="00E957CF"/>
    <w:rsid w:val="00E96719"/>
    <w:rsid w:val="00E96B7D"/>
    <w:rsid w:val="00E96C0B"/>
    <w:rsid w:val="00E976F9"/>
    <w:rsid w:val="00E97845"/>
    <w:rsid w:val="00E97B7A"/>
    <w:rsid w:val="00E97F8B"/>
    <w:rsid w:val="00EA0716"/>
    <w:rsid w:val="00EA0CDD"/>
    <w:rsid w:val="00EA1240"/>
    <w:rsid w:val="00EA1467"/>
    <w:rsid w:val="00EA15AE"/>
    <w:rsid w:val="00EA276E"/>
    <w:rsid w:val="00EA28F4"/>
    <w:rsid w:val="00EA29D3"/>
    <w:rsid w:val="00EA30F8"/>
    <w:rsid w:val="00EA3774"/>
    <w:rsid w:val="00EA3B53"/>
    <w:rsid w:val="00EA3E2A"/>
    <w:rsid w:val="00EA3F40"/>
    <w:rsid w:val="00EA43A0"/>
    <w:rsid w:val="00EA455B"/>
    <w:rsid w:val="00EA4B23"/>
    <w:rsid w:val="00EA4B90"/>
    <w:rsid w:val="00EA4F7D"/>
    <w:rsid w:val="00EA4FAC"/>
    <w:rsid w:val="00EA5359"/>
    <w:rsid w:val="00EA5ADC"/>
    <w:rsid w:val="00EA5ED8"/>
    <w:rsid w:val="00EA6917"/>
    <w:rsid w:val="00EA6E52"/>
    <w:rsid w:val="00EA71D0"/>
    <w:rsid w:val="00EA773D"/>
    <w:rsid w:val="00EA7CB6"/>
    <w:rsid w:val="00EB0758"/>
    <w:rsid w:val="00EB0A7D"/>
    <w:rsid w:val="00EB0E4F"/>
    <w:rsid w:val="00EB10FF"/>
    <w:rsid w:val="00EB11F3"/>
    <w:rsid w:val="00EB15DE"/>
    <w:rsid w:val="00EB19D4"/>
    <w:rsid w:val="00EB22E2"/>
    <w:rsid w:val="00EB2704"/>
    <w:rsid w:val="00EB2779"/>
    <w:rsid w:val="00EB2888"/>
    <w:rsid w:val="00EB2CF3"/>
    <w:rsid w:val="00EB2D1F"/>
    <w:rsid w:val="00EB2DB7"/>
    <w:rsid w:val="00EB36A4"/>
    <w:rsid w:val="00EB4571"/>
    <w:rsid w:val="00EB484A"/>
    <w:rsid w:val="00EB4FA5"/>
    <w:rsid w:val="00EB530F"/>
    <w:rsid w:val="00EB581F"/>
    <w:rsid w:val="00EB62E8"/>
    <w:rsid w:val="00EB663B"/>
    <w:rsid w:val="00EB6D15"/>
    <w:rsid w:val="00EB71E7"/>
    <w:rsid w:val="00EB7929"/>
    <w:rsid w:val="00EB7AFB"/>
    <w:rsid w:val="00EB7E36"/>
    <w:rsid w:val="00EC01FE"/>
    <w:rsid w:val="00EC03D2"/>
    <w:rsid w:val="00EC05D8"/>
    <w:rsid w:val="00EC0603"/>
    <w:rsid w:val="00EC063B"/>
    <w:rsid w:val="00EC068B"/>
    <w:rsid w:val="00EC0B14"/>
    <w:rsid w:val="00EC11E2"/>
    <w:rsid w:val="00EC1E71"/>
    <w:rsid w:val="00EC1ED1"/>
    <w:rsid w:val="00EC26EF"/>
    <w:rsid w:val="00EC2701"/>
    <w:rsid w:val="00EC32C4"/>
    <w:rsid w:val="00EC3412"/>
    <w:rsid w:val="00EC35DA"/>
    <w:rsid w:val="00EC3D70"/>
    <w:rsid w:val="00EC461F"/>
    <w:rsid w:val="00EC471A"/>
    <w:rsid w:val="00EC4A16"/>
    <w:rsid w:val="00EC4BD2"/>
    <w:rsid w:val="00EC534F"/>
    <w:rsid w:val="00EC58D2"/>
    <w:rsid w:val="00EC5AF7"/>
    <w:rsid w:val="00EC5E0D"/>
    <w:rsid w:val="00EC66E4"/>
    <w:rsid w:val="00EC6A70"/>
    <w:rsid w:val="00EC7196"/>
    <w:rsid w:val="00EC7460"/>
    <w:rsid w:val="00EC774D"/>
    <w:rsid w:val="00EC7DE4"/>
    <w:rsid w:val="00EC7EF7"/>
    <w:rsid w:val="00ECD836"/>
    <w:rsid w:val="00ED086B"/>
    <w:rsid w:val="00ED0AE3"/>
    <w:rsid w:val="00ED0F1E"/>
    <w:rsid w:val="00ED125E"/>
    <w:rsid w:val="00ED146B"/>
    <w:rsid w:val="00ED17E0"/>
    <w:rsid w:val="00ED19E7"/>
    <w:rsid w:val="00ED1B7F"/>
    <w:rsid w:val="00ED1C5F"/>
    <w:rsid w:val="00ED2A4C"/>
    <w:rsid w:val="00ED2C4A"/>
    <w:rsid w:val="00ED2E24"/>
    <w:rsid w:val="00ED3AFF"/>
    <w:rsid w:val="00ED47A3"/>
    <w:rsid w:val="00ED48B0"/>
    <w:rsid w:val="00ED55CE"/>
    <w:rsid w:val="00ED57EE"/>
    <w:rsid w:val="00ED5990"/>
    <w:rsid w:val="00ED5A2E"/>
    <w:rsid w:val="00ED5B0C"/>
    <w:rsid w:val="00ED5B9F"/>
    <w:rsid w:val="00ED6172"/>
    <w:rsid w:val="00ED6764"/>
    <w:rsid w:val="00ED7224"/>
    <w:rsid w:val="00ED72AB"/>
    <w:rsid w:val="00ED7489"/>
    <w:rsid w:val="00ED76CD"/>
    <w:rsid w:val="00ED7718"/>
    <w:rsid w:val="00ED77E8"/>
    <w:rsid w:val="00ED7859"/>
    <w:rsid w:val="00ED7B6E"/>
    <w:rsid w:val="00ED7BDB"/>
    <w:rsid w:val="00ED7C2B"/>
    <w:rsid w:val="00ED7DC1"/>
    <w:rsid w:val="00EE0897"/>
    <w:rsid w:val="00EE0ABC"/>
    <w:rsid w:val="00EE0C53"/>
    <w:rsid w:val="00EE0D1A"/>
    <w:rsid w:val="00EE1138"/>
    <w:rsid w:val="00EE2811"/>
    <w:rsid w:val="00EE2A24"/>
    <w:rsid w:val="00EE2C15"/>
    <w:rsid w:val="00EE2D13"/>
    <w:rsid w:val="00EE32A2"/>
    <w:rsid w:val="00EE334C"/>
    <w:rsid w:val="00EE33AF"/>
    <w:rsid w:val="00EE368C"/>
    <w:rsid w:val="00EE3731"/>
    <w:rsid w:val="00EE3DE2"/>
    <w:rsid w:val="00EE4234"/>
    <w:rsid w:val="00EE47A1"/>
    <w:rsid w:val="00EE51A4"/>
    <w:rsid w:val="00EE5571"/>
    <w:rsid w:val="00EE5645"/>
    <w:rsid w:val="00EE5F2E"/>
    <w:rsid w:val="00EE603E"/>
    <w:rsid w:val="00EE67AA"/>
    <w:rsid w:val="00EE6941"/>
    <w:rsid w:val="00EE71BB"/>
    <w:rsid w:val="00EE75A2"/>
    <w:rsid w:val="00EE7A97"/>
    <w:rsid w:val="00EE7C56"/>
    <w:rsid w:val="00EE7D6B"/>
    <w:rsid w:val="00EF0123"/>
    <w:rsid w:val="00EF0331"/>
    <w:rsid w:val="00EF053E"/>
    <w:rsid w:val="00EF08A8"/>
    <w:rsid w:val="00EF08DB"/>
    <w:rsid w:val="00EF1413"/>
    <w:rsid w:val="00EF14B4"/>
    <w:rsid w:val="00EF1A06"/>
    <w:rsid w:val="00EF3B47"/>
    <w:rsid w:val="00EF3FAC"/>
    <w:rsid w:val="00EF4421"/>
    <w:rsid w:val="00EF47CE"/>
    <w:rsid w:val="00EF4B1E"/>
    <w:rsid w:val="00EF530D"/>
    <w:rsid w:val="00EF55B7"/>
    <w:rsid w:val="00EF575C"/>
    <w:rsid w:val="00EF5C0B"/>
    <w:rsid w:val="00EF5DA7"/>
    <w:rsid w:val="00EF64A0"/>
    <w:rsid w:val="00EF6B57"/>
    <w:rsid w:val="00EF6E49"/>
    <w:rsid w:val="00EF70FA"/>
    <w:rsid w:val="00EF7445"/>
    <w:rsid w:val="00EF7665"/>
    <w:rsid w:val="00F0003E"/>
    <w:rsid w:val="00F003F9"/>
    <w:rsid w:val="00F00E17"/>
    <w:rsid w:val="00F01745"/>
    <w:rsid w:val="00F01CFE"/>
    <w:rsid w:val="00F01FF1"/>
    <w:rsid w:val="00F0362F"/>
    <w:rsid w:val="00F03AD2"/>
    <w:rsid w:val="00F0403F"/>
    <w:rsid w:val="00F04244"/>
    <w:rsid w:val="00F04392"/>
    <w:rsid w:val="00F054E9"/>
    <w:rsid w:val="00F05743"/>
    <w:rsid w:val="00F0577C"/>
    <w:rsid w:val="00F058F0"/>
    <w:rsid w:val="00F05A79"/>
    <w:rsid w:val="00F05AA0"/>
    <w:rsid w:val="00F06319"/>
    <w:rsid w:val="00F063AB"/>
    <w:rsid w:val="00F064D1"/>
    <w:rsid w:val="00F07854"/>
    <w:rsid w:val="00F07A7F"/>
    <w:rsid w:val="00F07BFD"/>
    <w:rsid w:val="00F07C24"/>
    <w:rsid w:val="00F07D4B"/>
    <w:rsid w:val="00F07FDD"/>
    <w:rsid w:val="00F10114"/>
    <w:rsid w:val="00F1034A"/>
    <w:rsid w:val="00F10470"/>
    <w:rsid w:val="00F105CF"/>
    <w:rsid w:val="00F1069F"/>
    <w:rsid w:val="00F10A98"/>
    <w:rsid w:val="00F10A9D"/>
    <w:rsid w:val="00F10B27"/>
    <w:rsid w:val="00F116C2"/>
    <w:rsid w:val="00F11F9D"/>
    <w:rsid w:val="00F12ADE"/>
    <w:rsid w:val="00F12F7D"/>
    <w:rsid w:val="00F13329"/>
    <w:rsid w:val="00F135A1"/>
    <w:rsid w:val="00F135A5"/>
    <w:rsid w:val="00F135AA"/>
    <w:rsid w:val="00F136EC"/>
    <w:rsid w:val="00F13A88"/>
    <w:rsid w:val="00F13FEA"/>
    <w:rsid w:val="00F145E7"/>
    <w:rsid w:val="00F14883"/>
    <w:rsid w:val="00F14BDA"/>
    <w:rsid w:val="00F14C39"/>
    <w:rsid w:val="00F14C94"/>
    <w:rsid w:val="00F14E8E"/>
    <w:rsid w:val="00F15530"/>
    <w:rsid w:val="00F15BED"/>
    <w:rsid w:val="00F15CB5"/>
    <w:rsid w:val="00F16395"/>
    <w:rsid w:val="00F16DF2"/>
    <w:rsid w:val="00F16F1A"/>
    <w:rsid w:val="00F17644"/>
    <w:rsid w:val="00F17F1F"/>
    <w:rsid w:val="00F2045D"/>
    <w:rsid w:val="00F20872"/>
    <w:rsid w:val="00F21011"/>
    <w:rsid w:val="00F2173F"/>
    <w:rsid w:val="00F2190C"/>
    <w:rsid w:val="00F22447"/>
    <w:rsid w:val="00F22954"/>
    <w:rsid w:val="00F22A52"/>
    <w:rsid w:val="00F22D60"/>
    <w:rsid w:val="00F2305A"/>
    <w:rsid w:val="00F23461"/>
    <w:rsid w:val="00F237FA"/>
    <w:rsid w:val="00F2428B"/>
    <w:rsid w:val="00F24692"/>
    <w:rsid w:val="00F246A0"/>
    <w:rsid w:val="00F249AA"/>
    <w:rsid w:val="00F2527C"/>
    <w:rsid w:val="00F25470"/>
    <w:rsid w:val="00F25A4C"/>
    <w:rsid w:val="00F25F64"/>
    <w:rsid w:val="00F26FFF"/>
    <w:rsid w:val="00F27AA5"/>
    <w:rsid w:val="00F27C99"/>
    <w:rsid w:val="00F27CC0"/>
    <w:rsid w:val="00F301FE"/>
    <w:rsid w:val="00F309C3"/>
    <w:rsid w:val="00F309E0"/>
    <w:rsid w:val="00F30D75"/>
    <w:rsid w:val="00F3189E"/>
    <w:rsid w:val="00F32925"/>
    <w:rsid w:val="00F32DC7"/>
    <w:rsid w:val="00F32F5C"/>
    <w:rsid w:val="00F334C7"/>
    <w:rsid w:val="00F33612"/>
    <w:rsid w:val="00F33C2A"/>
    <w:rsid w:val="00F34268"/>
    <w:rsid w:val="00F344DC"/>
    <w:rsid w:val="00F34B60"/>
    <w:rsid w:val="00F34B85"/>
    <w:rsid w:val="00F34DC0"/>
    <w:rsid w:val="00F35118"/>
    <w:rsid w:val="00F3569B"/>
    <w:rsid w:val="00F356CD"/>
    <w:rsid w:val="00F36158"/>
    <w:rsid w:val="00F363F9"/>
    <w:rsid w:val="00F36594"/>
    <w:rsid w:val="00F3699F"/>
    <w:rsid w:val="00F36A69"/>
    <w:rsid w:val="00F36B03"/>
    <w:rsid w:val="00F36C01"/>
    <w:rsid w:val="00F36FD1"/>
    <w:rsid w:val="00F37444"/>
    <w:rsid w:val="00F3750E"/>
    <w:rsid w:val="00F37555"/>
    <w:rsid w:val="00F37746"/>
    <w:rsid w:val="00F378F8"/>
    <w:rsid w:val="00F37B14"/>
    <w:rsid w:val="00F40597"/>
    <w:rsid w:val="00F408E3"/>
    <w:rsid w:val="00F40B06"/>
    <w:rsid w:val="00F42CA6"/>
    <w:rsid w:val="00F42EB7"/>
    <w:rsid w:val="00F44E91"/>
    <w:rsid w:val="00F4542F"/>
    <w:rsid w:val="00F459A1"/>
    <w:rsid w:val="00F45B1F"/>
    <w:rsid w:val="00F46762"/>
    <w:rsid w:val="00F46FFF"/>
    <w:rsid w:val="00F47296"/>
    <w:rsid w:val="00F472D1"/>
    <w:rsid w:val="00F47761"/>
    <w:rsid w:val="00F47B86"/>
    <w:rsid w:val="00F5050D"/>
    <w:rsid w:val="00F51578"/>
    <w:rsid w:val="00F519B9"/>
    <w:rsid w:val="00F524EF"/>
    <w:rsid w:val="00F52575"/>
    <w:rsid w:val="00F527D1"/>
    <w:rsid w:val="00F52BFB"/>
    <w:rsid w:val="00F530AE"/>
    <w:rsid w:val="00F533D4"/>
    <w:rsid w:val="00F53A95"/>
    <w:rsid w:val="00F54454"/>
    <w:rsid w:val="00F5485A"/>
    <w:rsid w:val="00F54AAA"/>
    <w:rsid w:val="00F5561D"/>
    <w:rsid w:val="00F5569D"/>
    <w:rsid w:val="00F56200"/>
    <w:rsid w:val="00F565F6"/>
    <w:rsid w:val="00F5792E"/>
    <w:rsid w:val="00F57A99"/>
    <w:rsid w:val="00F6011B"/>
    <w:rsid w:val="00F61046"/>
    <w:rsid w:val="00F613BE"/>
    <w:rsid w:val="00F61940"/>
    <w:rsid w:val="00F62DF5"/>
    <w:rsid w:val="00F630AD"/>
    <w:rsid w:val="00F633CD"/>
    <w:rsid w:val="00F63B3D"/>
    <w:rsid w:val="00F63F80"/>
    <w:rsid w:val="00F6404C"/>
    <w:rsid w:val="00F641FF"/>
    <w:rsid w:val="00F6429F"/>
    <w:rsid w:val="00F64480"/>
    <w:rsid w:val="00F64D97"/>
    <w:rsid w:val="00F65144"/>
    <w:rsid w:val="00F6535E"/>
    <w:rsid w:val="00F6574E"/>
    <w:rsid w:val="00F65D4D"/>
    <w:rsid w:val="00F662E9"/>
    <w:rsid w:val="00F66AD9"/>
    <w:rsid w:val="00F67128"/>
    <w:rsid w:val="00F67599"/>
    <w:rsid w:val="00F67A0B"/>
    <w:rsid w:val="00F67A0E"/>
    <w:rsid w:val="00F70546"/>
    <w:rsid w:val="00F70CE7"/>
    <w:rsid w:val="00F71249"/>
    <w:rsid w:val="00F72580"/>
    <w:rsid w:val="00F72760"/>
    <w:rsid w:val="00F728AC"/>
    <w:rsid w:val="00F7304B"/>
    <w:rsid w:val="00F73091"/>
    <w:rsid w:val="00F73143"/>
    <w:rsid w:val="00F73432"/>
    <w:rsid w:val="00F73FA6"/>
    <w:rsid w:val="00F743B9"/>
    <w:rsid w:val="00F75798"/>
    <w:rsid w:val="00F75957"/>
    <w:rsid w:val="00F75E28"/>
    <w:rsid w:val="00F76693"/>
    <w:rsid w:val="00F7673C"/>
    <w:rsid w:val="00F76BB1"/>
    <w:rsid w:val="00F76E6F"/>
    <w:rsid w:val="00F770DE"/>
    <w:rsid w:val="00F77117"/>
    <w:rsid w:val="00F77370"/>
    <w:rsid w:val="00F777AE"/>
    <w:rsid w:val="00F77882"/>
    <w:rsid w:val="00F77B8A"/>
    <w:rsid w:val="00F77FAA"/>
    <w:rsid w:val="00F80348"/>
    <w:rsid w:val="00F80385"/>
    <w:rsid w:val="00F80965"/>
    <w:rsid w:val="00F80D61"/>
    <w:rsid w:val="00F81311"/>
    <w:rsid w:val="00F81778"/>
    <w:rsid w:val="00F817B8"/>
    <w:rsid w:val="00F82F5A"/>
    <w:rsid w:val="00F835B0"/>
    <w:rsid w:val="00F83707"/>
    <w:rsid w:val="00F83961"/>
    <w:rsid w:val="00F83C54"/>
    <w:rsid w:val="00F842D6"/>
    <w:rsid w:val="00F8449E"/>
    <w:rsid w:val="00F84543"/>
    <w:rsid w:val="00F85DFD"/>
    <w:rsid w:val="00F85E4F"/>
    <w:rsid w:val="00F86A5C"/>
    <w:rsid w:val="00F86E50"/>
    <w:rsid w:val="00F86E8C"/>
    <w:rsid w:val="00F87198"/>
    <w:rsid w:val="00F90051"/>
    <w:rsid w:val="00F9062F"/>
    <w:rsid w:val="00F9081D"/>
    <w:rsid w:val="00F90AB7"/>
    <w:rsid w:val="00F90B7A"/>
    <w:rsid w:val="00F90BD2"/>
    <w:rsid w:val="00F90D68"/>
    <w:rsid w:val="00F91263"/>
    <w:rsid w:val="00F918A3"/>
    <w:rsid w:val="00F929DA"/>
    <w:rsid w:val="00F92C4F"/>
    <w:rsid w:val="00F93275"/>
    <w:rsid w:val="00F93573"/>
    <w:rsid w:val="00F937B9"/>
    <w:rsid w:val="00F93B21"/>
    <w:rsid w:val="00F93D22"/>
    <w:rsid w:val="00F93D42"/>
    <w:rsid w:val="00F94414"/>
    <w:rsid w:val="00F94503"/>
    <w:rsid w:val="00F9459C"/>
    <w:rsid w:val="00F9478B"/>
    <w:rsid w:val="00F94C6A"/>
    <w:rsid w:val="00F94D11"/>
    <w:rsid w:val="00F95236"/>
    <w:rsid w:val="00F95301"/>
    <w:rsid w:val="00F955C2"/>
    <w:rsid w:val="00F95A45"/>
    <w:rsid w:val="00F95DF0"/>
    <w:rsid w:val="00F95EF4"/>
    <w:rsid w:val="00F964DC"/>
    <w:rsid w:val="00F96859"/>
    <w:rsid w:val="00F96D86"/>
    <w:rsid w:val="00FA0DC1"/>
    <w:rsid w:val="00FA1718"/>
    <w:rsid w:val="00FA191F"/>
    <w:rsid w:val="00FA1986"/>
    <w:rsid w:val="00FA1A38"/>
    <w:rsid w:val="00FA1CEF"/>
    <w:rsid w:val="00FA243A"/>
    <w:rsid w:val="00FA24E3"/>
    <w:rsid w:val="00FA28AA"/>
    <w:rsid w:val="00FA2CF3"/>
    <w:rsid w:val="00FA30C9"/>
    <w:rsid w:val="00FA3299"/>
    <w:rsid w:val="00FA444A"/>
    <w:rsid w:val="00FA488E"/>
    <w:rsid w:val="00FA4C57"/>
    <w:rsid w:val="00FA5A81"/>
    <w:rsid w:val="00FA6055"/>
    <w:rsid w:val="00FA66D4"/>
    <w:rsid w:val="00FA71E4"/>
    <w:rsid w:val="00FA7CF7"/>
    <w:rsid w:val="00FA7FC3"/>
    <w:rsid w:val="00FB0229"/>
    <w:rsid w:val="00FB0466"/>
    <w:rsid w:val="00FB04DE"/>
    <w:rsid w:val="00FB09FF"/>
    <w:rsid w:val="00FB0A36"/>
    <w:rsid w:val="00FB0D28"/>
    <w:rsid w:val="00FB0E40"/>
    <w:rsid w:val="00FB167E"/>
    <w:rsid w:val="00FB1B1C"/>
    <w:rsid w:val="00FB341B"/>
    <w:rsid w:val="00FB492A"/>
    <w:rsid w:val="00FB4A2B"/>
    <w:rsid w:val="00FB4BB7"/>
    <w:rsid w:val="00FB5284"/>
    <w:rsid w:val="00FB64DE"/>
    <w:rsid w:val="00FB64E0"/>
    <w:rsid w:val="00FB6747"/>
    <w:rsid w:val="00FB6988"/>
    <w:rsid w:val="00FB6A36"/>
    <w:rsid w:val="00FB6AC9"/>
    <w:rsid w:val="00FB6C98"/>
    <w:rsid w:val="00FB6CB9"/>
    <w:rsid w:val="00FB70B6"/>
    <w:rsid w:val="00FB728E"/>
    <w:rsid w:val="00FB7F2E"/>
    <w:rsid w:val="00FC09BC"/>
    <w:rsid w:val="00FC0A58"/>
    <w:rsid w:val="00FC1554"/>
    <w:rsid w:val="00FC1577"/>
    <w:rsid w:val="00FC1700"/>
    <w:rsid w:val="00FC1C1B"/>
    <w:rsid w:val="00FC21BC"/>
    <w:rsid w:val="00FC239C"/>
    <w:rsid w:val="00FC290C"/>
    <w:rsid w:val="00FC2AA9"/>
    <w:rsid w:val="00FC2C34"/>
    <w:rsid w:val="00FC2D30"/>
    <w:rsid w:val="00FC2E76"/>
    <w:rsid w:val="00FC3039"/>
    <w:rsid w:val="00FC3116"/>
    <w:rsid w:val="00FC3118"/>
    <w:rsid w:val="00FC31CE"/>
    <w:rsid w:val="00FC3D73"/>
    <w:rsid w:val="00FC4120"/>
    <w:rsid w:val="00FC4270"/>
    <w:rsid w:val="00FC42F6"/>
    <w:rsid w:val="00FC4553"/>
    <w:rsid w:val="00FC45EC"/>
    <w:rsid w:val="00FC4702"/>
    <w:rsid w:val="00FC56DB"/>
    <w:rsid w:val="00FC56E5"/>
    <w:rsid w:val="00FC606C"/>
    <w:rsid w:val="00FC631A"/>
    <w:rsid w:val="00FC68EC"/>
    <w:rsid w:val="00FC6CA1"/>
    <w:rsid w:val="00FC75D2"/>
    <w:rsid w:val="00FD04C0"/>
    <w:rsid w:val="00FD1E5D"/>
    <w:rsid w:val="00FD2353"/>
    <w:rsid w:val="00FD2846"/>
    <w:rsid w:val="00FD316D"/>
    <w:rsid w:val="00FD3178"/>
    <w:rsid w:val="00FD31FC"/>
    <w:rsid w:val="00FD33AA"/>
    <w:rsid w:val="00FD3420"/>
    <w:rsid w:val="00FD3462"/>
    <w:rsid w:val="00FD36FF"/>
    <w:rsid w:val="00FD3800"/>
    <w:rsid w:val="00FD3BBA"/>
    <w:rsid w:val="00FD5E39"/>
    <w:rsid w:val="00FD5FFD"/>
    <w:rsid w:val="00FD651E"/>
    <w:rsid w:val="00FD70FE"/>
    <w:rsid w:val="00FD71EB"/>
    <w:rsid w:val="00FD725B"/>
    <w:rsid w:val="00FD7467"/>
    <w:rsid w:val="00FD748D"/>
    <w:rsid w:val="00FD750C"/>
    <w:rsid w:val="00FD763E"/>
    <w:rsid w:val="00FE00D1"/>
    <w:rsid w:val="00FE11A3"/>
    <w:rsid w:val="00FE2D22"/>
    <w:rsid w:val="00FE3896"/>
    <w:rsid w:val="00FE3B78"/>
    <w:rsid w:val="00FE3CA8"/>
    <w:rsid w:val="00FE3CC9"/>
    <w:rsid w:val="00FE3DC7"/>
    <w:rsid w:val="00FE41A3"/>
    <w:rsid w:val="00FE41EC"/>
    <w:rsid w:val="00FE4476"/>
    <w:rsid w:val="00FE45B3"/>
    <w:rsid w:val="00FE4A29"/>
    <w:rsid w:val="00FE4A82"/>
    <w:rsid w:val="00FE4F05"/>
    <w:rsid w:val="00FE5352"/>
    <w:rsid w:val="00FE5F77"/>
    <w:rsid w:val="00FE6410"/>
    <w:rsid w:val="00FE6651"/>
    <w:rsid w:val="00FE698D"/>
    <w:rsid w:val="00FF0329"/>
    <w:rsid w:val="00FF07D0"/>
    <w:rsid w:val="00FF0B9A"/>
    <w:rsid w:val="00FF0C48"/>
    <w:rsid w:val="00FF0CCB"/>
    <w:rsid w:val="00FF13AD"/>
    <w:rsid w:val="00FF1643"/>
    <w:rsid w:val="00FF17C3"/>
    <w:rsid w:val="00FF1889"/>
    <w:rsid w:val="00FF1A27"/>
    <w:rsid w:val="00FF2664"/>
    <w:rsid w:val="00FF271A"/>
    <w:rsid w:val="00FF273F"/>
    <w:rsid w:val="00FF2C24"/>
    <w:rsid w:val="00FF2EA3"/>
    <w:rsid w:val="00FF2FA0"/>
    <w:rsid w:val="00FF382A"/>
    <w:rsid w:val="00FF3EE2"/>
    <w:rsid w:val="00FF4620"/>
    <w:rsid w:val="00FF4802"/>
    <w:rsid w:val="00FF4E79"/>
    <w:rsid w:val="00FF533F"/>
    <w:rsid w:val="00FF5620"/>
    <w:rsid w:val="00FF5BE3"/>
    <w:rsid w:val="00FF613A"/>
    <w:rsid w:val="00FF6700"/>
    <w:rsid w:val="00FF67FB"/>
    <w:rsid w:val="00FF6C6C"/>
    <w:rsid w:val="00FF7B37"/>
    <w:rsid w:val="00FF7C10"/>
    <w:rsid w:val="00FFDFE1"/>
    <w:rsid w:val="01028E28"/>
    <w:rsid w:val="01046F47"/>
    <w:rsid w:val="01059E08"/>
    <w:rsid w:val="0109FCF4"/>
    <w:rsid w:val="010B062A"/>
    <w:rsid w:val="010E6F59"/>
    <w:rsid w:val="01106C9F"/>
    <w:rsid w:val="01138BA1"/>
    <w:rsid w:val="012D5649"/>
    <w:rsid w:val="01333BB7"/>
    <w:rsid w:val="0133C9F5"/>
    <w:rsid w:val="0136A037"/>
    <w:rsid w:val="01390235"/>
    <w:rsid w:val="013E5282"/>
    <w:rsid w:val="0142B1C8"/>
    <w:rsid w:val="01478F3C"/>
    <w:rsid w:val="014AD999"/>
    <w:rsid w:val="0155A8BE"/>
    <w:rsid w:val="0156C6F8"/>
    <w:rsid w:val="01597A7F"/>
    <w:rsid w:val="015B759A"/>
    <w:rsid w:val="015B9244"/>
    <w:rsid w:val="015EB700"/>
    <w:rsid w:val="01611D06"/>
    <w:rsid w:val="016578A7"/>
    <w:rsid w:val="01672F46"/>
    <w:rsid w:val="01698E0C"/>
    <w:rsid w:val="016E110B"/>
    <w:rsid w:val="016E35F9"/>
    <w:rsid w:val="016E446C"/>
    <w:rsid w:val="01734A6E"/>
    <w:rsid w:val="017DE632"/>
    <w:rsid w:val="017F0CF5"/>
    <w:rsid w:val="018D870D"/>
    <w:rsid w:val="019014A1"/>
    <w:rsid w:val="0192B7A8"/>
    <w:rsid w:val="019563C6"/>
    <w:rsid w:val="01A24BEE"/>
    <w:rsid w:val="01A5B16D"/>
    <w:rsid w:val="01AA4245"/>
    <w:rsid w:val="01AB2DC3"/>
    <w:rsid w:val="01B04AB8"/>
    <w:rsid w:val="01B731B4"/>
    <w:rsid w:val="01B7932E"/>
    <w:rsid w:val="01B87E16"/>
    <w:rsid w:val="01BBF212"/>
    <w:rsid w:val="01BCE3F1"/>
    <w:rsid w:val="01BFE2DF"/>
    <w:rsid w:val="01C08387"/>
    <w:rsid w:val="01C1C242"/>
    <w:rsid w:val="01C62DF5"/>
    <w:rsid w:val="01CD115C"/>
    <w:rsid w:val="01D09C0A"/>
    <w:rsid w:val="01D4BA25"/>
    <w:rsid w:val="01D94158"/>
    <w:rsid w:val="01DA2A9C"/>
    <w:rsid w:val="01DEB750"/>
    <w:rsid w:val="01E455FE"/>
    <w:rsid w:val="01E5B979"/>
    <w:rsid w:val="01E6A61B"/>
    <w:rsid w:val="01EC78E4"/>
    <w:rsid w:val="01ED9C11"/>
    <w:rsid w:val="01F9FE81"/>
    <w:rsid w:val="01FD0BB3"/>
    <w:rsid w:val="0212AA50"/>
    <w:rsid w:val="021A06FA"/>
    <w:rsid w:val="021CDF94"/>
    <w:rsid w:val="0220429B"/>
    <w:rsid w:val="0221300B"/>
    <w:rsid w:val="0221A394"/>
    <w:rsid w:val="022A4B41"/>
    <w:rsid w:val="022BA226"/>
    <w:rsid w:val="022E3A01"/>
    <w:rsid w:val="023083A2"/>
    <w:rsid w:val="023141FC"/>
    <w:rsid w:val="02330122"/>
    <w:rsid w:val="0236320B"/>
    <w:rsid w:val="02372E42"/>
    <w:rsid w:val="02383981"/>
    <w:rsid w:val="023B9D4C"/>
    <w:rsid w:val="023DA163"/>
    <w:rsid w:val="023DAC87"/>
    <w:rsid w:val="02401664"/>
    <w:rsid w:val="02425D79"/>
    <w:rsid w:val="02434ACC"/>
    <w:rsid w:val="0243976A"/>
    <w:rsid w:val="02454F92"/>
    <w:rsid w:val="0245E89A"/>
    <w:rsid w:val="0248432F"/>
    <w:rsid w:val="024A8C6D"/>
    <w:rsid w:val="024DE3D4"/>
    <w:rsid w:val="024FAC69"/>
    <w:rsid w:val="0258A4EE"/>
    <w:rsid w:val="025A36BD"/>
    <w:rsid w:val="025A4332"/>
    <w:rsid w:val="025B4964"/>
    <w:rsid w:val="025B7F18"/>
    <w:rsid w:val="026511F3"/>
    <w:rsid w:val="02657E14"/>
    <w:rsid w:val="026FEA24"/>
    <w:rsid w:val="027FC00C"/>
    <w:rsid w:val="0280C7DE"/>
    <w:rsid w:val="02863E35"/>
    <w:rsid w:val="0289F0E8"/>
    <w:rsid w:val="028A3AFB"/>
    <w:rsid w:val="028B04B5"/>
    <w:rsid w:val="028F4C70"/>
    <w:rsid w:val="029105F8"/>
    <w:rsid w:val="02914D32"/>
    <w:rsid w:val="0292D009"/>
    <w:rsid w:val="0296FE7D"/>
    <w:rsid w:val="029732D6"/>
    <w:rsid w:val="0298B75E"/>
    <w:rsid w:val="0298D6AC"/>
    <w:rsid w:val="02A30CD0"/>
    <w:rsid w:val="02A63ED6"/>
    <w:rsid w:val="02A894C6"/>
    <w:rsid w:val="02B1730B"/>
    <w:rsid w:val="02B63CEA"/>
    <w:rsid w:val="02B692CC"/>
    <w:rsid w:val="02B879ED"/>
    <w:rsid w:val="02BC119A"/>
    <w:rsid w:val="02BCA371"/>
    <w:rsid w:val="02BE6CAC"/>
    <w:rsid w:val="02C5F3D9"/>
    <w:rsid w:val="02C9DCDF"/>
    <w:rsid w:val="02CCA7E9"/>
    <w:rsid w:val="02D7F548"/>
    <w:rsid w:val="02D86335"/>
    <w:rsid w:val="02DE59BE"/>
    <w:rsid w:val="02E29132"/>
    <w:rsid w:val="02F82C20"/>
    <w:rsid w:val="02F88E5D"/>
    <w:rsid w:val="02FA2B1F"/>
    <w:rsid w:val="02FEE1C6"/>
    <w:rsid w:val="0300B86C"/>
    <w:rsid w:val="0302C92A"/>
    <w:rsid w:val="0303CD33"/>
    <w:rsid w:val="03095285"/>
    <w:rsid w:val="030A98FE"/>
    <w:rsid w:val="030E0C91"/>
    <w:rsid w:val="031BFF9C"/>
    <w:rsid w:val="032985FE"/>
    <w:rsid w:val="032BCACE"/>
    <w:rsid w:val="03371DDB"/>
    <w:rsid w:val="0338E197"/>
    <w:rsid w:val="033FAFC3"/>
    <w:rsid w:val="03471ED1"/>
    <w:rsid w:val="03477723"/>
    <w:rsid w:val="034AF714"/>
    <w:rsid w:val="0350208E"/>
    <w:rsid w:val="03506756"/>
    <w:rsid w:val="0352B622"/>
    <w:rsid w:val="03540423"/>
    <w:rsid w:val="035B5A4C"/>
    <w:rsid w:val="03634228"/>
    <w:rsid w:val="03664D34"/>
    <w:rsid w:val="03667E93"/>
    <w:rsid w:val="036D4986"/>
    <w:rsid w:val="036FDEBB"/>
    <w:rsid w:val="0373963A"/>
    <w:rsid w:val="03836AD6"/>
    <w:rsid w:val="03885024"/>
    <w:rsid w:val="038AAAEB"/>
    <w:rsid w:val="038F9C8E"/>
    <w:rsid w:val="03921AF9"/>
    <w:rsid w:val="03960E6C"/>
    <w:rsid w:val="039B5058"/>
    <w:rsid w:val="039B8A72"/>
    <w:rsid w:val="039C9333"/>
    <w:rsid w:val="039EE7DA"/>
    <w:rsid w:val="03A01F05"/>
    <w:rsid w:val="03A09BEF"/>
    <w:rsid w:val="03A7090F"/>
    <w:rsid w:val="03A86475"/>
    <w:rsid w:val="03A99C33"/>
    <w:rsid w:val="03AE6ECB"/>
    <w:rsid w:val="03B577BA"/>
    <w:rsid w:val="03B70DB2"/>
    <w:rsid w:val="03BAAC82"/>
    <w:rsid w:val="03BD73F5"/>
    <w:rsid w:val="03C3ED50"/>
    <w:rsid w:val="03C48193"/>
    <w:rsid w:val="03C4AED2"/>
    <w:rsid w:val="03CBF37A"/>
    <w:rsid w:val="03CD1600"/>
    <w:rsid w:val="03D6AF3D"/>
    <w:rsid w:val="03DBE55D"/>
    <w:rsid w:val="03DBE6C5"/>
    <w:rsid w:val="03DE2382"/>
    <w:rsid w:val="03E27446"/>
    <w:rsid w:val="03E62BE1"/>
    <w:rsid w:val="03E9F1B3"/>
    <w:rsid w:val="03ECC1AD"/>
    <w:rsid w:val="03ED5454"/>
    <w:rsid w:val="03EE8363"/>
    <w:rsid w:val="03F35579"/>
    <w:rsid w:val="03F3F1F5"/>
    <w:rsid w:val="03F7A1FD"/>
    <w:rsid w:val="03FDC321"/>
    <w:rsid w:val="04006CCD"/>
    <w:rsid w:val="04055E97"/>
    <w:rsid w:val="04087D12"/>
    <w:rsid w:val="040A7BBB"/>
    <w:rsid w:val="040EAB46"/>
    <w:rsid w:val="040FFB84"/>
    <w:rsid w:val="0411F33B"/>
    <w:rsid w:val="04124FE5"/>
    <w:rsid w:val="0412E2B2"/>
    <w:rsid w:val="0414B017"/>
    <w:rsid w:val="04168918"/>
    <w:rsid w:val="0416C1BE"/>
    <w:rsid w:val="041BD9B3"/>
    <w:rsid w:val="04201C83"/>
    <w:rsid w:val="0422964B"/>
    <w:rsid w:val="0425795F"/>
    <w:rsid w:val="04258BBD"/>
    <w:rsid w:val="04303276"/>
    <w:rsid w:val="0436EB5E"/>
    <w:rsid w:val="0437B9F4"/>
    <w:rsid w:val="04398A04"/>
    <w:rsid w:val="043CC566"/>
    <w:rsid w:val="043EDD31"/>
    <w:rsid w:val="044A1CC2"/>
    <w:rsid w:val="0452C83A"/>
    <w:rsid w:val="045451CC"/>
    <w:rsid w:val="045484CE"/>
    <w:rsid w:val="04553D9E"/>
    <w:rsid w:val="0459AB4A"/>
    <w:rsid w:val="045C00BB"/>
    <w:rsid w:val="045CBF22"/>
    <w:rsid w:val="04658AB1"/>
    <w:rsid w:val="04681A11"/>
    <w:rsid w:val="04685BAA"/>
    <w:rsid w:val="0469775C"/>
    <w:rsid w:val="046AF82F"/>
    <w:rsid w:val="0476F74A"/>
    <w:rsid w:val="047A4D18"/>
    <w:rsid w:val="047B766B"/>
    <w:rsid w:val="047FC840"/>
    <w:rsid w:val="0483838C"/>
    <w:rsid w:val="048701AE"/>
    <w:rsid w:val="0489788D"/>
    <w:rsid w:val="048CF34F"/>
    <w:rsid w:val="048E93BB"/>
    <w:rsid w:val="04934AE0"/>
    <w:rsid w:val="04950F18"/>
    <w:rsid w:val="04952BD9"/>
    <w:rsid w:val="04986413"/>
    <w:rsid w:val="04AB4DBE"/>
    <w:rsid w:val="04AEDA5D"/>
    <w:rsid w:val="04B2DE0A"/>
    <w:rsid w:val="04BA97C3"/>
    <w:rsid w:val="04BE73DC"/>
    <w:rsid w:val="04C70BC1"/>
    <w:rsid w:val="04C895FD"/>
    <w:rsid w:val="04CE24BE"/>
    <w:rsid w:val="04CFCBF8"/>
    <w:rsid w:val="04D2B0DA"/>
    <w:rsid w:val="04D596F9"/>
    <w:rsid w:val="04DD4E30"/>
    <w:rsid w:val="04E0CF5C"/>
    <w:rsid w:val="04E3AA02"/>
    <w:rsid w:val="04E6AC46"/>
    <w:rsid w:val="04EB924B"/>
    <w:rsid w:val="04ED706D"/>
    <w:rsid w:val="04EEB061"/>
    <w:rsid w:val="04EF1591"/>
    <w:rsid w:val="04EF26C1"/>
    <w:rsid w:val="04EFA4C8"/>
    <w:rsid w:val="04F11433"/>
    <w:rsid w:val="04F8F7CB"/>
    <w:rsid w:val="04FA7865"/>
    <w:rsid w:val="04FD2EFD"/>
    <w:rsid w:val="050399A8"/>
    <w:rsid w:val="05071B92"/>
    <w:rsid w:val="051430AE"/>
    <w:rsid w:val="05145552"/>
    <w:rsid w:val="0520B5AE"/>
    <w:rsid w:val="0524FBF0"/>
    <w:rsid w:val="05277AEF"/>
    <w:rsid w:val="052A39D5"/>
    <w:rsid w:val="052C7891"/>
    <w:rsid w:val="052DEAEC"/>
    <w:rsid w:val="05380181"/>
    <w:rsid w:val="053A8D2A"/>
    <w:rsid w:val="053B43A2"/>
    <w:rsid w:val="05421A74"/>
    <w:rsid w:val="0548F1CB"/>
    <w:rsid w:val="054A196F"/>
    <w:rsid w:val="054A7A4A"/>
    <w:rsid w:val="054E22B5"/>
    <w:rsid w:val="054EE2EA"/>
    <w:rsid w:val="0552EAD5"/>
    <w:rsid w:val="05557CB4"/>
    <w:rsid w:val="05561101"/>
    <w:rsid w:val="05569880"/>
    <w:rsid w:val="0559E615"/>
    <w:rsid w:val="055BCC78"/>
    <w:rsid w:val="05617798"/>
    <w:rsid w:val="0561E468"/>
    <w:rsid w:val="056567EE"/>
    <w:rsid w:val="056740FC"/>
    <w:rsid w:val="05696581"/>
    <w:rsid w:val="056A8219"/>
    <w:rsid w:val="0577C7C9"/>
    <w:rsid w:val="05787A35"/>
    <w:rsid w:val="057B82F5"/>
    <w:rsid w:val="057F096E"/>
    <w:rsid w:val="0582B723"/>
    <w:rsid w:val="0583A4A6"/>
    <w:rsid w:val="05886509"/>
    <w:rsid w:val="0588D8B7"/>
    <w:rsid w:val="0588DFDF"/>
    <w:rsid w:val="058A0B68"/>
    <w:rsid w:val="058A6F29"/>
    <w:rsid w:val="058B35F4"/>
    <w:rsid w:val="058BEA99"/>
    <w:rsid w:val="058EF98F"/>
    <w:rsid w:val="05907FA9"/>
    <w:rsid w:val="0591ABD2"/>
    <w:rsid w:val="05984235"/>
    <w:rsid w:val="059E3EC8"/>
    <w:rsid w:val="059F569E"/>
    <w:rsid w:val="05A0A89D"/>
    <w:rsid w:val="05A4C17E"/>
    <w:rsid w:val="05A594A0"/>
    <w:rsid w:val="05A992F5"/>
    <w:rsid w:val="05B0723B"/>
    <w:rsid w:val="05B64C72"/>
    <w:rsid w:val="05BCB9A0"/>
    <w:rsid w:val="05C73EAC"/>
    <w:rsid w:val="05D12DE1"/>
    <w:rsid w:val="05D4C4CC"/>
    <w:rsid w:val="05D79FFF"/>
    <w:rsid w:val="05DCDA92"/>
    <w:rsid w:val="05DEBE47"/>
    <w:rsid w:val="05E7DDA0"/>
    <w:rsid w:val="05F4803C"/>
    <w:rsid w:val="05F5EAD3"/>
    <w:rsid w:val="05F82DE3"/>
    <w:rsid w:val="05FE0119"/>
    <w:rsid w:val="05FFDE47"/>
    <w:rsid w:val="06035AD0"/>
    <w:rsid w:val="06040F3B"/>
    <w:rsid w:val="0606026B"/>
    <w:rsid w:val="060783F3"/>
    <w:rsid w:val="060879B1"/>
    <w:rsid w:val="0608F256"/>
    <w:rsid w:val="060E1916"/>
    <w:rsid w:val="0611653F"/>
    <w:rsid w:val="06116D9F"/>
    <w:rsid w:val="0611D5A1"/>
    <w:rsid w:val="06143DDE"/>
    <w:rsid w:val="06154A12"/>
    <w:rsid w:val="0616F582"/>
    <w:rsid w:val="061EF68C"/>
    <w:rsid w:val="0622CFB3"/>
    <w:rsid w:val="06258FFA"/>
    <w:rsid w:val="062B3B13"/>
    <w:rsid w:val="062BD7AF"/>
    <w:rsid w:val="062CA7A3"/>
    <w:rsid w:val="062F0367"/>
    <w:rsid w:val="0631E6AE"/>
    <w:rsid w:val="0635739F"/>
    <w:rsid w:val="0639567E"/>
    <w:rsid w:val="063AF9BA"/>
    <w:rsid w:val="063BEC96"/>
    <w:rsid w:val="063C19E9"/>
    <w:rsid w:val="0640834C"/>
    <w:rsid w:val="06477CA0"/>
    <w:rsid w:val="064864CA"/>
    <w:rsid w:val="064CE226"/>
    <w:rsid w:val="065B730B"/>
    <w:rsid w:val="0667022E"/>
    <w:rsid w:val="0668A0B5"/>
    <w:rsid w:val="066D0FF8"/>
    <w:rsid w:val="066D559A"/>
    <w:rsid w:val="0672D34C"/>
    <w:rsid w:val="06769989"/>
    <w:rsid w:val="0677973F"/>
    <w:rsid w:val="067996BD"/>
    <w:rsid w:val="067DE278"/>
    <w:rsid w:val="067EA412"/>
    <w:rsid w:val="0683C1BD"/>
    <w:rsid w:val="068B70DC"/>
    <w:rsid w:val="068C1483"/>
    <w:rsid w:val="068D9313"/>
    <w:rsid w:val="068F06DA"/>
    <w:rsid w:val="068FF4E5"/>
    <w:rsid w:val="06999F18"/>
    <w:rsid w:val="069E1F55"/>
    <w:rsid w:val="06A732D8"/>
    <w:rsid w:val="06AAC705"/>
    <w:rsid w:val="06B4C185"/>
    <w:rsid w:val="06BC7D1A"/>
    <w:rsid w:val="06C224FE"/>
    <w:rsid w:val="06C57C52"/>
    <w:rsid w:val="06C762E7"/>
    <w:rsid w:val="06C84979"/>
    <w:rsid w:val="06D27B66"/>
    <w:rsid w:val="06D8CE88"/>
    <w:rsid w:val="06D97E97"/>
    <w:rsid w:val="06DA8B2C"/>
    <w:rsid w:val="06DC0223"/>
    <w:rsid w:val="06DC6804"/>
    <w:rsid w:val="06DEE523"/>
    <w:rsid w:val="06E34E01"/>
    <w:rsid w:val="06E919CE"/>
    <w:rsid w:val="06EBD7DD"/>
    <w:rsid w:val="06EF9005"/>
    <w:rsid w:val="06F2DBD1"/>
    <w:rsid w:val="06F6663A"/>
    <w:rsid w:val="06F8A066"/>
    <w:rsid w:val="06F9858F"/>
    <w:rsid w:val="06FD023D"/>
    <w:rsid w:val="07026125"/>
    <w:rsid w:val="0703DD0B"/>
    <w:rsid w:val="07067245"/>
    <w:rsid w:val="070AA701"/>
    <w:rsid w:val="070DDB9B"/>
    <w:rsid w:val="070E0B54"/>
    <w:rsid w:val="07138787"/>
    <w:rsid w:val="0713982A"/>
    <w:rsid w:val="07142500"/>
    <w:rsid w:val="07163FB8"/>
    <w:rsid w:val="0733993C"/>
    <w:rsid w:val="073930AC"/>
    <w:rsid w:val="0742FE83"/>
    <w:rsid w:val="074548F6"/>
    <w:rsid w:val="0748767A"/>
    <w:rsid w:val="07488EEA"/>
    <w:rsid w:val="074E3C79"/>
    <w:rsid w:val="074E467D"/>
    <w:rsid w:val="0750BBD2"/>
    <w:rsid w:val="075108CC"/>
    <w:rsid w:val="0753233F"/>
    <w:rsid w:val="075AB0CB"/>
    <w:rsid w:val="075DB6E0"/>
    <w:rsid w:val="075F4FC8"/>
    <w:rsid w:val="0761CF33"/>
    <w:rsid w:val="07642AE9"/>
    <w:rsid w:val="0765913F"/>
    <w:rsid w:val="0765CA36"/>
    <w:rsid w:val="07670984"/>
    <w:rsid w:val="07695B06"/>
    <w:rsid w:val="076BDBAB"/>
    <w:rsid w:val="0770DE8E"/>
    <w:rsid w:val="0772D9CF"/>
    <w:rsid w:val="07737060"/>
    <w:rsid w:val="07753E74"/>
    <w:rsid w:val="07757096"/>
    <w:rsid w:val="07764F81"/>
    <w:rsid w:val="0777C77F"/>
    <w:rsid w:val="0778B9EB"/>
    <w:rsid w:val="077925D9"/>
    <w:rsid w:val="07792F11"/>
    <w:rsid w:val="077F7F18"/>
    <w:rsid w:val="07831541"/>
    <w:rsid w:val="0785119E"/>
    <w:rsid w:val="07880616"/>
    <w:rsid w:val="078953E1"/>
    <w:rsid w:val="078AC4B4"/>
    <w:rsid w:val="078E54E1"/>
    <w:rsid w:val="0794E467"/>
    <w:rsid w:val="079CD2F8"/>
    <w:rsid w:val="079D35D7"/>
    <w:rsid w:val="079DD980"/>
    <w:rsid w:val="079DE208"/>
    <w:rsid w:val="07A22A8E"/>
    <w:rsid w:val="07A5FD88"/>
    <w:rsid w:val="07AD0BF6"/>
    <w:rsid w:val="07AEC010"/>
    <w:rsid w:val="07B038B2"/>
    <w:rsid w:val="07B2B46F"/>
    <w:rsid w:val="07C1F936"/>
    <w:rsid w:val="07C56476"/>
    <w:rsid w:val="07C70E2B"/>
    <w:rsid w:val="07D0A753"/>
    <w:rsid w:val="07D16F3B"/>
    <w:rsid w:val="07D4C7EF"/>
    <w:rsid w:val="07D4D052"/>
    <w:rsid w:val="07DCA688"/>
    <w:rsid w:val="07E1F0C1"/>
    <w:rsid w:val="07E47C96"/>
    <w:rsid w:val="07E5E0E4"/>
    <w:rsid w:val="07E73EE3"/>
    <w:rsid w:val="07F5C03A"/>
    <w:rsid w:val="07F90648"/>
    <w:rsid w:val="07FC4884"/>
    <w:rsid w:val="0802101A"/>
    <w:rsid w:val="0802BB13"/>
    <w:rsid w:val="0803E08D"/>
    <w:rsid w:val="080B0B5C"/>
    <w:rsid w:val="080B2098"/>
    <w:rsid w:val="08194AE1"/>
    <w:rsid w:val="081DAA18"/>
    <w:rsid w:val="0820D7F5"/>
    <w:rsid w:val="0822CB30"/>
    <w:rsid w:val="082BF641"/>
    <w:rsid w:val="08355FF8"/>
    <w:rsid w:val="08362768"/>
    <w:rsid w:val="0836DCAD"/>
    <w:rsid w:val="083735B0"/>
    <w:rsid w:val="0839EFB6"/>
    <w:rsid w:val="083AE3AC"/>
    <w:rsid w:val="083B5D5E"/>
    <w:rsid w:val="083D8F0E"/>
    <w:rsid w:val="08436610"/>
    <w:rsid w:val="0847BFBE"/>
    <w:rsid w:val="0849888C"/>
    <w:rsid w:val="0849BBAE"/>
    <w:rsid w:val="084DB73A"/>
    <w:rsid w:val="084FB70E"/>
    <w:rsid w:val="085576B6"/>
    <w:rsid w:val="086078F9"/>
    <w:rsid w:val="08613C6C"/>
    <w:rsid w:val="08695851"/>
    <w:rsid w:val="0869E998"/>
    <w:rsid w:val="086C62D1"/>
    <w:rsid w:val="086C75DC"/>
    <w:rsid w:val="086D8A77"/>
    <w:rsid w:val="086FB414"/>
    <w:rsid w:val="08758143"/>
    <w:rsid w:val="0877F9F2"/>
    <w:rsid w:val="087A7A32"/>
    <w:rsid w:val="087CB07E"/>
    <w:rsid w:val="087E4092"/>
    <w:rsid w:val="08853A85"/>
    <w:rsid w:val="0887A401"/>
    <w:rsid w:val="08898D67"/>
    <w:rsid w:val="088BCDD9"/>
    <w:rsid w:val="088E0131"/>
    <w:rsid w:val="088FE832"/>
    <w:rsid w:val="08934F6B"/>
    <w:rsid w:val="089971DF"/>
    <w:rsid w:val="089BE8B7"/>
    <w:rsid w:val="089ECA6C"/>
    <w:rsid w:val="08A06845"/>
    <w:rsid w:val="08A242A6"/>
    <w:rsid w:val="08A33739"/>
    <w:rsid w:val="08A5F08C"/>
    <w:rsid w:val="08A64ADF"/>
    <w:rsid w:val="08B14991"/>
    <w:rsid w:val="08B855C8"/>
    <w:rsid w:val="08B86F39"/>
    <w:rsid w:val="08C57865"/>
    <w:rsid w:val="08C83D4D"/>
    <w:rsid w:val="08C91034"/>
    <w:rsid w:val="08D40A5B"/>
    <w:rsid w:val="08D4EAB5"/>
    <w:rsid w:val="08D8B423"/>
    <w:rsid w:val="08D9D687"/>
    <w:rsid w:val="08E34163"/>
    <w:rsid w:val="08E446DB"/>
    <w:rsid w:val="08E5ABAC"/>
    <w:rsid w:val="08E6592A"/>
    <w:rsid w:val="08E812FD"/>
    <w:rsid w:val="08EA348C"/>
    <w:rsid w:val="08EA7AF8"/>
    <w:rsid w:val="08EC4D9A"/>
    <w:rsid w:val="08EEA09A"/>
    <w:rsid w:val="08F594D9"/>
    <w:rsid w:val="08F5C720"/>
    <w:rsid w:val="08F6EC95"/>
    <w:rsid w:val="08F969D6"/>
    <w:rsid w:val="08FD0EDB"/>
    <w:rsid w:val="08FE966E"/>
    <w:rsid w:val="090FABEA"/>
    <w:rsid w:val="0911E364"/>
    <w:rsid w:val="09148A4C"/>
    <w:rsid w:val="09151093"/>
    <w:rsid w:val="09176989"/>
    <w:rsid w:val="091BF96C"/>
    <w:rsid w:val="091CEAA8"/>
    <w:rsid w:val="091F7A6D"/>
    <w:rsid w:val="0923B232"/>
    <w:rsid w:val="09249A26"/>
    <w:rsid w:val="0924E55A"/>
    <w:rsid w:val="09264CFB"/>
    <w:rsid w:val="0926EC23"/>
    <w:rsid w:val="09293D44"/>
    <w:rsid w:val="0929BDE1"/>
    <w:rsid w:val="092E9B86"/>
    <w:rsid w:val="092F185F"/>
    <w:rsid w:val="092FAA4B"/>
    <w:rsid w:val="09392653"/>
    <w:rsid w:val="09420444"/>
    <w:rsid w:val="09495EC1"/>
    <w:rsid w:val="094BFFD0"/>
    <w:rsid w:val="094EE78E"/>
    <w:rsid w:val="0951B7B4"/>
    <w:rsid w:val="0954EBE8"/>
    <w:rsid w:val="09578B62"/>
    <w:rsid w:val="095B6847"/>
    <w:rsid w:val="095E57C9"/>
    <w:rsid w:val="095EB921"/>
    <w:rsid w:val="095F30F8"/>
    <w:rsid w:val="0961C590"/>
    <w:rsid w:val="0963D1FE"/>
    <w:rsid w:val="09655BC5"/>
    <w:rsid w:val="0968B4F0"/>
    <w:rsid w:val="096CFC09"/>
    <w:rsid w:val="097309BD"/>
    <w:rsid w:val="09781A66"/>
    <w:rsid w:val="097833E3"/>
    <w:rsid w:val="09791882"/>
    <w:rsid w:val="0979C981"/>
    <w:rsid w:val="097B6680"/>
    <w:rsid w:val="097D872A"/>
    <w:rsid w:val="097E560A"/>
    <w:rsid w:val="0980FEF7"/>
    <w:rsid w:val="098898B9"/>
    <w:rsid w:val="098DC22D"/>
    <w:rsid w:val="0990DD1D"/>
    <w:rsid w:val="0992A966"/>
    <w:rsid w:val="09959E91"/>
    <w:rsid w:val="0995ADA2"/>
    <w:rsid w:val="0996E90C"/>
    <w:rsid w:val="099A7CE4"/>
    <w:rsid w:val="099CFC88"/>
    <w:rsid w:val="099DCD49"/>
    <w:rsid w:val="099E8B74"/>
    <w:rsid w:val="09A1C004"/>
    <w:rsid w:val="09A405A4"/>
    <w:rsid w:val="09AB6418"/>
    <w:rsid w:val="09B622E7"/>
    <w:rsid w:val="09B80233"/>
    <w:rsid w:val="09B92446"/>
    <w:rsid w:val="09BCC392"/>
    <w:rsid w:val="09C32071"/>
    <w:rsid w:val="09C6101A"/>
    <w:rsid w:val="09C6CC56"/>
    <w:rsid w:val="09C7D819"/>
    <w:rsid w:val="09C9E6C0"/>
    <w:rsid w:val="09CF96DF"/>
    <w:rsid w:val="09D0DF8D"/>
    <w:rsid w:val="09D27971"/>
    <w:rsid w:val="09D3617D"/>
    <w:rsid w:val="09D43862"/>
    <w:rsid w:val="09D5C017"/>
    <w:rsid w:val="09D9BE9F"/>
    <w:rsid w:val="09E9BD5F"/>
    <w:rsid w:val="09EADE75"/>
    <w:rsid w:val="09ECCBAE"/>
    <w:rsid w:val="09EFA869"/>
    <w:rsid w:val="09F0190A"/>
    <w:rsid w:val="09F6ABCE"/>
    <w:rsid w:val="09F8AE97"/>
    <w:rsid w:val="09FA4DD3"/>
    <w:rsid w:val="09FBFA8B"/>
    <w:rsid w:val="09FEFFCF"/>
    <w:rsid w:val="0A03D1F3"/>
    <w:rsid w:val="0A098A1F"/>
    <w:rsid w:val="0A0CBD8D"/>
    <w:rsid w:val="0A0D370E"/>
    <w:rsid w:val="0A125A1E"/>
    <w:rsid w:val="0A156FD4"/>
    <w:rsid w:val="0A1AB82D"/>
    <w:rsid w:val="0A2B6CA1"/>
    <w:rsid w:val="0A328A0B"/>
    <w:rsid w:val="0A329F2E"/>
    <w:rsid w:val="0A333E3D"/>
    <w:rsid w:val="0A388361"/>
    <w:rsid w:val="0A508817"/>
    <w:rsid w:val="0A65CAD2"/>
    <w:rsid w:val="0A6ABFDC"/>
    <w:rsid w:val="0A6AC52D"/>
    <w:rsid w:val="0A736EA8"/>
    <w:rsid w:val="0A75A6E8"/>
    <w:rsid w:val="0A76A83E"/>
    <w:rsid w:val="0A7BDA70"/>
    <w:rsid w:val="0A7C3C4F"/>
    <w:rsid w:val="0A80FACA"/>
    <w:rsid w:val="0A818FC3"/>
    <w:rsid w:val="0A8832D3"/>
    <w:rsid w:val="0A8F21A3"/>
    <w:rsid w:val="0A905DDE"/>
    <w:rsid w:val="0A909309"/>
    <w:rsid w:val="0A96F681"/>
    <w:rsid w:val="0A97795D"/>
    <w:rsid w:val="0A979697"/>
    <w:rsid w:val="0A9D3BF6"/>
    <w:rsid w:val="0AA35CB5"/>
    <w:rsid w:val="0AA84C3C"/>
    <w:rsid w:val="0AAFFE4D"/>
    <w:rsid w:val="0AB61187"/>
    <w:rsid w:val="0ABB2F27"/>
    <w:rsid w:val="0ABB3BAD"/>
    <w:rsid w:val="0ABBA3D8"/>
    <w:rsid w:val="0AC3BB70"/>
    <w:rsid w:val="0AC7BCF2"/>
    <w:rsid w:val="0AC856BB"/>
    <w:rsid w:val="0AC95E92"/>
    <w:rsid w:val="0AC9F635"/>
    <w:rsid w:val="0ACBA35B"/>
    <w:rsid w:val="0ACDB115"/>
    <w:rsid w:val="0ACECCB1"/>
    <w:rsid w:val="0ACF7E03"/>
    <w:rsid w:val="0AD2335D"/>
    <w:rsid w:val="0AD3FDB5"/>
    <w:rsid w:val="0AE40AA7"/>
    <w:rsid w:val="0AE83EEA"/>
    <w:rsid w:val="0AEB600C"/>
    <w:rsid w:val="0AEBA1AF"/>
    <w:rsid w:val="0AED7BF9"/>
    <w:rsid w:val="0AEE63C6"/>
    <w:rsid w:val="0AEF6C0A"/>
    <w:rsid w:val="0AF24918"/>
    <w:rsid w:val="0AF2A55E"/>
    <w:rsid w:val="0AF47B42"/>
    <w:rsid w:val="0AF94FA5"/>
    <w:rsid w:val="0AFC65CB"/>
    <w:rsid w:val="0AFC85C2"/>
    <w:rsid w:val="0B021B29"/>
    <w:rsid w:val="0B09B2FB"/>
    <w:rsid w:val="0B0D88C5"/>
    <w:rsid w:val="0B1F6976"/>
    <w:rsid w:val="0B22F891"/>
    <w:rsid w:val="0B28B61D"/>
    <w:rsid w:val="0B2D055C"/>
    <w:rsid w:val="0B32129D"/>
    <w:rsid w:val="0B39224D"/>
    <w:rsid w:val="0B39B407"/>
    <w:rsid w:val="0B3A4ADC"/>
    <w:rsid w:val="0B3C7A0F"/>
    <w:rsid w:val="0B3D4B0D"/>
    <w:rsid w:val="0B3DCDDA"/>
    <w:rsid w:val="0B429550"/>
    <w:rsid w:val="0B4752A8"/>
    <w:rsid w:val="0B4D06AF"/>
    <w:rsid w:val="0B502D14"/>
    <w:rsid w:val="0B5D233F"/>
    <w:rsid w:val="0B5DB404"/>
    <w:rsid w:val="0B67E951"/>
    <w:rsid w:val="0B6CD6C2"/>
    <w:rsid w:val="0B7197F9"/>
    <w:rsid w:val="0B76E048"/>
    <w:rsid w:val="0B7C2250"/>
    <w:rsid w:val="0B83337E"/>
    <w:rsid w:val="0B85C233"/>
    <w:rsid w:val="0B89BD43"/>
    <w:rsid w:val="0B8AC9D2"/>
    <w:rsid w:val="0B8AEF91"/>
    <w:rsid w:val="0B8D9575"/>
    <w:rsid w:val="0B8E7E54"/>
    <w:rsid w:val="0B92DB50"/>
    <w:rsid w:val="0B9C8FE3"/>
    <w:rsid w:val="0B9F249E"/>
    <w:rsid w:val="0BA038F5"/>
    <w:rsid w:val="0BA1C439"/>
    <w:rsid w:val="0BB3FE8C"/>
    <w:rsid w:val="0BB8CA3A"/>
    <w:rsid w:val="0BBE8214"/>
    <w:rsid w:val="0BBFDAB1"/>
    <w:rsid w:val="0BC3FF38"/>
    <w:rsid w:val="0BC55285"/>
    <w:rsid w:val="0BCDB8C9"/>
    <w:rsid w:val="0BCDE0F0"/>
    <w:rsid w:val="0BCF90CA"/>
    <w:rsid w:val="0BD1BDFE"/>
    <w:rsid w:val="0BD2BE37"/>
    <w:rsid w:val="0BDB8A9A"/>
    <w:rsid w:val="0BEADEB8"/>
    <w:rsid w:val="0BF5C20D"/>
    <w:rsid w:val="0BF7733F"/>
    <w:rsid w:val="0BFBE453"/>
    <w:rsid w:val="0C02E020"/>
    <w:rsid w:val="0C02E62B"/>
    <w:rsid w:val="0C03BA19"/>
    <w:rsid w:val="0C040715"/>
    <w:rsid w:val="0C08C66D"/>
    <w:rsid w:val="0C0BDF45"/>
    <w:rsid w:val="0C0ECB77"/>
    <w:rsid w:val="0C125F7D"/>
    <w:rsid w:val="0C17AAD1"/>
    <w:rsid w:val="0C1C1F5F"/>
    <w:rsid w:val="0C1CC1A7"/>
    <w:rsid w:val="0C1E2E2E"/>
    <w:rsid w:val="0C2D0770"/>
    <w:rsid w:val="0C2DB780"/>
    <w:rsid w:val="0C2DB926"/>
    <w:rsid w:val="0C2F36A3"/>
    <w:rsid w:val="0C30E632"/>
    <w:rsid w:val="0C317196"/>
    <w:rsid w:val="0C3CA697"/>
    <w:rsid w:val="0C3D3FBA"/>
    <w:rsid w:val="0C435833"/>
    <w:rsid w:val="0C475E30"/>
    <w:rsid w:val="0C47CB19"/>
    <w:rsid w:val="0C48FE8A"/>
    <w:rsid w:val="0C4D48B3"/>
    <w:rsid w:val="0C51F6BD"/>
    <w:rsid w:val="0C5213CB"/>
    <w:rsid w:val="0C544203"/>
    <w:rsid w:val="0C55D3F1"/>
    <w:rsid w:val="0C56A190"/>
    <w:rsid w:val="0C575F58"/>
    <w:rsid w:val="0C57F931"/>
    <w:rsid w:val="0C5A2862"/>
    <w:rsid w:val="0C60E243"/>
    <w:rsid w:val="0C64271C"/>
    <w:rsid w:val="0C643D7E"/>
    <w:rsid w:val="0C68242C"/>
    <w:rsid w:val="0C685B40"/>
    <w:rsid w:val="0C7537E2"/>
    <w:rsid w:val="0C76305D"/>
    <w:rsid w:val="0C7C41FC"/>
    <w:rsid w:val="0C836C68"/>
    <w:rsid w:val="0C85A35E"/>
    <w:rsid w:val="0C85E428"/>
    <w:rsid w:val="0C866457"/>
    <w:rsid w:val="0C89971A"/>
    <w:rsid w:val="0C8A4548"/>
    <w:rsid w:val="0C97FD23"/>
    <w:rsid w:val="0C9D6188"/>
    <w:rsid w:val="0C9F1E3F"/>
    <w:rsid w:val="0C9F99BA"/>
    <w:rsid w:val="0CA0A4CC"/>
    <w:rsid w:val="0CA3936A"/>
    <w:rsid w:val="0CA8905B"/>
    <w:rsid w:val="0CAA6F0E"/>
    <w:rsid w:val="0CAB1D58"/>
    <w:rsid w:val="0CACEC79"/>
    <w:rsid w:val="0CB7C415"/>
    <w:rsid w:val="0CBA909B"/>
    <w:rsid w:val="0CBD4166"/>
    <w:rsid w:val="0CBDB340"/>
    <w:rsid w:val="0CC26459"/>
    <w:rsid w:val="0CD0B81E"/>
    <w:rsid w:val="0CD18C19"/>
    <w:rsid w:val="0CD1A7FF"/>
    <w:rsid w:val="0CD5C05A"/>
    <w:rsid w:val="0CD79955"/>
    <w:rsid w:val="0CD79D9F"/>
    <w:rsid w:val="0CDA4B45"/>
    <w:rsid w:val="0CE0FBDE"/>
    <w:rsid w:val="0CE25AE2"/>
    <w:rsid w:val="0CE4AC47"/>
    <w:rsid w:val="0CE6A7B5"/>
    <w:rsid w:val="0CE9FDE6"/>
    <w:rsid w:val="0CEA1432"/>
    <w:rsid w:val="0CED1D8B"/>
    <w:rsid w:val="0CF04E01"/>
    <w:rsid w:val="0CFCBFAA"/>
    <w:rsid w:val="0CFCF623"/>
    <w:rsid w:val="0CFF9804"/>
    <w:rsid w:val="0D0E9BA2"/>
    <w:rsid w:val="0D105483"/>
    <w:rsid w:val="0D11F563"/>
    <w:rsid w:val="0D13F07C"/>
    <w:rsid w:val="0D1560F6"/>
    <w:rsid w:val="0D1B94EE"/>
    <w:rsid w:val="0D1CC75F"/>
    <w:rsid w:val="0D1FBF3B"/>
    <w:rsid w:val="0D2027B5"/>
    <w:rsid w:val="0D21704C"/>
    <w:rsid w:val="0D222489"/>
    <w:rsid w:val="0D238663"/>
    <w:rsid w:val="0D241B6F"/>
    <w:rsid w:val="0D34A230"/>
    <w:rsid w:val="0D38B8B7"/>
    <w:rsid w:val="0D3AD138"/>
    <w:rsid w:val="0D3F310C"/>
    <w:rsid w:val="0D4082B7"/>
    <w:rsid w:val="0D4B0976"/>
    <w:rsid w:val="0D4CF029"/>
    <w:rsid w:val="0D4D3729"/>
    <w:rsid w:val="0D4F9EB2"/>
    <w:rsid w:val="0D536120"/>
    <w:rsid w:val="0D55B5E3"/>
    <w:rsid w:val="0D55D353"/>
    <w:rsid w:val="0D579CA8"/>
    <w:rsid w:val="0D5D245C"/>
    <w:rsid w:val="0D62990C"/>
    <w:rsid w:val="0D62A9CA"/>
    <w:rsid w:val="0D64BA82"/>
    <w:rsid w:val="0D6802FF"/>
    <w:rsid w:val="0D6E5762"/>
    <w:rsid w:val="0D71F6FB"/>
    <w:rsid w:val="0D729E4C"/>
    <w:rsid w:val="0D74490F"/>
    <w:rsid w:val="0D75D623"/>
    <w:rsid w:val="0D793B99"/>
    <w:rsid w:val="0D7D445F"/>
    <w:rsid w:val="0D815C99"/>
    <w:rsid w:val="0D84BFF8"/>
    <w:rsid w:val="0D8EC55C"/>
    <w:rsid w:val="0D90A5EF"/>
    <w:rsid w:val="0D92B447"/>
    <w:rsid w:val="0D95DFEA"/>
    <w:rsid w:val="0D9BED1A"/>
    <w:rsid w:val="0D9F7328"/>
    <w:rsid w:val="0DA71F4D"/>
    <w:rsid w:val="0DB9678F"/>
    <w:rsid w:val="0DBB11CD"/>
    <w:rsid w:val="0DBB8420"/>
    <w:rsid w:val="0DBD29AC"/>
    <w:rsid w:val="0DBE4020"/>
    <w:rsid w:val="0DC15E57"/>
    <w:rsid w:val="0DC2145A"/>
    <w:rsid w:val="0DC371A6"/>
    <w:rsid w:val="0DC3AD80"/>
    <w:rsid w:val="0DC43C5F"/>
    <w:rsid w:val="0DC9A8DE"/>
    <w:rsid w:val="0DCA2BB7"/>
    <w:rsid w:val="0DD2B2B0"/>
    <w:rsid w:val="0DD8971A"/>
    <w:rsid w:val="0DE33EBA"/>
    <w:rsid w:val="0DE4A160"/>
    <w:rsid w:val="0DE5AF76"/>
    <w:rsid w:val="0DE62503"/>
    <w:rsid w:val="0DE8F068"/>
    <w:rsid w:val="0DEA2BD9"/>
    <w:rsid w:val="0DEF6EE2"/>
    <w:rsid w:val="0DF53E57"/>
    <w:rsid w:val="0DFA228B"/>
    <w:rsid w:val="0E008188"/>
    <w:rsid w:val="0E01089B"/>
    <w:rsid w:val="0E0123CC"/>
    <w:rsid w:val="0E04A073"/>
    <w:rsid w:val="0E04DFEC"/>
    <w:rsid w:val="0E060BD1"/>
    <w:rsid w:val="0E08BC99"/>
    <w:rsid w:val="0E135D6E"/>
    <w:rsid w:val="0E13FA31"/>
    <w:rsid w:val="0E146EA9"/>
    <w:rsid w:val="0E15454F"/>
    <w:rsid w:val="0E15F990"/>
    <w:rsid w:val="0E18ABCF"/>
    <w:rsid w:val="0E18C29A"/>
    <w:rsid w:val="0E1A572F"/>
    <w:rsid w:val="0E1B62F4"/>
    <w:rsid w:val="0E1C8E82"/>
    <w:rsid w:val="0E2588A4"/>
    <w:rsid w:val="0E2D08C3"/>
    <w:rsid w:val="0E2D9261"/>
    <w:rsid w:val="0E31EF4B"/>
    <w:rsid w:val="0E35812B"/>
    <w:rsid w:val="0E43A23D"/>
    <w:rsid w:val="0E44BBB3"/>
    <w:rsid w:val="0E46842D"/>
    <w:rsid w:val="0E472AA2"/>
    <w:rsid w:val="0E5097C5"/>
    <w:rsid w:val="0E51784D"/>
    <w:rsid w:val="0E51F94D"/>
    <w:rsid w:val="0E584B0C"/>
    <w:rsid w:val="0E5AFC18"/>
    <w:rsid w:val="0E5B9B15"/>
    <w:rsid w:val="0E5EC6C0"/>
    <w:rsid w:val="0E6398F0"/>
    <w:rsid w:val="0E6B8A08"/>
    <w:rsid w:val="0E6F05A0"/>
    <w:rsid w:val="0E6FF6FE"/>
    <w:rsid w:val="0E721757"/>
    <w:rsid w:val="0E7369B6"/>
    <w:rsid w:val="0E75EA0E"/>
    <w:rsid w:val="0E7821FB"/>
    <w:rsid w:val="0E7D1216"/>
    <w:rsid w:val="0E7F12BE"/>
    <w:rsid w:val="0E7F26DF"/>
    <w:rsid w:val="0E829A49"/>
    <w:rsid w:val="0E88BB38"/>
    <w:rsid w:val="0E88EDB5"/>
    <w:rsid w:val="0E8F8861"/>
    <w:rsid w:val="0E914D8A"/>
    <w:rsid w:val="0E95F49A"/>
    <w:rsid w:val="0E967A80"/>
    <w:rsid w:val="0E99223C"/>
    <w:rsid w:val="0E9B8EC0"/>
    <w:rsid w:val="0E9BF122"/>
    <w:rsid w:val="0EA17F77"/>
    <w:rsid w:val="0EA568FD"/>
    <w:rsid w:val="0EA7D53F"/>
    <w:rsid w:val="0EAAB873"/>
    <w:rsid w:val="0EAC24E4"/>
    <w:rsid w:val="0EAED9DD"/>
    <w:rsid w:val="0EB168F7"/>
    <w:rsid w:val="0EB77DA3"/>
    <w:rsid w:val="0EB8B47D"/>
    <w:rsid w:val="0EB96958"/>
    <w:rsid w:val="0EBF8AC9"/>
    <w:rsid w:val="0EC617A9"/>
    <w:rsid w:val="0ED17A16"/>
    <w:rsid w:val="0ED6D681"/>
    <w:rsid w:val="0EDD8AFA"/>
    <w:rsid w:val="0EE1B988"/>
    <w:rsid w:val="0EE3CAEA"/>
    <w:rsid w:val="0EE59E4E"/>
    <w:rsid w:val="0EEC7EDB"/>
    <w:rsid w:val="0EEF3181"/>
    <w:rsid w:val="0EF1A3B4"/>
    <w:rsid w:val="0EF534D0"/>
    <w:rsid w:val="0EF80DBE"/>
    <w:rsid w:val="0EF8D3AA"/>
    <w:rsid w:val="0F0033ED"/>
    <w:rsid w:val="0F02540C"/>
    <w:rsid w:val="0F058D24"/>
    <w:rsid w:val="0F072881"/>
    <w:rsid w:val="0F076199"/>
    <w:rsid w:val="0F0A1593"/>
    <w:rsid w:val="0F0E2625"/>
    <w:rsid w:val="0F10E93C"/>
    <w:rsid w:val="0F15CF2F"/>
    <w:rsid w:val="0F17ACB7"/>
    <w:rsid w:val="0F17DFF5"/>
    <w:rsid w:val="0F18C081"/>
    <w:rsid w:val="0F19AAE7"/>
    <w:rsid w:val="0F1B6DFF"/>
    <w:rsid w:val="0F2FEFAE"/>
    <w:rsid w:val="0F3113AB"/>
    <w:rsid w:val="0F35EB9B"/>
    <w:rsid w:val="0F3A5E56"/>
    <w:rsid w:val="0F3AFB3E"/>
    <w:rsid w:val="0F3FA039"/>
    <w:rsid w:val="0F3FFA44"/>
    <w:rsid w:val="0F4276C2"/>
    <w:rsid w:val="0F467E9D"/>
    <w:rsid w:val="0F4828E4"/>
    <w:rsid w:val="0F4B7380"/>
    <w:rsid w:val="0F4C11F4"/>
    <w:rsid w:val="0F507238"/>
    <w:rsid w:val="0F511070"/>
    <w:rsid w:val="0F57FAAE"/>
    <w:rsid w:val="0F60038B"/>
    <w:rsid w:val="0F632583"/>
    <w:rsid w:val="0F65C9B3"/>
    <w:rsid w:val="0F6B028E"/>
    <w:rsid w:val="0F6B06DE"/>
    <w:rsid w:val="0F6F96C7"/>
    <w:rsid w:val="0F701994"/>
    <w:rsid w:val="0F70782E"/>
    <w:rsid w:val="0F7162D2"/>
    <w:rsid w:val="0F72BCF3"/>
    <w:rsid w:val="0F781B47"/>
    <w:rsid w:val="0F78F59B"/>
    <w:rsid w:val="0F793097"/>
    <w:rsid w:val="0F7A5412"/>
    <w:rsid w:val="0F7D2FC4"/>
    <w:rsid w:val="0F821796"/>
    <w:rsid w:val="0F836289"/>
    <w:rsid w:val="0F83CBD0"/>
    <w:rsid w:val="0F8437BE"/>
    <w:rsid w:val="0F865DF1"/>
    <w:rsid w:val="0F88965F"/>
    <w:rsid w:val="0F8E483A"/>
    <w:rsid w:val="0F8E621F"/>
    <w:rsid w:val="0F90A7B4"/>
    <w:rsid w:val="0F9CF6D8"/>
    <w:rsid w:val="0F9D9316"/>
    <w:rsid w:val="0F9EE28D"/>
    <w:rsid w:val="0FA09EF5"/>
    <w:rsid w:val="0FA10896"/>
    <w:rsid w:val="0FA23DD4"/>
    <w:rsid w:val="0FA5BD88"/>
    <w:rsid w:val="0FA86B52"/>
    <w:rsid w:val="0FB215FF"/>
    <w:rsid w:val="0FB2F01C"/>
    <w:rsid w:val="0FB6DD38"/>
    <w:rsid w:val="0FB81C86"/>
    <w:rsid w:val="0FB9E070"/>
    <w:rsid w:val="0FBA3F80"/>
    <w:rsid w:val="0FBF5DF7"/>
    <w:rsid w:val="0FC07F69"/>
    <w:rsid w:val="0FC4171B"/>
    <w:rsid w:val="0FC4564C"/>
    <w:rsid w:val="0FC9623D"/>
    <w:rsid w:val="0FCA42A2"/>
    <w:rsid w:val="0FCD16C1"/>
    <w:rsid w:val="0FCF84E5"/>
    <w:rsid w:val="0FD1273B"/>
    <w:rsid w:val="0FD1CA8B"/>
    <w:rsid w:val="0FD439BD"/>
    <w:rsid w:val="0FD4757A"/>
    <w:rsid w:val="0FD645B6"/>
    <w:rsid w:val="0FD89B29"/>
    <w:rsid w:val="0FDCD411"/>
    <w:rsid w:val="0FE075A4"/>
    <w:rsid w:val="0FE344A3"/>
    <w:rsid w:val="0FE6E2E1"/>
    <w:rsid w:val="0FF3B68F"/>
    <w:rsid w:val="0FF624E8"/>
    <w:rsid w:val="10053F0C"/>
    <w:rsid w:val="100554DB"/>
    <w:rsid w:val="1005FFDB"/>
    <w:rsid w:val="1006CDC4"/>
    <w:rsid w:val="100747C3"/>
    <w:rsid w:val="100870C6"/>
    <w:rsid w:val="1016714B"/>
    <w:rsid w:val="101872A5"/>
    <w:rsid w:val="1019FBA4"/>
    <w:rsid w:val="101ABFB4"/>
    <w:rsid w:val="101E9897"/>
    <w:rsid w:val="10209005"/>
    <w:rsid w:val="102538BC"/>
    <w:rsid w:val="1027B303"/>
    <w:rsid w:val="102CEFB1"/>
    <w:rsid w:val="102D1712"/>
    <w:rsid w:val="102D7D23"/>
    <w:rsid w:val="1030A6B4"/>
    <w:rsid w:val="1030D4C3"/>
    <w:rsid w:val="1037E942"/>
    <w:rsid w:val="103F3225"/>
    <w:rsid w:val="104767BF"/>
    <w:rsid w:val="10481EE1"/>
    <w:rsid w:val="104E61C3"/>
    <w:rsid w:val="104EAA2E"/>
    <w:rsid w:val="10507C65"/>
    <w:rsid w:val="1051DA59"/>
    <w:rsid w:val="105A676D"/>
    <w:rsid w:val="105C5FBE"/>
    <w:rsid w:val="105D85A4"/>
    <w:rsid w:val="105FD623"/>
    <w:rsid w:val="1064AC2C"/>
    <w:rsid w:val="1065E3AC"/>
    <w:rsid w:val="106925B0"/>
    <w:rsid w:val="106A427D"/>
    <w:rsid w:val="1073CE58"/>
    <w:rsid w:val="1076F887"/>
    <w:rsid w:val="10776E2D"/>
    <w:rsid w:val="10789E00"/>
    <w:rsid w:val="107CCAAB"/>
    <w:rsid w:val="107ED893"/>
    <w:rsid w:val="107FBB41"/>
    <w:rsid w:val="108063CF"/>
    <w:rsid w:val="10811931"/>
    <w:rsid w:val="1081C666"/>
    <w:rsid w:val="10863C45"/>
    <w:rsid w:val="10867243"/>
    <w:rsid w:val="10877B3B"/>
    <w:rsid w:val="108AFA40"/>
    <w:rsid w:val="108F60C0"/>
    <w:rsid w:val="1097F78D"/>
    <w:rsid w:val="109B7543"/>
    <w:rsid w:val="109DBBAA"/>
    <w:rsid w:val="109EECC5"/>
    <w:rsid w:val="10B1011D"/>
    <w:rsid w:val="10B2099E"/>
    <w:rsid w:val="10B5C572"/>
    <w:rsid w:val="10B7D9BC"/>
    <w:rsid w:val="10BD812A"/>
    <w:rsid w:val="10BE0A95"/>
    <w:rsid w:val="10BE4FDB"/>
    <w:rsid w:val="10BF0814"/>
    <w:rsid w:val="10C41469"/>
    <w:rsid w:val="10CA5E35"/>
    <w:rsid w:val="10CAA446"/>
    <w:rsid w:val="10CB902D"/>
    <w:rsid w:val="10CBC00F"/>
    <w:rsid w:val="10D23C0F"/>
    <w:rsid w:val="10D6E146"/>
    <w:rsid w:val="10DD1197"/>
    <w:rsid w:val="10E2CB43"/>
    <w:rsid w:val="10E3065B"/>
    <w:rsid w:val="10E6CD98"/>
    <w:rsid w:val="10EA1AD9"/>
    <w:rsid w:val="10EB087D"/>
    <w:rsid w:val="10EC1200"/>
    <w:rsid w:val="10EC2AE1"/>
    <w:rsid w:val="10F1484C"/>
    <w:rsid w:val="10F2F64A"/>
    <w:rsid w:val="10F49DAC"/>
    <w:rsid w:val="10F7F039"/>
    <w:rsid w:val="10F88419"/>
    <w:rsid w:val="1106F141"/>
    <w:rsid w:val="11099EFB"/>
    <w:rsid w:val="111178BC"/>
    <w:rsid w:val="11130AC1"/>
    <w:rsid w:val="11132197"/>
    <w:rsid w:val="11143F96"/>
    <w:rsid w:val="1117EA6A"/>
    <w:rsid w:val="111CAF1E"/>
    <w:rsid w:val="1120061A"/>
    <w:rsid w:val="11219A0B"/>
    <w:rsid w:val="1121CF48"/>
    <w:rsid w:val="112538A2"/>
    <w:rsid w:val="11262C1D"/>
    <w:rsid w:val="11292E61"/>
    <w:rsid w:val="1129504C"/>
    <w:rsid w:val="112B2C03"/>
    <w:rsid w:val="113536E3"/>
    <w:rsid w:val="11362204"/>
    <w:rsid w:val="113C98EB"/>
    <w:rsid w:val="11418BFD"/>
    <w:rsid w:val="11448CED"/>
    <w:rsid w:val="1147B8CB"/>
    <w:rsid w:val="1148B5C8"/>
    <w:rsid w:val="11490CBE"/>
    <w:rsid w:val="114919A5"/>
    <w:rsid w:val="114C1BE5"/>
    <w:rsid w:val="114E3579"/>
    <w:rsid w:val="1151F97D"/>
    <w:rsid w:val="11551809"/>
    <w:rsid w:val="1162AB2B"/>
    <w:rsid w:val="116406C1"/>
    <w:rsid w:val="1166A7B0"/>
    <w:rsid w:val="11707E33"/>
    <w:rsid w:val="1172F608"/>
    <w:rsid w:val="1173053E"/>
    <w:rsid w:val="118326EC"/>
    <w:rsid w:val="118A026D"/>
    <w:rsid w:val="118E171E"/>
    <w:rsid w:val="119040D0"/>
    <w:rsid w:val="1191C657"/>
    <w:rsid w:val="11932E2D"/>
    <w:rsid w:val="11937438"/>
    <w:rsid w:val="119E1292"/>
    <w:rsid w:val="11A32ACA"/>
    <w:rsid w:val="11A38096"/>
    <w:rsid w:val="11A863FC"/>
    <w:rsid w:val="11A95526"/>
    <w:rsid w:val="11AE47AD"/>
    <w:rsid w:val="11AFBD8D"/>
    <w:rsid w:val="11B12D12"/>
    <w:rsid w:val="11B37E58"/>
    <w:rsid w:val="11B8C9A3"/>
    <w:rsid w:val="11BB520F"/>
    <w:rsid w:val="11BC3FA2"/>
    <w:rsid w:val="11BCA3CF"/>
    <w:rsid w:val="11C31161"/>
    <w:rsid w:val="11C85983"/>
    <w:rsid w:val="11CC4947"/>
    <w:rsid w:val="11D259A1"/>
    <w:rsid w:val="11D32154"/>
    <w:rsid w:val="11D6B5A7"/>
    <w:rsid w:val="11D79F49"/>
    <w:rsid w:val="11DAE65B"/>
    <w:rsid w:val="11DF08EA"/>
    <w:rsid w:val="11E2DC05"/>
    <w:rsid w:val="11E3C5A6"/>
    <w:rsid w:val="11E8020A"/>
    <w:rsid w:val="11EBAD35"/>
    <w:rsid w:val="11EDAEE9"/>
    <w:rsid w:val="11EDB223"/>
    <w:rsid w:val="11EF1CBD"/>
    <w:rsid w:val="11F6FEA1"/>
    <w:rsid w:val="11F97801"/>
    <w:rsid w:val="1208341B"/>
    <w:rsid w:val="120A5625"/>
    <w:rsid w:val="121145AF"/>
    <w:rsid w:val="1215F879"/>
    <w:rsid w:val="1216035B"/>
    <w:rsid w:val="1216B7AB"/>
    <w:rsid w:val="1219A856"/>
    <w:rsid w:val="1221B2EE"/>
    <w:rsid w:val="1221C3E9"/>
    <w:rsid w:val="1223881A"/>
    <w:rsid w:val="1235EA8D"/>
    <w:rsid w:val="123669D4"/>
    <w:rsid w:val="1240B306"/>
    <w:rsid w:val="1244DEF9"/>
    <w:rsid w:val="12474B84"/>
    <w:rsid w:val="1252129F"/>
    <w:rsid w:val="12564AD1"/>
    <w:rsid w:val="12593048"/>
    <w:rsid w:val="125C8758"/>
    <w:rsid w:val="1261B472"/>
    <w:rsid w:val="12687ACD"/>
    <w:rsid w:val="12787C2B"/>
    <w:rsid w:val="1279B70B"/>
    <w:rsid w:val="128202B8"/>
    <w:rsid w:val="12849819"/>
    <w:rsid w:val="128679F2"/>
    <w:rsid w:val="1288F238"/>
    <w:rsid w:val="128B7179"/>
    <w:rsid w:val="128B95B1"/>
    <w:rsid w:val="12924DD5"/>
    <w:rsid w:val="1299D785"/>
    <w:rsid w:val="129AEB76"/>
    <w:rsid w:val="12A9C32C"/>
    <w:rsid w:val="12AE8576"/>
    <w:rsid w:val="12B0A30E"/>
    <w:rsid w:val="12B1CAE1"/>
    <w:rsid w:val="12B5656A"/>
    <w:rsid w:val="12B7F70A"/>
    <w:rsid w:val="12B82F0F"/>
    <w:rsid w:val="12BAA821"/>
    <w:rsid w:val="12BC541F"/>
    <w:rsid w:val="12C06B1B"/>
    <w:rsid w:val="12C11E20"/>
    <w:rsid w:val="12C4F847"/>
    <w:rsid w:val="12C5A35F"/>
    <w:rsid w:val="12C74358"/>
    <w:rsid w:val="12C89A99"/>
    <w:rsid w:val="12C8F43D"/>
    <w:rsid w:val="12D485D3"/>
    <w:rsid w:val="12D4A685"/>
    <w:rsid w:val="12D6D82E"/>
    <w:rsid w:val="12D7DEFA"/>
    <w:rsid w:val="12D8B991"/>
    <w:rsid w:val="12DA54F7"/>
    <w:rsid w:val="12E86746"/>
    <w:rsid w:val="12EACC94"/>
    <w:rsid w:val="12EC882F"/>
    <w:rsid w:val="12EFA4C8"/>
    <w:rsid w:val="12F24987"/>
    <w:rsid w:val="12F82AD9"/>
    <w:rsid w:val="12F87854"/>
    <w:rsid w:val="130424C8"/>
    <w:rsid w:val="13053045"/>
    <w:rsid w:val="1305CD54"/>
    <w:rsid w:val="130E3F7C"/>
    <w:rsid w:val="13132C18"/>
    <w:rsid w:val="131F3AAE"/>
    <w:rsid w:val="1323587A"/>
    <w:rsid w:val="13236906"/>
    <w:rsid w:val="13262264"/>
    <w:rsid w:val="13276C3A"/>
    <w:rsid w:val="13277D4A"/>
    <w:rsid w:val="13304DA9"/>
    <w:rsid w:val="1331ED17"/>
    <w:rsid w:val="1335077B"/>
    <w:rsid w:val="133BB0C4"/>
    <w:rsid w:val="133C7655"/>
    <w:rsid w:val="133ED7EA"/>
    <w:rsid w:val="133EFB2B"/>
    <w:rsid w:val="133FE6BD"/>
    <w:rsid w:val="1341CFD7"/>
    <w:rsid w:val="134477D8"/>
    <w:rsid w:val="1345B1BD"/>
    <w:rsid w:val="13464692"/>
    <w:rsid w:val="13591DFC"/>
    <w:rsid w:val="135AABBA"/>
    <w:rsid w:val="135EBB6E"/>
    <w:rsid w:val="13620D3E"/>
    <w:rsid w:val="1365D091"/>
    <w:rsid w:val="1365E252"/>
    <w:rsid w:val="1366639E"/>
    <w:rsid w:val="1366B7E5"/>
    <w:rsid w:val="1368C785"/>
    <w:rsid w:val="1370EBCF"/>
    <w:rsid w:val="137210E5"/>
    <w:rsid w:val="13771276"/>
    <w:rsid w:val="13797A4A"/>
    <w:rsid w:val="137A8C53"/>
    <w:rsid w:val="137AC03A"/>
    <w:rsid w:val="137CB954"/>
    <w:rsid w:val="137E9E81"/>
    <w:rsid w:val="13879A3C"/>
    <w:rsid w:val="13911286"/>
    <w:rsid w:val="1392DFC5"/>
    <w:rsid w:val="13995910"/>
    <w:rsid w:val="139C4A4A"/>
    <w:rsid w:val="13A2EDA8"/>
    <w:rsid w:val="13AFA14F"/>
    <w:rsid w:val="13B11772"/>
    <w:rsid w:val="13B27104"/>
    <w:rsid w:val="13B758FA"/>
    <w:rsid w:val="13B8B1C6"/>
    <w:rsid w:val="13BC48B0"/>
    <w:rsid w:val="13C79586"/>
    <w:rsid w:val="13CBDBFF"/>
    <w:rsid w:val="13CC29B1"/>
    <w:rsid w:val="13D0FB04"/>
    <w:rsid w:val="13D54E1A"/>
    <w:rsid w:val="13D62527"/>
    <w:rsid w:val="13D66CAE"/>
    <w:rsid w:val="13D9EA87"/>
    <w:rsid w:val="13DC09C1"/>
    <w:rsid w:val="13DDCFC8"/>
    <w:rsid w:val="13DFD98E"/>
    <w:rsid w:val="13E2885E"/>
    <w:rsid w:val="13E498C9"/>
    <w:rsid w:val="13E4F54D"/>
    <w:rsid w:val="13E5B517"/>
    <w:rsid w:val="13E6C097"/>
    <w:rsid w:val="13EE2B8F"/>
    <w:rsid w:val="1402204A"/>
    <w:rsid w:val="140400B2"/>
    <w:rsid w:val="140A91B7"/>
    <w:rsid w:val="140AFEB3"/>
    <w:rsid w:val="140E335F"/>
    <w:rsid w:val="1415F18C"/>
    <w:rsid w:val="1419018C"/>
    <w:rsid w:val="1419EFF8"/>
    <w:rsid w:val="141DCEBA"/>
    <w:rsid w:val="141E2380"/>
    <w:rsid w:val="141F47C2"/>
    <w:rsid w:val="14232FDF"/>
    <w:rsid w:val="1425A172"/>
    <w:rsid w:val="14356E7B"/>
    <w:rsid w:val="1435FA02"/>
    <w:rsid w:val="1438CB0B"/>
    <w:rsid w:val="143B226B"/>
    <w:rsid w:val="143D3A1E"/>
    <w:rsid w:val="143E5193"/>
    <w:rsid w:val="14432C8C"/>
    <w:rsid w:val="1445CC1E"/>
    <w:rsid w:val="144E2413"/>
    <w:rsid w:val="1450BEF0"/>
    <w:rsid w:val="1450DE4D"/>
    <w:rsid w:val="1453459C"/>
    <w:rsid w:val="1455DDB9"/>
    <w:rsid w:val="1456C4D0"/>
    <w:rsid w:val="145A82E6"/>
    <w:rsid w:val="14631F8C"/>
    <w:rsid w:val="1466BAC1"/>
    <w:rsid w:val="1472E147"/>
    <w:rsid w:val="14757F01"/>
    <w:rsid w:val="1478952D"/>
    <w:rsid w:val="1478BC31"/>
    <w:rsid w:val="147B050D"/>
    <w:rsid w:val="1481CD9D"/>
    <w:rsid w:val="1485C3AA"/>
    <w:rsid w:val="1486E0D9"/>
    <w:rsid w:val="1488857D"/>
    <w:rsid w:val="148E81A0"/>
    <w:rsid w:val="148FB468"/>
    <w:rsid w:val="149BF61A"/>
    <w:rsid w:val="149CD336"/>
    <w:rsid w:val="14A37F6D"/>
    <w:rsid w:val="14A53F83"/>
    <w:rsid w:val="14A7A75E"/>
    <w:rsid w:val="14A90246"/>
    <w:rsid w:val="14AAFC4B"/>
    <w:rsid w:val="14AF5732"/>
    <w:rsid w:val="14B50AF2"/>
    <w:rsid w:val="14B51930"/>
    <w:rsid w:val="14BA23E2"/>
    <w:rsid w:val="14BEB42E"/>
    <w:rsid w:val="14C21327"/>
    <w:rsid w:val="14C26322"/>
    <w:rsid w:val="14C30F8B"/>
    <w:rsid w:val="14C4C678"/>
    <w:rsid w:val="14CD21AF"/>
    <w:rsid w:val="14D11353"/>
    <w:rsid w:val="14D727D1"/>
    <w:rsid w:val="14D79DA3"/>
    <w:rsid w:val="14D84810"/>
    <w:rsid w:val="14D882BD"/>
    <w:rsid w:val="14D97911"/>
    <w:rsid w:val="14E1B71F"/>
    <w:rsid w:val="14E6FA53"/>
    <w:rsid w:val="14EEA51C"/>
    <w:rsid w:val="14F2D7A4"/>
    <w:rsid w:val="14FB3A8A"/>
    <w:rsid w:val="15001497"/>
    <w:rsid w:val="15009A2C"/>
    <w:rsid w:val="15018DA0"/>
    <w:rsid w:val="1502776E"/>
    <w:rsid w:val="1503FCC1"/>
    <w:rsid w:val="150A0B38"/>
    <w:rsid w:val="150DF278"/>
    <w:rsid w:val="150F1D5E"/>
    <w:rsid w:val="1510C0FB"/>
    <w:rsid w:val="1516D252"/>
    <w:rsid w:val="151D4D66"/>
    <w:rsid w:val="151D5C08"/>
    <w:rsid w:val="15204C1B"/>
    <w:rsid w:val="15338475"/>
    <w:rsid w:val="1533DFD3"/>
    <w:rsid w:val="15340A22"/>
    <w:rsid w:val="154227D6"/>
    <w:rsid w:val="15434E23"/>
    <w:rsid w:val="15445EFD"/>
    <w:rsid w:val="154A5F32"/>
    <w:rsid w:val="1550713B"/>
    <w:rsid w:val="15521B21"/>
    <w:rsid w:val="15529BDA"/>
    <w:rsid w:val="15576A96"/>
    <w:rsid w:val="155A00B6"/>
    <w:rsid w:val="155A4C39"/>
    <w:rsid w:val="155C80FA"/>
    <w:rsid w:val="155E1EB4"/>
    <w:rsid w:val="15605C8C"/>
    <w:rsid w:val="156231AB"/>
    <w:rsid w:val="1563767F"/>
    <w:rsid w:val="156836A5"/>
    <w:rsid w:val="1569D7C4"/>
    <w:rsid w:val="156B346F"/>
    <w:rsid w:val="1571DB1E"/>
    <w:rsid w:val="157552A7"/>
    <w:rsid w:val="157755A6"/>
    <w:rsid w:val="15794D38"/>
    <w:rsid w:val="157956A9"/>
    <w:rsid w:val="15837350"/>
    <w:rsid w:val="15843CEC"/>
    <w:rsid w:val="15855ECD"/>
    <w:rsid w:val="158B98C2"/>
    <w:rsid w:val="158C6118"/>
    <w:rsid w:val="158EA5E1"/>
    <w:rsid w:val="158F5C1A"/>
    <w:rsid w:val="1592A5DA"/>
    <w:rsid w:val="15940DE3"/>
    <w:rsid w:val="1595CD70"/>
    <w:rsid w:val="1598E31C"/>
    <w:rsid w:val="1599C299"/>
    <w:rsid w:val="159AC52A"/>
    <w:rsid w:val="159E81FC"/>
    <w:rsid w:val="15A26438"/>
    <w:rsid w:val="15A319FA"/>
    <w:rsid w:val="15A8444C"/>
    <w:rsid w:val="15A86AE5"/>
    <w:rsid w:val="15ADD654"/>
    <w:rsid w:val="15ADEEB1"/>
    <w:rsid w:val="15B84CB9"/>
    <w:rsid w:val="15C75BDD"/>
    <w:rsid w:val="15C83B91"/>
    <w:rsid w:val="15C84A13"/>
    <w:rsid w:val="15CB3295"/>
    <w:rsid w:val="15CE838B"/>
    <w:rsid w:val="15D1121C"/>
    <w:rsid w:val="15D36591"/>
    <w:rsid w:val="15D774EB"/>
    <w:rsid w:val="15E7E2F5"/>
    <w:rsid w:val="15EEBB2D"/>
    <w:rsid w:val="15F0FB91"/>
    <w:rsid w:val="15F4DE9E"/>
    <w:rsid w:val="15F8BEE2"/>
    <w:rsid w:val="160152B5"/>
    <w:rsid w:val="16020E24"/>
    <w:rsid w:val="160296CE"/>
    <w:rsid w:val="1602FCE7"/>
    <w:rsid w:val="16045F22"/>
    <w:rsid w:val="1608459F"/>
    <w:rsid w:val="160978EC"/>
    <w:rsid w:val="160D9991"/>
    <w:rsid w:val="160FCDCC"/>
    <w:rsid w:val="16103FBC"/>
    <w:rsid w:val="16172556"/>
    <w:rsid w:val="16197BF8"/>
    <w:rsid w:val="161E8E36"/>
    <w:rsid w:val="1620B609"/>
    <w:rsid w:val="16229D2D"/>
    <w:rsid w:val="1622E8DE"/>
    <w:rsid w:val="16258A4E"/>
    <w:rsid w:val="16269270"/>
    <w:rsid w:val="162A6304"/>
    <w:rsid w:val="162B2042"/>
    <w:rsid w:val="16370DAF"/>
    <w:rsid w:val="16396E1B"/>
    <w:rsid w:val="163E9CC8"/>
    <w:rsid w:val="164C0131"/>
    <w:rsid w:val="164C2191"/>
    <w:rsid w:val="164FD818"/>
    <w:rsid w:val="16571FB2"/>
    <w:rsid w:val="165A3154"/>
    <w:rsid w:val="16658D80"/>
    <w:rsid w:val="1669AC86"/>
    <w:rsid w:val="166AAF18"/>
    <w:rsid w:val="166B7A6F"/>
    <w:rsid w:val="167075C8"/>
    <w:rsid w:val="16783685"/>
    <w:rsid w:val="167D63CE"/>
    <w:rsid w:val="1682DAEE"/>
    <w:rsid w:val="16839ECA"/>
    <w:rsid w:val="16944C28"/>
    <w:rsid w:val="1696313C"/>
    <w:rsid w:val="169783A6"/>
    <w:rsid w:val="1697EDBE"/>
    <w:rsid w:val="169AAAD9"/>
    <w:rsid w:val="16A08E45"/>
    <w:rsid w:val="16A167E8"/>
    <w:rsid w:val="16A1E71A"/>
    <w:rsid w:val="16AFCF68"/>
    <w:rsid w:val="16B20820"/>
    <w:rsid w:val="16B4351A"/>
    <w:rsid w:val="16B49B67"/>
    <w:rsid w:val="16B8AE6F"/>
    <w:rsid w:val="16BD5F71"/>
    <w:rsid w:val="16BFBA1E"/>
    <w:rsid w:val="16C17838"/>
    <w:rsid w:val="16C98713"/>
    <w:rsid w:val="16CB307D"/>
    <w:rsid w:val="16D0CBA3"/>
    <w:rsid w:val="16D127F3"/>
    <w:rsid w:val="16D169EE"/>
    <w:rsid w:val="16D1F984"/>
    <w:rsid w:val="16D32F3D"/>
    <w:rsid w:val="16D45E95"/>
    <w:rsid w:val="16D59D02"/>
    <w:rsid w:val="16D6D371"/>
    <w:rsid w:val="16DC9F66"/>
    <w:rsid w:val="16DD2F08"/>
    <w:rsid w:val="16E1040C"/>
    <w:rsid w:val="16E4F9DB"/>
    <w:rsid w:val="16E5AF19"/>
    <w:rsid w:val="16E709C2"/>
    <w:rsid w:val="16E89783"/>
    <w:rsid w:val="16EF3EE8"/>
    <w:rsid w:val="16F5FABE"/>
    <w:rsid w:val="16FAB23B"/>
    <w:rsid w:val="17060872"/>
    <w:rsid w:val="17061A41"/>
    <w:rsid w:val="1707A26E"/>
    <w:rsid w:val="170B940C"/>
    <w:rsid w:val="17153282"/>
    <w:rsid w:val="17205B14"/>
    <w:rsid w:val="1726107C"/>
    <w:rsid w:val="1728EA16"/>
    <w:rsid w:val="172E4EEF"/>
    <w:rsid w:val="17327AA5"/>
    <w:rsid w:val="17357FAF"/>
    <w:rsid w:val="173779F1"/>
    <w:rsid w:val="173C71C5"/>
    <w:rsid w:val="174196FA"/>
    <w:rsid w:val="17429F75"/>
    <w:rsid w:val="17493ACF"/>
    <w:rsid w:val="174D88ED"/>
    <w:rsid w:val="174DEBF4"/>
    <w:rsid w:val="174F1840"/>
    <w:rsid w:val="17512BD5"/>
    <w:rsid w:val="175465B3"/>
    <w:rsid w:val="17550D3E"/>
    <w:rsid w:val="17561F70"/>
    <w:rsid w:val="175A8AE5"/>
    <w:rsid w:val="175EFD03"/>
    <w:rsid w:val="175F56F7"/>
    <w:rsid w:val="1763025B"/>
    <w:rsid w:val="17640BF2"/>
    <w:rsid w:val="17655A74"/>
    <w:rsid w:val="1765A3CC"/>
    <w:rsid w:val="1768466F"/>
    <w:rsid w:val="17742A99"/>
    <w:rsid w:val="17750A1A"/>
    <w:rsid w:val="177839A6"/>
    <w:rsid w:val="177B3E5E"/>
    <w:rsid w:val="177E5FCA"/>
    <w:rsid w:val="178522E4"/>
    <w:rsid w:val="1792DB0F"/>
    <w:rsid w:val="1795D5AB"/>
    <w:rsid w:val="1799E194"/>
    <w:rsid w:val="17A1C36B"/>
    <w:rsid w:val="17A23A94"/>
    <w:rsid w:val="17A2E695"/>
    <w:rsid w:val="17A5069D"/>
    <w:rsid w:val="17A5666C"/>
    <w:rsid w:val="17AE2F9D"/>
    <w:rsid w:val="17B4BDE3"/>
    <w:rsid w:val="17B79D62"/>
    <w:rsid w:val="17BAFB22"/>
    <w:rsid w:val="17BCC1A8"/>
    <w:rsid w:val="17BE6D8E"/>
    <w:rsid w:val="17BF5F67"/>
    <w:rsid w:val="17C0C470"/>
    <w:rsid w:val="17C16964"/>
    <w:rsid w:val="17D53C38"/>
    <w:rsid w:val="17D8B900"/>
    <w:rsid w:val="17DA6EB3"/>
    <w:rsid w:val="17DFC6BD"/>
    <w:rsid w:val="17E28DEA"/>
    <w:rsid w:val="17E5E138"/>
    <w:rsid w:val="17E8C6B2"/>
    <w:rsid w:val="17E8FB5E"/>
    <w:rsid w:val="17E93491"/>
    <w:rsid w:val="17EC8964"/>
    <w:rsid w:val="17F02868"/>
    <w:rsid w:val="17F5A32D"/>
    <w:rsid w:val="17F855E8"/>
    <w:rsid w:val="17F9AF48"/>
    <w:rsid w:val="17F9E41B"/>
    <w:rsid w:val="17FFFD57"/>
    <w:rsid w:val="18000238"/>
    <w:rsid w:val="1801F13C"/>
    <w:rsid w:val="1802D490"/>
    <w:rsid w:val="180357EC"/>
    <w:rsid w:val="1807657F"/>
    <w:rsid w:val="1807FAA2"/>
    <w:rsid w:val="1808476B"/>
    <w:rsid w:val="1809ACB9"/>
    <w:rsid w:val="180B4FDE"/>
    <w:rsid w:val="180B8E7D"/>
    <w:rsid w:val="180EEAB7"/>
    <w:rsid w:val="180FAC6D"/>
    <w:rsid w:val="18128B93"/>
    <w:rsid w:val="181BB2BE"/>
    <w:rsid w:val="181ED482"/>
    <w:rsid w:val="1825F827"/>
    <w:rsid w:val="1829F4EC"/>
    <w:rsid w:val="18322B0E"/>
    <w:rsid w:val="1837F82A"/>
    <w:rsid w:val="1838DF01"/>
    <w:rsid w:val="18451596"/>
    <w:rsid w:val="18460EEF"/>
    <w:rsid w:val="184A73AE"/>
    <w:rsid w:val="184B309E"/>
    <w:rsid w:val="184D7E71"/>
    <w:rsid w:val="18575C2F"/>
    <w:rsid w:val="18588723"/>
    <w:rsid w:val="185B1A86"/>
    <w:rsid w:val="185E7CB2"/>
    <w:rsid w:val="18667F13"/>
    <w:rsid w:val="1866CD46"/>
    <w:rsid w:val="1868D9BB"/>
    <w:rsid w:val="186D3055"/>
    <w:rsid w:val="18768673"/>
    <w:rsid w:val="1879FF38"/>
    <w:rsid w:val="187AA02A"/>
    <w:rsid w:val="187AADF4"/>
    <w:rsid w:val="187AEEE5"/>
    <w:rsid w:val="187BF80C"/>
    <w:rsid w:val="1881B14F"/>
    <w:rsid w:val="18885A4D"/>
    <w:rsid w:val="18941297"/>
    <w:rsid w:val="18A111B3"/>
    <w:rsid w:val="18ACF011"/>
    <w:rsid w:val="18B19B29"/>
    <w:rsid w:val="18B4CE0A"/>
    <w:rsid w:val="18B55A13"/>
    <w:rsid w:val="18C118AB"/>
    <w:rsid w:val="18C66140"/>
    <w:rsid w:val="18CACFBF"/>
    <w:rsid w:val="18CAE4B8"/>
    <w:rsid w:val="18CC268C"/>
    <w:rsid w:val="18D01521"/>
    <w:rsid w:val="18DF0EC8"/>
    <w:rsid w:val="18E3FFEB"/>
    <w:rsid w:val="18E99E63"/>
    <w:rsid w:val="18EF3F8B"/>
    <w:rsid w:val="18F49427"/>
    <w:rsid w:val="18FC6602"/>
    <w:rsid w:val="190272A0"/>
    <w:rsid w:val="19033D37"/>
    <w:rsid w:val="19068237"/>
    <w:rsid w:val="190A7BA7"/>
    <w:rsid w:val="190B0653"/>
    <w:rsid w:val="190C82B6"/>
    <w:rsid w:val="190D9810"/>
    <w:rsid w:val="190E4C82"/>
    <w:rsid w:val="191C55F4"/>
    <w:rsid w:val="192089CC"/>
    <w:rsid w:val="192242AE"/>
    <w:rsid w:val="19262DD9"/>
    <w:rsid w:val="192B264C"/>
    <w:rsid w:val="192E881D"/>
    <w:rsid w:val="193D3BCB"/>
    <w:rsid w:val="193EF58F"/>
    <w:rsid w:val="1940B5C0"/>
    <w:rsid w:val="194619B2"/>
    <w:rsid w:val="1947A5A8"/>
    <w:rsid w:val="194D29EB"/>
    <w:rsid w:val="194DDCD9"/>
    <w:rsid w:val="19536266"/>
    <w:rsid w:val="1954437A"/>
    <w:rsid w:val="1956CB83"/>
    <w:rsid w:val="195759B5"/>
    <w:rsid w:val="195885AF"/>
    <w:rsid w:val="1958EA9C"/>
    <w:rsid w:val="195BD537"/>
    <w:rsid w:val="19742CBC"/>
    <w:rsid w:val="1976591E"/>
    <w:rsid w:val="1976D03D"/>
    <w:rsid w:val="19790487"/>
    <w:rsid w:val="19795CB4"/>
    <w:rsid w:val="19872C37"/>
    <w:rsid w:val="198798C0"/>
    <w:rsid w:val="199158DA"/>
    <w:rsid w:val="1995B47C"/>
    <w:rsid w:val="19975A13"/>
    <w:rsid w:val="199DC19D"/>
    <w:rsid w:val="199DE510"/>
    <w:rsid w:val="19A247DD"/>
    <w:rsid w:val="19A26010"/>
    <w:rsid w:val="19A8734D"/>
    <w:rsid w:val="19AACBA5"/>
    <w:rsid w:val="19AEEF13"/>
    <w:rsid w:val="19AF2DDD"/>
    <w:rsid w:val="19B051B7"/>
    <w:rsid w:val="19B39D85"/>
    <w:rsid w:val="19B458FF"/>
    <w:rsid w:val="19B4FAE9"/>
    <w:rsid w:val="19B7D233"/>
    <w:rsid w:val="19B7E16B"/>
    <w:rsid w:val="19B85204"/>
    <w:rsid w:val="19BB3B49"/>
    <w:rsid w:val="19C41CC2"/>
    <w:rsid w:val="19C4D45B"/>
    <w:rsid w:val="19D2BC9F"/>
    <w:rsid w:val="19DE0D51"/>
    <w:rsid w:val="19DFBD9B"/>
    <w:rsid w:val="19E80E4C"/>
    <w:rsid w:val="19EA512F"/>
    <w:rsid w:val="19EB2999"/>
    <w:rsid w:val="19EF092D"/>
    <w:rsid w:val="19F01468"/>
    <w:rsid w:val="19F5B5B8"/>
    <w:rsid w:val="19F5E027"/>
    <w:rsid w:val="19F646A6"/>
    <w:rsid w:val="19FE0AD9"/>
    <w:rsid w:val="1A02D5FB"/>
    <w:rsid w:val="1A048F7A"/>
    <w:rsid w:val="1A0539B4"/>
    <w:rsid w:val="1A0786AF"/>
    <w:rsid w:val="1A102638"/>
    <w:rsid w:val="1A1557FB"/>
    <w:rsid w:val="1A16E3D7"/>
    <w:rsid w:val="1A18CC01"/>
    <w:rsid w:val="1A22FBE5"/>
    <w:rsid w:val="1A2480D7"/>
    <w:rsid w:val="1A292F2C"/>
    <w:rsid w:val="1A2B22FE"/>
    <w:rsid w:val="1A2EDA56"/>
    <w:rsid w:val="1A2F35F7"/>
    <w:rsid w:val="1A2FE5FE"/>
    <w:rsid w:val="1A3457B0"/>
    <w:rsid w:val="1A3797CE"/>
    <w:rsid w:val="1A3F455E"/>
    <w:rsid w:val="1A47682B"/>
    <w:rsid w:val="1A477345"/>
    <w:rsid w:val="1A47DE45"/>
    <w:rsid w:val="1A4AC6C9"/>
    <w:rsid w:val="1A4F1842"/>
    <w:rsid w:val="1A5172B6"/>
    <w:rsid w:val="1A56DAC1"/>
    <w:rsid w:val="1A5C1018"/>
    <w:rsid w:val="1A5DD7DC"/>
    <w:rsid w:val="1A5FD23B"/>
    <w:rsid w:val="1A6339D6"/>
    <w:rsid w:val="1A70988E"/>
    <w:rsid w:val="1A71492F"/>
    <w:rsid w:val="1A73FE13"/>
    <w:rsid w:val="1A7A23F9"/>
    <w:rsid w:val="1A7A2E46"/>
    <w:rsid w:val="1A7DA4CB"/>
    <w:rsid w:val="1A8016D2"/>
    <w:rsid w:val="1A8167B1"/>
    <w:rsid w:val="1A8967CF"/>
    <w:rsid w:val="1A8A322E"/>
    <w:rsid w:val="1A928AF6"/>
    <w:rsid w:val="1A94F7C2"/>
    <w:rsid w:val="1A9A16BC"/>
    <w:rsid w:val="1A9D0D26"/>
    <w:rsid w:val="1A9E0763"/>
    <w:rsid w:val="1A9E2527"/>
    <w:rsid w:val="1A9F460A"/>
    <w:rsid w:val="1AA07BBB"/>
    <w:rsid w:val="1AA6A325"/>
    <w:rsid w:val="1AA8824B"/>
    <w:rsid w:val="1AAAC2D5"/>
    <w:rsid w:val="1AAB09A7"/>
    <w:rsid w:val="1AB7390B"/>
    <w:rsid w:val="1AB8CD27"/>
    <w:rsid w:val="1ABAE4AC"/>
    <w:rsid w:val="1ABD7248"/>
    <w:rsid w:val="1AC08406"/>
    <w:rsid w:val="1AC2BF09"/>
    <w:rsid w:val="1AC67E77"/>
    <w:rsid w:val="1AC9EFFA"/>
    <w:rsid w:val="1ACCC7C6"/>
    <w:rsid w:val="1ACDEB30"/>
    <w:rsid w:val="1ACE19BD"/>
    <w:rsid w:val="1ACF46B1"/>
    <w:rsid w:val="1AD07324"/>
    <w:rsid w:val="1AD096E7"/>
    <w:rsid w:val="1AD0EAB4"/>
    <w:rsid w:val="1ADC640F"/>
    <w:rsid w:val="1ADF22DE"/>
    <w:rsid w:val="1ADF3CD5"/>
    <w:rsid w:val="1AE284DF"/>
    <w:rsid w:val="1AE40E98"/>
    <w:rsid w:val="1AE74015"/>
    <w:rsid w:val="1AEE8155"/>
    <w:rsid w:val="1B089639"/>
    <w:rsid w:val="1B0CB583"/>
    <w:rsid w:val="1B0E7B96"/>
    <w:rsid w:val="1B195446"/>
    <w:rsid w:val="1B24C93D"/>
    <w:rsid w:val="1B2D1DE9"/>
    <w:rsid w:val="1B32D4E1"/>
    <w:rsid w:val="1B361DBA"/>
    <w:rsid w:val="1B3B3DDB"/>
    <w:rsid w:val="1B3E2135"/>
    <w:rsid w:val="1B45CECB"/>
    <w:rsid w:val="1B4650E4"/>
    <w:rsid w:val="1B468A9D"/>
    <w:rsid w:val="1B47481E"/>
    <w:rsid w:val="1B49EC69"/>
    <w:rsid w:val="1B4BA7A8"/>
    <w:rsid w:val="1B5017B2"/>
    <w:rsid w:val="1B58EA2C"/>
    <w:rsid w:val="1B59CBD6"/>
    <w:rsid w:val="1B5A134F"/>
    <w:rsid w:val="1B5E16F7"/>
    <w:rsid w:val="1B5FB52E"/>
    <w:rsid w:val="1B60D2AA"/>
    <w:rsid w:val="1B6149D8"/>
    <w:rsid w:val="1B62D5DB"/>
    <w:rsid w:val="1B63DB2B"/>
    <w:rsid w:val="1B6AD4F1"/>
    <w:rsid w:val="1B6BEBF0"/>
    <w:rsid w:val="1B6CADA2"/>
    <w:rsid w:val="1B716A76"/>
    <w:rsid w:val="1B74C60F"/>
    <w:rsid w:val="1B796F73"/>
    <w:rsid w:val="1B7BAF00"/>
    <w:rsid w:val="1B8DA167"/>
    <w:rsid w:val="1B90B0A4"/>
    <w:rsid w:val="1B90E05A"/>
    <w:rsid w:val="1B9773B0"/>
    <w:rsid w:val="1B9901F0"/>
    <w:rsid w:val="1B99ADA0"/>
    <w:rsid w:val="1B9FBB53"/>
    <w:rsid w:val="1BA1FA4D"/>
    <w:rsid w:val="1BA37D25"/>
    <w:rsid w:val="1BA4FECA"/>
    <w:rsid w:val="1BA5FFCC"/>
    <w:rsid w:val="1BAF5D9C"/>
    <w:rsid w:val="1BB4AEB3"/>
    <w:rsid w:val="1BBB5923"/>
    <w:rsid w:val="1BC182B9"/>
    <w:rsid w:val="1BC3D2FB"/>
    <w:rsid w:val="1BC58A95"/>
    <w:rsid w:val="1BCD5472"/>
    <w:rsid w:val="1BD1114D"/>
    <w:rsid w:val="1BD1EAA2"/>
    <w:rsid w:val="1BD5A370"/>
    <w:rsid w:val="1BD85B1E"/>
    <w:rsid w:val="1BD97995"/>
    <w:rsid w:val="1BE037D7"/>
    <w:rsid w:val="1BE1B47B"/>
    <w:rsid w:val="1BE37F93"/>
    <w:rsid w:val="1BE88987"/>
    <w:rsid w:val="1BE8B1B4"/>
    <w:rsid w:val="1BE9CF90"/>
    <w:rsid w:val="1BEE279B"/>
    <w:rsid w:val="1BF19A35"/>
    <w:rsid w:val="1BF1AA70"/>
    <w:rsid w:val="1BF21F64"/>
    <w:rsid w:val="1BF39D00"/>
    <w:rsid w:val="1BF7B4DD"/>
    <w:rsid w:val="1BFA08CF"/>
    <w:rsid w:val="1BFACD5E"/>
    <w:rsid w:val="1BFD6809"/>
    <w:rsid w:val="1C0D12FC"/>
    <w:rsid w:val="1C181B06"/>
    <w:rsid w:val="1C198165"/>
    <w:rsid w:val="1C1FA60A"/>
    <w:rsid w:val="1C28CA4C"/>
    <w:rsid w:val="1C2D2804"/>
    <w:rsid w:val="1C32138C"/>
    <w:rsid w:val="1C342BB1"/>
    <w:rsid w:val="1C3BF9E8"/>
    <w:rsid w:val="1C3DC50F"/>
    <w:rsid w:val="1C3EF3C7"/>
    <w:rsid w:val="1C4568F0"/>
    <w:rsid w:val="1C4C1E74"/>
    <w:rsid w:val="1C5051B5"/>
    <w:rsid w:val="1C5281A9"/>
    <w:rsid w:val="1C699608"/>
    <w:rsid w:val="1C6CA7C2"/>
    <w:rsid w:val="1C750B94"/>
    <w:rsid w:val="1C81C952"/>
    <w:rsid w:val="1C82FBC9"/>
    <w:rsid w:val="1C8542A9"/>
    <w:rsid w:val="1C8559BC"/>
    <w:rsid w:val="1C8F0737"/>
    <w:rsid w:val="1C8F124F"/>
    <w:rsid w:val="1C92F332"/>
    <w:rsid w:val="1C9501C9"/>
    <w:rsid w:val="1C97D519"/>
    <w:rsid w:val="1C9B1D5D"/>
    <w:rsid w:val="1CA31098"/>
    <w:rsid w:val="1CA70760"/>
    <w:rsid w:val="1CAA278F"/>
    <w:rsid w:val="1CAC0399"/>
    <w:rsid w:val="1CAC65A1"/>
    <w:rsid w:val="1CB4142B"/>
    <w:rsid w:val="1CB42CE1"/>
    <w:rsid w:val="1CC05723"/>
    <w:rsid w:val="1CC4CD51"/>
    <w:rsid w:val="1CC7D98F"/>
    <w:rsid w:val="1CCAA1C8"/>
    <w:rsid w:val="1CCEFDDB"/>
    <w:rsid w:val="1CD0E4EA"/>
    <w:rsid w:val="1CD13288"/>
    <w:rsid w:val="1CD37118"/>
    <w:rsid w:val="1CD3772C"/>
    <w:rsid w:val="1CD7BD42"/>
    <w:rsid w:val="1CDAD57F"/>
    <w:rsid w:val="1CDBA4BB"/>
    <w:rsid w:val="1CDEE11D"/>
    <w:rsid w:val="1CE0391F"/>
    <w:rsid w:val="1CE2E92C"/>
    <w:rsid w:val="1CE3CA25"/>
    <w:rsid w:val="1CE539CF"/>
    <w:rsid w:val="1CE86FF5"/>
    <w:rsid w:val="1CE98614"/>
    <w:rsid w:val="1CE98B18"/>
    <w:rsid w:val="1CEC9D88"/>
    <w:rsid w:val="1CEDC82A"/>
    <w:rsid w:val="1CF6A50E"/>
    <w:rsid w:val="1CF88793"/>
    <w:rsid w:val="1D147A93"/>
    <w:rsid w:val="1D1854DC"/>
    <w:rsid w:val="1D1958F8"/>
    <w:rsid w:val="1D1BD2E0"/>
    <w:rsid w:val="1D1D2488"/>
    <w:rsid w:val="1D207048"/>
    <w:rsid w:val="1D26BADE"/>
    <w:rsid w:val="1D26E423"/>
    <w:rsid w:val="1D31B493"/>
    <w:rsid w:val="1D32CEF7"/>
    <w:rsid w:val="1D374B9B"/>
    <w:rsid w:val="1D3CDA76"/>
    <w:rsid w:val="1D3FB7F5"/>
    <w:rsid w:val="1D4E36A9"/>
    <w:rsid w:val="1D4FA3EE"/>
    <w:rsid w:val="1D545A00"/>
    <w:rsid w:val="1D549289"/>
    <w:rsid w:val="1D5584E6"/>
    <w:rsid w:val="1D577532"/>
    <w:rsid w:val="1D5A8D2D"/>
    <w:rsid w:val="1D64A92C"/>
    <w:rsid w:val="1D72AF36"/>
    <w:rsid w:val="1D72E132"/>
    <w:rsid w:val="1D74B71A"/>
    <w:rsid w:val="1D774531"/>
    <w:rsid w:val="1D775D5A"/>
    <w:rsid w:val="1D7984BF"/>
    <w:rsid w:val="1D7C74A4"/>
    <w:rsid w:val="1D8628B9"/>
    <w:rsid w:val="1D88CC69"/>
    <w:rsid w:val="1D8E3CC8"/>
    <w:rsid w:val="1D929E22"/>
    <w:rsid w:val="1D9A06B9"/>
    <w:rsid w:val="1D9F5193"/>
    <w:rsid w:val="1DA0C881"/>
    <w:rsid w:val="1DA4A8C5"/>
    <w:rsid w:val="1DA5B857"/>
    <w:rsid w:val="1DA69B0B"/>
    <w:rsid w:val="1DA80E1C"/>
    <w:rsid w:val="1DA86E76"/>
    <w:rsid w:val="1DAA13EA"/>
    <w:rsid w:val="1DAA3C4A"/>
    <w:rsid w:val="1DBE3488"/>
    <w:rsid w:val="1DC14B7D"/>
    <w:rsid w:val="1DCB52B1"/>
    <w:rsid w:val="1DCDE5EC"/>
    <w:rsid w:val="1DD84F6D"/>
    <w:rsid w:val="1DD88C22"/>
    <w:rsid w:val="1DDBF9F4"/>
    <w:rsid w:val="1DE042A3"/>
    <w:rsid w:val="1DE1864C"/>
    <w:rsid w:val="1DE47ED3"/>
    <w:rsid w:val="1DE7EED5"/>
    <w:rsid w:val="1DEA4BBA"/>
    <w:rsid w:val="1DEB1FFB"/>
    <w:rsid w:val="1DEBA761"/>
    <w:rsid w:val="1DEDA998"/>
    <w:rsid w:val="1DF63316"/>
    <w:rsid w:val="1DFA22BA"/>
    <w:rsid w:val="1E007D06"/>
    <w:rsid w:val="1E03F2E6"/>
    <w:rsid w:val="1E0BA5D5"/>
    <w:rsid w:val="1E0BE78C"/>
    <w:rsid w:val="1E0F1E19"/>
    <w:rsid w:val="1E0FE141"/>
    <w:rsid w:val="1E114C39"/>
    <w:rsid w:val="1E11D2D8"/>
    <w:rsid w:val="1E1426E3"/>
    <w:rsid w:val="1E193B74"/>
    <w:rsid w:val="1E1F4EFF"/>
    <w:rsid w:val="1E259CF1"/>
    <w:rsid w:val="1E390C18"/>
    <w:rsid w:val="1E3A2F24"/>
    <w:rsid w:val="1E3A9C90"/>
    <w:rsid w:val="1E3C4F16"/>
    <w:rsid w:val="1E3E3DC4"/>
    <w:rsid w:val="1E3E484A"/>
    <w:rsid w:val="1E3E8C67"/>
    <w:rsid w:val="1E3F182A"/>
    <w:rsid w:val="1E411CD5"/>
    <w:rsid w:val="1E4176DE"/>
    <w:rsid w:val="1E5199F7"/>
    <w:rsid w:val="1E5B7D47"/>
    <w:rsid w:val="1E5D0221"/>
    <w:rsid w:val="1E5E177C"/>
    <w:rsid w:val="1E67EF1A"/>
    <w:rsid w:val="1E73F40D"/>
    <w:rsid w:val="1E7A9DA4"/>
    <w:rsid w:val="1E824922"/>
    <w:rsid w:val="1E8E311C"/>
    <w:rsid w:val="1E908B50"/>
    <w:rsid w:val="1E933A98"/>
    <w:rsid w:val="1E952B31"/>
    <w:rsid w:val="1E964556"/>
    <w:rsid w:val="1E993AF7"/>
    <w:rsid w:val="1E9996B8"/>
    <w:rsid w:val="1E9DBB0D"/>
    <w:rsid w:val="1EA266FD"/>
    <w:rsid w:val="1EA61345"/>
    <w:rsid w:val="1EA6E728"/>
    <w:rsid w:val="1EB6BB1F"/>
    <w:rsid w:val="1EBA6EB2"/>
    <w:rsid w:val="1EC444C6"/>
    <w:rsid w:val="1ECA3281"/>
    <w:rsid w:val="1ED0A2B2"/>
    <w:rsid w:val="1ED1DDC6"/>
    <w:rsid w:val="1ED56F2F"/>
    <w:rsid w:val="1EE0B8C6"/>
    <w:rsid w:val="1EE3260C"/>
    <w:rsid w:val="1EE7482F"/>
    <w:rsid w:val="1EEA1AF2"/>
    <w:rsid w:val="1EEA4647"/>
    <w:rsid w:val="1EF4E44B"/>
    <w:rsid w:val="1EF75C23"/>
    <w:rsid w:val="1EF8EE42"/>
    <w:rsid w:val="1EFAA393"/>
    <w:rsid w:val="1EFC4E69"/>
    <w:rsid w:val="1EFDC4AF"/>
    <w:rsid w:val="1EFFDD57"/>
    <w:rsid w:val="1F0342C8"/>
    <w:rsid w:val="1F08D0BD"/>
    <w:rsid w:val="1F0D8D14"/>
    <w:rsid w:val="1F13E611"/>
    <w:rsid w:val="1F142CCE"/>
    <w:rsid w:val="1F14D00B"/>
    <w:rsid w:val="1F153E2D"/>
    <w:rsid w:val="1F1E168D"/>
    <w:rsid w:val="1F1FCBA5"/>
    <w:rsid w:val="1F22C419"/>
    <w:rsid w:val="1F2BBE5F"/>
    <w:rsid w:val="1F2C3EB6"/>
    <w:rsid w:val="1F2D69F1"/>
    <w:rsid w:val="1F2E228B"/>
    <w:rsid w:val="1F33926A"/>
    <w:rsid w:val="1F37CF9C"/>
    <w:rsid w:val="1F3E3B75"/>
    <w:rsid w:val="1F3EDE19"/>
    <w:rsid w:val="1F3F97EA"/>
    <w:rsid w:val="1F3FC0D4"/>
    <w:rsid w:val="1F47A581"/>
    <w:rsid w:val="1F4BC6FE"/>
    <w:rsid w:val="1F4BE5B1"/>
    <w:rsid w:val="1F4C3132"/>
    <w:rsid w:val="1F4F444D"/>
    <w:rsid w:val="1F52F343"/>
    <w:rsid w:val="1F59CE14"/>
    <w:rsid w:val="1F5A92DB"/>
    <w:rsid w:val="1F5B07FF"/>
    <w:rsid w:val="1F610A5B"/>
    <w:rsid w:val="1F6820A3"/>
    <w:rsid w:val="1F6E1580"/>
    <w:rsid w:val="1F70AC1D"/>
    <w:rsid w:val="1F7642A2"/>
    <w:rsid w:val="1F7786B8"/>
    <w:rsid w:val="1F7901D9"/>
    <w:rsid w:val="1F7B3AA1"/>
    <w:rsid w:val="1F851FDD"/>
    <w:rsid w:val="1F88BAAC"/>
    <w:rsid w:val="1F88BE05"/>
    <w:rsid w:val="1F90D219"/>
    <w:rsid w:val="1F92190B"/>
    <w:rsid w:val="1F930EE8"/>
    <w:rsid w:val="1F95051E"/>
    <w:rsid w:val="1F95F123"/>
    <w:rsid w:val="1F9BE378"/>
    <w:rsid w:val="1F9D65AC"/>
    <w:rsid w:val="1F9D6731"/>
    <w:rsid w:val="1FA1876C"/>
    <w:rsid w:val="1FA1DD20"/>
    <w:rsid w:val="1FA242BA"/>
    <w:rsid w:val="1FA43F47"/>
    <w:rsid w:val="1FA45BD7"/>
    <w:rsid w:val="1FA667C9"/>
    <w:rsid w:val="1FA67EC9"/>
    <w:rsid w:val="1FA92A0E"/>
    <w:rsid w:val="1FAA7E73"/>
    <w:rsid w:val="1FB00E41"/>
    <w:rsid w:val="1FB0C068"/>
    <w:rsid w:val="1FB520E1"/>
    <w:rsid w:val="1FB5777B"/>
    <w:rsid w:val="1FB5A3C5"/>
    <w:rsid w:val="1FBC833A"/>
    <w:rsid w:val="1FBEBCD4"/>
    <w:rsid w:val="1FC27946"/>
    <w:rsid w:val="1FC8E761"/>
    <w:rsid w:val="1FCC11EF"/>
    <w:rsid w:val="1FEAE9A9"/>
    <w:rsid w:val="1FF1C7F6"/>
    <w:rsid w:val="1FF6DF90"/>
    <w:rsid w:val="1FF93F29"/>
    <w:rsid w:val="1FFA4D99"/>
    <w:rsid w:val="1FFE8414"/>
    <w:rsid w:val="1FFF77EB"/>
    <w:rsid w:val="200586B7"/>
    <w:rsid w:val="200741F9"/>
    <w:rsid w:val="2008F8CD"/>
    <w:rsid w:val="200938FF"/>
    <w:rsid w:val="200A4D77"/>
    <w:rsid w:val="200A6183"/>
    <w:rsid w:val="201157E0"/>
    <w:rsid w:val="2016293A"/>
    <w:rsid w:val="201A622F"/>
    <w:rsid w:val="20220FCF"/>
    <w:rsid w:val="2027B34A"/>
    <w:rsid w:val="2028B475"/>
    <w:rsid w:val="202B3E4B"/>
    <w:rsid w:val="202FC425"/>
    <w:rsid w:val="20416D81"/>
    <w:rsid w:val="204392A3"/>
    <w:rsid w:val="20442DEC"/>
    <w:rsid w:val="2049EC5E"/>
    <w:rsid w:val="204D916F"/>
    <w:rsid w:val="2050D230"/>
    <w:rsid w:val="2054B8A9"/>
    <w:rsid w:val="2058EA66"/>
    <w:rsid w:val="2059A8B6"/>
    <w:rsid w:val="205D60B0"/>
    <w:rsid w:val="205E5EB5"/>
    <w:rsid w:val="2063504D"/>
    <w:rsid w:val="2063CE5F"/>
    <w:rsid w:val="2072177F"/>
    <w:rsid w:val="2072F971"/>
    <w:rsid w:val="207593B8"/>
    <w:rsid w:val="207B3C5E"/>
    <w:rsid w:val="207F2994"/>
    <w:rsid w:val="20806E7E"/>
    <w:rsid w:val="2083935A"/>
    <w:rsid w:val="2083FEEC"/>
    <w:rsid w:val="208600CA"/>
    <w:rsid w:val="2086A5EB"/>
    <w:rsid w:val="2089E160"/>
    <w:rsid w:val="208C122D"/>
    <w:rsid w:val="20952C6C"/>
    <w:rsid w:val="2095B67C"/>
    <w:rsid w:val="20962411"/>
    <w:rsid w:val="209FD331"/>
    <w:rsid w:val="20A0B99A"/>
    <w:rsid w:val="20A26E3E"/>
    <w:rsid w:val="20A6C690"/>
    <w:rsid w:val="20AA20C0"/>
    <w:rsid w:val="20AA7CF4"/>
    <w:rsid w:val="20AAAD22"/>
    <w:rsid w:val="20B0A06C"/>
    <w:rsid w:val="20B1A565"/>
    <w:rsid w:val="20B1D0A0"/>
    <w:rsid w:val="20BEBFAB"/>
    <w:rsid w:val="20C3748E"/>
    <w:rsid w:val="20C63D19"/>
    <w:rsid w:val="20C91B83"/>
    <w:rsid w:val="20D42377"/>
    <w:rsid w:val="20D836E8"/>
    <w:rsid w:val="20D9CAA3"/>
    <w:rsid w:val="20DC65C7"/>
    <w:rsid w:val="20DEAC41"/>
    <w:rsid w:val="20E26735"/>
    <w:rsid w:val="20E3304E"/>
    <w:rsid w:val="20E358FA"/>
    <w:rsid w:val="20E8A130"/>
    <w:rsid w:val="20E9101B"/>
    <w:rsid w:val="20EB4563"/>
    <w:rsid w:val="20EC1614"/>
    <w:rsid w:val="20EF146F"/>
    <w:rsid w:val="20F11B76"/>
    <w:rsid w:val="20F30B12"/>
    <w:rsid w:val="20F58501"/>
    <w:rsid w:val="20F80886"/>
    <w:rsid w:val="20FA8EB7"/>
    <w:rsid w:val="211140CA"/>
    <w:rsid w:val="211C4223"/>
    <w:rsid w:val="211E6A7C"/>
    <w:rsid w:val="2123B529"/>
    <w:rsid w:val="2125B431"/>
    <w:rsid w:val="212731CF"/>
    <w:rsid w:val="212BF6AF"/>
    <w:rsid w:val="2130364E"/>
    <w:rsid w:val="2134D249"/>
    <w:rsid w:val="213C1678"/>
    <w:rsid w:val="213C7BEF"/>
    <w:rsid w:val="21480680"/>
    <w:rsid w:val="21481E8E"/>
    <w:rsid w:val="21486EE2"/>
    <w:rsid w:val="2149C919"/>
    <w:rsid w:val="214E6D19"/>
    <w:rsid w:val="214E7E59"/>
    <w:rsid w:val="2158F733"/>
    <w:rsid w:val="215E5381"/>
    <w:rsid w:val="215E6CCF"/>
    <w:rsid w:val="215FA375"/>
    <w:rsid w:val="2160785F"/>
    <w:rsid w:val="21611E59"/>
    <w:rsid w:val="2163ED13"/>
    <w:rsid w:val="21674454"/>
    <w:rsid w:val="216C4FAD"/>
    <w:rsid w:val="216DE9B5"/>
    <w:rsid w:val="217026AC"/>
    <w:rsid w:val="217053C5"/>
    <w:rsid w:val="2174A501"/>
    <w:rsid w:val="217BC042"/>
    <w:rsid w:val="217D6C11"/>
    <w:rsid w:val="218568D5"/>
    <w:rsid w:val="2187854E"/>
    <w:rsid w:val="2187B9FE"/>
    <w:rsid w:val="218E5353"/>
    <w:rsid w:val="218E5E52"/>
    <w:rsid w:val="21956F1E"/>
    <w:rsid w:val="2198B61F"/>
    <w:rsid w:val="2199E0B6"/>
    <w:rsid w:val="219D1B49"/>
    <w:rsid w:val="219D7158"/>
    <w:rsid w:val="21A1762B"/>
    <w:rsid w:val="21A4C92E"/>
    <w:rsid w:val="21A7FA76"/>
    <w:rsid w:val="21AB2DEC"/>
    <w:rsid w:val="21AFBE91"/>
    <w:rsid w:val="21BB834B"/>
    <w:rsid w:val="21C246BB"/>
    <w:rsid w:val="21C31BF4"/>
    <w:rsid w:val="21C83698"/>
    <w:rsid w:val="21CA1F5C"/>
    <w:rsid w:val="21CCB613"/>
    <w:rsid w:val="21CD53FA"/>
    <w:rsid w:val="21CD9A44"/>
    <w:rsid w:val="21CF24E9"/>
    <w:rsid w:val="21D10AF2"/>
    <w:rsid w:val="21DD766C"/>
    <w:rsid w:val="21E1F456"/>
    <w:rsid w:val="21E9BD79"/>
    <w:rsid w:val="21EC3842"/>
    <w:rsid w:val="21ECD87A"/>
    <w:rsid w:val="21F5478E"/>
    <w:rsid w:val="2200B4E6"/>
    <w:rsid w:val="2201E67B"/>
    <w:rsid w:val="220A2116"/>
    <w:rsid w:val="220A8A51"/>
    <w:rsid w:val="22103E8A"/>
    <w:rsid w:val="22164AC1"/>
    <w:rsid w:val="2217C466"/>
    <w:rsid w:val="22187EC2"/>
    <w:rsid w:val="221FCD8E"/>
    <w:rsid w:val="2222A89A"/>
    <w:rsid w:val="2222DBEE"/>
    <w:rsid w:val="22246394"/>
    <w:rsid w:val="2226B2B0"/>
    <w:rsid w:val="222BE414"/>
    <w:rsid w:val="2232C4CA"/>
    <w:rsid w:val="2237E96C"/>
    <w:rsid w:val="223E0655"/>
    <w:rsid w:val="223E91A5"/>
    <w:rsid w:val="2244227C"/>
    <w:rsid w:val="2248A574"/>
    <w:rsid w:val="224B0205"/>
    <w:rsid w:val="225BACDC"/>
    <w:rsid w:val="2262ECB8"/>
    <w:rsid w:val="22647FCD"/>
    <w:rsid w:val="2264EF0A"/>
    <w:rsid w:val="2267A57B"/>
    <w:rsid w:val="226C44C8"/>
    <w:rsid w:val="2271F335"/>
    <w:rsid w:val="2272510A"/>
    <w:rsid w:val="227286DC"/>
    <w:rsid w:val="227501BF"/>
    <w:rsid w:val="2278A462"/>
    <w:rsid w:val="227CF7A0"/>
    <w:rsid w:val="2281F5D1"/>
    <w:rsid w:val="22862E60"/>
    <w:rsid w:val="228B9DAD"/>
    <w:rsid w:val="2297BDB6"/>
    <w:rsid w:val="22A1210E"/>
    <w:rsid w:val="22A44FF8"/>
    <w:rsid w:val="22AB4092"/>
    <w:rsid w:val="22B0B2B7"/>
    <w:rsid w:val="22B0BA41"/>
    <w:rsid w:val="22BD193A"/>
    <w:rsid w:val="22C0ED91"/>
    <w:rsid w:val="22CD101F"/>
    <w:rsid w:val="22CE17E4"/>
    <w:rsid w:val="22DCD2CE"/>
    <w:rsid w:val="22DD4D70"/>
    <w:rsid w:val="22DF904E"/>
    <w:rsid w:val="22F8F856"/>
    <w:rsid w:val="22F9CB03"/>
    <w:rsid w:val="22FC5E83"/>
    <w:rsid w:val="230665C2"/>
    <w:rsid w:val="230CF3A6"/>
    <w:rsid w:val="2310F793"/>
    <w:rsid w:val="231BF278"/>
    <w:rsid w:val="231C11F8"/>
    <w:rsid w:val="231D6AAB"/>
    <w:rsid w:val="2322C705"/>
    <w:rsid w:val="23246B0A"/>
    <w:rsid w:val="232AB32E"/>
    <w:rsid w:val="2335E3BB"/>
    <w:rsid w:val="2339E34C"/>
    <w:rsid w:val="233B9E0B"/>
    <w:rsid w:val="233C2989"/>
    <w:rsid w:val="234250FA"/>
    <w:rsid w:val="234E4AD6"/>
    <w:rsid w:val="23536B84"/>
    <w:rsid w:val="23544D3E"/>
    <w:rsid w:val="235D30CA"/>
    <w:rsid w:val="235E3D34"/>
    <w:rsid w:val="236239AC"/>
    <w:rsid w:val="2369FBFD"/>
    <w:rsid w:val="23795D7B"/>
    <w:rsid w:val="237A3550"/>
    <w:rsid w:val="237B5CF1"/>
    <w:rsid w:val="237D246E"/>
    <w:rsid w:val="237D4516"/>
    <w:rsid w:val="2383EE40"/>
    <w:rsid w:val="238426C6"/>
    <w:rsid w:val="23866A39"/>
    <w:rsid w:val="23885BBD"/>
    <w:rsid w:val="238909D9"/>
    <w:rsid w:val="23899C21"/>
    <w:rsid w:val="238A10A1"/>
    <w:rsid w:val="238F1ABA"/>
    <w:rsid w:val="238F4054"/>
    <w:rsid w:val="239156DD"/>
    <w:rsid w:val="23943A37"/>
    <w:rsid w:val="2394AAFC"/>
    <w:rsid w:val="2397FC31"/>
    <w:rsid w:val="2398C1A6"/>
    <w:rsid w:val="239D5CEB"/>
    <w:rsid w:val="23A4D0BF"/>
    <w:rsid w:val="23A53EAE"/>
    <w:rsid w:val="23A6A48A"/>
    <w:rsid w:val="23AAD06D"/>
    <w:rsid w:val="23ABE297"/>
    <w:rsid w:val="23AC0EEB"/>
    <w:rsid w:val="23B0FFE2"/>
    <w:rsid w:val="23C0AB58"/>
    <w:rsid w:val="23C7D3E8"/>
    <w:rsid w:val="23C8F205"/>
    <w:rsid w:val="23CBF4AE"/>
    <w:rsid w:val="23CCAA99"/>
    <w:rsid w:val="23CCB200"/>
    <w:rsid w:val="23CD4202"/>
    <w:rsid w:val="23D2FEBA"/>
    <w:rsid w:val="23DADCF8"/>
    <w:rsid w:val="23DCA796"/>
    <w:rsid w:val="23DEE6D3"/>
    <w:rsid w:val="23E170B7"/>
    <w:rsid w:val="23E1F21F"/>
    <w:rsid w:val="23E1F420"/>
    <w:rsid w:val="23E2FF42"/>
    <w:rsid w:val="23E3FCE6"/>
    <w:rsid w:val="23E4EEA1"/>
    <w:rsid w:val="23E64E4B"/>
    <w:rsid w:val="23E68909"/>
    <w:rsid w:val="23EAEA75"/>
    <w:rsid w:val="23EE9D0B"/>
    <w:rsid w:val="23EFE304"/>
    <w:rsid w:val="23F74DF7"/>
    <w:rsid w:val="23F90E5E"/>
    <w:rsid w:val="23FAE3A4"/>
    <w:rsid w:val="24000105"/>
    <w:rsid w:val="2400CEF8"/>
    <w:rsid w:val="24024BCF"/>
    <w:rsid w:val="24069AC2"/>
    <w:rsid w:val="24074B49"/>
    <w:rsid w:val="24077513"/>
    <w:rsid w:val="2407C60D"/>
    <w:rsid w:val="24083B7C"/>
    <w:rsid w:val="240C60EC"/>
    <w:rsid w:val="240DA4AD"/>
    <w:rsid w:val="2417AA75"/>
    <w:rsid w:val="241E310B"/>
    <w:rsid w:val="242053FC"/>
    <w:rsid w:val="2424DF08"/>
    <w:rsid w:val="24295D17"/>
    <w:rsid w:val="242AA190"/>
    <w:rsid w:val="242FAE97"/>
    <w:rsid w:val="242FB98B"/>
    <w:rsid w:val="2435AF1A"/>
    <w:rsid w:val="24369A30"/>
    <w:rsid w:val="24379C63"/>
    <w:rsid w:val="2438DE4D"/>
    <w:rsid w:val="243B3074"/>
    <w:rsid w:val="243B4460"/>
    <w:rsid w:val="2443B268"/>
    <w:rsid w:val="244670CA"/>
    <w:rsid w:val="24473B52"/>
    <w:rsid w:val="244B2259"/>
    <w:rsid w:val="2452482B"/>
    <w:rsid w:val="24532DA0"/>
    <w:rsid w:val="2456DC5B"/>
    <w:rsid w:val="24600FE7"/>
    <w:rsid w:val="2461DD37"/>
    <w:rsid w:val="2463609B"/>
    <w:rsid w:val="24644FD3"/>
    <w:rsid w:val="2465AEFA"/>
    <w:rsid w:val="246D60BD"/>
    <w:rsid w:val="247A27DD"/>
    <w:rsid w:val="247BD720"/>
    <w:rsid w:val="24865284"/>
    <w:rsid w:val="248824A8"/>
    <w:rsid w:val="2488C48C"/>
    <w:rsid w:val="248CAC05"/>
    <w:rsid w:val="24976B91"/>
    <w:rsid w:val="249BCFF1"/>
    <w:rsid w:val="24A58C8B"/>
    <w:rsid w:val="24A640D2"/>
    <w:rsid w:val="24A6497A"/>
    <w:rsid w:val="24AC5654"/>
    <w:rsid w:val="24B36104"/>
    <w:rsid w:val="24B90104"/>
    <w:rsid w:val="24BD7126"/>
    <w:rsid w:val="24C4E00A"/>
    <w:rsid w:val="24C9A092"/>
    <w:rsid w:val="24CA3FD4"/>
    <w:rsid w:val="24CC43A5"/>
    <w:rsid w:val="24CD3FB9"/>
    <w:rsid w:val="24CDC1E5"/>
    <w:rsid w:val="24D0F762"/>
    <w:rsid w:val="24D325DD"/>
    <w:rsid w:val="24D4D6AB"/>
    <w:rsid w:val="24D6F6FD"/>
    <w:rsid w:val="24D8017B"/>
    <w:rsid w:val="24D83250"/>
    <w:rsid w:val="24E2D992"/>
    <w:rsid w:val="24E51E70"/>
    <w:rsid w:val="24E66BCE"/>
    <w:rsid w:val="24E95939"/>
    <w:rsid w:val="24EEB536"/>
    <w:rsid w:val="24F3240D"/>
    <w:rsid w:val="24F4D4D8"/>
    <w:rsid w:val="24FEAF6E"/>
    <w:rsid w:val="2500B7D5"/>
    <w:rsid w:val="25019D7A"/>
    <w:rsid w:val="25093AE5"/>
    <w:rsid w:val="250A836C"/>
    <w:rsid w:val="250EEB96"/>
    <w:rsid w:val="250F5592"/>
    <w:rsid w:val="25151D5E"/>
    <w:rsid w:val="25197D44"/>
    <w:rsid w:val="251AF4B8"/>
    <w:rsid w:val="251C5A37"/>
    <w:rsid w:val="251ED5C9"/>
    <w:rsid w:val="251F8950"/>
    <w:rsid w:val="2521E487"/>
    <w:rsid w:val="252782E6"/>
    <w:rsid w:val="2527FCBD"/>
    <w:rsid w:val="252CAE80"/>
    <w:rsid w:val="252E71A0"/>
    <w:rsid w:val="252FB436"/>
    <w:rsid w:val="2540D546"/>
    <w:rsid w:val="25414EB8"/>
    <w:rsid w:val="25421663"/>
    <w:rsid w:val="2542B1C8"/>
    <w:rsid w:val="2544C573"/>
    <w:rsid w:val="2545AF5A"/>
    <w:rsid w:val="254817C2"/>
    <w:rsid w:val="254A16BD"/>
    <w:rsid w:val="25526790"/>
    <w:rsid w:val="2554BB01"/>
    <w:rsid w:val="255820E3"/>
    <w:rsid w:val="25653F7F"/>
    <w:rsid w:val="2567C7D1"/>
    <w:rsid w:val="2567E0AE"/>
    <w:rsid w:val="25685D0D"/>
    <w:rsid w:val="256C4977"/>
    <w:rsid w:val="256ECF1B"/>
    <w:rsid w:val="25743871"/>
    <w:rsid w:val="257658C3"/>
    <w:rsid w:val="257920DC"/>
    <w:rsid w:val="257A9C60"/>
    <w:rsid w:val="257F8971"/>
    <w:rsid w:val="25804DBB"/>
    <w:rsid w:val="2584CE57"/>
    <w:rsid w:val="258BF1C3"/>
    <w:rsid w:val="25930271"/>
    <w:rsid w:val="2593DE4E"/>
    <w:rsid w:val="2594E6CA"/>
    <w:rsid w:val="2597036F"/>
    <w:rsid w:val="2597BF8F"/>
    <w:rsid w:val="2598C25D"/>
    <w:rsid w:val="25A1ABA9"/>
    <w:rsid w:val="25A2F612"/>
    <w:rsid w:val="25A4EFA5"/>
    <w:rsid w:val="25AC7FB5"/>
    <w:rsid w:val="25BF0B34"/>
    <w:rsid w:val="25C33E6F"/>
    <w:rsid w:val="25C67C35"/>
    <w:rsid w:val="25CD14F0"/>
    <w:rsid w:val="25CF7A35"/>
    <w:rsid w:val="25CFE7B4"/>
    <w:rsid w:val="25D5971D"/>
    <w:rsid w:val="25D5D9BE"/>
    <w:rsid w:val="25D75EB4"/>
    <w:rsid w:val="25DA7993"/>
    <w:rsid w:val="25DD2AE2"/>
    <w:rsid w:val="25DF20B8"/>
    <w:rsid w:val="25E8F23D"/>
    <w:rsid w:val="25EA64AF"/>
    <w:rsid w:val="25F40A59"/>
    <w:rsid w:val="26017243"/>
    <w:rsid w:val="26017F5B"/>
    <w:rsid w:val="260227A6"/>
    <w:rsid w:val="2613C6F7"/>
    <w:rsid w:val="26148E86"/>
    <w:rsid w:val="261528DD"/>
    <w:rsid w:val="26188727"/>
    <w:rsid w:val="261B89A3"/>
    <w:rsid w:val="26219CCC"/>
    <w:rsid w:val="26286F07"/>
    <w:rsid w:val="2628BBD2"/>
    <w:rsid w:val="26299152"/>
    <w:rsid w:val="262FB749"/>
    <w:rsid w:val="26312144"/>
    <w:rsid w:val="2631C118"/>
    <w:rsid w:val="2634C88D"/>
    <w:rsid w:val="2635A7B8"/>
    <w:rsid w:val="263953E3"/>
    <w:rsid w:val="263A8EBC"/>
    <w:rsid w:val="263D3DA3"/>
    <w:rsid w:val="26416741"/>
    <w:rsid w:val="26465036"/>
    <w:rsid w:val="264EAC57"/>
    <w:rsid w:val="2650645D"/>
    <w:rsid w:val="265545F8"/>
    <w:rsid w:val="2656B7D0"/>
    <w:rsid w:val="2656FC50"/>
    <w:rsid w:val="265BF9ED"/>
    <w:rsid w:val="2662385C"/>
    <w:rsid w:val="26630160"/>
    <w:rsid w:val="266B81E5"/>
    <w:rsid w:val="266FD4F4"/>
    <w:rsid w:val="266FED0A"/>
    <w:rsid w:val="267336B6"/>
    <w:rsid w:val="2674C83B"/>
    <w:rsid w:val="2678B69A"/>
    <w:rsid w:val="267A8B3A"/>
    <w:rsid w:val="267E7DCA"/>
    <w:rsid w:val="267FA830"/>
    <w:rsid w:val="2682C67C"/>
    <w:rsid w:val="2689FABB"/>
    <w:rsid w:val="268A3177"/>
    <w:rsid w:val="2690D5C3"/>
    <w:rsid w:val="2699CC50"/>
    <w:rsid w:val="269D7F70"/>
    <w:rsid w:val="26A065EB"/>
    <w:rsid w:val="26A0AC36"/>
    <w:rsid w:val="26A238A6"/>
    <w:rsid w:val="26A41DAE"/>
    <w:rsid w:val="26A78CBF"/>
    <w:rsid w:val="26A8A15B"/>
    <w:rsid w:val="26AE4A5C"/>
    <w:rsid w:val="26B1B154"/>
    <w:rsid w:val="26B4282A"/>
    <w:rsid w:val="26B48458"/>
    <w:rsid w:val="26B5581B"/>
    <w:rsid w:val="26B62EAD"/>
    <w:rsid w:val="26BA76C6"/>
    <w:rsid w:val="26BE67CA"/>
    <w:rsid w:val="26C17F3E"/>
    <w:rsid w:val="26C67004"/>
    <w:rsid w:val="26C8A31A"/>
    <w:rsid w:val="26D3CA65"/>
    <w:rsid w:val="26D8EC3A"/>
    <w:rsid w:val="26DAF8D9"/>
    <w:rsid w:val="26DCD29B"/>
    <w:rsid w:val="26DF7CD4"/>
    <w:rsid w:val="26E719F6"/>
    <w:rsid w:val="26EA391C"/>
    <w:rsid w:val="26EB2E70"/>
    <w:rsid w:val="26F01EE9"/>
    <w:rsid w:val="26F55823"/>
    <w:rsid w:val="26F643AD"/>
    <w:rsid w:val="26F8BB62"/>
    <w:rsid w:val="26FB4EE0"/>
    <w:rsid w:val="26FE1383"/>
    <w:rsid w:val="26FEE7EF"/>
    <w:rsid w:val="270FE13F"/>
    <w:rsid w:val="27127312"/>
    <w:rsid w:val="271796DD"/>
    <w:rsid w:val="271D7753"/>
    <w:rsid w:val="271DA727"/>
    <w:rsid w:val="271EE48D"/>
    <w:rsid w:val="2721691A"/>
    <w:rsid w:val="27269E41"/>
    <w:rsid w:val="272E50DB"/>
    <w:rsid w:val="2736777D"/>
    <w:rsid w:val="273DCC11"/>
    <w:rsid w:val="274519C1"/>
    <w:rsid w:val="27463ACD"/>
    <w:rsid w:val="27465D79"/>
    <w:rsid w:val="274B4DA6"/>
    <w:rsid w:val="274E0582"/>
    <w:rsid w:val="2759BED5"/>
    <w:rsid w:val="275A8E62"/>
    <w:rsid w:val="275AC26C"/>
    <w:rsid w:val="275EE84E"/>
    <w:rsid w:val="2761F3DB"/>
    <w:rsid w:val="27675F19"/>
    <w:rsid w:val="2767A94F"/>
    <w:rsid w:val="276E1E7E"/>
    <w:rsid w:val="276E67D5"/>
    <w:rsid w:val="2770D506"/>
    <w:rsid w:val="277562CE"/>
    <w:rsid w:val="2775B63F"/>
    <w:rsid w:val="2781E95A"/>
    <w:rsid w:val="2785CD30"/>
    <w:rsid w:val="2789F56B"/>
    <w:rsid w:val="278A620A"/>
    <w:rsid w:val="278A9E4E"/>
    <w:rsid w:val="278D3E2B"/>
    <w:rsid w:val="2790BCE4"/>
    <w:rsid w:val="2793A797"/>
    <w:rsid w:val="2797695D"/>
    <w:rsid w:val="279B300E"/>
    <w:rsid w:val="279F9739"/>
    <w:rsid w:val="279FE240"/>
    <w:rsid w:val="27A5AFB3"/>
    <w:rsid w:val="27A7071B"/>
    <w:rsid w:val="27A81EC5"/>
    <w:rsid w:val="27ACEF05"/>
    <w:rsid w:val="27AE7A60"/>
    <w:rsid w:val="27AF2A5C"/>
    <w:rsid w:val="27B8E9CA"/>
    <w:rsid w:val="27BA3A20"/>
    <w:rsid w:val="27BE8C6E"/>
    <w:rsid w:val="27BF1621"/>
    <w:rsid w:val="27C32307"/>
    <w:rsid w:val="27C3B89C"/>
    <w:rsid w:val="27C53AC7"/>
    <w:rsid w:val="27C7964A"/>
    <w:rsid w:val="27CC2730"/>
    <w:rsid w:val="27D36E2E"/>
    <w:rsid w:val="27D3F30F"/>
    <w:rsid w:val="27D969CA"/>
    <w:rsid w:val="27E25B6E"/>
    <w:rsid w:val="27E44941"/>
    <w:rsid w:val="27E79775"/>
    <w:rsid w:val="27E8CB98"/>
    <w:rsid w:val="27EA5F5A"/>
    <w:rsid w:val="27EE74A8"/>
    <w:rsid w:val="27F87421"/>
    <w:rsid w:val="27FC4CD3"/>
    <w:rsid w:val="27FE2236"/>
    <w:rsid w:val="280038AC"/>
    <w:rsid w:val="2802DFA9"/>
    <w:rsid w:val="2802F817"/>
    <w:rsid w:val="2804330B"/>
    <w:rsid w:val="2804BD72"/>
    <w:rsid w:val="280A67CA"/>
    <w:rsid w:val="280ABC5E"/>
    <w:rsid w:val="280B0A2F"/>
    <w:rsid w:val="280FE3EA"/>
    <w:rsid w:val="28125CC6"/>
    <w:rsid w:val="2823E508"/>
    <w:rsid w:val="28285B7F"/>
    <w:rsid w:val="282B8BDC"/>
    <w:rsid w:val="282D985C"/>
    <w:rsid w:val="282EEC2F"/>
    <w:rsid w:val="2830555C"/>
    <w:rsid w:val="28359CB1"/>
    <w:rsid w:val="283628B2"/>
    <w:rsid w:val="28365030"/>
    <w:rsid w:val="2836B016"/>
    <w:rsid w:val="2839BB40"/>
    <w:rsid w:val="284B3A6A"/>
    <w:rsid w:val="284D34B2"/>
    <w:rsid w:val="284FC816"/>
    <w:rsid w:val="285099C6"/>
    <w:rsid w:val="2853CD0A"/>
    <w:rsid w:val="2855512A"/>
    <w:rsid w:val="28555C77"/>
    <w:rsid w:val="2859709A"/>
    <w:rsid w:val="285A5159"/>
    <w:rsid w:val="2862CEB1"/>
    <w:rsid w:val="2866CF54"/>
    <w:rsid w:val="286BD1BA"/>
    <w:rsid w:val="286C3959"/>
    <w:rsid w:val="28733908"/>
    <w:rsid w:val="2874D291"/>
    <w:rsid w:val="28762D3E"/>
    <w:rsid w:val="287771DD"/>
    <w:rsid w:val="287EC9A7"/>
    <w:rsid w:val="28832298"/>
    <w:rsid w:val="28842625"/>
    <w:rsid w:val="28887743"/>
    <w:rsid w:val="288FD290"/>
    <w:rsid w:val="2890816F"/>
    <w:rsid w:val="2892DF68"/>
    <w:rsid w:val="289752C3"/>
    <w:rsid w:val="2897E8EC"/>
    <w:rsid w:val="2899A097"/>
    <w:rsid w:val="289B741D"/>
    <w:rsid w:val="289F37F4"/>
    <w:rsid w:val="28A3EA39"/>
    <w:rsid w:val="28AAF418"/>
    <w:rsid w:val="28ABBE78"/>
    <w:rsid w:val="28ABD076"/>
    <w:rsid w:val="28AEE79D"/>
    <w:rsid w:val="28AF4E33"/>
    <w:rsid w:val="28B40EC9"/>
    <w:rsid w:val="28B60461"/>
    <w:rsid w:val="28B8274C"/>
    <w:rsid w:val="28BA0F4E"/>
    <w:rsid w:val="28C4A509"/>
    <w:rsid w:val="28C4E27A"/>
    <w:rsid w:val="28C6676E"/>
    <w:rsid w:val="28C8C04B"/>
    <w:rsid w:val="28CCB7A2"/>
    <w:rsid w:val="28CED912"/>
    <w:rsid w:val="28D19ED2"/>
    <w:rsid w:val="28D3D078"/>
    <w:rsid w:val="28E27ED5"/>
    <w:rsid w:val="28EB6B72"/>
    <w:rsid w:val="28ED2FD0"/>
    <w:rsid w:val="28F1DEFC"/>
    <w:rsid w:val="28F4E5FB"/>
    <w:rsid w:val="28F5039C"/>
    <w:rsid w:val="28F6678E"/>
    <w:rsid w:val="28F69A26"/>
    <w:rsid w:val="29032AAE"/>
    <w:rsid w:val="290D2DC3"/>
    <w:rsid w:val="290E549B"/>
    <w:rsid w:val="290FF1BB"/>
    <w:rsid w:val="29148C82"/>
    <w:rsid w:val="2915B64A"/>
    <w:rsid w:val="2916C17A"/>
    <w:rsid w:val="2926AE70"/>
    <w:rsid w:val="2929D5BA"/>
    <w:rsid w:val="292A9321"/>
    <w:rsid w:val="293002F7"/>
    <w:rsid w:val="2930C0D7"/>
    <w:rsid w:val="2931BD7E"/>
    <w:rsid w:val="2932EB6D"/>
    <w:rsid w:val="2939228D"/>
    <w:rsid w:val="293977D5"/>
    <w:rsid w:val="293A650E"/>
    <w:rsid w:val="293C6076"/>
    <w:rsid w:val="293CE9C0"/>
    <w:rsid w:val="293FD89C"/>
    <w:rsid w:val="2947648C"/>
    <w:rsid w:val="29586B11"/>
    <w:rsid w:val="2958F012"/>
    <w:rsid w:val="295A7DEE"/>
    <w:rsid w:val="295C397F"/>
    <w:rsid w:val="295F57B2"/>
    <w:rsid w:val="295F850A"/>
    <w:rsid w:val="2963663E"/>
    <w:rsid w:val="29654557"/>
    <w:rsid w:val="29672B18"/>
    <w:rsid w:val="297093F6"/>
    <w:rsid w:val="29722DD3"/>
    <w:rsid w:val="2973D706"/>
    <w:rsid w:val="2974BE28"/>
    <w:rsid w:val="297623A8"/>
    <w:rsid w:val="29776192"/>
    <w:rsid w:val="29784F3F"/>
    <w:rsid w:val="297A7252"/>
    <w:rsid w:val="297C56DC"/>
    <w:rsid w:val="298338D2"/>
    <w:rsid w:val="29877957"/>
    <w:rsid w:val="2987FF2E"/>
    <w:rsid w:val="29897E34"/>
    <w:rsid w:val="2989C06B"/>
    <w:rsid w:val="298B8D6F"/>
    <w:rsid w:val="298C184D"/>
    <w:rsid w:val="298DE64C"/>
    <w:rsid w:val="299E6DF6"/>
    <w:rsid w:val="299FB42C"/>
    <w:rsid w:val="29A1FF4B"/>
    <w:rsid w:val="29A5C211"/>
    <w:rsid w:val="29AAC6F1"/>
    <w:rsid w:val="29AAD40B"/>
    <w:rsid w:val="29BFDBE4"/>
    <w:rsid w:val="29C5A57B"/>
    <w:rsid w:val="29CA6A2A"/>
    <w:rsid w:val="29CE9EF9"/>
    <w:rsid w:val="29CEB8D9"/>
    <w:rsid w:val="29D0179D"/>
    <w:rsid w:val="29D1EA6D"/>
    <w:rsid w:val="29D73552"/>
    <w:rsid w:val="29E32109"/>
    <w:rsid w:val="29E34FE8"/>
    <w:rsid w:val="29E5E0DB"/>
    <w:rsid w:val="29EC3ED3"/>
    <w:rsid w:val="29EC4530"/>
    <w:rsid w:val="29F0992D"/>
    <w:rsid w:val="29F3B24D"/>
    <w:rsid w:val="29F5CB60"/>
    <w:rsid w:val="29FFCE7D"/>
    <w:rsid w:val="2A008BBF"/>
    <w:rsid w:val="2A028482"/>
    <w:rsid w:val="2A0FBD41"/>
    <w:rsid w:val="2A14BC23"/>
    <w:rsid w:val="2A176462"/>
    <w:rsid w:val="2A17899E"/>
    <w:rsid w:val="2A1794E6"/>
    <w:rsid w:val="2A17A1F7"/>
    <w:rsid w:val="2A19021A"/>
    <w:rsid w:val="2A1AD531"/>
    <w:rsid w:val="2A1D4530"/>
    <w:rsid w:val="2A207772"/>
    <w:rsid w:val="2A24B5B5"/>
    <w:rsid w:val="2A25A37B"/>
    <w:rsid w:val="2A2840BB"/>
    <w:rsid w:val="2A297F46"/>
    <w:rsid w:val="2A303C26"/>
    <w:rsid w:val="2A35CE5B"/>
    <w:rsid w:val="2A37E17B"/>
    <w:rsid w:val="2A39B9DF"/>
    <w:rsid w:val="2A3B906B"/>
    <w:rsid w:val="2A41BCC9"/>
    <w:rsid w:val="2A429227"/>
    <w:rsid w:val="2A4471F9"/>
    <w:rsid w:val="2A471E96"/>
    <w:rsid w:val="2A480551"/>
    <w:rsid w:val="2A49562E"/>
    <w:rsid w:val="2A4C6FA7"/>
    <w:rsid w:val="2A551C85"/>
    <w:rsid w:val="2A5B3236"/>
    <w:rsid w:val="2A607A1B"/>
    <w:rsid w:val="2A652EDE"/>
    <w:rsid w:val="2A658F9A"/>
    <w:rsid w:val="2A688803"/>
    <w:rsid w:val="2A69DD73"/>
    <w:rsid w:val="2A6AAED1"/>
    <w:rsid w:val="2A6BF358"/>
    <w:rsid w:val="2A742BEF"/>
    <w:rsid w:val="2A7B4700"/>
    <w:rsid w:val="2A7C7D92"/>
    <w:rsid w:val="2A7E9422"/>
    <w:rsid w:val="2A7EB97F"/>
    <w:rsid w:val="2A7FBD94"/>
    <w:rsid w:val="2A85DC8B"/>
    <w:rsid w:val="2A869E73"/>
    <w:rsid w:val="2A873BD3"/>
    <w:rsid w:val="2A890031"/>
    <w:rsid w:val="2A89914C"/>
    <w:rsid w:val="2A8DE066"/>
    <w:rsid w:val="2A8E7D91"/>
    <w:rsid w:val="2A994240"/>
    <w:rsid w:val="2A9A287B"/>
    <w:rsid w:val="2A9A8609"/>
    <w:rsid w:val="2A9CE013"/>
    <w:rsid w:val="2AAA55C6"/>
    <w:rsid w:val="2AAD7178"/>
    <w:rsid w:val="2AADA522"/>
    <w:rsid w:val="2AB2F6D8"/>
    <w:rsid w:val="2AB34953"/>
    <w:rsid w:val="2AB4BE52"/>
    <w:rsid w:val="2AC10935"/>
    <w:rsid w:val="2AC3BE6E"/>
    <w:rsid w:val="2AC835D1"/>
    <w:rsid w:val="2ACAC575"/>
    <w:rsid w:val="2AD00612"/>
    <w:rsid w:val="2AD37A51"/>
    <w:rsid w:val="2AD4B558"/>
    <w:rsid w:val="2AD4F07E"/>
    <w:rsid w:val="2ADE28DE"/>
    <w:rsid w:val="2ADFAD7A"/>
    <w:rsid w:val="2AE05718"/>
    <w:rsid w:val="2AE0C33C"/>
    <w:rsid w:val="2AE1FFA0"/>
    <w:rsid w:val="2AE22AC7"/>
    <w:rsid w:val="2AE48FC7"/>
    <w:rsid w:val="2AE4FD0C"/>
    <w:rsid w:val="2AE50827"/>
    <w:rsid w:val="2AE84389"/>
    <w:rsid w:val="2AEBA6D5"/>
    <w:rsid w:val="2AF22DE8"/>
    <w:rsid w:val="2AF2D4D9"/>
    <w:rsid w:val="2AF3FB7E"/>
    <w:rsid w:val="2AF64A21"/>
    <w:rsid w:val="2AF7B3F8"/>
    <w:rsid w:val="2AF86B24"/>
    <w:rsid w:val="2B076DE8"/>
    <w:rsid w:val="2B0A9446"/>
    <w:rsid w:val="2B1386CE"/>
    <w:rsid w:val="2B18AF2C"/>
    <w:rsid w:val="2B1942A3"/>
    <w:rsid w:val="2B1DFFD0"/>
    <w:rsid w:val="2B2320D6"/>
    <w:rsid w:val="2B26D155"/>
    <w:rsid w:val="2B27A626"/>
    <w:rsid w:val="2B30EBF5"/>
    <w:rsid w:val="2B329AFF"/>
    <w:rsid w:val="2B3574A1"/>
    <w:rsid w:val="2B392C55"/>
    <w:rsid w:val="2B3F6100"/>
    <w:rsid w:val="2B41A019"/>
    <w:rsid w:val="2B4ABA7A"/>
    <w:rsid w:val="2B512E6B"/>
    <w:rsid w:val="2B541516"/>
    <w:rsid w:val="2B5B8F8E"/>
    <w:rsid w:val="2B5CFCA8"/>
    <w:rsid w:val="2B5EF3A3"/>
    <w:rsid w:val="2B626994"/>
    <w:rsid w:val="2B76A3A3"/>
    <w:rsid w:val="2B79FD8F"/>
    <w:rsid w:val="2B7C9D0B"/>
    <w:rsid w:val="2B811829"/>
    <w:rsid w:val="2B83DF35"/>
    <w:rsid w:val="2B8E7EC2"/>
    <w:rsid w:val="2B8E99EB"/>
    <w:rsid w:val="2B8ED2BA"/>
    <w:rsid w:val="2B94FAA2"/>
    <w:rsid w:val="2B9713B8"/>
    <w:rsid w:val="2B971EDA"/>
    <w:rsid w:val="2B9A1FB7"/>
    <w:rsid w:val="2B9ADFD3"/>
    <w:rsid w:val="2B9B1683"/>
    <w:rsid w:val="2B9E0582"/>
    <w:rsid w:val="2BAAD9CA"/>
    <w:rsid w:val="2BAC3F91"/>
    <w:rsid w:val="2BC0F0F2"/>
    <w:rsid w:val="2BC403FB"/>
    <w:rsid w:val="2BC41782"/>
    <w:rsid w:val="2BC527FD"/>
    <w:rsid w:val="2BC53B8E"/>
    <w:rsid w:val="2BC5595F"/>
    <w:rsid w:val="2BC8D9BA"/>
    <w:rsid w:val="2BCFEEE4"/>
    <w:rsid w:val="2BD6105E"/>
    <w:rsid w:val="2BD871BC"/>
    <w:rsid w:val="2BDF043E"/>
    <w:rsid w:val="2BE52E14"/>
    <w:rsid w:val="2BE9F9AD"/>
    <w:rsid w:val="2BEA54C3"/>
    <w:rsid w:val="2BEAFFAE"/>
    <w:rsid w:val="2BEC0FB6"/>
    <w:rsid w:val="2BF1A1CF"/>
    <w:rsid w:val="2BF385B9"/>
    <w:rsid w:val="2BFB18ED"/>
    <w:rsid w:val="2BFE9E22"/>
    <w:rsid w:val="2C008B8F"/>
    <w:rsid w:val="2C022124"/>
    <w:rsid w:val="2C03D737"/>
    <w:rsid w:val="2C06EC04"/>
    <w:rsid w:val="2C09776C"/>
    <w:rsid w:val="2C0D4DE8"/>
    <w:rsid w:val="2C14B3E8"/>
    <w:rsid w:val="2C16C3FE"/>
    <w:rsid w:val="2C1936EF"/>
    <w:rsid w:val="2C1B1B29"/>
    <w:rsid w:val="2C20F0E2"/>
    <w:rsid w:val="2C26D4D1"/>
    <w:rsid w:val="2C2982C1"/>
    <w:rsid w:val="2C2C8406"/>
    <w:rsid w:val="2C2D1478"/>
    <w:rsid w:val="2C306CCE"/>
    <w:rsid w:val="2C327A35"/>
    <w:rsid w:val="2C360943"/>
    <w:rsid w:val="2C383426"/>
    <w:rsid w:val="2C3C55EC"/>
    <w:rsid w:val="2C44BCC0"/>
    <w:rsid w:val="2C46B915"/>
    <w:rsid w:val="2C4D089D"/>
    <w:rsid w:val="2C4F467E"/>
    <w:rsid w:val="2C5485C7"/>
    <w:rsid w:val="2C5B3729"/>
    <w:rsid w:val="2C604B4A"/>
    <w:rsid w:val="2C64F724"/>
    <w:rsid w:val="2C65976B"/>
    <w:rsid w:val="2C6C241C"/>
    <w:rsid w:val="2C6D2F7C"/>
    <w:rsid w:val="2C71ABBA"/>
    <w:rsid w:val="2C74A7F5"/>
    <w:rsid w:val="2C76B435"/>
    <w:rsid w:val="2C7B24EA"/>
    <w:rsid w:val="2C7CE190"/>
    <w:rsid w:val="2C81539D"/>
    <w:rsid w:val="2C94CFDF"/>
    <w:rsid w:val="2C970E69"/>
    <w:rsid w:val="2C976B34"/>
    <w:rsid w:val="2C979CC0"/>
    <w:rsid w:val="2CA0FE2B"/>
    <w:rsid w:val="2CA1981D"/>
    <w:rsid w:val="2CA4AE66"/>
    <w:rsid w:val="2CAD283F"/>
    <w:rsid w:val="2CAD3468"/>
    <w:rsid w:val="2CADA7F3"/>
    <w:rsid w:val="2CB03BB2"/>
    <w:rsid w:val="2CB3194A"/>
    <w:rsid w:val="2CB6D583"/>
    <w:rsid w:val="2CB8FD1E"/>
    <w:rsid w:val="2CBA009A"/>
    <w:rsid w:val="2CBB2D84"/>
    <w:rsid w:val="2CBB432A"/>
    <w:rsid w:val="2CBB951D"/>
    <w:rsid w:val="2CBE251B"/>
    <w:rsid w:val="2CC6E8A3"/>
    <w:rsid w:val="2CD22FA3"/>
    <w:rsid w:val="2CD40C18"/>
    <w:rsid w:val="2CD4C31A"/>
    <w:rsid w:val="2CD648CB"/>
    <w:rsid w:val="2CDD5E38"/>
    <w:rsid w:val="2CE459D0"/>
    <w:rsid w:val="2CE45D9B"/>
    <w:rsid w:val="2CE58DFA"/>
    <w:rsid w:val="2CE6E2DC"/>
    <w:rsid w:val="2CEC1D7A"/>
    <w:rsid w:val="2CF09D80"/>
    <w:rsid w:val="2CFBCF0D"/>
    <w:rsid w:val="2CFCCCD6"/>
    <w:rsid w:val="2CFE3FDA"/>
    <w:rsid w:val="2D01A4DF"/>
    <w:rsid w:val="2D024AB4"/>
    <w:rsid w:val="2D066303"/>
    <w:rsid w:val="2D0A3BEE"/>
    <w:rsid w:val="2D0C5E40"/>
    <w:rsid w:val="2D0DB299"/>
    <w:rsid w:val="2D156B7A"/>
    <w:rsid w:val="2D15CDF0"/>
    <w:rsid w:val="2D18F0D3"/>
    <w:rsid w:val="2D197858"/>
    <w:rsid w:val="2D1AB360"/>
    <w:rsid w:val="2D1E4C72"/>
    <w:rsid w:val="2D21E94A"/>
    <w:rsid w:val="2D2A02E0"/>
    <w:rsid w:val="2D2D011D"/>
    <w:rsid w:val="2D2DDDF6"/>
    <w:rsid w:val="2D33598E"/>
    <w:rsid w:val="2D387E90"/>
    <w:rsid w:val="2D392FB6"/>
    <w:rsid w:val="2D3EF5DA"/>
    <w:rsid w:val="2D4380DA"/>
    <w:rsid w:val="2D44AE06"/>
    <w:rsid w:val="2D452667"/>
    <w:rsid w:val="2D47B020"/>
    <w:rsid w:val="2D49F128"/>
    <w:rsid w:val="2D4D46E2"/>
    <w:rsid w:val="2D4EDC43"/>
    <w:rsid w:val="2D502825"/>
    <w:rsid w:val="2D642900"/>
    <w:rsid w:val="2D652CAB"/>
    <w:rsid w:val="2D6DE1F9"/>
    <w:rsid w:val="2D6F5333"/>
    <w:rsid w:val="2D72BB30"/>
    <w:rsid w:val="2D74441D"/>
    <w:rsid w:val="2D749490"/>
    <w:rsid w:val="2D7A32E9"/>
    <w:rsid w:val="2D7BEF2D"/>
    <w:rsid w:val="2D7EF775"/>
    <w:rsid w:val="2D84BE0E"/>
    <w:rsid w:val="2D8CA8C0"/>
    <w:rsid w:val="2D8F9E46"/>
    <w:rsid w:val="2D90B68B"/>
    <w:rsid w:val="2D94A5EB"/>
    <w:rsid w:val="2D97A6C7"/>
    <w:rsid w:val="2D99C3C3"/>
    <w:rsid w:val="2D9B6300"/>
    <w:rsid w:val="2D9E38DD"/>
    <w:rsid w:val="2DA00694"/>
    <w:rsid w:val="2DA17A10"/>
    <w:rsid w:val="2DAD149B"/>
    <w:rsid w:val="2DC29F08"/>
    <w:rsid w:val="2DC47322"/>
    <w:rsid w:val="2DCDDEBA"/>
    <w:rsid w:val="2DCFA6BF"/>
    <w:rsid w:val="2DCFB326"/>
    <w:rsid w:val="2DD212D5"/>
    <w:rsid w:val="2DDA0847"/>
    <w:rsid w:val="2DDC97CE"/>
    <w:rsid w:val="2DE98396"/>
    <w:rsid w:val="2DF676F3"/>
    <w:rsid w:val="2DF87DC0"/>
    <w:rsid w:val="2DFD97ED"/>
    <w:rsid w:val="2E0000FB"/>
    <w:rsid w:val="2E04886D"/>
    <w:rsid w:val="2E052514"/>
    <w:rsid w:val="2E0D6B91"/>
    <w:rsid w:val="2E0E8AB0"/>
    <w:rsid w:val="2E0F2E7E"/>
    <w:rsid w:val="2E108049"/>
    <w:rsid w:val="2E212890"/>
    <w:rsid w:val="2E2D98D6"/>
    <w:rsid w:val="2E357390"/>
    <w:rsid w:val="2E36C311"/>
    <w:rsid w:val="2E3EE633"/>
    <w:rsid w:val="2E48A048"/>
    <w:rsid w:val="2E49C506"/>
    <w:rsid w:val="2E5447EC"/>
    <w:rsid w:val="2E557828"/>
    <w:rsid w:val="2E5D1822"/>
    <w:rsid w:val="2E686ECF"/>
    <w:rsid w:val="2E68D4CE"/>
    <w:rsid w:val="2E6D133E"/>
    <w:rsid w:val="2E746E3F"/>
    <w:rsid w:val="2E7649FB"/>
    <w:rsid w:val="2E76E719"/>
    <w:rsid w:val="2E7C95F3"/>
    <w:rsid w:val="2E83B54E"/>
    <w:rsid w:val="2E83E20A"/>
    <w:rsid w:val="2E84EF0A"/>
    <w:rsid w:val="2E85A130"/>
    <w:rsid w:val="2E8AC69B"/>
    <w:rsid w:val="2E8B996C"/>
    <w:rsid w:val="2E8C2CE9"/>
    <w:rsid w:val="2E8C5751"/>
    <w:rsid w:val="2E8CA80D"/>
    <w:rsid w:val="2E8D9143"/>
    <w:rsid w:val="2E9163AC"/>
    <w:rsid w:val="2E9779D5"/>
    <w:rsid w:val="2E9C88C7"/>
    <w:rsid w:val="2E9ED371"/>
    <w:rsid w:val="2EA32E0A"/>
    <w:rsid w:val="2EA79753"/>
    <w:rsid w:val="2EA7D788"/>
    <w:rsid w:val="2EABA53E"/>
    <w:rsid w:val="2EAF1824"/>
    <w:rsid w:val="2EB18072"/>
    <w:rsid w:val="2EB19E51"/>
    <w:rsid w:val="2EB42FB3"/>
    <w:rsid w:val="2EB641D2"/>
    <w:rsid w:val="2EBB08AF"/>
    <w:rsid w:val="2EBE8BEE"/>
    <w:rsid w:val="2EC02098"/>
    <w:rsid w:val="2EC34D7F"/>
    <w:rsid w:val="2EC74596"/>
    <w:rsid w:val="2ED06BB1"/>
    <w:rsid w:val="2ED0CF74"/>
    <w:rsid w:val="2EDBBBE4"/>
    <w:rsid w:val="2EDD181F"/>
    <w:rsid w:val="2EDD2E28"/>
    <w:rsid w:val="2EDEF42F"/>
    <w:rsid w:val="2EE7AACF"/>
    <w:rsid w:val="2EED0FF6"/>
    <w:rsid w:val="2EEF4E6E"/>
    <w:rsid w:val="2EF0D177"/>
    <w:rsid w:val="2EF6B3D2"/>
    <w:rsid w:val="2EFB260D"/>
    <w:rsid w:val="2F026003"/>
    <w:rsid w:val="2F04A8E9"/>
    <w:rsid w:val="2F04D389"/>
    <w:rsid w:val="2F0751C2"/>
    <w:rsid w:val="2F0761FE"/>
    <w:rsid w:val="2F0C0D57"/>
    <w:rsid w:val="2F0DB76E"/>
    <w:rsid w:val="2F179D46"/>
    <w:rsid w:val="2F1C7DCE"/>
    <w:rsid w:val="2F21656B"/>
    <w:rsid w:val="2F2206A0"/>
    <w:rsid w:val="2F232016"/>
    <w:rsid w:val="2F290A4F"/>
    <w:rsid w:val="2F29AAB6"/>
    <w:rsid w:val="2F300A6E"/>
    <w:rsid w:val="2F30C5A3"/>
    <w:rsid w:val="2F362FBE"/>
    <w:rsid w:val="2F36EDD3"/>
    <w:rsid w:val="2F37A5FD"/>
    <w:rsid w:val="2F41A668"/>
    <w:rsid w:val="2F43E8FD"/>
    <w:rsid w:val="2F442204"/>
    <w:rsid w:val="2F4C67CE"/>
    <w:rsid w:val="2F4F7454"/>
    <w:rsid w:val="2F524760"/>
    <w:rsid w:val="2F61E9D0"/>
    <w:rsid w:val="2F650A85"/>
    <w:rsid w:val="2F68D58C"/>
    <w:rsid w:val="2F6F133A"/>
    <w:rsid w:val="2F726C32"/>
    <w:rsid w:val="2F7688B6"/>
    <w:rsid w:val="2F84E205"/>
    <w:rsid w:val="2F856EE8"/>
    <w:rsid w:val="2F8A1EEA"/>
    <w:rsid w:val="2F8D57FD"/>
    <w:rsid w:val="2F8D5D0D"/>
    <w:rsid w:val="2F9183A5"/>
    <w:rsid w:val="2F93A802"/>
    <w:rsid w:val="2F952DF0"/>
    <w:rsid w:val="2F956A5C"/>
    <w:rsid w:val="2F96AD62"/>
    <w:rsid w:val="2F974136"/>
    <w:rsid w:val="2F9A79E2"/>
    <w:rsid w:val="2F9A8599"/>
    <w:rsid w:val="2F9B7E8E"/>
    <w:rsid w:val="2F9E23E4"/>
    <w:rsid w:val="2FA24363"/>
    <w:rsid w:val="2FA79940"/>
    <w:rsid w:val="2FA861A1"/>
    <w:rsid w:val="2FA91035"/>
    <w:rsid w:val="2FAC4884"/>
    <w:rsid w:val="2FAC7424"/>
    <w:rsid w:val="2FAEDC48"/>
    <w:rsid w:val="2FB2D8C4"/>
    <w:rsid w:val="2FB58CA9"/>
    <w:rsid w:val="2FB95E49"/>
    <w:rsid w:val="2FCE2E54"/>
    <w:rsid w:val="2FCEA972"/>
    <w:rsid w:val="2FD93C40"/>
    <w:rsid w:val="2FE763F8"/>
    <w:rsid w:val="2FE790C3"/>
    <w:rsid w:val="2FEAC718"/>
    <w:rsid w:val="2FED0CC9"/>
    <w:rsid w:val="2FF1A15C"/>
    <w:rsid w:val="2FF20080"/>
    <w:rsid w:val="2FF83BEF"/>
    <w:rsid w:val="2FFAA7BB"/>
    <w:rsid w:val="2FFCED40"/>
    <w:rsid w:val="30040C5C"/>
    <w:rsid w:val="3008260D"/>
    <w:rsid w:val="300AC65D"/>
    <w:rsid w:val="301F3765"/>
    <w:rsid w:val="301FD6DC"/>
    <w:rsid w:val="302401BE"/>
    <w:rsid w:val="3024BBDC"/>
    <w:rsid w:val="3029BBCF"/>
    <w:rsid w:val="302C3F85"/>
    <w:rsid w:val="302D5A06"/>
    <w:rsid w:val="30313588"/>
    <w:rsid w:val="303D9AAB"/>
    <w:rsid w:val="30406731"/>
    <w:rsid w:val="3040AE96"/>
    <w:rsid w:val="3042DE5D"/>
    <w:rsid w:val="3044CC12"/>
    <w:rsid w:val="30457F19"/>
    <w:rsid w:val="30460237"/>
    <w:rsid w:val="30519FD1"/>
    <w:rsid w:val="3051E849"/>
    <w:rsid w:val="305D6EB2"/>
    <w:rsid w:val="305ED7C4"/>
    <w:rsid w:val="305F03EE"/>
    <w:rsid w:val="3061E37D"/>
    <w:rsid w:val="30646A9F"/>
    <w:rsid w:val="3068C092"/>
    <w:rsid w:val="306CD478"/>
    <w:rsid w:val="306D7D81"/>
    <w:rsid w:val="30713830"/>
    <w:rsid w:val="30752FDC"/>
    <w:rsid w:val="307CDD71"/>
    <w:rsid w:val="30807F3E"/>
    <w:rsid w:val="3088E8BA"/>
    <w:rsid w:val="30932638"/>
    <w:rsid w:val="30960810"/>
    <w:rsid w:val="309BB7A1"/>
    <w:rsid w:val="309F4D45"/>
    <w:rsid w:val="309F8B3C"/>
    <w:rsid w:val="30A1CDD1"/>
    <w:rsid w:val="30A338B2"/>
    <w:rsid w:val="30A6DFAF"/>
    <w:rsid w:val="30A81E37"/>
    <w:rsid w:val="30AD2744"/>
    <w:rsid w:val="30B465BA"/>
    <w:rsid w:val="30BB8252"/>
    <w:rsid w:val="30BE3E51"/>
    <w:rsid w:val="30BEE240"/>
    <w:rsid w:val="30C0F2D4"/>
    <w:rsid w:val="30C37980"/>
    <w:rsid w:val="30C87502"/>
    <w:rsid w:val="30CC9604"/>
    <w:rsid w:val="30CEAE3D"/>
    <w:rsid w:val="30CEB1BC"/>
    <w:rsid w:val="30CEE5E2"/>
    <w:rsid w:val="30CFF2F4"/>
    <w:rsid w:val="30D228FC"/>
    <w:rsid w:val="30D3017B"/>
    <w:rsid w:val="30DA6972"/>
    <w:rsid w:val="30DA95F2"/>
    <w:rsid w:val="30DD257B"/>
    <w:rsid w:val="30DE7E7B"/>
    <w:rsid w:val="30E9D69E"/>
    <w:rsid w:val="30F158E3"/>
    <w:rsid w:val="30F2ADA4"/>
    <w:rsid w:val="30F417E2"/>
    <w:rsid w:val="30F602A5"/>
    <w:rsid w:val="30FC0D2A"/>
    <w:rsid w:val="30FC87D4"/>
    <w:rsid w:val="30FD83EE"/>
    <w:rsid w:val="30FE6DA0"/>
    <w:rsid w:val="310D291A"/>
    <w:rsid w:val="3114FACD"/>
    <w:rsid w:val="3117B886"/>
    <w:rsid w:val="3119A19E"/>
    <w:rsid w:val="31241CA6"/>
    <w:rsid w:val="3128FF88"/>
    <w:rsid w:val="312BA704"/>
    <w:rsid w:val="312DA562"/>
    <w:rsid w:val="31336707"/>
    <w:rsid w:val="3136870D"/>
    <w:rsid w:val="313C2DA9"/>
    <w:rsid w:val="313E6748"/>
    <w:rsid w:val="313FC74A"/>
    <w:rsid w:val="3140D821"/>
    <w:rsid w:val="3142BE29"/>
    <w:rsid w:val="3146C486"/>
    <w:rsid w:val="314B8A9E"/>
    <w:rsid w:val="314E0324"/>
    <w:rsid w:val="314E0AD9"/>
    <w:rsid w:val="314F989C"/>
    <w:rsid w:val="31533F26"/>
    <w:rsid w:val="3156A789"/>
    <w:rsid w:val="315E74A3"/>
    <w:rsid w:val="3161D1F0"/>
    <w:rsid w:val="31655754"/>
    <w:rsid w:val="316CFDEE"/>
    <w:rsid w:val="3172620E"/>
    <w:rsid w:val="3179831C"/>
    <w:rsid w:val="3180D06E"/>
    <w:rsid w:val="318327E4"/>
    <w:rsid w:val="319038E7"/>
    <w:rsid w:val="319290D7"/>
    <w:rsid w:val="3195E5B2"/>
    <w:rsid w:val="31970577"/>
    <w:rsid w:val="319912C7"/>
    <w:rsid w:val="319D72A9"/>
    <w:rsid w:val="31A610FE"/>
    <w:rsid w:val="31A61CA6"/>
    <w:rsid w:val="31B25FF5"/>
    <w:rsid w:val="31B49B6F"/>
    <w:rsid w:val="31C18328"/>
    <w:rsid w:val="31C3065F"/>
    <w:rsid w:val="31C61AF6"/>
    <w:rsid w:val="31CB1774"/>
    <w:rsid w:val="31CB707D"/>
    <w:rsid w:val="31CF1A97"/>
    <w:rsid w:val="31D23FB7"/>
    <w:rsid w:val="31D5E6D5"/>
    <w:rsid w:val="31D74412"/>
    <w:rsid w:val="31DD3D05"/>
    <w:rsid w:val="31DFE91A"/>
    <w:rsid w:val="31E04F45"/>
    <w:rsid w:val="31E3E085"/>
    <w:rsid w:val="31EE3341"/>
    <w:rsid w:val="31EE892A"/>
    <w:rsid w:val="31F255CE"/>
    <w:rsid w:val="31F45DF1"/>
    <w:rsid w:val="31F94FE8"/>
    <w:rsid w:val="31F960E0"/>
    <w:rsid w:val="31FB2032"/>
    <w:rsid w:val="31FCE605"/>
    <w:rsid w:val="32046385"/>
    <w:rsid w:val="32076C2E"/>
    <w:rsid w:val="32121EF7"/>
    <w:rsid w:val="3215F397"/>
    <w:rsid w:val="321CEF7F"/>
    <w:rsid w:val="321FAFD7"/>
    <w:rsid w:val="3224E6AB"/>
    <w:rsid w:val="32267D19"/>
    <w:rsid w:val="32289467"/>
    <w:rsid w:val="3228BF91"/>
    <w:rsid w:val="322A03F9"/>
    <w:rsid w:val="322BC802"/>
    <w:rsid w:val="322C4271"/>
    <w:rsid w:val="322ED121"/>
    <w:rsid w:val="322EFB0E"/>
    <w:rsid w:val="323100F8"/>
    <w:rsid w:val="323352A0"/>
    <w:rsid w:val="32338067"/>
    <w:rsid w:val="3237E649"/>
    <w:rsid w:val="32419A96"/>
    <w:rsid w:val="3244D5F7"/>
    <w:rsid w:val="32459DA6"/>
    <w:rsid w:val="324F1676"/>
    <w:rsid w:val="3252054B"/>
    <w:rsid w:val="3259E4F4"/>
    <w:rsid w:val="325D3F4F"/>
    <w:rsid w:val="3262A9C1"/>
    <w:rsid w:val="326844A1"/>
    <w:rsid w:val="3269E189"/>
    <w:rsid w:val="326A821D"/>
    <w:rsid w:val="326EA67E"/>
    <w:rsid w:val="3270F187"/>
    <w:rsid w:val="327193B0"/>
    <w:rsid w:val="3274845C"/>
    <w:rsid w:val="32749493"/>
    <w:rsid w:val="32797250"/>
    <w:rsid w:val="327CD938"/>
    <w:rsid w:val="32820061"/>
    <w:rsid w:val="328229EA"/>
    <w:rsid w:val="32829DD5"/>
    <w:rsid w:val="328668B0"/>
    <w:rsid w:val="328BC832"/>
    <w:rsid w:val="328BDAEA"/>
    <w:rsid w:val="328C00B5"/>
    <w:rsid w:val="328C763A"/>
    <w:rsid w:val="328F19E1"/>
    <w:rsid w:val="32927F85"/>
    <w:rsid w:val="3292941B"/>
    <w:rsid w:val="3295FF2F"/>
    <w:rsid w:val="32961D9E"/>
    <w:rsid w:val="329683B9"/>
    <w:rsid w:val="32975B1B"/>
    <w:rsid w:val="3297DD8B"/>
    <w:rsid w:val="3298C98A"/>
    <w:rsid w:val="32992C49"/>
    <w:rsid w:val="32A6D29B"/>
    <w:rsid w:val="32A7EE9A"/>
    <w:rsid w:val="32A99B35"/>
    <w:rsid w:val="32A9C4B9"/>
    <w:rsid w:val="32B2D8E3"/>
    <w:rsid w:val="32B35B67"/>
    <w:rsid w:val="32B4BD72"/>
    <w:rsid w:val="32B525F5"/>
    <w:rsid w:val="32BB06D6"/>
    <w:rsid w:val="32BBE650"/>
    <w:rsid w:val="32C6C7AE"/>
    <w:rsid w:val="32CC4CEE"/>
    <w:rsid w:val="32CC923B"/>
    <w:rsid w:val="32D3667F"/>
    <w:rsid w:val="32D70047"/>
    <w:rsid w:val="32DC42EC"/>
    <w:rsid w:val="32E2E619"/>
    <w:rsid w:val="32E443D5"/>
    <w:rsid w:val="32E80E82"/>
    <w:rsid w:val="32E941C0"/>
    <w:rsid w:val="32F08160"/>
    <w:rsid w:val="32F0E09B"/>
    <w:rsid w:val="32F1621D"/>
    <w:rsid w:val="32F41D91"/>
    <w:rsid w:val="32F66130"/>
    <w:rsid w:val="32F8B290"/>
    <w:rsid w:val="32FA983A"/>
    <w:rsid w:val="32FF0098"/>
    <w:rsid w:val="32FF8F5F"/>
    <w:rsid w:val="33010129"/>
    <w:rsid w:val="33027811"/>
    <w:rsid w:val="3303C988"/>
    <w:rsid w:val="3304FEAE"/>
    <w:rsid w:val="33061DEE"/>
    <w:rsid w:val="3306C1EC"/>
    <w:rsid w:val="3306F90B"/>
    <w:rsid w:val="330A0334"/>
    <w:rsid w:val="330C3F17"/>
    <w:rsid w:val="330F9DC0"/>
    <w:rsid w:val="33127AD8"/>
    <w:rsid w:val="33148377"/>
    <w:rsid w:val="331A8AF8"/>
    <w:rsid w:val="33204497"/>
    <w:rsid w:val="3320F8E0"/>
    <w:rsid w:val="33219A19"/>
    <w:rsid w:val="332271EA"/>
    <w:rsid w:val="33235278"/>
    <w:rsid w:val="3335A1F3"/>
    <w:rsid w:val="333A0437"/>
    <w:rsid w:val="3340621D"/>
    <w:rsid w:val="334B4643"/>
    <w:rsid w:val="334B6197"/>
    <w:rsid w:val="3357DB85"/>
    <w:rsid w:val="3358A589"/>
    <w:rsid w:val="335AB58C"/>
    <w:rsid w:val="335D2CFB"/>
    <w:rsid w:val="3360DB8C"/>
    <w:rsid w:val="336BCD62"/>
    <w:rsid w:val="336C8BE0"/>
    <w:rsid w:val="337063BA"/>
    <w:rsid w:val="3370F7F5"/>
    <w:rsid w:val="33738AD3"/>
    <w:rsid w:val="33930637"/>
    <w:rsid w:val="339422E7"/>
    <w:rsid w:val="339495EB"/>
    <w:rsid w:val="3396EB2E"/>
    <w:rsid w:val="339B9B84"/>
    <w:rsid w:val="339C0886"/>
    <w:rsid w:val="33A13F90"/>
    <w:rsid w:val="33A29544"/>
    <w:rsid w:val="33A538B8"/>
    <w:rsid w:val="33A6BEF4"/>
    <w:rsid w:val="33AC1E58"/>
    <w:rsid w:val="33AC3AA3"/>
    <w:rsid w:val="33B17C65"/>
    <w:rsid w:val="33B381CB"/>
    <w:rsid w:val="33B8F162"/>
    <w:rsid w:val="33BA1ADA"/>
    <w:rsid w:val="33BC4545"/>
    <w:rsid w:val="33C380B9"/>
    <w:rsid w:val="33C3DF02"/>
    <w:rsid w:val="33C700E4"/>
    <w:rsid w:val="33C85A2A"/>
    <w:rsid w:val="33CA8A20"/>
    <w:rsid w:val="33D27C52"/>
    <w:rsid w:val="33D5151D"/>
    <w:rsid w:val="33D9B2E8"/>
    <w:rsid w:val="33DD6DF0"/>
    <w:rsid w:val="33E8C96B"/>
    <w:rsid w:val="33E98009"/>
    <w:rsid w:val="33EEB28E"/>
    <w:rsid w:val="33F2EF2E"/>
    <w:rsid w:val="33F3D3F9"/>
    <w:rsid w:val="33F47102"/>
    <w:rsid w:val="33F60EC7"/>
    <w:rsid w:val="33FC2524"/>
    <w:rsid w:val="33FC7160"/>
    <w:rsid w:val="33FDD510"/>
    <w:rsid w:val="34025558"/>
    <w:rsid w:val="34054068"/>
    <w:rsid w:val="340B680B"/>
    <w:rsid w:val="34137DEE"/>
    <w:rsid w:val="34146860"/>
    <w:rsid w:val="341AFE6B"/>
    <w:rsid w:val="3421ED07"/>
    <w:rsid w:val="3427ECBC"/>
    <w:rsid w:val="34284A4C"/>
    <w:rsid w:val="3434C263"/>
    <w:rsid w:val="3437C1B0"/>
    <w:rsid w:val="343D5571"/>
    <w:rsid w:val="343E12AF"/>
    <w:rsid w:val="3444C681"/>
    <w:rsid w:val="34454A20"/>
    <w:rsid w:val="344564BB"/>
    <w:rsid w:val="344CC59A"/>
    <w:rsid w:val="344E306F"/>
    <w:rsid w:val="344F0EEF"/>
    <w:rsid w:val="3456578A"/>
    <w:rsid w:val="34583193"/>
    <w:rsid w:val="345CCB92"/>
    <w:rsid w:val="345DDADA"/>
    <w:rsid w:val="34643B3B"/>
    <w:rsid w:val="34664326"/>
    <w:rsid w:val="346CE170"/>
    <w:rsid w:val="346CE89A"/>
    <w:rsid w:val="34710B5A"/>
    <w:rsid w:val="34759133"/>
    <w:rsid w:val="347BAB1C"/>
    <w:rsid w:val="3482C854"/>
    <w:rsid w:val="3484C24D"/>
    <w:rsid w:val="348B96FE"/>
    <w:rsid w:val="3490B0DA"/>
    <w:rsid w:val="34948A7B"/>
    <w:rsid w:val="349E9A27"/>
    <w:rsid w:val="34A0AF92"/>
    <w:rsid w:val="34A28DC4"/>
    <w:rsid w:val="34A85E50"/>
    <w:rsid w:val="34AA48D8"/>
    <w:rsid w:val="34AA5655"/>
    <w:rsid w:val="34AC7FC3"/>
    <w:rsid w:val="34ADCA9D"/>
    <w:rsid w:val="34AEBFBA"/>
    <w:rsid w:val="34B03E2C"/>
    <w:rsid w:val="34B593CB"/>
    <w:rsid w:val="34B80B28"/>
    <w:rsid w:val="34C07DEC"/>
    <w:rsid w:val="34C188A6"/>
    <w:rsid w:val="34C28A8E"/>
    <w:rsid w:val="34C781F8"/>
    <w:rsid w:val="34D4DEA6"/>
    <w:rsid w:val="34D81782"/>
    <w:rsid w:val="34D844F0"/>
    <w:rsid w:val="34DD3760"/>
    <w:rsid w:val="34DD5016"/>
    <w:rsid w:val="34E03C63"/>
    <w:rsid w:val="34E51602"/>
    <w:rsid w:val="34E74B95"/>
    <w:rsid w:val="34EBD777"/>
    <w:rsid w:val="34EFBC25"/>
    <w:rsid w:val="34F13A3C"/>
    <w:rsid w:val="34F2F6DA"/>
    <w:rsid w:val="34F45B7A"/>
    <w:rsid w:val="34F9A7B9"/>
    <w:rsid w:val="34FAF75C"/>
    <w:rsid w:val="34FF984B"/>
    <w:rsid w:val="35069928"/>
    <w:rsid w:val="3506BB59"/>
    <w:rsid w:val="35076491"/>
    <w:rsid w:val="350AE0A0"/>
    <w:rsid w:val="350B033A"/>
    <w:rsid w:val="350B4A0A"/>
    <w:rsid w:val="350BA07D"/>
    <w:rsid w:val="350E3EDA"/>
    <w:rsid w:val="3510CD50"/>
    <w:rsid w:val="351AFF9E"/>
    <w:rsid w:val="351C24A4"/>
    <w:rsid w:val="3526C6A6"/>
    <w:rsid w:val="3529A6FA"/>
    <w:rsid w:val="352A6920"/>
    <w:rsid w:val="35351B09"/>
    <w:rsid w:val="3536F9AA"/>
    <w:rsid w:val="354022F1"/>
    <w:rsid w:val="354108D8"/>
    <w:rsid w:val="35452204"/>
    <w:rsid w:val="354FFA16"/>
    <w:rsid w:val="3554567A"/>
    <w:rsid w:val="355CA98E"/>
    <w:rsid w:val="3568B62F"/>
    <w:rsid w:val="356BEF50"/>
    <w:rsid w:val="356E9575"/>
    <w:rsid w:val="356F4BA4"/>
    <w:rsid w:val="356FE058"/>
    <w:rsid w:val="357426C7"/>
    <w:rsid w:val="357694E2"/>
    <w:rsid w:val="3576DD7B"/>
    <w:rsid w:val="3578E308"/>
    <w:rsid w:val="35793B58"/>
    <w:rsid w:val="35805F19"/>
    <w:rsid w:val="3581D05D"/>
    <w:rsid w:val="3583D2D0"/>
    <w:rsid w:val="3584C9E3"/>
    <w:rsid w:val="3587C2DA"/>
    <w:rsid w:val="358D59C7"/>
    <w:rsid w:val="358E0654"/>
    <w:rsid w:val="35921B44"/>
    <w:rsid w:val="3595063F"/>
    <w:rsid w:val="35965E1F"/>
    <w:rsid w:val="3599BE9F"/>
    <w:rsid w:val="359BBBA1"/>
    <w:rsid w:val="359BF731"/>
    <w:rsid w:val="35A862C0"/>
    <w:rsid w:val="35A87569"/>
    <w:rsid w:val="35B75FFD"/>
    <w:rsid w:val="35BA4E5C"/>
    <w:rsid w:val="35C23B7D"/>
    <w:rsid w:val="35C3EE0F"/>
    <w:rsid w:val="35C658A4"/>
    <w:rsid w:val="35CC30ED"/>
    <w:rsid w:val="35CD443A"/>
    <w:rsid w:val="35D0044D"/>
    <w:rsid w:val="35D3E01D"/>
    <w:rsid w:val="35DFCB4C"/>
    <w:rsid w:val="35E29EE4"/>
    <w:rsid w:val="35E83A43"/>
    <w:rsid w:val="35E95F93"/>
    <w:rsid w:val="35E988E5"/>
    <w:rsid w:val="35EC054C"/>
    <w:rsid w:val="35EF0F6D"/>
    <w:rsid w:val="35F6306A"/>
    <w:rsid w:val="35FAA6AF"/>
    <w:rsid w:val="35FD3A94"/>
    <w:rsid w:val="36011049"/>
    <w:rsid w:val="3604F581"/>
    <w:rsid w:val="360BB78B"/>
    <w:rsid w:val="360C8D37"/>
    <w:rsid w:val="360EA4D2"/>
    <w:rsid w:val="3613C85F"/>
    <w:rsid w:val="3615FCDA"/>
    <w:rsid w:val="3617DDF4"/>
    <w:rsid w:val="36280C48"/>
    <w:rsid w:val="3637D31E"/>
    <w:rsid w:val="36488947"/>
    <w:rsid w:val="364A357A"/>
    <w:rsid w:val="364A5342"/>
    <w:rsid w:val="364DDB55"/>
    <w:rsid w:val="364E9F05"/>
    <w:rsid w:val="364EFA17"/>
    <w:rsid w:val="364F6639"/>
    <w:rsid w:val="36590A98"/>
    <w:rsid w:val="3659AFE5"/>
    <w:rsid w:val="365B0942"/>
    <w:rsid w:val="365E9AC2"/>
    <w:rsid w:val="36646562"/>
    <w:rsid w:val="36648747"/>
    <w:rsid w:val="3666343B"/>
    <w:rsid w:val="366649F2"/>
    <w:rsid w:val="3666B1AB"/>
    <w:rsid w:val="366C8385"/>
    <w:rsid w:val="36722F92"/>
    <w:rsid w:val="3674B165"/>
    <w:rsid w:val="36763C08"/>
    <w:rsid w:val="36792077"/>
    <w:rsid w:val="367DD438"/>
    <w:rsid w:val="36804BA5"/>
    <w:rsid w:val="36890C43"/>
    <w:rsid w:val="368F2E1A"/>
    <w:rsid w:val="36907FD2"/>
    <w:rsid w:val="369274F8"/>
    <w:rsid w:val="36958D7A"/>
    <w:rsid w:val="369AE8DA"/>
    <w:rsid w:val="369BBDFF"/>
    <w:rsid w:val="36A48910"/>
    <w:rsid w:val="36A72E74"/>
    <w:rsid w:val="36AB07E7"/>
    <w:rsid w:val="36B0366A"/>
    <w:rsid w:val="36B077AF"/>
    <w:rsid w:val="36B269A2"/>
    <w:rsid w:val="36B2923B"/>
    <w:rsid w:val="36B36106"/>
    <w:rsid w:val="36B4673B"/>
    <w:rsid w:val="36B4E3A7"/>
    <w:rsid w:val="36B5328B"/>
    <w:rsid w:val="36B73E84"/>
    <w:rsid w:val="36B99AD6"/>
    <w:rsid w:val="36CA19B9"/>
    <w:rsid w:val="36CEB045"/>
    <w:rsid w:val="36D72939"/>
    <w:rsid w:val="36DA8706"/>
    <w:rsid w:val="36DA9DDA"/>
    <w:rsid w:val="36E12F1C"/>
    <w:rsid w:val="36E2AB18"/>
    <w:rsid w:val="36EC21B7"/>
    <w:rsid w:val="36EC2A2F"/>
    <w:rsid w:val="36ED9B66"/>
    <w:rsid w:val="36EFEE27"/>
    <w:rsid w:val="36F2E5F3"/>
    <w:rsid w:val="36F56F41"/>
    <w:rsid w:val="36F74A45"/>
    <w:rsid w:val="36F87DCF"/>
    <w:rsid w:val="36F99287"/>
    <w:rsid w:val="3701C323"/>
    <w:rsid w:val="3707093D"/>
    <w:rsid w:val="3707BF86"/>
    <w:rsid w:val="3707ECD2"/>
    <w:rsid w:val="370D262F"/>
    <w:rsid w:val="3711C5A8"/>
    <w:rsid w:val="3712FF23"/>
    <w:rsid w:val="37157536"/>
    <w:rsid w:val="37199518"/>
    <w:rsid w:val="371BC859"/>
    <w:rsid w:val="37209A44"/>
    <w:rsid w:val="37240FA4"/>
    <w:rsid w:val="37260AC8"/>
    <w:rsid w:val="372656E6"/>
    <w:rsid w:val="3726E91F"/>
    <w:rsid w:val="37288E4E"/>
    <w:rsid w:val="372E44CE"/>
    <w:rsid w:val="372F79B8"/>
    <w:rsid w:val="373392BE"/>
    <w:rsid w:val="373A79FA"/>
    <w:rsid w:val="3740BACB"/>
    <w:rsid w:val="37421D5A"/>
    <w:rsid w:val="374BB4D1"/>
    <w:rsid w:val="374BCD87"/>
    <w:rsid w:val="3750933C"/>
    <w:rsid w:val="37531D6D"/>
    <w:rsid w:val="3756371A"/>
    <w:rsid w:val="37625969"/>
    <w:rsid w:val="3765BC83"/>
    <w:rsid w:val="376B3B8C"/>
    <w:rsid w:val="376C6320"/>
    <w:rsid w:val="376D26EB"/>
    <w:rsid w:val="376F70BF"/>
    <w:rsid w:val="3771A72F"/>
    <w:rsid w:val="377A8934"/>
    <w:rsid w:val="377C3C89"/>
    <w:rsid w:val="377DA1C7"/>
    <w:rsid w:val="377FB2CE"/>
    <w:rsid w:val="378B0EFF"/>
    <w:rsid w:val="3794A92E"/>
    <w:rsid w:val="379604BC"/>
    <w:rsid w:val="37984299"/>
    <w:rsid w:val="379A4B29"/>
    <w:rsid w:val="379DA80E"/>
    <w:rsid w:val="37A3C619"/>
    <w:rsid w:val="37A5A4C0"/>
    <w:rsid w:val="37AE86B0"/>
    <w:rsid w:val="37B32F00"/>
    <w:rsid w:val="37B3D125"/>
    <w:rsid w:val="37B680AF"/>
    <w:rsid w:val="37B93A0F"/>
    <w:rsid w:val="37C17DA8"/>
    <w:rsid w:val="37C4C7A1"/>
    <w:rsid w:val="37C9C1F8"/>
    <w:rsid w:val="37CAD2EB"/>
    <w:rsid w:val="37CD4B2C"/>
    <w:rsid w:val="37CEDCAC"/>
    <w:rsid w:val="37CFAAE6"/>
    <w:rsid w:val="37D0EB0D"/>
    <w:rsid w:val="37D214CD"/>
    <w:rsid w:val="37D948B2"/>
    <w:rsid w:val="37DB44E4"/>
    <w:rsid w:val="37DBB42A"/>
    <w:rsid w:val="37DEF1EE"/>
    <w:rsid w:val="37E10577"/>
    <w:rsid w:val="37E6FFB4"/>
    <w:rsid w:val="37E82AA2"/>
    <w:rsid w:val="37EA4381"/>
    <w:rsid w:val="37EDDF50"/>
    <w:rsid w:val="37EF3D5F"/>
    <w:rsid w:val="37F8FB9C"/>
    <w:rsid w:val="37F9A281"/>
    <w:rsid w:val="37FB211B"/>
    <w:rsid w:val="37FE97CB"/>
    <w:rsid w:val="3800DFD4"/>
    <w:rsid w:val="380BCC25"/>
    <w:rsid w:val="380BF4CE"/>
    <w:rsid w:val="380CB30A"/>
    <w:rsid w:val="380EE756"/>
    <w:rsid w:val="380FAF7E"/>
    <w:rsid w:val="38133E52"/>
    <w:rsid w:val="38267998"/>
    <w:rsid w:val="3826D087"/>
    <w:rsid w:val="382BFD42"/>
    <w:rsid w:val="382DDF44"/>
    <w:rsid w:val="382EBE4F"/>
    <w:rsid w:val="38340185"/>
    <w:rsid w:val="383B5496"/>
    <w:rsid w:val="383D1990"/>
    <w:rsid w:val="383E96C6"/>
    <w:rsid w:val="38437AEB"/>
    <w:rsid w:val="384A8250"/>
    <w:rsid w:val="384B1954"/>
    <w:rsid w:val="384B7900"/>
    <w:rsid w:val="384CFD9B"/>
    <w:rsid w:val="384E9879"/>
    <w:rsid w:val="38519493"/>
    <w:rsid w:val="38567058"/>
    <w:rsid w:val="3856DE35"/>
    <w:rsid w:val="38595532"/>
    <w:rsid w:val="385A99EA"/>
    <w:rsid w:val="385B64D4"/>
    <w:rsid w:val="386157D3"/>
    <w:rsid w:val="38648E2C"/>
    <w:rsid w:val="38653289"/>
    <w:rsid w:val="3865F5C0"/>
    <w:rsid w:val="3869B348"/>
    <w:rsid w:val="38713616"/>
    <w:rsid w:val="38724DCF"/>
    <w:rsid w:val="3872F99A"/>
    <w:rsid w:val="38745E75"/>
    <w:rsid w:val="3880C954"/>
    <w:rsid w:val="38820D9B"/>
    <w:rsid w:val="388B6683"/>
    <w:rsid w:val="388ED990"/>
    <w:rsid w:val="3890FC7E"/>
    <w:rsid w:val="38911E57"/>
    <w:rsid w:val="3895F8CF"/>
    <w:rsid w:val="38969523"/>
    <w:rsid w:val="38986E72"/>
    <w:rsid w:val="389BC600"/>
    <w:rsid w:val="38A54959"/>
    <w:rsid w:val="38AD49EF"/>
    <w:rsid w:val="38B82E81"/>
    <w:rsid w:val="38BE7F8C"/>
    <w:rsid w:val="38C2858A"/>
    <w:rsid w:val="38C5B0BE"/>
    <w:rsid w:val="38CA1610"/>
    <w:rsid w:val="38D2DFCE"/>
    <w:rsid w:val="38D47254"/>
    <w:rsid w:val="38D62DC8"/>
    <w:rsid w:val="38D7385F"/>
    <w:rsid w:val="38D8E828"/>
    <w:rsid w:val="38E8BBE9"/>
    <w:rsid w:val="38EE2264"/>
    <w:rsid w:val="38EF00BF"/>
    <w:rsid w:val="38F6F556"/>
    <w:rsid w:val="38FE0ED0"/>
    <w:rsid w:val="38FE245B"/>
    <w:rsid w:val="3909C8D2"/>
    <w:rsid w:val="390A1475"/>
    <w:rsid w:val="390B4120"/>
    <w:rsid w:val="390BE899"/>
    <w:rsid w:val="390C3FD2"/>
    <w:rsid w:val="390C5CB6"/>
    <w:rsid w:val="390F536E"/>
    <w:rsid w:val="39171458"/>
    <w:rsid w:val="391BED67"/>
    <w:rsid w:val="392318B5"/>
    <w:rsid w:val="39241363"/>
    <w:rsid w:val="3928AA07"/>
    <w:rsid w:val="392A02AF"/>
    <w:rsid w:val="392C4509"/>
    <w:rsid w:val="392D276B"/>
    <w:rsid w:val="393163CD"/>
    <w:rsid w:val="3934D2CA"/>
    <w:rsid w:val="3938528F"/>
    <w:rsid w:val="394BE20E"/>
    <w:rsid w:val="395D5603"/>
    <w:rsid w:val="395DD706"/>
    <w:rsid w:val="3966E5C1"/>
    <w:rsid w:val="396CB842"/>
    <w:rsid w:val="396E1B95"/>
    <w:rsid w:val="3972FBB0"/>
    <w:rsid w:val="3976E454"/>
    <w:rsid w:val="397B7EC0"/>
    <w:rsid w:val="397BAF94"/>
    <w:rsid w:val="397FD11B"/>
    <w:rsid w:val="39801CC6"/>
    <w:rsid w:val="39856D7A"/>
    <w:rsid w:val="3989688A"/>
    <w:rsid w:val="3989EEC0"/>
    <w:rsid w:val="398BBBA3"/>
    <w:rsid w:val="398DE3D6"/>
    <w:rsid w:val="398DFF09"/>
    <w:rsid w:val="399572E2"/>
    <w:rsid w:val="39990401"/>
    <w:rsid w:val="399A9D36"/>
    <w:rsid w:val="399E1526"/>
    <w:rsid w:val="39A4774C"/>
    <w:rsid w:val="39A824EF"/>
    <w:rsid w:val="39A8A6C3"/>
    <w:rsid w:val="39A9FDAD"/>
    <w:rsid w:val="39BDA1EE"/>
    <w:rsid w:val="39CB5534"/>
    <w:rsid w:val="39CEE774"/>
    <w:rsid w:val="39D3082B"/>
    <w:rsid w:val="39D4E6C5"/>
    <w:rsid w:val="39D4EDE2"/>
    <w:rsid w:val="39D52950"/>
    <w:rsid w:val="39D556DB"/>
    <w:rsid w:val="39DC29D2"/>
    <w:rsid w:val="39DD4DAD"/>
    <w:rsid w:val="39E06955"/>
    <w:rsid w:val="39E38A35"/>
    <w:rsid w:val="39E99C90"/>
    <w:rsid w:val="39EA0A64"/>
    <w:rsid w:val="39ED88C0"/>
    <w:rsid w:val="39EF38D7"/>
    <w:rsid w:val="39F162D3"/>
    <w:rsid w:val="39F2A0A8"/>
    <w:rsid w:val="39FF1FAA"/>
    <w:rsid w:val="3A05A654"/>
    <w:rsid w:val="3A080E35"/>
    <w:rsid w:val="3A093A55"/>
    <w:rsid w:val="3A09D041"/>
    <w:rsid w:val="3A11815C"/>
    <w:rsid w:val="3A137135"/>
    <w:rsid w:val="3A139150"/>
    <w:rsid w:val="3A178AC8"/>
    <w:rsid w:val="3A1CDB06"/>
    <w:rsid w:val="3A27C8FD"/>
    <w:rsid w:val="3A2956FF"/>
    <w:rsid w:val="3A2FEF3E"/>
    <w:rsid w:val="3A357555"/>
    <w:rsid w:val="3A365358"/>
    <w:rsid w:val="3A3EAACD"/>
    <w:rsid w:val="3A4DAC47"/>
    <w:rsid w:val="3A52F3D2"/>
    <w:rsid w:val="3A55791E"/>
    <w:rsid w:val="3A619DF8"/>
    <w:rsid w:val="3A657536"/>
    <w:rsid w:val="3A68F02D"/>
    <w:rsid w:val="3A7466ED"/>
    <w:rsid w:val="3A77438D"/>
    <w:rsid w:val="3A7A98F0"/>
    <w:rsid w:val="3A80AE7F"/>
    <w:rsid w:val="3A822319"/>
    <w:rsid w:val="3A84CAA2"/>
    <w:rsid w:val="3A86537A"/>
    <w:rsid w:val="3A919F77"/>
    <w:rsid w:val="3A954CF4"/>
    <w:rsid w:val="3A972FFD"/>
    <w:rsid w:val="3A984DC5"/>
    <w:rsid w:val="3A9C61D3"/>
    <w:rsid w:val="3A9D400E"/>
    <w:rsid w:val="3A9F5F08"/>
    <w:rsid w:val="3AA1064C"/>
    <w:rsid w:val="3AA2A166"/>
    <w:rsid w:val="3AA4A3C7"/>
    <w:rsid w:val="3AA71181"/>
    <w:rsid w:val="3AADCB3F"/>
    <w:rsid w:val="3AAF70E7"/>
    <w:rsid w:val="3AB2E4B9"/>
    <w:rsid w:val="3AC1464E"/>
    <w:rsid w:val="3AC9C74C"/>
    <w:rsid w:val="3ACA5E6C"/>
    <w:rsid w:val="3AD55FD9"/>
    <w:rsid w:val="3AD5AF7F"/>
    <w:rsid w:val="3AD7F3C5"/>
    <w:rsid w:val="3ADB78BC"/>
    <w:rsid w:val="3ADF5413"/>
    <w:rsid w:val="3ADFC7BF"/>
    <w:rsid w:val="3AE01E3F"/>
    <w:rsid w:val="3AE16C96"/>
    <w:rsid w:val="3AE435AE"/>
    <w:rsid w:val="3AE62223"/>
    <w:rsid w:val="3AEF8BD9"/>
    <w:rsid w:val="3AF01A60"/>
    <w:rsid w:val="3AFD506D"/>
    <w:rsid w:val="3AFD5171"/>
    <w:rsid w:val="3AFFE8F9"/>
    <w:rsid w:val="3B00B7ED"/>
    <w:rsid w:val="3B00C96A"/>
    <w:rsid w:val="3B095422"/>
    <w:rsid w:val="3B0AF6B6"/>
    <w:rsid w:val="3B0B9F6A"/>
    <w:rsid w:val="3B0E14A8"/>
    <w:rsid w:val="3B0E4AD4"/>
    <w:rsid w:val="3B11CE8C"/>
    <w:rsid w:val="3B126DB5"/>
    <w:rsid w:val="3B1ACF3B"/>
    <w:rsid w:val="3B1C451C"/>
    <w:rsid w:val="3B22FF57"/>
    <w:rsid w:val="3B23C5B6"/>
    <w:rsid w:val="3B261C4F"/>
    <w:rsid w:val="3B2683D7"/>
    <w:rsid w:val="3B2D917C"/>
    <w:rsid w:val="3B2E67C7"/>
    <w:rsid w:val="3B2E75DB"/>
    <w:rsid w:val="3B3EFF7C"/>
    <w:rsid w:val="3B431541"/>
    <w:rsid w:val="3B45C125"/>
    <w:rsid w:val="3B4636D5"/>
    <w:rsid w:val="3B4B76A6"/>
    <w:rsid w:val="3B4C6936"/>
    <w:rsid w:val="3B4CEE60"/>
    <w:rsid w:val="3B55F8D2"/>
    <w:rsid w:val="3B5792A8"/>
    <w:rsid w:val="3B589828"/>
    <w:rsid w:val="3B6BF51D"/>
    <w:rsid w:val="3B75181D"/>
    <w:rsid w:val="3B75F878"/>
    <w:rsid w:val="3B7BF318"/>
    <w:rsid w:val="3B7CF633"/>
    <w:rsid w:val="3B7F7427"/>
    <w:rsid w:val="3B821DF7"/>
    <w:rsid w:val="3B847963"/>
    <w:rsid w:val="3B84DEEC"/>
    <w:rsid w:val="3B86A540"/>
    <w:rsid w:val="3B87ECAD"/>
    <w:rsid w:val="3B87F1DD"/>
    <w:rsid w:val="3B889794"/>
    <w:rsid w:val="3B8B9164"/>
    <w:rsid w:val="3B8CD1C1"/>
    <w:rsid w:val="3B8EC796"/>
    <w:rsid w:val="3B8F69A5"/>
    <w:rsid w:val="3B930596"/>
    <w:rsid w:val="3B9487BE"/>
    <w:rsid w:val="3B97B34D"/>
    <w:rsid w:val="3B982B00"/>
    <w:rsid w:val="3B992C3C"/>
    <w:rsid w:val="3BA50AB6"/>
    <w:rsid w:val="3BA90FF9"/>
    <w:rsid w:val="3BB08651"/>
    <w:rsid w:val="3BB1783E"/>
    <w:rsid w:val="3BB6243B"/>
    <w:rsid w:val="3BBC3E2D"/>
    <w:rsid w:val="3BC57496"/>
    <w:rsid w:val="3BC5D212"/>
    <w:rsid w:val="3BCB6E4D"/>
    <w:rsid w:val="3BCD4D67"/>
    <w:rsid w:val="3BCF2DAC"/>
    <w:rsid w:val="3BCFE790"/>
    <w:rsid w:val="3BDFBF34"/>
    <w:rsid w:val="3BE3734F"/>
    <w:rsid w:val="3BE68A84"/>
    <w:rsid w:val="3BEB5BB7"/>
    <w:rsid w:val="3BEF3472"/>
    <w:rsid w:val="3BEF8292"/>
    <w:rsid w:val="3BF031C2"/>
    <w:rsid w:val="3BF187F9"/>
    <w:rsid w:val="3BF2F725"/>
    <w:rsid w:val="3BF66510"/>
    <w:rsid w:val="3BFB54F5"/>
    <w:rsid w:val="3BFEB26A"/>
    <w:rsid w:val="3C0E236E"/>
    <w:rsid w:val="3C17EBE8"/>
    <w:rsid w:val="3C207D54"/>
    <w:rsid w:val="3C270024"/>
    <w:rsid w:val="3C2A1190"/>
    <w:rsid w:val="3C2DBECB"/>
    <w:rsid w:val="3C3007AF"/>
    <w:rsid w:val="3C312ED4"/>
    <w:rsid w:val="3C361FBC"/>
    <w:rsid w:val="3C365706"/>
    <w:rsid w:val="3C37FB91"/>
    <w:rsid w:val="3C3D3973"/>
    <w:rsid w:val="3C43611E"/>
    <w:rsid w:val="3C43FC81"/>
    <w:rsid w:val="3C4615D8"/>
    <w:rsid w:val="3C494A4D"/>
    <w:rsid w:val="3C49C82A"/>
    <w:rsid w:val="3C4BA22A"/>
    <w:rsid w:val="3C4F8045"/>
    <w:rsid w:val="3C50BD08"/>
    <w:rsid w:val="3C50FDBB"/>
    <w:rsid w:val="3C551E5A"/>
    <w:rsid w:val="3C5C1D0A"/>
    <w:rsid w:val="3C6178BD"/>
    <w:rsid w:val="3C61E220"/>
    <w:rsid w:val="3C64946A"/>
    <w:rsid w:val="3C6E3064"/>
    <w:rsid w:val="3C723626"/>
    <w:rsid w:val="3C726A9C"/>
    <w:rsid w:val="3C7B596D"/>
    <w:rsid w:val="3C847B0B"/>
    <w:rsid w:val="3C85E99D"/>
    <w:rsid w:val="3C87C7D2"/>
    <w:rsid w:val="3C8BA722"/>
    <w:rsid w:val="3C98FA9F"/>
    <w:rsid w:val="3C9BB95A"/>
    <w:rsid w:val="3CA1054F"/>
    <w:rsid w:val="3CADFDD4"/>
    <w:rsid w:val="3CAF9305"/>
    <w:rsid w:val="3CB5513B"/>
    <w:rsid w:val="3CB9DDF1"/>
    <w:rsid w:val="3CBA54D4"/>
    <w:rsid w:val="3CC80D71"/>
    <w:rsid w:val="3CD6E503"/>
    <w:rsid w:val="3CDB19A2"/>
    <w:rsid w:val="3CDF7266"/>
    <w:rsid w:val="3CE2755B"/>
    <w:rsid w:val="3CE2C194"/>
    <w:rsid w:val="3CEA2E3C"/>
    <w:rsid w:val="3CF6DFF6"/>
    <w:rsid w:val="3CF97D4D"/>
    <w:rsid w:val="3CFDEBA9"/>
    <w:rsid w:val="3D069265"/>
    <w:rsid w:val="3D070C21"/>
    <w:rsid w:val="3D08620F"/>
    <w:rsid w:val="3D0B2BD4"/>
    <w:rsid w:val="3D0FD232"/>
    <w:rsid w:val="3D134F02"/>
    <w:rsid w:val="3D15FD78"/>
    <w:rsid w:val="3D19AA97"/>
    <w:rsid w:val="3D1BFCFE"/>
    <w:rsid w:val="3D1CF2C2"/>
    <w:rsid w:val="3D1F1F64"/>
    <w:rsid w:val="3D1FA039"/>
    <w:rsid w:val="3D29417B"/>
    <w:rsid w:val="3D2ABD1A"/>
    <w:rsid w:val="3D2D1E87"/>
    <w:rsid w:val="3D31980D"/>
    <w:rsid w:val="3D32DEED"/>
    <w:rsid w:val="3D33FFD1"/>
    <w:rsid w:val="3D34DA68"/>
    <w:rsid w:val="3D35CD80"/>
    <w:rsid w:val="3D3AD8CA"/>
    <w:rsid w:val="3D3B9D30"/>
    <w:rsid w:val="3D3C5BBC"/>
    <w:rsid w:val="3D3CB420"/>
    <w:rsid w:val="3D479BA0"/>
    <w:rsid w:val="3D49417C"/>
    <w:rsid w:val="3D4B7F76"/>
    <w:rsid w:val="3D4B859B"/>
    <w:rsid w:val="3D4C21B7"/>
    <w:rsid w:val="3D4DD6D1"/>
    <w:rsid w:val="3D574C33"/>
    <w:rsid w:val="3D5C2514"/>
    <w:rsid w:val="3D5F7522"/>
    <w:rsid w:val="3D676CD1"/>
    <w:rsid w:val="3D706516"/>
    <w:rsid w:val="3D76682F"/>
    <w:rsid w:val="3D77CB13"/>
    <w:rsid w:val="3D7960C5"/>
    <w:rsid w:val="3D7EFB71"/>
    <w:rsid w:val="3D7F1BDC"/>
    <w:rsid w:val="3D815FA8"/>
    <w:rsid w:val="3D89557B"/>
    <w:rsid w:val="3D8C380C"/>
    <w:rsid w:val="3D92695F"/>
    <w:rsid w:val="3D95FD5C"/>
    <w:rsid w:val="3DA16725"/>
    <w:rsid w:val="3DA1C46C"/>
    <w:rsid w:val="3DA9BB7E"/>
    <w:rsid w:val="3DAFE4CE"/>
    <w:rsid w:val="3DB01282"/>
    <w:rsid w:val="3DB20742"/>
    <w:rsid w:val="3DBB673F"/>
    <w:rsid w:val="3DBBF9D1"/>
    <w:rsid w:val="3DBE6F9B"/>
    <w:rsid w:val="3DC002FE"/>
    <w:rsid w:val="3DC2DE99"/>
    <w:rsid w:val="3DC48695"/>
    <w:rsid w:val="3DD0F10A"/>
    <w:rsid w:val="3DD2806A"/>
    <w:rsid w:val="3DD5A76B"/>
    <w:rsid w:val="3DD9B9B9"/>
    <w:rsid w:val="3DDB702C"/>
    <w:rsid w:val="3DDC8941"/>
    <w:rsid w:val="3DDED10E"/>
    <w:rsid w:val="3DE072CD"/>
    <w:rsid w:val="3DE13C8D"/>
    <w:rsid w:val="3DE25A86"/>
    <w:rsid w:val="3DE29F3E"/>
    <w:rsid w:val="3DE48100"/>
    <w:rsid w:val="3DE711A9"/>
    <w:rsid w:val="3DEBC323"/>
    <w:rsid w:val="3DED2BAD"/>
    <w:rsid w:val="3DEF81E8"/>
    <w:rsid w:val="3DF1F612"/>
    <w:rsid w:val="3DF345F7"/>
    <w:rsid w:val="3DF5DD4F"/>
    <w:rsid w:val="3DFAD77D"/>
    <w:rsid w:val="3E02F79E"/>
    <w:rsid w:val="3E06233B"/>
    <w:rsid w:val="3E0C31DB"/>
    <w:rsid w:val="3E0C6FCD"/>
    <w:rsid w:val="3E1CA45A"/>
    <w:rsid w:val="3E1D0D5B"/>
    <w:rsid w:val="3E1F6BED"/>
    <w:rsid w:val="3E21FED4"/>
    <w:rsid w:val="3E26EEF4"/>
    <w:rsid w:val="3E2B0372"/>
    <w:rsid w:val="3E2DD79B"/>
    <w:rsid w:val="3E3770B9"/>
    <w:rsid w:val="3E390214"/>
    <w:rsid w:val="3E399804"/>
    <w:rsid w:val="3E39B2A4"/>
    <w:rsid w:val="3E3A124C"/>
    <w:rsid w:val="3E3C94A7"/>
    <w:rsid w:val="3E3EC872"/>
    <w:rsid w:val="3E436D86"/>
    <w:rsid w:val="3E452AB8"/>
    <w:rsid w:val="3E4629D7"/>
    <w:rsid w:val="3E47033E"/>
    <w:rsid w:val="3E4DE63A"/>
    <w:rsid w:val="3E4E0A3A"/>
    <w:rsid w:val="3E557B2D"/>
    <w:rsid w:val="3E5670BB"/>
    <w:rsid w:val="3E5B1072"/>
    <w:rsid w:val="3E5C1F07"/>
    <w:rsid w:val="3E5DC8E0"/>
    <w:rsid w:val="3E5E25C4"/>
    <w:rsid w:val="3E68986E"/>
    <w:rsid w:val="3E6A9CA6"/>
    <w:rsid w:val="3E6AFE54"/>
    <w:rsid w:val="3E7160AD"/>
    <w:rsid w:val="3E72BF45"/>
    <w:rsid w:val="3E7ABD96"/>
    <w:rsid w:val="3E7B0CF8"/>
    <w:rsid w:val="3E7EAED3"/>
    <w:rsid w:val="3E82AC0E"/>
    <w:rsid w:val="3E859B44"/>
    <w:rsid w:val="3E87855D"/>
    <w:rsid w:val="3E892856"/>
    <w:rsid w:val="3E895CA0"/>
    <w:rsid w:val="3E8DDF4F"/>
    <w:rsid w:val="3E90E725"/>
    <w:rsid w:val="3E910C80"/>
    <w:rsid w:val="3E969C80"/>
    <w:rsid w:val="3E977539"/>
    <w:rsid w:val="3E990A31"/>
    <w:rsid w:val="3E9A4093"/>
    <w:rsid w:val="3E9DFC95"/>
    <w:rsid w:val="3EABF90D"/>
    <w:rsid w:val="3EAC766E"/>
    <w:rsid w:val="3EACF186"/>
    <w:rsid w:val="3EBA3CF2"/>
    <w:rsid w:val="3EBC67FF"/>
    <w:rsid w:val="3EBD2F7E"/>
    <w:rsid w:val="3EBE67E8"/>
    <w:rsid w:val="3EC0B0A9"/>
    <w:rsid w:val="3EC430C2"/>
    <w:rsid w:val="3EC63296"/>
    <w:rsid w:val="3EC6648F"/>
    <w:rsid w:val="3ECF3D09"/>
    <w:rsid w:val="3ED2AFFE"/>
    <w:rsid w:val="3ED70C2F"/>
    <w:rsid w:val="3ED8C411"/>
    <w:rsid w:val="3EDFEA22"/>
    <w:rsid w:val="3EE485F9"/>
    <w:rsid w:val="3EE4F799"/>
    <w:rsid w:val="3EE60318"/>
    <w:rsid w:val="3EE6B5B6"/>
    <w:rsid w:val="3EEA5BCF"/>
    <w:rsid w:val="3EEA9320"/>
    <w:rsid w:val="3EEAD258"/>
    <w:rsid w:val="3EEB056A"/>
    <w:rsid w:val="3EF1EA2D"/>
    <w:rsid w:val="3F0A4F4F"/>
    <w:rsid w:val="3F0B187D"/>
    <w:rsid w:val="3F0B2577"/>
    <w:rsid w:val="3F0F2FEC"/>
    <w:rsid w:val="3F100C84"/>
    <w:rsid w:val="3F123890"/>
    <w:rsid w:val="3F14653F"/>
    <w:rsid w:val="3F1B090D"/>
    <w:rsid w:val="3F1BA22A"/>
    <w:rsid w:val="3F201C11"/>
    <w:rsid w:val="3F25B5FB"/>
    <w:rsid w:val="3F26663E"/>
    <w:rsid w:val="3F28E1A8"/>
    <w:rsid w:val="3F2C0C48"/>
    <w:rsid w:val="3F3148E1"/>
    <w:rsid w:val="3F3350FA"/>
    <w:rsid w:val="3F36F974"/>
    <w:rsid w:val="3F37EBB8"/>
    <w:rsid w:val="3F38556B"/>
    <w:rsid w:val="3F38EDAB"/>
    <w:rsid w:val="3F434530"/>
    <w:rsid w:val="3F446288"/>
    <w:rsid w:val="3F45687B"/>
    <w:rsid w:val="3F46097C"/>
    <w:rsid w:val="3F568D0A"/>
    <w:rsid w:val="3F56AA99"/>
    <w:rsid w:val="3F57679A"/>
    <w:rsid w:val="3F577023"/>
    <w:rsid w:val="3F5E7705"/>
    <w:rsid w:val="3F60B02C"/>
    <w:rsid w:val="3F68F4F3"/>
    <w:rsid w:val="3F7038AF"/>
    <w:rsid w:val="3F708DD8"/>
    <w:rsid w:val="3F71A42A"/>
    <w:rsid w:val="3F757EBC"/>
    <w:rsid w:val="3F7C609C"/>
    <w:rsid w:val="3F826D00"/>
    <w:rsid w:val="3F845385"/>
    <w:rsid w:val="3F86DAA7"/>
    <w:rsid w:val="3F8C5B48"/>
    <w:rsid w:val="3F90F9D0"/>
    <w:rsid w:val="3F94F095"/>
    <w:rsid w:val="3F961560"/>
    <w:rsid w:val="3F97C7EE"/>
    <w:rsid w:val="3F9EDD0F"/>
    <w:rsid w:val="3FACA721"/>
    <w:rsid w:val="3FAFB97E"/>
    <w:rsid w:val="3FB238B9"/>
    <w:rsid w:val="3FB4C4C8"/>
    <w:rsid w:val="3FB7F001"/>
    <w:rsid w:val="3FBAF3D4"/>
    <w:rsid w:val="3FBC53A1"/>
    <w:rsid w:val="3FC8574D"/>
    <w:rsid w:val="3FCDBAB5"/>
    <w:rsid w:val="3FCF419E"/>
    <w:rsid w:val="3FD121DE"/>
    <w:rsid w:val="3FD443A7"/>
    <w:rsid w:val="3FD6A3BF"/>
    <w:rsid w:val="3FD98A13"/>
    <w:rsid w:val="3FE0AD8C"/>
    <w:rsid w:val="3FE293F2"/>
    <w:rsid w:val="3FE415B2"/>
    <w:rsid w:val="3FE534FC"/>
    <w:rsid w:val="3FE783CD"/>
    <w:rsid w:val="3FEC703E"/>
    <w:rsid w:val="3FF080AD"/>
    <w:rsid w:val="3FF08153"/>
    <w:rsid w:val="3FF4EAFF"/>
    <w:rsid w:val="3FF83DF7"/>
    <w:rsid w:val="4004B466"/>
    <w:rsid w:val="4007D09D"/>
    <w:rsid w:val="400FAE59"/>
    <w:rsid w:val="40117576"/>
    <w:rsid w:val="4011CE8E"/>
    <w:rsid w:val="4013D67F"/>
    <w:rsid w:val="4019F93B"/>
    <w:rsid w:val="401A4BC3"/>
    <w:rsid w:val="40233D8F"/>
    <w:rsid w:val="4023754B"/>
    <w:rsid w:val="402B0DDF"/>
    <w:rsid w:val="402BA51E"/>
    <w:rsid w:val="402CE718"/>
    <w:rsid w:val="403277C0"/>
    <w:rsid w:val="4035310E"/>
    <w:rsid w:val="4038CC82"/>
    <w:rsid w:val="403A0BC9"/>
    <w:rsid w:val="403AAEE9"/>
    <w:rsid w:val="403F5D47"/>
    <w:rsid w:val="403F8217"/>
    <w:rsid w:val="4043B8A5"/>
    <w:rsid w:val="40451B83"/>
    <w:rsid w:val="404B3BE6"/>
    <w:rsid w:val="404D7F1C"/>
    <w:rsid w:val="404E2A60"/>
    <w:rsid w:val="404F263B"/>
    <w:rsid w:val="4051B96D"/>
    <w:rsid w:val="40560C4D"/>
    <w:rsid w:val="4057EA86"/>
    <w:rsid w:val="405826C1"/>
    <w:rsid w:val="40585420"/>
    <w:rsid w:val="4059AEB8"/>
    <w:rsid w:val="405A3849"/>
    <w:rsid w:val="405F7365"/>
    <w:rsid w:val="4062B603"/>
    <w:rsid w:val="40635B89"/>
    <w:rsid w:val="40660A0E"/>
    <w:rsid w:val="40669BC0"/>
    <w:rsid w:val="40713402"/>
    <w:rsid w:val="4075B62E"/>
    <w:rsid w:val="40790A1A"/>
    <w:rsid w:val="407F5AAA"/>
    <w:rsid w:val="408269B9"/>
    <w:rsid w:val="40866726"/>
    <w:rsid w:val="408B2DF1"/>
    <w:rsid w:val="408F4747"/>
    <w:rsid w:val="408F4F4E"/>
    <w:rsid w:val="4097388A"/>
    <w:rsid w:val="4099C466"/>
    <w:rsid w:val="409CCF55"/>
    <w:rsid w:val="409D76B9"/>
    <w:rsid w:val="409E7E03"/>
    <w:rsid w:val="40A6E8DE"/>
    <w:rsid w:val="40A7B311"/>
    <w:rsid w:val="40A84B44"/>
    <w:rsid w:val="40A9F863"/>
    <w:rsid w:val="40AA2010"/>
    <w:rsid w:val="40AC0D8C"/>
    <w:rsid w:val="40AE08F1"/>
    <w:rsid w:val="40AF3F99"/>
    <w:rsid w:val="40B39652"/>
    <w:rsid w:val="40C22C01"/>
    <w:rsid w:val="40C40F5D"/>
    <w:rsid w:val="40C7B45A"/>
    <w:rsid w:val="40C96CC8"/>
    <w:rsid w:val="40CD14B8"/>
    <w:rsid w:val="40CE6D34"/>
    <w:rsid w:val="40D729DB"/>
    <w:rsid w:val="40D8163E"/>
    <w:rsid w:val="40E0B7CF"/>
    <w:rsid w:val="40E15049"/>
    <w:rsid w:val="40E263B2"/>
    <w:rsid w:val="40E4D141"/>
    <w:rsid w:val="40EFDE4F"/>
    <w:rsid w:val="40F1200A"/>
    <w:rsid w:val="40F12FF3"/>
    <w:rsid w:val="40F4023D"/>
    <w:rsid w:val="40F8DC16"/>
    <w:rsid w:val="40FD1E1F"/>
    <w:rsid w:val="4114744E"/>
    <w:rsid w:val="4114DA03"/>
    <w:rsid w:val="411D1319"/>
    <w:rsid w:val="412163BE"/>
    <w:rsid w:val="4122A597"/>
    <w:rsid w:val="4122B73D"/>
    <w:rsid w:val="4129E37B"/>
    <w:rsid w:val="412C8DBA"/>
    <w:rsid w:val="412D3F11"/>
    <w:rsid w:val="412EE9D5"/>
    <w:rsid w:val="4132B0AA"/>
    <w:rsid w:val="41330C1D"/>
    <w:rsid w:val="41331CD3"/>
    <w:rsid w:val="4142408E"/>
    <w:rsid w:val="4143CE4D"/>
    <w:rsid w:val="41470F4E"/>
    <w:rsid w:val="4149BC39"/>
    <w:rsid w:val="414C240A"/>
    <w:rsid w:val="414C3517"/>
    <w:rsid w:val="4152176C"/>
    <w:rsid w:val="4153A759"/>
    <w:rsid w:val="415453F7"/>
    <w:rsid w:val="4156CF29"/>
    <w:rsid w:val="41585000"/>
    <w:rsid w:val="4159262C"/>
    <w:rsid w:val="415F6496"/>
    <w:rsid w:val="415F839B"/>
    <w:rsid w:val="4162EB4F"/>
    <w:rsid w:val="41688D7D"/>
    <w:rsid w:val="41723BF8"/>
    <w:rsid w:val="4178BFCE"/>
    <w:rsid w:val="417EBA9C"/>
    <w:rsid w:val="4184B900"/>
    <w:rsid w:val="418506CC"/>
    <w:rsid w:val="41875E69"/>
    <w:rsid w:val="41899940"/>
    <w:rsid w:val="41977E55"/>
    <w:rsid w:val="41999B7A"/>
    <w:rsid w:val="419AB81F"/>
    <w:rsid w:val="419B9462"/>
    <w:rsid w:val="419FBFA4"/>
    <w:rsid w:val="41AA99A7"/>
    <w:rsid w:val="41AE561C"/>
    <w:rsid w:val="41B6BBF3"/>
    <w:rsid w:val="41BBBA68"/>
    <w:rsid w:val="41C59AEA"/>
    <w:rsid w:val="41C6A8D9"/>
    <w:rsid w:val="41C77178"/>
    <w:rsid w:val="41C7A005"/>
    <w:rsid w:val="41D1BB54"/>
    <w:rsid w:val="41D42A96"/>
    <w:rsid w:val="41D5DC2A"/>
    <w:rsid w:val="41DD9A87"/>
    <w:rsid w:val="41E15475"/>
    <w:rsid w:val="41E167EA"/>
    <w:rsid w:val="41E5E72E"/>
    <w:rsid w:val="41EE2806"/>
    <w:rsid w:val="41F063E5"/>
    <w:rsid w:val="41F13B81"/>
    <w:rsid w:val="41F39AFB"/>
    <w:rsid w:val="41F55DA2"/>
    <w:rsid w:val="41FFEF6F"/>
    <w:rsid w:val="420590EF"/>
    <w:rsid w:val="4206DAA1"/>
    <w:rsid w:val="420875AC"/>
    <w:rsid w:val="4208E987"/>
    <w:rsid w:val="420942F7"/>
    <w:rsid w:val="4212EE66"/>
    <w:rsid w:val="42146AAB"/>
    <w:rsid w:val="421709E3"/>
    <w:rsid w:val="421B3FDD"/>
    <w:rsid w:val="42242A95"/>
    <w:rsid w:val="42248A7D"/>
    <w:rsid w:val="422EE369"/>
    <w:rsid w:val="4235662E"/>
    <w:rsid w:val="423785E3"/>
    <w:rsid w:val="423DB53B"/>
    <w:rsid w:val="4241C687"/>
    <w:rsid w:val="42485AB0"/>
    <w:rsid w:val="42496945"/>
    <w:rsid w:val="42498098"/>
    <w:rsid w:val="424C39B6"/>
    <w:rsid w:val="42534D1A"/>
    <w:rsid w:val="425F9C1B"/>
    <w:rsid w:val="42638020"/>
    <w:rsid w:val="4268F1F3"/>
    <w:rsid w:val="42699403"/>
    <w:rsid w:val="427413E0"/>
    <w:rsid w:val="427A52D6"/>
    <w:rsid w:val="427B8C14"/>
    <w:rsid w:val="427E3143"/>
    <w:rsid w:val="427F4481"/>
    <w:rsid w:val="4280D567"/>
    <w:rsid w:val="4288BAD8"/>
    <w:rsid w:val="4291EB16"/>
    <w:rsid w:val="4294CF9E"/>
    <w:rsid w:val="4295E26C"/>
    <w:rsid w:val="42961795"/>
    <w:rsid w:val="429D3149"/>
    <w:rsid w:val="42A0B531"/>
    <w:rsid w:val="42A0CDFE"/>
    <w:rsid w:val="42A0D121"/>
    <w:rsid w:val="42B8FD9D"/>
    <w:rsid w:val="42BB3F86"/>
    <w:rsid w:val="42BB7439"/>
    <w:rsid w:val="42BD6725"/>
    <w:rsid w:val="42C3F254"/>
    <w:rsid w:val="42C6B5D4"/>
    <w:rsid w:val="42CEDC7E"/>
    <w:rsid w:val="42D15003"/>
    <w:rsid w:val="42D7C9F1"/>
    <w:rsid w:val="42DE0CCD"/>
    <w:rsid w:val="42E521B8"/>
    <w:rsid w:val="42E74920"/>
    <w:rsid w:val="42EA6673"/>
    <w:rsid w:val="42EA913E"/>
    <w:rsid w:val="42ECD4E8"/>
    <w:rsid w:val="42EF0A21"/>
    <w:rsid w:val="42F194C9"/>
    <w:rsid w:val="42F27E4F"/>
    <w:rsid w:val="42F35242"/>
    <w:rsid w:val="42F4F68D"/>
    <w:rsid w:val="42F57EF2"/>
    <w:rsid w:val="42FA1F9B"/>
    <w:rsid w:val="42FBA1AD"/>
    <w:rsid w:val="43066345"/>
    <w:rsid w:val="4308850D"/>
    <w:rsid w:val="4309A95D"/>
    <w:rsid w:val="430B5C64"/>
    <w:rsid w:val="43128C96"/>
    <w:rsid w:val="4318A218"/>
    <w:rsid w:val="4319FBDC"/>
    <w:rsid w:val="431B6998"/>
    <w:rsid w:val="43207DCD"/>
    <w:rsid w:val="4324E3C6"/>
    <w:rsid w:val="432A875F"/>
    <w:rsid w:val="432B3DF2"/>
    <w:rsid w:val="43312DAA"/>
    <w:rsid w:val="4334D051"/>
    <w:rsid w:val="4334D7C6"/>
    <w:rsid w:val="433ABD8D"/>
    <w:rsid w:val="433E498C"/>
    <w:rsid w:val="4341D4E2"/>
    <w:rsid w:val="43452136"/>
    <w:rsid w:val="434A1618"/>
    <w:rsid w:val="434B7DA6"/>
    <w:rsid w:val="434EE403"/>
    <w:rsid w:val="434F1F06"/>
    <w:rsid w:val="434FC95C"/>
    <w:rsid w:val="43535483"/>
    <w:rsid w:val="4356DFC7"/>
    <w:rsid w:val="43572F65"/>
    <w:rsid w:val="435FF2AF"/>
    <w:rsid w:val="43658016"/>
    <w:rsid w:val="4369427C"/>
    <w:rsid w:val="436F2F3A"/>
    <w:rsid w:val="436F7ADA"/>
    <w:rsid w:val="4373DECE"/>
    <w:rsid w:val="43772A25"/>
    <w:rsid w:val="437870BB"/>
    <w:rsid w:val="4378D1DB"/>
    <w:rsid w:val="437FA265"/>
    <w:rsid w:val="4386D659"/>
    <w:rsid w:val="438AAE02"/>
    <w:rsid w:val="4391B657"/>
    <w:rsid w:val="439421CC"/>
    <w:rsid w:val="4397A060"/>
    <w:rsid w:val="4397CCEA"/>
    <w:rsid w:val="439EF794"/>
    <w:rsid w:val="43A976D3"/>
    <w:rsid w:val="43AA2793"/>
    <w:rsid w:val="43AF9339"/>
    <w:rsid w:val="43AFB72E"/>
    <w:rsid w:val="43B0BE25"/>
    <w:rsid w:val="43B9B724"/>
    <w:rsid w:val="43C6EA42"/>
    <w:rsid w:val="43C6FA75"/>
    <w:rsid w:val="43C7DC27"/>
    <w:rsid w:val="43D08265"/>
    <w:rsid w:val="43D53171"/>
    <w:rsid w:val="43D8ABEC"/>
    <w:rsid w:val="43DA2659"/>
    <w:rsid w:val="43DA2FFD"/>
    <w:rsid w:val="43DE5691"/>
    <w:rsid w:val="43E62109"/>
    <w:rsid w:val="43E6671F"/>
    <w:rsid w:val="43EAE96E"/>
    <w:rsid w:val="43F10645"/>
    <w:rsid w:val="43F14D3A"/>
    <w:rsid w:val="43F664D1"/>
    <w:rsid w:val="43FCDEC0"/>
    <w:rsid w:val="440895E1"/>
    <w:rsid w:val="440FD8C1"/>
    <w:rsid w:val="44160EFF"/>
    <w:rsid w:val="4416675B"/>
    <w:rsid w:val="441A6F7D"/>
    <w:rsid w:val="4421EBE9"/>
    <w:rsid w:val="4422DCF4"/>
    <w:rsid w:val="442349A9"/>
    <w:rsid w:val="442AE0A9"/>
    <w:rsid w:val="442AFDC4"/>
    <w:rsid w:val="442D09A7"/>
    <w:rsid w:val="442D6D32"/>
    <w:rsid w:val="442D822D"/>
    <w:rsid w:val="44349089"/>
    <w:rsid w:val="443609AB"/>
    <w:rsid w:val="4438FB64"/>
    <w:rsid w:val="44391396"/>
    <w:rsid w:val="443C1974"/>
    <w:rsid w:val="4445985F"/>
    <w:rsid w:val="4445B891"/>
    <w:rsid w:val="4445CB66"/>
    <w:rsid w:val="444E2773"/>
    <w:rsid w:val="444F56E7"/>
    <w:rsid w:val="444F9497"/>
    <w:rsid w:val="4453282A"/>
    <w:rsid w:val="445E80A1"/>
    <w:rsid w:val="445F293A"/>
    <w:rsid w:val="445F2F6D"/>
    <w:rsid w:val="44720AB7"/>
    <w:rsid w:val="447A75AB"/>
    <w:rsid w:val="447C9594"/>
    <w:rsid w:val="447D7E0B"/>
    <w:rsid w:val="4480DDAB"/>
    <w:rsid w:val="4481565B"/>
    <w:rsid w:val="4482DE68"/>
    <w:rsid w:val="44834E3B"/>
    <w:rsid w:val="44838FEA"/>
    <w:rsid w:val="4487D879"/>
    <w:rsid w:val="44885494"/>
    <w:rsid w:val="448C743A"/>
    <w:rsid w:val="44A3AB14"/>
    <w:rsid w:val="44A411BB"/>
    <w:rsid w:val="44A4DB5E"/>
    <w:rsid w:val="44A7711E"/>
    <w:rsid w:val="44A896AD"/>
    <w:rsid w:val="44A93214"/>
    <w:rsid w:val="44A9D098"/>
    <w:rsid w:val="44ABBCBF"/>
    <w:rsid w:val="44ACEF1A"/>
    <w:rsid w:val="44AFD874"/>
    <w:rsid w:val="44B1F25F"/>
    <w:rsid w:val="44B404AE"/>
    <w:rsid w:val="44B4C96C"/>
    <w:rsid w:val="44B60BFA"/>
    <w:rsid w:val="44BA884F"/>
    <w:rsid w:val="44BAF4F0"/>
    <w:rsid w:val="44BE8335"/>
    <w:rsid w:val="44BFFC0D"/>
    <w:rsid w:val="44C0368A"/>
    <w:rsid w:val="44C06D85"/>
    <w:rsid w:val="44C28F4B"/>
    <w:rsid w:val="44C29696"/>
    <w:rsid w:val="44C2D81F"/>
    <w:rsid w:val="44D4C784"/>
    <w:rsid w:val="44D514EA"/>
    <w:rsid w:val="44D99E78"/>
    <w:rsid w:val="44DA2D21"/>
    <w:rsid w:val="44DD1822"/>
    <w:rsid w:val="44DE82AA"/>
    <w:rsid w:val="44E9DDCB"/>
    <w:rsid w:val="44EF0C66"/>
    <w:rsid w:val="44F0C06A"/>
    <w:rsid w:val="44F246DB"/>
    <w:rsid w:val="44F75F7C"/>
    <w:rsid w:val="44F7B65B"/>
    <w:rsid w:val="44F847DE"/>
    <w:rsid w:val="44FA2C20"/>
    <w:rsid w:val="44FC4B75"/>
    <w:rsid w:val="44FCC2AA"/>
    <w:rsid w:val="450028A9"/>
    <w:rsid w:val="45053289"/>
    <w:rsid w:val="4509D1FD"/>
    <w:rsid w:val="450B2B3D"/>
    <w:rsid w:val="450BBCBF"/>
    <w:rsid w:val="450D6CA6"/>
    <w:rsid w:val="450F9F98"/>
    <w:rsid w:val="4510A7B3"/>
    <w:rsid w:val="45139B68"/>
    <w:rsid w:val="45195739"/>
    <w:rsid w:val="451BCD08"/>
    <w:rsid w:val="451E3788"/>
    <w:rsid w:val="451E4740"/>
    <w:rsid w:val="452707B3"/>
    <w:rsid w:val="452B3431"/>
    <w:rsid w:val="4531C030"/>
    <w:rsid w:val="4531EFE8"/>
    <w:rsid w:val="45336BF4"/>
    <w:rsid w:val="45343782"/>
    <w:rsid w:val="45385F37"/>
    <w:rsid w:val="4540B1C8"/>
    <w:rsid w:val="4542B8CD"/>
    <w:rsid w:val="4543348D"/>
    <w:rsid w:val="454A201A"/>
    <w:rsid w:val="454D04BA"/>
    <w:rsid w:val="45532B3C"/>
    <w:rsid w:val="4557ED0E"/>
    <w:rsid w:val="455A1E42"/>
    <w:rsid w:val="455C6BCE"/>
    <w:rsid w:val="455EB6E3"/>
    <w:rsid w:val="45635069"/>
    <w:rsid w:val="456C5DAF"/>
    <w:rsid w:val="456CDCB3"/>
    <w:rsid w:val="4571EA42"/>
    <w:rsid w:val="4574E935"/>
    <w:rsid w:val="4578618F"/>
    <w:rsid w:val="457AD283"/>
    <w:rsid w:val="457C306D"/>
    <w:rsid w:val="45817A14"/>
    <w:rsid w:val="4589645A"/>
    <w:rsid w:val="4591C3BE"/>
    <w:rsid w:val="45A0ADC7"/>
    <w:rsid w:val="45A19C48"/>
    <w:rsid w:val="45A2DF21"/>
    <w:rsid w:val="45A3928C"/>
    <w:rsid w:val="45A7E0C7"/>
    <w:rsid w:val="45A80EA0"/>
    <w:rsid w:val="45B59313"/>
    <w:rsid w:val="45BCA87F"/>
    <w:rsid w:val="45BCBAE9"/>
    <w:rsid w:val="45C2AAE5"/>
    <w:rsid w:val="45C62741"/>
    <w:rsid w:val="45CB0144"/>
    <w:rsid w:val="45CB9CEF"/>
    <w:rsid w:val="45CC30E3"/>
    <w:rsid w:val="45CEF93C"/>
    <w:rsid w:val="45D2C11D"/>
    <w:rsid w:val="45DA4C65"/>
    <w:rsid w:val="45E1D856"/>
    <w:rsid w:val="45E52F7F"/>
    <w:rsid w:val="45E696A9"/>
    <w:rsid w:val="45E6F604"/>
    <w:rsid w:val="45EA731A"/>
    <w:rsid w:val="45EAC67F"/>
    <w:rsid w:val="45F3FC78"/>
    <w:rsid w:val="45F4DF44"/>
    <w:rsid w:val="45F89795"/>
    <w:rsid w:val="45F96F51"/>
    <w:rsid w:val="45F998E1"/>
    <w:rsid w:val="45F9C544"/>
    <w:rsid w:val="45FA48E2"/>
    <w:rsid w:val="45FC415A"/>
    <w:rsid w:val="45FE1B63"/>
    <w:rsid w:val="4609842D"/>
    <w:rsid w:val="460F9F30"/>
    <w:rsid w:val="4610886C"/>
    <w:rsid w:val="4614BF2A"/>
    <w:rsid w:val="4615B0CA"/>
    <w:rsid w:val="461706E0"/>
    <w:rsid w:val="46179550"/>
    <w:rsid w:val="46192E30"/>
    <w:rsid w:val="4620EE5C"/>
    <w:rsid w:val="46251EBF"/>
    <w:rsid w:val="462BCCB9"/>
    <w:rsid w:val="462D9E03"/>
    <w:rsid w:val="46308B73"/>
    <w:rsid w:val="4631C05D"/>
    <w:rsid w:val="4634267B"/>
    <w:rsid w:val="463C2E6C"/>
    <w:rsid w:val="463CFC39"/>
    <w:rsid w:val="4644A6D8"/>
    <w:rsid w:val="4644A80C"/>
    <w:rsid w:val="4648AC26"/>
    <w:rsid w:val="464BFF7B"/>
    <w:rsid w:val="464E1AC1"/>
    <w:rsid w:val="46592F1B"/>
    <w:rsid w:val="465BB1C2"/>
    <w:rsid w:val="465BC40E"/>
    <w:rsid w:val="465CD622"/>
    <w:rsid w:val="465DDE4D"/>
    <w:rsid w:val="465ECFEF"/>
    <w:rsid w:val="4660018A"/>
    <w:rsid w:val="46604E1F"/>
    <w:rsid w:val="46629B57"/>
    <w:rsid w:val="4663F700"/>
    <w:rsid w:val="46641E52"/>
    <w:rsid w:val="46678B94"/>
    <w:rsid w:val="46695DF4"/>
    <w:rsid w:val="466FD053"/>
    <w:rsid w:val="467156C7"/>
    <w:rsid w:val="46763BB7"/>
    <w:rsid w:val="4677FFE8"/>
    <w:rsid w:val="467BE87E"/>
    <w:rsid w:val="4684EC61"/>
    <w:rsid w:val="46874399"/>
    <w:rsid w:val="4688626A"/>
    <w:rsid w:val="468C5700"/>
    <w:rsid w:val="468DE654"/>
    <w:rsid w:val="468DFFC5"/>
    <w:rsid w:val="468FC71A"/>
    <w:rsid w:val="469029DB"/>
    <w:rsid w:val="46907A0C"/>
    <w:rsid w:val="469BF90A"/>
    <w:rsid w:val="469D41C2"/>
    <w:rsid w:val="46A17375"/>
    <w:rsid w:val="46A44F82"/>
    <w:rsid w:val="46A65D41"/>
    <w:rsid w:val="46A6B6B2"/>
    <w:rsid w:val="46AD9DF3"/>
    <w:rsid w:val="46B1C6CA"/>
    <w:rsid w:val="46B1FAEC"/>
    <w:rsid w:val="46BCD11C"/>
    <w:rsid w:val="46BDAFE4"/>
    <w:rsid w:val="46C0451C"/>
    <w:rsid w:val="46C9EE64"/>
    <w:rsid w:val="46CBABCB"/>
    <w:rsid w:val="46CD53EF"/>
    <w:rsid w:val="46CFE090"/>
    <w:rsid w:val="46D2E795"/>
    <w:rsid w:val="46DADBDA"/>
    <w:rsid w:val="46DB0C99"/>
    <w:rsid w:val="46DD4D09"/>
    <w:rsid w:val="46DE67DE"/>
    <w:rsid w:val="46E03E96"/>
    <w:rsid w:val="46EAB128"/>
    <w:rsid w:val="46EE030A"/>
    <w:rsid w:val="46F2C276"/>
    <w:rsid w:val="46F8484F"/>
    <w:rsid w:val="46FD1711"/>
    <w:rsid w:val="46FD3811"/>
    <w:rsid w:val="46FF5429"/>
    <w:rsid w:val="4706BFC4"/>
    <w:rsid w:val="4706CC5C"/>
    <w:rsid w:val="4708DB0E"/>
    <w:rsid w:val="470F77B0"/>
    <w:rsid w:val="470FBFCD"/>
    <w:rsid w:val="47108EC7"/>
    <w:rsid w:val="4714B63E"/>
    <w:rsid w:val="47150419"/>
    <w:rsid w:val="47155E44"/>
    <w:rsid w:val="4718A05B"/>
    <w:rsid w:val="471A9EB9"/>
    <w:rsid w:val="471AC156"/>
    <w:rsid w:val="471C0358"/>
    <w:rsid w:val="471E0F95"/>
    <w:rsid w:val="4721EEBF"/>
    <w:rsid w:val="4721F1B4"/>
    <w:rsid w:val="47226D0B"/>
    <w:rsid w:val="4723C35A"/>
    <w:rsid w:val="47248C45"/>
    <w:rsid w:val="4726E518"/>
    <w:rsid w:val="47281A7E"/>
    <w:rsid w:val="472ACA79"/>
    <w:rsid w:val="472B283C"/>
    <w:rsid w:val="4735140D"/>
    <w:rsid w:val="473C85ED"/>
    <w:rsid w:val="474131F5"/>
    <w:rsid w:val="47438A0C"/>
    <w:rsid w:val="4746A2FA"/>
    <w:rsid w:val="4746D25C"/>
    <w:rsid w:val="474790A7"/>
    <w:rsid w:val="47549021"/>
    <w:rsid w:val="4756F287"/>
    <w:rsid w:val="475B161D"/>
    <w:rsid w:val="47655433"/>
    <w:rsid w:val="4766054D"/>
    <w:rsid w:val="476D70E1"/>
    <w:rsid w:val="4771E148"/>
    <w:rsid w:val="4778D933"/>
    <w:rsid w:val="477935C8"/>
    <w:rsid w:val="477D5953"/>
    <w:rsid w:val="477E53AD"/>
    <w:rsid w:val="4783BD36"/>
    <w:rsid w:val="478461CD"/>
    <w:rsid w:val="478D0A3B"/>
    <w:rsid w:val="4790A971"/>
    <w:rsid w:val="479D29FF"/>
    <w:rsid w:val="47A02103"/>
    <w:rsid w:val="47A7DCA4"/>
    <w:rsid w:val="47AEB613"/>
    <w:rsid w:val="47AF45A9"/>
    <w:rsid w:val="47B1EDCA"/>
    <w:rsid w:val="47BE24A5"/>
    <w:rsid w:val="47C6B080"/>
    <w:rsid w:val="47C73EC9"/>
    <w:rsid w:val="47CCD55C"/>
    <w:rsid w:val="47CCD870"/>
    <w:rsid w:val="47CE0450"/>
    <w:rsid w:val="47CF12D0"/>
    <w:rsid w:val="47D62040"/>
    <w:rsid w:val="47D70A1B"/>
    <w:rsid w:val="47D95698"/>
    <w:rsid w:val="47DC6BF7"/>
    <w:rsid w:val="47E10FF6"/>
    <w:rsid w:val="47EA48F4"/>
    <w:rsid w:val="47EE296C"/>
    <w:rsid w:val="47F08B0C"/>
    <w:rsid w:val="47F25C6E"/>
    <w:rsid w:val="47F84DD2"/>
    <w:rsid w:val="47F8F6F9"/>
    <w:rsid w:val="4800B588"/>
    <w:rsid w:val="4805CA19"/>
    <w:rsid w:val="480DB3E2"/>
    <w:rsid w:val="480F1EF6"/>
    <w:rsid w:val="48101C58"/>
    <w:rsid w:val="4812BCB0"/>
    <w:rsid w:val="4813D049"/>
    <w:rsid w:val="4815383F"/>
    <w:rsid w:val="4815CC57"/>
    <w:rsid w:val="48263FBC"/>
    <w:rsid w:val="4827E86C"/>
    <w:rsid w:val="483375AF"/>
    <w:rsid w:val="483459B9"/>
    <w:rsid w:val="48358314"/>
    <w:rsid w:val="48358711"/>
    <w:rsid w:val="4836D5CB"/>
    <w:rsid w:val="4838D56D"/>
    <w:rsid w:val="483E7E5F"/>
    <w:rsid w:val="48459466"/>
    <w:rsid w:val="48460325"/>
    <w:rsid w:val="484AD097"/>
    <w:rsid w:val="484CCBC8"/>
    <w:rsid w:val="484FA003"/>
    <w:rsid w:val="48519FB9"/>
    <w:rsid w:val="48627974"/>
    <w:rsid w:val="486CAC21"/>
    <w:rsid w:val="486EFABF"/>
    <w:rsid w:val="4873499C"/>
    <w:rsid w:val="487525F6"/>
    <w:rsid w:val="48787525"/>
    <w:rsid w:val="487F48CB"/>
    <w:rsid w:val="48849151"/>
    <w:rsid w:val="4884DE34"/>
    <w:rsid w:val="4885E81A"/>
    <w:rsid w:val="488625C1"/>
    <w:rsid w:val="48876C18"/>
    <w:rsid w:val="4888557A"/>
    <w:rsid w:val="488FB620"/>
    <w:rsid w:val="489A1637"/>
    <w:rsid w:val="489FDBE4"/>
    <w:rsid w:val="48A8DE39"/>
    <w:rsid w:val="48AB10FF"/>
    <w:rsid w:val="48ABFAA0"/>
    <w:rsid w:val="48AC239A"/>
    <w:rsid w:val="48B0502C"/>
    <w:rsid w:val="48B12EA5"/>
    <w:rsid w:val="48B5A973"/>
    <w:rsid w:val="48B8B6AA"/>
    <w:rsid w:val="48BB8513"/>
    <w:rsid w:val="48C22289"/>
    <w:rsid w:val="48CD9949"/>
    <w:rsid w:val="48CDCAED"/>
    <w:rsid w:val="48DA2950"/>
    <w:rsid w:val="48DFAB70"/>
    <w:rsid w:val="48E49ECE"/>
    <w:rsid w:val="48E59E47"/>
    <w:rsid w:val="48E658A5"/>
    <w:rsid w:val="48E8E22D"/>
    <w:rsid w:val="48EB51AB"/>
    <w:rsid w:val="48EC7109"/>
    <w:rsid w:val="48F29B51"/>
    <w:rsid w:val="48FA694B"/>
    <w:rsid w:val="48FE5269"/>
    <w:rsid w:val="48FEC7F9"/>
    <w:rsid w:val="4901EFD5"/>
    <w:rsid w:val="4903CC7E"/>
    <w:rsid w:val="49085699"/>
    <w:rsid w:val="4910B19F"/>
    <w:rsid w:val="4911FE3F"/>
    <w:rsid w:val="49131143"/>
    <w:rsid w:val="49166D6B"/>
    <w:rsid w:val="491929B4"/>
    <w:rsid w:val="4919558D"/>
    <w:rsid w:val="49226741"/>
    <w:rsid w:val="4923B011"/>
    <w:rsid w:val="4923C6F4"/>
    <w:rsid w:val="49245533"/>
    <w:rsid w:val="4926B73D"/>
    <w:rsid w:val="492F95DC"/>
    <w:rsid w:val="4930B744"/>
    <w:rsid w:val="4934A0E5"/>
    <w:rsid w:val="49367960"/>
    <w:rsid w:val="493BF164"/>
    <w:rsid w:val="493FBAA2"/>
    <w:rsid w:val="4943D958"/>
    <w:rsid w:val="4949D3CB"/>
    <w:rsid w:val="494C450D"/>
    <w:rsid w:val="494E48C5"/>
    <w:rsid w:val="4965C485"/>
    <w:rsid w:val="4969611F"/>
    <w:rsid w:val="49697A71"/>
    <w:rsid w:val="49701F86"/>
    <w:rsid w:val="49758D33"/>
    <w:rsid w:val="4978E2E6"/>
    <w:rsid w:val="497D7A71"/>
    <w:rsid w:val="498570F3"/>
    <w:rsid w:val="498A114E"/>
    <w:rsid w:val="498B05C4"/>
    <w:rsid w:val="498C18CF"/>
    <w:rsid w:val="499085D7"/>
    <w:rsid w:val="4992F324"/>
    <w:rsid w:val="49954F8A"/>
    <w:rsid w:val="499607B9"/>
    <w:rsid w:val="4996D0F4"/>
    <w:rsid w:val="4997D0AF"/>
    <w:rsid w:val="49AB663D"/>
    <w:rsid w:val="49ADAF06"/>
    <w:rsid w:val="49AE1381"/>
    <w:rsid w:val="49B1C95A"/>
    <w:rsid w:val="49BFD555"/>
    <w:rsid w:val="49C0602D"/>
    <w:rsid w:val="49CF9CBE"/>
    <w:rsid w:val="49CFCCF7"/>
    <w:rsid w:val="49D10748"/>
    <w:rsid w:val="49D9253F"/>
    <w:rsid w:val="49DF300D"/>
    <w:rsid w:val="49E20A05"/>
    <w:rsid w:val="49E9EDDD"/>
    <w:rsid w:val="49EA8C22"/>
    <w:rsid w:val="49EEC86A"/>
    <w:rsid w:val="49EFA18B"/>
    <w:rsid w:val="49EFA6B3"/>
    <w:rsid w:val="49F8EA4D"/>
    <w:rsid w:val="49F9C55B"/>
    <w:rsid w:val="49FAED50"/>
    <w:rsid w:val="4A017EE1"/>
    <w:rsid w:val="4A02A27F"/>
    <w:rsid w:val="4A048B53"/>
    <w:rsid w:val="4A07BF71"/>
    <w:rsid w:val="4A154685"/>
    <w:rsid w:val="4A155272"/>
    <w:rsid w:val="4A22F734"/>
    <w:rsid w:val="4A25A3CC"/>
    <w:rsid w:val="4A26F192"/>
    <w:rsid w:val="4A26FF54"/>
    <w:rsid w:val="4A28A388"/>
    <w:rsid w:val="4A298663"/>
    <w:rsid w:val="4A2A59E7"/>
    <w:rsid w:val="4A2DF6E2"/>
    <w:rsid w:val="4A32ECA1"/>
    <w:rsid w:val="4A35A618"/>
    <w:rsid w:val="4A367933"/>
    <w:rsid w:val="4A3F732F"/>
    <w:rsid w:val="4A3FB1DF"/>
    <w:rsid w:val="4A47CB01"/>
    <w:rsid w:val="4A48A04F"/>
    <w:rsid w:val="4A4A214F"/>
    <w:rsid w:val="4A51E4CF"/>
    <w:rsid w:val="4A52E9A3"/>
    <w:rsid w:val="4A533E03"/>
    <w:rsid w:val="4A539600"/>
    <w:rsid w:val="4A53F818"/>
    <w:rsid w:val="4A54CC0C"/>
    <w:rsid w:val="4A56962B"/>
    <w:rsid w:val="4A577F78"/>
    <w:rsid w:val="4A588666"/>
    <w:rsid w:val="4A5A9B71"/>
    <w:rsid w:val="4A5AC282"/>
    <w:rsid w:val="4A5B6C2F"/>
    <w:rsid w:val="4A5B90B9"/>
    <w:rsid w:val="4A5DE356"/>
    <w:rsid w:val="4A62DA9A"/>
    <w:rsid w:val="4A642CF5"/>
    <w:rsid w:val="4A67596D"/>
    <w:rsid w:val="4A681AE6"/>
    <w:rsid w:val="4A78ECB2"/>
    <w:rsid w:val="4A791479"/>
    <w:rsid w:val="4A802403"/>
    <w:rsid w:val="4A848EA7"/>
    <w:rsid w:val="4A8E2FBF"/>
    <w:rsid w:val="4A8E5832"/>
    <w:rsid w:val="4A8FDEC9"/>
    <w:rsid w:val="4A902355"/>
    <w:rsid w:val="4A926732"/>
    <w:rsid w:val="4A95A413"/>
    <w:rsid w:val="4A995D40"/>
    <w:rsid w:val="4A99795D"/>
    <w:rsid w:val="4A9BCD28"/>
    <w:rsid w:val="4AADC0FC"/>
    <w:rsid w:val="4AB0DC00"/>
    <w:rsid w:val="4ABA6EE3"/>
    <w:rsid w:val="4ABBA264"/>
    <w:rsid w:val="4AC82D82"/>
    <w:rsid w:val="4ACABE06"/>
    <w:rsid w:val="4ACC08F1"/>
    <w:rsid w:val="4ACEF8B6"/>
    <w:rsid w:val="4ACF7FCB"/>
    <w:rsid w:val="4AD68A6E"/>
    <w:rsid w:val="4AE01D62"/>
    <w:rsid w:val="4AE0F041"/>
    <w:rsid w:val="4AEC0D9C"/>
    <w:rsid w:val="4AEC68D0"/>
    <w:rsid w:val="4AEFA8F7"/>
    <w:rsid w:val="4AF22D01"/>
    <w:rsid w:val="4AF5C76E"/>
    <w:rsid w:val="4AFA77BD"/>
    <w:rsid w:val="4B017457"/>
    <w:rsid w:val="4B07AD62"/>
    <w:rsid w:val="4B0AA721"/>
    <w:rsid w:val="4B0EACFC"/>
    <w:rsid w:val="4B10D7C1"/>
    <w:rsid w:val="4B2610E4"/>
    <w:rsid w:val="4B272119"/>
    <w:rsid w:val="4B29A5EA"/>
    <w:rsid w:val="4B2B153F"/>
    <w:rsid w:val="4B2E21E3"/>
    <w:rsid w:val="4B31D81A"/>
    <w:rsid w:val="4B338A16"/>
    <w:rsid w:val="4B452774"/>
    <w:rsid w:val="4B45A067"/>
    <w:rsid w:val="4B497451"/>
    <w:rsid w:val="4B4BFC7F"/>
    <w:rsid w:val="4B4EE123"/>
    <w:rsid w:val="4B4FD6CC"/>
    <w:rsid w:val="4B50E631"/>
    <w:rsid w:val="4B53A093"/>
    <w:rsid w:val="4B542971"/>
    <w:rsid w:val="4B551E97"/>
    <w:rsid w:val="4B558B9F"/>
    <w:rsid w:val="4B58DC69"/>
    <w:rsid w:val="4B58FC51"/>
    <w:rsid w:val="4B5AFEDF"/>
    <w:rsid w:val="4B5F967B"/>
    <w:rsid w:val="4B60A566"/>
    <w:rsid w:val="4B622BFE"/>
    <w:rsid w:val="4B629CAE"/>
    <w:rsid w:val="4B68B7A9"/>
    <w:rsid w:val="4B69A610"/>
    <w:rsid w:val="4B6C6D1B"/>
    <w:rsid w:val="4B6F2FF1"/>
    <w:rsid w:val="4B716C9D"/>
    <w:rsid w:val="4B72CB5C"/>
    <w:rsid w:val="4B772D0D"/>
    <w:rsid w:val="4B8232C7"/>
    <w:rsid w:val="4B85177E"/>
    <w:rsid w:val="4B8ABE71"/>
    <w:rsid w:val="4B8B7485"/>
    <w:rsid w:val="4B8BB794"/>
    <w:rsid w:val="4B9529D6"/>
    <w:rsid w:val="4B9B3A80"/>
    <w:rsid w:val="4B9D466B"/>
    <w:rsid w:val="4BA726C5"/>
    <w:rsid w:val="4BAA8A59"/>
    <w:rsid w:val="4BAE8CF2"/>
    <w:rsid w:val="4BAFCF70"/>
    <w:rsid w:val="4BB28BEC"/>
    <w:rsid w:val="4BBE16B4"/>
    <w:rsid w:val="4BC1B352"/>
    <w:rsid w:val="4BC68609"/>
    <w:rsid w:val="4BCA15CD"/>
    <w:rsid w:val="4BCFB39B"/>
    <w:rsid w:val="4BD240FE"/>
    <w:rsid w:val="4BD3A46D"/>
    <w:rsid w:val="4BD3CF04"/>
    <w:rsid w:val="4BD3FB06"/>
    <w:rsid w:val="4BD6998C"/>
    <w:rsid w:val="4BD6FF03"/>
    <w:rsid w:val="4BD79456"/>
    <w:rsid w:val="4BD9671F"/>
    <w:rsid w:val="4BD9E261"/>
    <w:rsid w:val="4BDC58A6"/>
    <w:rsid w:val="4BDCAF79"/>
    <w:rsid w:val="4BE49FCB"/>
    <w:rsid w:val="4BEF4386"/>
    <w:rsid w:val="4BF5CD01"/>
    <w:rsid w:val="4BF5DE2E"/>
    <w:rsid w:val="4BF697B8"/>
    <w:rsid w:val="4BFC5B08"/>
    <w:rsid w:val="4BFD27B9"/>
    <w:rsid w:val="4BFDC32A"/>
    <w:rsid w:val="4C01F852"/>
    <w:rsid w:val="4C02291B"/>
    <w:rsid w:val="4C0E5AE2"/>
    <w:rsid w:val="4C120190"/>
    <w:rsid w:val="4C12D3DA"/>
    <w:rsid w:val="4C133FCB"/>
    <w:rsid w:val="4C14E4DA"/>
    <w:rsid w:val="4C161193"/>
    <w:rsid w:val="4C1ED1BC"/>
    <w:rsid w:val="4C1F6CA2"/>
    <w:rsid w:val="4C219F0B"/>
    <w:rsid w:val="4C2201A3"/>
    <w:rsid w:val="4C23F88F"/>
    <w:rsid w:val="4C26BAE6"/>
    <w:rsid w:val="4C311727"/>
    <w:rsid w:val="4C3228DA"/>
    <w:rsid w:val="4C37FB5F"/>
    <w:rsid w:val="4C38A0C8"/>
    <w:rsid w:val="4C3B95CA"/>
    <w:rsid w:val="4C3CACC1"/>
    <w:rsid w:val="4C3CE044"/>
    <w:rsid w:val="4C3DF36A"/>
    <w:rsid w:val="4C48C8C2"/>
    <w:rsid w:val="4C4D05DE"/>
    <w:rsid w:val="4C4EFCDD"/>
    <w:rsid w:val="4C504F4F"/>
    <w:rsid w:val="4C542BF4"/>
    <w:rsid w:val="4C54A568"/>
    <w:rsid w:val="4C55C91E"/>
    <w:rsid w:val="4C5871DF"/>
    <w:rsid w:val="4C5CE718"/>
    <w:rsid w:val="4C5EC9E5"/>
    <w:rsid w:val="4C5ECFD4"/>
    <w:rsid w:val="4C728A44"/>
    <w:rsid w:val="4C74CEF7"/>
    <w:rsid w:val="4C7B2CD8"/>
    <w:rsid w:val="4C7C9A41"/>
    <w:rsid w:val="4C7D1E72"/>
    <w:rsid w:val="4C806289"/>
    <w:rsid w:val="4C81A7C8"/>
    <w:rsid w:val="4C84368F"/>
    <w:rsid w:val="4C9042CF"/>
    <w:rsid w:val="4C92CDDA"/>
    <w:rsid w:val="4C93A8DF"/>
    <w:rsid w:val="4C969CA5"/>
    <w:rsid w:val="4C99F37B"/>
    <w:rsid w:val="4C9B58BC"/>
    <w:rsid w:val="4C9D2DAC"/>
    <w:rsid w:val="4CA2E5DF"/>
    <w:rsid w:val="4CA43638"/>
    <w:rsid w:val="4CA67782"/>
    <w:rsid w:val="4CAC5B8E"/>
    <w:rsid w:val="4CAD4F21"/>
    <w:rsid w:val="4CADC3E1"/>
    <w:rsid w:val="4CB722C1"/>
    <w:rsid w:val="4CBA505A"/>
    <w:rsid w:val="4CBCA96B"/>
    <w:rsid w:val="4CBCCB76"/>
    <w:rsid w:val="4CBD9B71"/>
    <w:rsid w:val="4CBE07EA"/>
    <w:rsid w:val="4CC7532C"/>
    <w:rsid w:val="4CD485F2"/>
    <w:rsid w:val="4CD70723"/>
    <w:rsid w:val="4CDD3E4C"/>
    <w:rsid w:val="4CE0E10B"/>
    <w:rsid w:val="4CE5A569"/>
    <w:rsid w:val="4CE69E11"/>
    <w:rsid w:val="4CF30AAE"/>
    <w:rsid w:val="4CF5033C"/>
    <w:rsid w:val="4CFBCB63"/>
    <w:rsid w:val="4CFD5D02"/>
    <w:rsid w:val="4D006A3A"/>
    <w:rsid w:val="4D057671"/>
    <w:rsid w:val="4D08EFBD"/>
    <w:rsid w:val="4D0DFA92"/>
    <w:rsid w:val="4D10984F"/>
    <w:rsid w:val="4D11EF82"/>
    <w:rsid w:val="4D1249D5"/>
    <w:rsid w:val="4D175FE1"/>
    <w:rsid w:val="4D17E25C"/>
    <w:rsid w:val="4D1882F0"/>
    <w:rsid w:val="4D195FC1"/>
    <w:rsid w:val="4D19C042"/>
    <w:rsid w:val="4D24419C"/>
    <w:rsid w:val="4D29834D"/>
    <w:rsid w:val="4D298C26"/>
    <w:rsid w:val="4D2DCCAF"/>
    <w:rsid w:val="4D2FF1F3"/>
    <w:rsid w:val="4D33ECFB"/>
    <w:rsid w:val="4D343DDF"/>
    <w:rsid w:val="4D42F078"/>
    <w:rsid w:val="4D4E7B8C"/>
    <w:rsid w:val="4D4EF67F"/>
    <w:rsid w:val="4D50EFF4"/>
    <w:rsid w:val="4D5201A6"/>
    <w:rsid w:val="4D541B96"/>
    <w:rsid w:val="4D5F5D20"/>
    <w:rsid w:val="4D619227"/>
    <w:rsid w:val="4D6562FA"/>
    <w:rsid w:val="4D67A2C7"/>
    <w:rsid w:val="4D7297C6"/>
    <w:rsid w:val="4D72B9E9"/>
    <w:rsid w:val="4D72D519"/>
    <w:rsid w:val="4D7E1403"/>
    <w:rsid w:val="4D7F91DD"/>
    <w:rsid w:val="4D7FBF4C"/>
    <w:rsid w:val="4D8535BB"/>
    <w:rsid w:val="4D860992"/>
    <w:rsid w:val="4D864966"/>
    <w:rsid w:val="4D882F4A"/>
    <w:rsid w:val="4D8F58C9"/>
    <w:rsid w:val="4D919447"/>
    <w:rsid w:val="4D926344"/>
    <w:rsid w:val="4D950396"/>
    <w:rsid w:val="4D996F79"/>
    <w:rsid w:val="4D9A0537"/>
    <w:rsid w:val="4D9AF21F"/>
    <w:rsid w:val="4D9B2723"/>
    <w:rsid w:val="4D9F29E2"/>
    <w:rsid w:val="4DA0210E"/>
    <w:rsid w:val="4DA3A7D9"/>
    <w:rsid w:val="4DA468C5"/>
    <w:rsid w:val="4DA4FBEB"/>
    <w:rsid w:val="4DA58130"/>
    <w:rsid w:val="4DA587FA"/>
    <w:rsid w:val="4DA800A2"/>
    <w:rsid w:val="4DA9696B"/>
    <w:rsid w:val="4DABA7A8"/>
    <w:rsid w:val="4DB7B663"/>
    <w:rsid w:val="4DBAF20C"/>
    <w:rsid w:val="4DBDD204"/>
    <w:rsid w:val="4DBE8F57"/>
    <w:rsid w:val="4DC47A2C"/>
    <w:rsid w:val="4DC495DA"/>
    <w:rsid w:val="4DC53A43"/>
    <w:rsid w:val="4DD052B0"/>
    <w:rsid w:val="4DD2A7BD"/>
    <w:rsid w:val="4DD53608"/>
    <w:rsid w:val="4DD723BF"/>
    <w:rsid w:val="4DD77AA9"/>
    <w:rsid w:val="4DD8A059"/>
    <w:rsid w:val="4DDA0B21"/>
    <w:rsid w:val="4DDA8130"/>
    <w:rsid w:val="4DDC845A"/>
    <w:rsid w:val="4DDFD012"/>
    <w:rsid w:val="4DE03102"/>
    <w:rsid w:val="4DE0C89D"/>
    <w:rsid w:val="4DE2A0A2"/>
    <w:rsid w:val="4DE45760"/>
    <w:rsid w:val="4DE50C04"/>
    <w:rsid w:val="4DE66AF6"/>
    <w:rsid w:val="4DF27728"/>
    <w:rsid w:val="4DF2B3CE"/>
    <w:rsid w:val="4DF3E990"/>
    <w:rsid w:val="4DF5D864"/>
    <w:rsid w:val="4DFB46C9"/>
    <w:rsid w:val="4E01D3B2"/>
    <w:rsid w:val="4E032E7D"/>
    <w:rsid w:val="4E080336"/>
    <w:rsid w:val="4E0A72AF"/>
    <w:rsid w:val="4E0D9C66"/>
    <w:rsid w:val="4E0E5AA5"/>
    <w:rsid w:val="4E0E75A0"/>
    <w:rsid w:val="4E107CDE"/>
    <w:rsid w:val="4E1130B2"/>
    <w:rsid w:val="4E11B50D"/>
    <w:rsid w:val="4E17E860"/>
    <w:rsid w:val="4E19DB5C"/>
    <w:rsid w:val="4E1B4904"/>
    <w:rsid w:val="4E1FC17B"/>
    <w:rsid w:val="4E22E102"/>
    <w:rsid w:val="4E230E89"/>
    <w:rsid w:val="4E28D6AE"/>
    <w:rsid w:val="4E293EDD"/>
    <w:rsid w:val="4E39D7F7"/>
    <w:rsid w:val="4E416137"/>
    <w:rsid w:val="4E428C36"/>
    <w:rsid w:val="4E453DEB"/>
    <w:rsid w:val="4E4B18A3"/>
    <w:rsid w:val="4E4CFAC4"/>
    <w:rsid w:val="4E4F6176"/>
    <w:rsid w:val="4E51CB1E"/>
    <w:rsid w:val="4E55C135"/>
    <w:rsid w:val="4E573983"/>
    <w:rsid w:val="4E5C120B"/>
    <w:rsid w:val="4E61731D"/>
    <w:rsid w:val="4E62F944"/>
    <w:rsid w:val="4E699AC7"/>
    <w:rsid w:val="4E6C44C2"/>
    <w:rsid w:val="4E6C4845"/>
    <w:rsid w:val="4E6D196F"/>
    <w:rsid w:val="4E6D60AD"/>
    <w:rsid w:val="4E6F0F8D"/>
    <w:rsid w:val="4E827F97"/>
    <w:rsid w:val="4E8376BE"/>
    <w:rsid w:val="4E88D326"/>
    <w:rsid w:val="4E8B51BF"/>
    <w:rsid w:val="4E979921"/>
    <w:rsid w:val="4E9B0E8D"/>
    <w:rsid w:val="4E9DF1A6"/>
    <w:rsid w:val="4E9F42CD"/>
    <w:rsid w:val="4E9FE876"/>
    <w:rsid w:val="4EA19BE5"/>
    <w:rsid w:val="4EA655B3"/>
    <w:rsid w:val="4EAD8198"/>
    <w:rsid w:val="4EAF4B44"/>
    <w:rsid w:val="4EB759B3"/>
    <w:rsid w:val="4EB7E3B5"/>
    <w:rsid w:val="4EB93E29"/>
    <w:rsid w:val="4EBCA808"/>
    <w:rsid w:val="4EBCC485"/>
    <w:rsid w:val="4EBE123D"/>
    <w:rsid w:val="4EBF0634"/>
    <w:rsid w:val="4ECA58ED"/>
    <w:rsid w:val="4ECB3739"/>
    <w:rsid w:val="4ECBDC13"/>
    <w:rsid w:val="4ECD2317"/>
    <w:rsid w:val="4ED6265F"/>
    <w:rsid w:val="4ED74FF8"/>
    <w:rsid w:val="4ED971D1"/>
    <w:rsid w:val="4EDAF5BF"/>
    <w:rsid w:val="4EE4790C"/>
    <w:rsid w:val="4EE4F2F3"/>
    <w:rsid w:val="4EE8B7A8"/>
    <w:rsid w:val="4EEE576A"/>
    <w:rsid w:val="4EF218C2"/>
    <w:rsid w:val="4EF22119"/>
    <w:rsid w:val="4EF35E0E"/>
    <w:rsid w:val="4EF7CC68"/>
    <w:rsid w:val="4F0069E2"/>
    <w:rsid w:val="4F068D6C"/>
    <w:rsid w:val="4F07F5F5"/>
    <w:rsid w:val="4F12CBCA"/>
    <w:rsid w:val="4F134704"/>
    <w:rsid w:val="4F199B59"/>
    <w:rsid w:val="4F1A56E4"/>
    <w:rsid w:val="4F1A5832"/>
    <w:rsid w:val="4F1ACFB0"/>
    <w:rsid w:val="4F27A6E8"/>
    <w:rsid w:val="4F2E52C2"/>
    <w:rsid w:val="4F33B1E8"/>
    <w:rsid w:val="4F36B847"/>
    <w:rsid w:val="4F380E14"/>
    <w:rsid w:val="4F3BC448"/>
    <w:rsid w:val="4F3CD399"/>
    <w:rsid w:val="4F3FFEF6"/>
    <w:rsid w:val="4F44928B"/>
    <w:rsid w:val="4F45A3A7"/>
    <w:rsid w:val="4F472233"/>
    <w:rsid w:val="4F4D51C7"/>
    <w:rsid w:val="4F4DEC6C"/>
    <w:rsid w:val="4F4FE09B"/>
    <w:rsid w:val="4F54A57B"/>
    <w:rsid w:val="4F572315"/>
    <w:rsid w:val="4F5DA3F3"/>
    <w:rsid w:val="4F6260F3"/>
    <w:rsid w:val="4F659FA0"/>
    <w:rsid w:val="4F68F720"/>
    <w:rsid w:val="4F6CE9B3"/>
    <w:rsid w:val="4F6D4F47"/>
    <w:rsid w:val="4F704C58"/>
    <w:rsid w:val="4F70DAE6"/>
    <w:rsid w:val="4F75FD72"/>
    <w:rsid w:val="4F84250B"/>
    <w:rsid w:val="4F860F9D"/>
    <w:rsid w:val="4F880F97"/>
    <w:rsid w:val="4F8AFB96"/>
    <w:rsid w:val="4F99D607"/>
    <w:rsid w:val="4F9A8588"/>
    <w:rsid w:val="4FA1914D"/>
    <w:rsid w:val="4FA51FD6"/>
    <w:rsid w:val="4FA62A19"/>
    <w:rsid w:val="4FA6F1F0"/>
    <w:rsid w:val="4FAC10A2"/>
    <w:rsid w:val="4FB10D6D"/>
    <w:rsid w:val="4FB46164"/>
    <w:rsid w:val="4FBA4F6E"/>
    <w:rsid w:val="4FC2E242"/>
    <w:rsid w:val="4FC600E2"/>
    <w:rsid w:val="4FD327D5"/>
    <w:rsid w:val="4FD47A1D"/>
    <w:rsid w:val="4FD4A7B6"/>
    <w:rsid w:val="4FD6937B"/>
    <w:rsid w:val="4FD6B37A"/>
    <w:rsid w:val="4FD8EA8F"/>
    <w:rsid w:val="4FDCE497"/>
    <w:rsid w:val="4FDD704F"/>
    <w:rsid w:val="4FE97523"/>
    <w:rsid w:val="4FEB8DB8"/>
    <w:rsid w:val="4FEBFCE2"/>
    <w:rsid w:val="4FEC91FE"/>
    <w:rsid w:val="4FEF3C68"/>
    <w:rsid w:val="4FF299AD"/>
    <w:rsid w:val="4FFB97E2"/>
    <w:rsid w:val="5001AFD3"/>
    <w:rsid w:val="50029FD0"/>
    <w:rsid w:val="5002D4E7"/>
    <w:rsid w:val="50043DD3"/>
    <w:rsid w:val="50155A5E"/>
    <w:rsid w:val="501E8152"/>
    <w:rsid w:val="50247E57"/>
    <w:rsid w:val="50265291"/>
    <w:rsid w:val="502747EC"/>
    <w:rsid w:val="5028CE76"/>
    <w:rsid w:val="502CB277"/>
    <w:rsid w:val="503024FD"/>
    <w:rsid w:val="503898C9"/>
    <w:rsid w:val="50392AFC"/>
    <w:rsid w:val="5044F509"/>
    <w:rsid w:val="504F00A3"/>
    <w:rsid w:val="50501044"/>
    <w:rsid w:val="50518D27"/>
    <w:rsid w:val="5052454D"/>
    <w:rsid w:val="5055BCDE"/>
    <w:rsid w:val="505797B6"/>
    <w:rsid w:val="505F2E67"/>
    <w:rsid w:val="5063F312"/>
    <w:rsid w:val="506AA688"/>
    <w:rsid w:val="506B27F5"/>
    <w:rsid w:val="506BC51A"/>
    <w:rsid w:val="5073BB98"/>
    <w:rsid w:val="5074F50F"/>
    <w:rsid w:val="50764E70"/>
    <w:rsid w:val="507A57B3"/>
    <w:rsid w:val="507C686A"/>
    <w:rsid w:val="507D7F41"/>
    <w:rsid w:val="50895A6F"/>
    <w:rsid w:val="509013F6"/>
    <w:rsid w:val="50939486"/>
    <w:rsid w:val="5098FFA2"/>
    <w:rsid w:val="509A63E3"/>
    <w:rsid w:val="509B966D"/>
    <w:rsid w:val="509BC84F"/>
    <w:rsid w:val="509F9AA4"/>
    <w:rsid w:val="50A00BAC"/>
    <w:rsid w:val="50A09B76"/>
    <w:rsid w:val="50A1AECE"/>
    <w:rsid w:val="50A4E44D"/>
    <w:rsid w:val="50A4F910"/>
    <w:rsid w:val="50A66D79"/>
    <w:rsid w:val="50A68F93"/>
    <w:rsid w:val="50AD1326"/>
    <w:rsid w:val="50AEA4E2"/>
    <w:rsid w:val="50AF0DD1"/>
    <w:rsid w:val="50AFD0AF"/>
    <w:rsid w:val="50B0DB0F"/>
    <w:rsid w:val="50B3205B"/>
    <w:rsid w:val="50BF0E5E"/>
    <w:rsid w:val="50C14ED4"/>
    <w:rsid w:val="50C27CBB"/>
    <w:rsid w:val="50C6A91A"/>
    <w:rsid w:val="50C70E17"/>
    <w:rsid w:val="50C74E2F"/>
    <w:rsid w:val="50C97D42"/>
    <w:rsid w:val="50CA0912"/>
    <w:rsid w:val="50CCE068"/>
    <w:rsid w:val="50CFC056"/>
    <w:rsid w:val="50D47B72"/>
    <w:rsid w:val="50D58CC7"/>
    <w:rsid w:val="50D7DAE5"/>
    <w:rsid w:val="50D9196C"/>
    <w:rsid w:val="50D95077"/>
    <w:rsid w:val="50DA2139"/>
    <w:rsid w:val="50DB484D"/>
    <w:rsid w:val="50DF395A"/>
    <w:rsid w:val="50E49648"/>
    <w:rsid w:val="50E676A7"/>
    <w:rsid w:val="50EF8A67"/>
    <w:rsid w:val="50F2FFC5"/>
    <w:rsid w:val="50F7B81D"/>
    <w:rsid w:val="50FA4B61"/>
    <w:rsid w:val="5105C4BE"/>
    <w:rsid w:val="5106BF7C"/>
    <w:rsid w:val="5107172C"/>
    <w:rsid w:val="510ED618"/>
    <w:rsid w:val="51101B72"/>
    <w:rsid w:val="51136D1A"/>
    <w:rsid w:val="51138D3F"/>
    <w:rsid w:val="5114D825"/>
    <w:rsid w:val="51160C9C"/>
    <w:rsid w:val="5119D7A6"/>
    <w:rsid w:val="5119F8A5"/>
    <w:rsid w:val="511F2623"/>
    <w:rsid w:val="512166E8"/>
    <w:rsid w:val="5124437F"/>
    <w:rsid w:val="5127D0B3"/>
    <w:rsid w:val="51283256"/>
    <w:rsid w:val="51285446"/>
    <w:rsid w:val="51294EC0"/>
    <w:rsid w:val="51297259"/>
    <w:rsid w:val="512AA9A0"/>
    <w:rsid w:val="512D9965"/>
    <w:rsid w:val="512DE7FC"/>
    <w:rsid w:val="512EC220"/>
    <w:rsid w:val="512F81CC"/>
    <w:rsid w:val="513DFBD1"/>
    <w:rsid w:val="5140378D"/>
    <w:rsid w:val="514342C8"/>
    <w:rsid w:val="5147BC53"/>
    <w:rsid w:val="5147FC31"/>
    <w:rsid w:val="514881BC"/>
    <w:rsid w:val="515139D8"/>
    <w:rsid w:val="515162B7"/>
    <w:rsid w:val="515B0AE0"/>
    <w:rsid w:val="515CF121"/>
    <w:rsid w:val="515D8B9D"/>
    <w:rsid w:val="5163E065"/>
    <w:rsid w:val="51647416"/>
    <w:rsid w:val="516844BE"/>
    <w:rsid w:val="516CAB66"/>
    <w:rsid w:val="516F7726"/>
    <w:rsid w:val="5172E572"/>
    <w:rsid w:val="5175B37B"/>
    <w:rsid w:val="517DCEFE"/>
    <w:rsid w:val="518209D4"/>
    <w:rsid w:val="51830F52"/>
    <w:rsid w:val="518693DD"/>
    <w:rsid w:val="518E52A1"/>
    <w:rsid w:val="51926470"/>
    <w:rsid w:val="51949F2D"/>
    <w:rsid w:val="51996B5B"/>
    <w:rsid w:val="51A17E60"/>
    <w:rsid w:val="51A88457"/>
    <w:rsid w:val="51AC99C5"/>
    <w:rsid w:val="51B40C56"/>
    <w:rsid w:val="51C8C748"/>
    <w:rsid w:val="51CF4372"/>
    <w:rsid w:val="51D50FA2"/>
    <w:rsid w:val="51D7DE2F"/>
    <w:rsid w:val="51D8E794"/>
    <w:rsid w:val="51DB903D"/>
    <w:rsid w:val="51DC8292"/>
    <w:rsid w:val="51E3E383"/>
    <w:rsid w:val="51E52209"/>
    <w:rsid w:val="51E55D9C"/>
    <w:rsid w:val="51E6955F"/>
    <w:rsid w:val="51E69937"/>
    <w:rsid w:val="51EB4B5B"/>
    <w:rsid w:val="51EC9099"/>
    <w:rsid w:val="51EE0CF5"/>
    <w:rsid w:val="51F0E42A"/>
    <w:rsid w:val="51F4EB54"/>
    <w:rsid w:val="51F52FE4"/>
    <w:rsid w:val="51FA2D12"/>
    <w:rsid w:val="51FCF199"/>
    <w:rsid w:val="51FD1F96"/>
    <w:rsid w:val="520189EE"/>
    <w:rsid w:val="52070935"/>
    <w:rsid w:val="5211ECCD"/>
    <w:rsid w:val="52180B4C"/>
    <w:rsid w:val="52189465"/>
    <w:rsid w:val="521BB024"/>
    <w:rsid w:val="52200386"/>
    <w:rsid w:val="5224C42B"/>
    <w:rsid w:val="52280DEC"/>
    <w:rsid w:val="5229CEE0"/>
    <w:rsid w:val="52363444"/>
    <w:rsid w:val="524513FF"/>
    <w:rsid w:val="52479549"/>
    <w:rsid w:val="524937DE"/>
    <w:rsid w:val="524985B9"/>
    <w:rsid w:val="524AF864"/>
    <w:rsid w:val="524F8D44"/>
    <w:rsid w:val="52590528"/>
    <w:rsid w:val="52599DDA"/>
    <w:rsid w:val="5261629E"/>
    <w:rsid w:val="5262449F"/>
    <w:rsid w:val="5266A3FF"/>
    <w:rsid w:val="527323D7"/>
    <w:rsid w:val="527371D3"/>
    <w:rsid w:val="52770286"/>
    <w:rsid w:val="52799DDD"/>
    <w:rsid w:val="527A7395"/>
    <w:rsid w:val="52847AB3"/>
    <w:rsid w:val="528812A2"/>
    <w:rsid w:val="528D0D95"/>
    <w:rsid w:val="5290227C"/>
    <w:rsid w:val="52935A93"/>
    <w:rsid w:val="52955E05"/>
    <w:rsid w:val="529800F4"/>
    <w:rsid w:val="5299384A"/>
    <w:rsid w:val="52A0165B"/>
    <w:rsid w:val="52A1F6FF"/>
    <w:rsid w:val="52A24EEE"/>
    <w:rsid w:val="52A41ABA"/>
    <w:rsid w:val="52A6813F"/>
    <w:rsid w:val="52A7057B"/>
    <w:rsid w:val="52AB3A52"/>
    <w:rsid w:val="52ADB648"/>
    <w:rsid w:val="52AE9140"/>
    <w:rsid w:val="52B1C9D9"/>
    <w:rsid w:val="52B3F5BE"/>
    <w:rsid w:val="52B63504"/>
    <w:rsid w:val="52BCA7F7"/>
    <w:rsid w:val="52C41CFF"/>
    <w:rsid w:val="52C684B7"/>
    <w:rsid w:val="52C9EAA6"/>
    <w:rsid w:val="52CBC9E9"/>
    <w:rsid w:val="52CC6BA3"/>
    <w:rsid w:val="52CD8E33"/>
    <w:rsid w:val="52CE854E"/>
    <w:rsid w:val="52CEDA73"/>
    <w:rsid w:val="52DBD179"/>
    <w:rsid w:val="52DF8C37"/>
    <w:rsid w:val="52E09EF9"/>
    <w:rsid w:val="52E4EC09"/>
    <w:rsid w:val="52E54A00"/>
    <w:rsid w:val="52EBD36F"/>
    <w:rsid w:val="52F19C2B"/>
    <w:rsid w:val="52FBD26B"/>
    <w:rsid w:val="52FC7D7D"/>
    <w:rsid w:val="5300141F"/>
    <w:rsid w:val="53029FC8"/>
    <w:rsid w:val="53049F46"/>
    <w:rsid w:val="5316F05E"/>
    <w:rsid w:val="531A77DA"/>
    <w:rsid w:val="531DAA38"/>
    <w:rsid w:val="531E89C6"/>
    <w:rsid w:val="5328686A"/>
    <w:rsid w:val="53290C2E"/>
    <w:rsid w:val="532C6FA9"/>
    <w:rsid w:val="5335A680"/>
    <w:rsid w:val="533D17CC"/>
    <w:rsid w:val="533FD339"/>
    <w:rsid w:val="53421C74"/>
    <w:rsid w:val="5343682F"/>
    <w:rsid w:val="5343D555"/>
    <w:rsid w:val="5343FF7E"/>
    <w:rsid w:val="5344AED2"/>
    <w:rsid w:val="534544E5"/>
    <w:rsid w:val="5349D638"/>
    <w:rsid w:val="534E73D0"/>
    <w:rsid w:val="53559337"/>
    <w:rsid w:val="535799F0"/>
    <w:rsid w:val="5358C76F"/>
    <w:rsid w:val="535C35F3"/>
    <w:rsid w:val="535CEE1C"/>
    <w:rsid w:val="535F78BF"/>
    <w:rsid w:val="5361899B"/>
    <w:rsid w:val="5364AFDD"/>
    <w:rsid w:val="5366A398"/>
    <w:rsid w:val="5372727A"/>
    <w:rsid w:val="537364D0"/>
    <w:rsid w:val="5374B7F5"/>
    <w:rsid w:val="537724F1"/>
    <w:rsid w:val="537C0F23"/>
    <w:rsid w:val="537F4B04"/>
    <w:rsid w:val="53802954"/>
    <w:rsid w:val="53815929"/>
    <w:rsid w:val="5386C977"/>
    <w:rsid w:val="538A11DB"/>
    <w:rsid w:val="538AAFD6"/>
    <w:rsid w:val="538AFD44"/>
    <w:rsid w:val="538BA47D"/>
    <w:rsid w:val="538EB790"/>
    <w:rsid w:val="538F4EA0"/>
    <w:rsid w:val="53955F48"/>
    <w:rsid w:val="539A8C48"/>
    <w:rsid w:val="539CD109"/>
    <w:rsid w:val="539F0FD3"/>
    <w:rsid w:val="53A26652"/>
    <w:rsid w:val="53A87918"/>
    <w:rsid w:val="53AB126F"/>
    <w:rsid w:val="53B5DE20"/>
    <w:rsid w:val="53BAEDE8"/>
    <w:rsid w:val="53BC7C96"/>
    <w:rsid w:val="53BCC16D"/>
    <w:rsid w:val="53C1A9F5"/>
    <w:rsid w:val="53C2C9DE"/>
    <w:rsid w:val="53C977E8"/>
    <w:rsid w:val="53CF85E2"/>
    <w:rsid w:val="53D0D608"/>
    <w:rsid w:val="53D73C03"/>
    <w:rsid w:val="53D8C8BC"/>
    <w:rsid w:val="53D91407"/>
    <w:rsid w:val="53DF4F57"/>
    <w:rsid w:val="53E5FEFD"/>
    <w:rsid w:val="53E77BAB"/>
    <w:rsid w:val="53EC3466"/>
    <w:rsid w:val="53ED8B59"/>
    <w:rsid w:val="53F09288"/>
    <w:rsid w:val="53F6219D"/>
    <w:rsid w:val="53FD32FF"/>
    <w:rsid w:val="53FFCE05"/>
    <w:rsid w:val="54042FC5"/>
    <w:rsid w:val="54050AF0"/>
    <w:rsid w:val="54097C4B"/>
    <w:rsid w:val="540AF6F2"/>
    <w:rsid w:val="540CD25C"/>
    <w:rsid w:val="5414A013"/>
    <w:rsid w:val="5417C14B"/>
    <w:rsid w:val="54183137"/>
    <w:rsid w:val="541B763D"/>
    <w:rsid w:val="541C4D32"/>
    <w:rsid w:val="541CD376"/>
    <w:rsid w:val="542426B1"/>
    <w:rsid w:val="54255404"/>
    <w:rsid w:val="542A9933"/>
    <w:rsid w:val="542F20CC"/>
    <w:rsid w:val="5432ADE6"/>
    <w:rsid w:val="5436DC0A"/>
    <w:rsid w:val="5440714F"/>
    <w:rsid w:val="54436D61"/>
    <w:rsid w:val="544D57D9"/>
    <w:rsid w:val="54506F00"/>
    <w:rsid w:val="5450E622"/>
    <w:rsid w:val="5452E7C4"/>
    <w:rsid w:val="54533193"/>
    <w:rsid w:val="54560F9D"/>
    <w:rsid w:val="545AF6BB"/>
    <w:rsid w:val="545C0A3B"/>
    <w:rsid w:val="545F15B2"/>
    <w:rsid w:val="546033DC"/>
    <w:rsid w:val="5463BEBE"/>
    <w:rsid w:val="54680160"/>
    <w:rsid w:val="547489F5"/>
    <w:rsid w:val="5474B366"/>
    <w:rsid w:val="5478CE12"/>
    <w:rsid w:val="547B0002"/>
    <w:rsid w:val="547E5095"/>
    <w:rsid w:val="54800D45"/>
    <w:rsid w:val="5483D16F"/>
    <w:rsid w:val="5488D812"/>
    <w:rsid w:val="548B5463"/>
    <w:rsid w:val="548B8001"/>
    <w:rsid w:val="54922316"/>
    <w:rsid w:val="54966AA7"/>
    <w:rsid w:val="54979BBA"/>
    <w:rsid w:val="549AC8AE"/>
    <w:rsid w:val="549C5753"/>
    <w:rsid w:val="549CDFCC"/>
    <w:rsid w:val="549CE20F"/>
    <w:rsid w:val="54A6F491"/>
    <w:rsid w:val="54A83FDA"/>
    <w:rsid w:val="54A8AFD0"/>
    <w:rsid w:val="54AA2B8E"/>
    <w:rsid w:val="54AEE6DA"/>
    <w:rsid w:val="54B4BBC3"/>
    <w:rsid w:val="54B5835E"/>
    <w:rsid w:val="54B5CD93"/>
    <w:rsid w:val="54B6FDCD"/>
    <w:rsid w:val="54B914B5"/>
    <w:rsid w:val="54B9A2FB"/>
    <w:rsid w:val="54B9DB98"/>
    <w:rsid w:val="54BD280C"/>
    <w:rsid w:val="54C1358D"/>
    <w:rsid w:val="54C4D26B"/>
    <w:rsid w:val="54D68B5E"/>
    <w:rsid w:val="54D8454C"/>
    <w:rsid w:val="54D8C8E5"/>
    <w:rsid w:val="54DF3890"/>
    <w:rsid w:val="54E69BB5"/>
    <w:rsid w:val="54E87E67"/>
    <w:rsid w:val="54EAB4E8"/>
    <w:rsid w:val="54F57864"/>
    <w:rsid w:val="54F57D03"/>
    <w:rsid w:val="54F8B565"/>
    <w:rsid w:val="54FA7815"/>
    <w:rsid w:val="55007942"/>
    <w:rsid w:val="5504312D"/>
    <w:rsid w:val="5509DFAA"/>
    <w:rsid w:val="550B5736"/>
    <w:rsid w:val="550F5DF3"/>
    <w:rsid w:val="550FF4DC"/>
    <w:rsid w:val="55111C5E"/>
    <w:rsid w:val="551E39F9"/>
    <w:rsid w:val="551EBBF0"/>
    <w:rsid w:val="55229045"/>
    <w:rsid w:val="55259C98"/>
    <w:rsid w:val="552CED9A"/>
    <w:rsid w:val="55323639"/>
    <w:rsid w:val="5539233E"/>
    <w:rsid w:val="55394782"/>
    <w:rsid w:val="553BA448"/>
    <w:rsid w:val="553DE8A7"/>
    <w:rsid w:val="553EB227"/>
    <w:rsid w:val="55406B83"/>
    <w:rsid w:val="5540AC11"/>
    <w:rsid w:val="5542C475"/>
    <w:rsid w:val="5544C27B"/>
    <w:rsid w:val="5548E7F3"/>
    <w:rsid w:val="5549D282"/>
    <w:rsid w:val="5550E1F2"/>
    <w:rsid w:val="55536D9C"/>
    <w:rsid w:val="555716F9"/>
    <w:rsid w:val="555824BA"/>
    <w:rsid w:val="555C6FEA"/>
    <w:rsid w:val="555DBE3E"/>
    <w:rsid w:val="555F88BA"/>
    <w:rsid w:val="5563892F"/>
    <w:rsid w:val="5566065D"/>
    <w:rsid w:val="55677892"/>
    <w:rsid w:val="556843D1"/>
    <w:rsid w:val="556D1DE0"/>
    <w:rsid w:val="556FCE80"/>
    <w:rsid w:val="5573B040"/>
    <w:rsid w:val="5574BE77"/>
    <w:rsid w:val="55792D70"/>
    <w:rsid w:val="5579FCDB"/>
    <w:rsid w:val="557ED25B"/>
    <w:rsid w:val="557EDA28"/>
    <w:rsid w:val="55886EE6"/>
    <w:rsid w:val="558FB5A0"/>
    <w:rsid w:val="558FDBE7"/>
    <w:rsid w:val="5598564D"/>
    <w:rsid w:val="5599982E"/>
    <w:rsid w:val="559F8D9F"/>
    <w:rsid w:val="55A0518B"/>
    <w:rsid w:val="55AB6459"/>
    <w:rsid w:val="55AB7A80"/>
    <w:rsid w:val="55B37C96"/>
    <w:rsid w:val="55B6F280"/>
    <w:rsid w:val="55C4A46A"/>
    <w:rsid w:val="55C8E3E9"/>
    <w:rsid w:val="55C9B3B5"/>
    <w:rsid w:val="55CB1950"/>
    <w:rsid w:val="55D2AC6B"/>
    <w:rsid w:val="55D36558"/>
    <w:rsid w:val="55D4FB08"/>
    <w:rsid w:val="55D635D0"/>
    <w:rsid w:val="55D6A7F9"/>
    <w:rsid w:val="55DCD2CA"/>
    <w:rsid w:val="55DE28BE"/>
    <w:rsid w:val="55E06255"/>
    <w:rsid w:val="55E16440"/>
    <w:rsid w:val="55E4C2F7"/>
    <w:rsid w:val="55E911B3"/>
    <w:rsid w:val="55E9283A"/>
    <w:rsid w:val="55EBD1C8"/>
    <w:rsid w:val="55F1371F"/>
    <w:rsid w:val="5603CB42"/>
    <w:rsid w:val="560A9982"/>
    <w:rsid w:val="56171308"/>
    <w:rsid w:val="561AAC58"/>
    <w:rsid w:val="561BAEFD"/>
    <w:rsid w:val="5624E938"/>
    <w:rsid w:val="5627C7D2"/>
    <w:rsid w:val="56323B08"/>
    <w:rsid w:val="56383BCC"/>
    <w:rsid w:val="563A2A07"/>
    <w:rsid w:val="563CC5A8"/>
    <w:rsid w:val="563D1FC1"/>
    <w:rsid w:val="563DF4B7"/>
    <w:rsid w:val="5644B21B"/>
    <w:rsid w:val="5646E281"/>
    <w:rsid w:val="5653219F"/>
    <w:rsid w:val="56549405"/>
    <w:rsid w:val="565836B4"/>
    <w:rsid w:val="565AA395"/>
    <w:rsid w:val="5660ACF0"/>
    <w:rsid w:val="5660F187"/>
    <w:rsid w:val="56641F02"/>
    <w:rsid w:val="5666DCE7"/>
    <w:rsid w:val="5668A8C1"/>
    <w:rsid w:val="566A5584"/>
    <w:rsid w:val="566AF930"/>
    <w:rsid w:val="566FCBEF"/>
    <w:rsid w:val="5672D4F8"/>
    <w:rsid w:val="567544E5"/>
    <w:rsid w:val="567A4799"/>
    <w:rsid w:val="567C8B78"/>
    <w:rsid w:val="567D08FF"/>
    <w:rsid w:val="567D71FF"/>
    <w:rsid w:val="567F80B9"/>
    <w:rsid w:val="5684EADB"/>
    <w:rsid w:val="56859835"/>
    <w:rsid w:val="5687C61B"/>
    <w:rsid w:val="5688226C"/>
    <w:rsid w:val="568A4840"/>
    <w:rsid w:val="568B7339"/>
    <w:rsid w:val="568DE96E"/>
    <w:rsid w:val="56907898"/>
    <w:rsid w:val="569B7102"/>
    <w:rsid w:val="569CCEA8"/>
    <w:rsid w:val="56A0FC7D"/>
    <w:rsid w:val="56A2C59F"/>
    <w:rsid w:val="56A6C63E"/>
    <w:rsid w:val="56A7D116"/>
    <w:rsid w:val="56A8240F"/>
    <w:rsid w:val="56AACCF0"/>
    <w:rsid w:val="56AC43A9"/>
    <w:rsid w:val="56B38EFF"/>
    <w:rsid w:val="56B40C25"/>
    <w:rsid w:val="56B86770"/>
    <w:rsid w:val="56BC12B1"/>
    <w:rsid w:val="56BD0F77"/>
    <w:rsid w:val="56C37D72"/>
    <w:rsid w:val="56C7DF3F"/>
    <w:rsid w:val="56C7F1E4"/>
    <w:rsid w:val="56C9DDCA"/>
    <w:rsid w:val="56D1B4C8"/>
    <w:rsid w:val="56D282C3"/>
    <w:rsid w:val="56D4CDA6"/>
    <w:rsid w:val="56D7F533"/>
    <w:rsid w:val="56E387C5"/>
    <w:rsid w:val="56E6CF54"/>
    <w:rsid w:val="56E82900"/>
    <w:rsid w:val="56EA8BA2"/>
    <w:rsid w:val="56ED06F4"/>
    <w:rsid w:val="56F08E87"/>
    <w:rsid w:val="56F4F31E"/>
    <w:rsid w:val="56F639CC"/>
    <w:rsid w:val="56F63DF2"/>
    <w:rsid w:val="56F65427"/>
    <w:rsid w:val="56FE0C45"/>
    <w:rsid w:val="56FE6FF3"/>
    <w:rsid w:val="57051264"/>
    <w:rsid w:val="5707FE6F"/>
    <w:rsid w:val="5709868B"/>
    <w:rsid w:val="570CA292"/>
    <w:rsid w:val="571E2953"/>
    <w:rsid w:val="571E49D5"/>
    <w:rsid w:val="5723818C"/>
    <w:rsid w:val="57256240"/>
    <w:rsid w:val="572999A2"/>
    <w:rsid w:val="572C9FB0"/>
    <w:rsid w:val="572DB928"/>
    <w:rsid w:val="5731B15F"/>
    <w:rsid w:val="57323E3D"/>
    <w:rsid w:val="57374909"/>
    <w:rsid w:val="573FC079"/>
    <w:rsid w:val="5740828E"/>
    <w:rsid w:val="574102CB"/>
    <w:rsid w:val="57420C62"/>
    <w:rsid w:val="57432D03"/>
    <w:rsid w:val="5743D157"/>
    <w:rsid w:val="5746A048"/>
    <w:rsid w:val="57470C1C"/>
    <w:rsid w:val="574C2C19"/>
    <w:rsid w:val="5753C483"/>
    <w:rsid w:val="5756B52F"/>
    <w:rsid w:val="57617851"/>
    <w:rsid w:val="576D63C9"/>
    <w:rsid w:val="576DAD2D"/>
    <w:rsid w:val="5771EBD4"/>
    <w:rsid w:val="577797C1"/>
    <w:rsid w:val="577BABD4"/>
    <w:rsid w:val="577C6582"/>
    <w:rsid w:val="577D4F2B"/>
    <w:rsid w:val="577E2827"/>
    <w:rsid w:val="577FCEBA"/>
    <w:rsid w:val="578ACCB5"/>
    <w:rsid w:val="578BE5B6"/>
    <w:rsid w:val="578C90E9"/>
    <w:rsid w:val="578E4026"/>
    <w:rsid w:val="578E8A6A"/>
    <w:rsid w:val="57918C95"/>
    <w:rsid w:val="57945361"/>
    <w:rsid w:val="5796C2A8"/>
    <w:rsid w:val="579BFCBE"/>
    <w:rsid w:val="579E006A"/>
    <w:rsid w:val="57A293E6"/>
    <w:rsid w:val="57A3EA92"/>
    <w:rsid w:val="57A46183"/>
    <w:rsid w:val="57A64AEC"/>
    <w:rsid w:val="57A79B8D"/>
    <w:rsid w:val="57A85643"/>
    <w:rsid w:val="57A8C7A1"/>
    <w:rsid w:val="57ACAC1D"/>
    <w:rsid w:val="57ADE000"/>
    <w:rsid w:val="57B0B72B"/>
    <w:rsid w:val="57BAFEA7"/>
    <w:rsid w:val="57BBF68C"/>
    <w:rsid w:val="57BC05A3"/>
    <w:rsid w:val="57BDD57D"/>
    <w:rsid w:val="57BE0B0F"/>
    <w:rsid w:val="57BF7349"/>
    <w:rsid w:val="57C196FB"/>
    <w:rsid w:val="57C21B2C"/>
    <w:rsid w:val="57C8942C"/>
    <w:rsid w:val="57CB01B9"/>
    <w:rsid w:val="57CFC8DD"/>
    <w:rsid w:val="57D0E036"/>
    <w:rsid w:val="57DDAD47"/>
    <w:rsid w:val="57DDED6B"/>
    <w:rsid w:val="57DF6A40"/>
    <w:rsid w:val="57E058DE"/>
    <w:rsid w:val="57EB8CD9"/>
    <w:rsid w:val="57EC124F"/>
    <w:rsid w:val="57F0B577"/>
    <w:rsid w:val="57F26701"/>
    <w:rsid w:val="57FBF401"/>
    <w:rsid w:val="57FDA003"/>
    <w:rsid w:val="57FFDF9E"/>
    <w:rsid w:val="58007739"/>
    <w:rsid w:val="58030F35"/>
    <w:rsid w:val="58049E8E"/>
    <w:rsid w:val="58065D73"/>
    <w:rsid w:val="5806DD2F"/>
    <w:rsid w:val="580A45B9"/>
    <w:rsid w:val="581425FA"/>
    <w:rsid w:val="58188A0D"/>
    <w:rsid w:val="581EAEE8"/>
    <w:rsid w:val="5822B8E7"/>
    <w:rsid w:val="58255F40"/>
    <w:rsid w:val="5830C4AD"/>
    <w:rsid w:val="5831FD57"/>
    <w:rsid w:val="5832827E"/>
    <w:rsid w:val="5836CF80"/>
    <w:rsid w:val="5837448D"/>
    <w:rsid w:val="58426C62"/>
    <w:rsid w:val="584885C8"/>
    <w:rsid w:val="5848B0F0"/>
    <w:rsid w:val="5849766F"/>
    <w:rsid w:val="584E5D87"/>
    <w:rsid w:val="584F6D11"/>
    <w:rsid w:val="585089B7"/>
    <w:rsid w:val="5855CE37"/>
    <w:rsid w:val="585A4718"/>
    <w:rsid w:val="585A7F3F"/>
    <w:rsid w:val="585F9D29"/>
    <w:rsid w:val="5869D1D1"/>
    <w:rsid w:val="586A1109"/>
    <w:rsid w:val="5877F3B9"/>
    <w:rsid w:val="587C0931"/>
    <w:rsid w:val="587C537E"/>
    <w:rsid w:val="587C5519"/>
    <w:rsid w:val="5881C10D"/>
    <w:rsid w:val="5887C7D8"/>
    <w:rsid w:val="588876B1"/>
    <w:rsid w:val="5889A5A1"/>
    <w:rsid w:val="5889B6A3"/>
    <w:rsid w:val="5889C799"/>
    <w:rsid w:val="589301C8"/>
    <w:rsid w:val="58947111"/>
    <w:rsid w:val="5897A66F"/>
    <w:rsid w:val="589925B7"/>
    <w:rsid w:val="58997267"/>
    <w:rsid w:val="589AD191"/>
    <w:rsid w:val="589B4BA9"/>
    <w:rsid w:val="589FE493"/>
    <w:rsid w:val="58A3F7CF"/>
    <w:rsid w:val="58A6260E"/>
    <w:rsid w:val="58AD1718"/>
    <w:rsid w:val="58AEE97A"/>
    <w:rsid w:val="58B6E2BB"/>
    <w:rsid w:val="58B8196E"/>
    <w:rsid w:val="58B8ACAD"/>
    <w:rsid w:val="58BD1C0C"/>
    <w:rsid w:val="58C02ECA"/>
    <w:rsid w:val="58C2E60E"/>
    <w:rsid w:val="58C3EF81"/>
    <w:rsid w:val="58CA8341"/>
    <w:rsid w:val="58CF0931"/>
    <w:rsid w:val="58D1AB2A"/>
    <w:rsid w:val="58D9917B"/>
    <w:rsid w:val="58DE745A"/>
    <w:rsid w:val="58EC7ABA"/>
    <w:rsid w:val="58EDB18C"/>
    <w:rsid w:val="58EEF9B9"/>
    <w:rsid w:val="58F0981C"/>
    <w:rsid w:val="58F32C4E"/>
    <w:rsid w:val="58F57228"/>
    <w:rsid w:val="58F608AF"/>
    <w:rsid w:val="58F6F0D2"/>
    <w:rsid w:val="58F84DC6"/>
    <w:rsid w:val="58F8A931"/>
    <w:rsid w:val="58FA3067"/>
    <w:rsid w:val="58FA7D26"/>
    <w:rsid w:val="58FD0FF3"/>
    <w:rsid w:val="58FEADEC"/>
    <w:rsid w:val="58FFF9CF"/>
    <w:rsid w:val="5902CD41"/>
    <w:rsid w:val="590E5162"/>
    <w:rsid w:val="5914A617"/>
    <w:rsid w:val="591DB60B"/>
    <w:rsid w:val="59228BEB"/>
    <w:rsid w:val="592A227F"/>
    <w:rsid w:val="5932EB5E"/>
    <w:rsid w:val="5936261E"/>
    <w:rsid w:val="59368FEC"/>
    <w:rsid w:val="593725F3"/>
    <w:rsid w:val="5939CA8B"/>
    <w:rsid w:val="593C88BE"/>
    <w:rsid w:val="59413771"/>
    <w:rsid w:val="594453DB"/>
    <w:rsid w:val="59468143"/>
    <w:rsid w:val="594BC60E"/>
    <w:rsid w:val="594EC894"/>
    <w:rsid w:val="5950B36D"/>
    <w:rsid w:val="59590040"/>
    <w:rsid w:val="5960E6E1"/>
    <w:rsid w:val="59627533"/>
    <w:rsid w:val="59632A80"/>
    <w:rsid w:val="59644916"/>
    <w:rsid w:val="5967C356"/>
    <w:rsid w:val="596D21E5"/>
    <w:rsid w:val="596D5042"/>
    <w:rsid w:val="5971BDA5"/>
    <w:rsid w:val="5974CE7D"/>
    <w:rsid w:val="5977E152"/>
    <w:rsid w:val="597E0422"/>
    <w:rsid w:val="59851CCA"/>
    <w:rsid w:val="5985FB68"/>
    <w:rsid w:val="598C9ED4"/>
    <w:rsid w:val="598EE8CE"/>
    <w:rsid w:val="59911652"/>
    <w:rsid w:val="5994E8CE"/>
    <w:rsid w:val="5994F2DB"/>
    <w:rsid w:val="59973C9E"/>
    <w:rsid w:val="599F0D54"/>
    <w:rsid w:val="59A36340"/>
    <w:rsid w:val="59A4343C"/>
    <w:rsid w:val="59A4DC9C"/>
    <w:rsid w:val="59A64BA7"/>
    <w:rsid w:val="59AA2099"/>
    <w:rsid w:val="59AF84F3"/>
    <w:rsid w:val="59B17BD2"/>
    <w:rsid w:val="59BA9739"/>
    <w:rsid w:val="59C14810"/>
    <w:rsid w:val="59C8D08B"/>
    <w:rsid w:val="59C997CB"/>
    <w:rsid w:val="59CA4F59"/>
    <w:rsid w:val="59CA5260"/>
    <w:rsid w:val="59D23012"/>
    <w:rsid w:val="59DA24CE"/>
    <w:rsid w:val="59DEFC1C"/>
    <w:rsid w:val="59E3F7B0"/>
    <w:rsid w:val="59E58BA8"/>
    <w:rsid w:val="59E7FC80"/>
    <w:rsid w:val="59E88ED2"/>
    <w:rsid w:val="59EF6D5E"/>
    <w:rsid w:val="59F15FA1"/>
    <w:rsid w:val="59F1EAFA"/>
    <w:rsid w:val="59F23C38"/>
    <w:rsid w:val="59F7AD74"/>
    <w:rsid w:val="59F7BA25"/>
    <w:rsid w:val="59F91227"/>
    <w:rsid w:val="59F9B5E4"/>
    <w:rsid w:val="59FBA82E"/>
    <w:rsid w:val="59FFEEFE"/>
    <w:rsid w:val="5A005EBD"/>
    <w:rsid w:val="5A034A22"/>
    <w:rsid w:val="5A044CA1"/>
    <w:rsid w:val="5A12397D"/>
    <w:rsid w:val="5A13C41A"/>
    <w:rsid w:val="5A14E732"/>
    <w:rsid w:val="5A1A478E"/>
    <w:rsid w:val="5A1E1D56"/>
    <w:rsid w:val="5A231253"/>
    <w:rsid w:val="5A23A922"/>
    <w:rsid w:val="5A275EA9"/>
    <w:rsid w:val="5A2B6FCD"/>
    <w:rsid w:val="5A32E369"/>
    <w:rsid w:val="5A382FC4"/>
    <w:rsid w:val="5A3A4562"/>
    <w:rsid w:val="5A3ADCA1"/>
    <w:rsid w:val="5A43125B"/>
    <w:rsid w:val="5A449B25"/>
    <w:rsid w:val="5A45AA83"/>
    <w:rsid w:val="5A51277B"/>
    <w:rsid w:val="5A556FDB"/>
    <w:rsid w:val="5A563779"/>
    <w:rsid w:val="5A5E471D"/>
    <w:rsid w:val="5A67FB30"/>
    <w:rsid w:val="5A6E15D3"/>
    <w:rsid w:val="5A818E3D"/>
    <w:rsid w:val="5A954617"/>
    <w:rsid w:val="5A998A2A"/>
    <w:rsid w:val="5A9C550C"/>
    <w:rsid w:val="5AA3CA0A"/>
    <w:rsid w:val="5AA7CAFA"/>
    <w:rsid w:val="5AA8DDCB"/>
    <w:rsid w:val="5AAC8823"/>
    <w:rsid w:val="5AAE8564"/>
    <w:rsid w:val="5AAF02FD"/>
    <w:rsid w:val="5AB15604"/>
    <w:rsid w:val="5AB22B1E"/>
    <w:rsid w:val="5AB5C11D"/>
    <w:rsid w:val="5AB5EAF2"/>
    <w:rsid w:val="5AB8A1A6"/>
    <w:rsid w:val="5ABAB66F"/>
    <w:rsid w:val="5ABFEC82"/>
    <w:rsid w:val="5AC5C935"/>
    <w:rsid w:val="5ACA44AA"/>
    <w:rsid w:val="5ACBFB0B"/>
    <w:rsid w:val="5AD12A29"/>
    <w:rsid w:val="5AD45C7B"/>
    <w:rsid w:val="5AD9ABB8"/>
    <w:rsid w:val="5ADE535F"/>
    <w:rsid w:val="5ADF01D7"/>
    <w:rsid w:val="5ADF6476"/>
    <w:rsid w:val="5AE06863"/>
    <w:rsid w:val="5AE1B775"/>
    <w:rsid w:val="5AF04FC0"/>
    <w:rsid w:val="5AF25561"/>
    <w:rsid w:val="5AF88B5D"/>
    <w:rsid w:val="5AFB9CE1"/>
    <w:rsid w:val="5AFC3CA8"/>
    <w:rsid w:val="5AFF3367"/>
    <w:rsid w:val="5B0335FB"/>
    <w:rsid w:val="5B09A399"/>
    <w:rsid w:val="5B0CADBD"/>
    <w:rsid w:val="5B14DD7C"/>
    <w:rsid w:val="5B1609CD"/>
    <w:rsid w:val="5B19D6A4"/>
    <w:rsid w:val="5B1B3E50"/>
    <w:rsid w:val="5B1C6E0F"/>
    <w:rsid w:val="5B1F392F"/>
    <w:rsid w:val="5B226F06"/>
    <w:rsid w:val="5B231364"/>
    <w:rsid w:val="5B27289B"/>
    <w:rsid w:val="5B28559D"/>
    <w:rsid w:val="5B286F35"/>
    <w:rsid w:val="5B2A7D0C"/>
    <w:rsid w:val="5B2FBB03"/>
    <w:rsid w:val="5B32F4A8"/>
    <w:rsid w:val="5B3F612A"/>
    <w:rsid w:val="5B45A997"/>
    <w:rsid w:val="5B4AAB6B"/>
    <w:rsid w:val="5B4E0B5B"/>
    <w:rsid w:val="5B4EA90B"/>
    <w:rsid w:val="5B4FB5B4"/>
    <w:rsid w:val="5B50D086"/>
    <w:rsid w:val="5B51454A"/>
    <w:rsid w:val="5B543590"/>
    <w:rsid w:val="5B558070"/>
    <w:rsid w:val="5B56822C"/>
    <w:rsid w:val="5B585E40"/>
    <w:rsid w:val="5B5AAB94"/>
    <w:rsid w:val="5B5DE10D"/>
    <w:rsid w:val="5B604B2D"/>
    <w:rsid w:val="5B644D52"/>
    <w:rsid w:val="5B65E3CB"/>
    <w:rsid w:val="5B675855"/>
    <w:rsid w:val="5B6A700F"/>
    <w:rsid w:val="5B6BD812"/>
    <w:rsid w:val="5B70760E"/>
    <w:rsid w:val="5B788E9A"/>
    <w:rsid w:val="5B79BDFD"/>
    <w:rsid w:val="5B7C2C5B"/>
    <w:rsid w:val="5B849646"/>
    <w:rsid w:val="5B8A7687"/>
    <w:rsid w:val="5B8D139E"/>
    <w:rsid w:val="5B8D5BDD"/>
    <w:rsid w:val="5B8F0E8E"/>
    <w:rsid w:val="5B94ACE1"/>
    <w:rsid w:val="5B98B43C"/>
    <w:rsid w:val="5B9F55F9"/>
    <w:rsid w:val="5BA168CF"/>
    <w:rsid w:val="5BA3DCC0"/>
    <w:rsid w:val="5BA4A410"/>
    <w:rsid w:val="5BA98A97"/>
    <w:rsid w:val="5BABF3F8"/>
    <w:rsid w:val="5BAF0914"/>
    <w:rsid w:val="5BB2A5DA"/>
    <w:rsid w:val="5BB7C258"/>
    <w:rsid w:val="5BBC9C6F"/>
    <w:rsid w:val="5BC12FE2"/>
    <w:rsid w:val="5BCAEE35"/>
    <w:rsid w:val="5BCCAD79"/>
    <w:rsid w:val="5BD1E8FC"/>
    <w:rsid w:val="5BD4586C"/>
    <w:rsid w:val="5BD74F9E"/>
    <w:rsid w:val="5BDA2CBB"/>
    <w:rsid w:val="5BE029C8"/>
    <w:rsid w:val="5BE145C1"/>
    <w:rsid w:val="5BE3DC36"/>
    <w:rsid w:val="5BE436BF"/>
    <w:rsid w:val="5BE7D597"/>
    <w:rsid w:val="5BEFCDC2"/>
    <w:rsid w:val="5BF05AE4"/>
    <w:rsid w:val="5BF1403C"/>
    <w:rsid w:val="5BF9040D"/>
    <w:rsid w:val="5BFB13B5"/>
    <w:rsid w:val="5C01118D"/>
    <w:rsid w:val="5C015259"/>
    <w:rsid w:val="5C01B6BC"/>
    <w:rsid w:val="5C045069"/>
    <w:rsid w:val="5C04844E"/>
    <w:rsid w:val="5C0529D5"/>
    <w:rsid w:val="5C0716A6"/>
    <w:rsid w:val="5C0AC644"/>
    <w:rsid w:val="5C0D97AA"/>
    <w:rsid w:val="5C0EA8A9"/>
    <w:rsid w:val="5C0ED915"/>
    <w:rsid w:val="5C1057F6"/>
    <w:rsid w:val="5C178D36"/>
    <w:rsid w:val="5C1EEE6C"/>
    <w:rsid w:val="5C225FD0"/>
    <w:rsid w:val="5C22967A"/>
    <w:rsid w:val="5C27E106"/>
    <w:rsid w:val="5C28042E"/>
    <w:rsid w:val="5C2EBD7D"/>
    <w:rsid w:val="5C30E560"/>
    <w:rsid w:val="5C338CA7"/>
    <w:rsid w:val="5C339F63"/>
    <w:rsid w:val="5C3509CD"/>
    <w:rsid w:val="5C399789"/>
    <w:rsid w:val="5C3EFBAA"/>
    <w:rsid w:val="5C3F3D95"/>
    <w:rsid w:val="5C432C3B"/>
    <w:rsid w:val="5C459217"/>
    <w:rsid w:val="5C475189"/>
    <w:rsid w:val="5C47C85C"/>
    <w:rsid w:val="5C4DCFCF"/>
    <w:rsid w:val="5C516F4A"/>
    <w:rsid w:val="5C57AB6E"/>
    <w:rsid w:val="5C6588EA"/>
    <w:rsid w:val="5C66F505"/>
    <w:rsid w:val="5C6D75D5"/>
    <w:rsid w:val="5C6D8F24"/>
    <w:rsid w:val="5C716B4D"/>
    <w:rsid w:val="5C728253"/>
    <w:rsid w:val="5C79E144"/>
    <w:rsid w:val="5C817309"/>
    <w:rsid w:val="5C86721B"/>
    <w:rsid w:val="5C87B85B"/>
    <w:rsid w:val="5C8FF064"/>
    <w:rsid w:val="5C9230ED"/>
    <w:rsid w:val="5C9266F9"/>
    <w:rsid w:val="5CA1CC9F"/>
    <w:rsid w:val="5CA4C56E"/>
    <w:rsid w:val="5CAA8B27"/>
    <w:rsid w:val="5CB1C40A"/>
    <w:rsid w:val="5CB8C047"/>
    <w:rsid w:val="5CB9918B"/>
    <w:rsid w:val="5CBEFDEE"/>
    <w:rsid w:val="5CC7C17D"/>
    <w:rsid w:val="5CC7DE70"/>
    <w:rsid w:val="5CD51984"/>
    <w:rsid w:val="5CD70DBC"/>
    <w:rsid w:val="5CDA6B11"/>
    <w:rsid w:val="5CDEAF7C"/>
    <w:rsid w:val="5CEA825A"/>
    <w:rsid w:val="5CED6A4F"/>
    <w:rsid w:val="5CF36750"/>
    <w:rsid w:val="5CF45174"/>
    <w:rsid w:val="5CFA50DD"/>
    <w:rsid w:val="5CFCF1D3"/>
    <w:rsid w:val="5CFE1ECF"/>
    <w:rsid w:val="5D0852F9"/>
    <w:rsid w:val="5D095C03"/>
    <w:rsid w:val="5D0DB76D"/>
    <w:rsid w:val="5D0ED212"/>
    <w:rsid w:val="5D15B740"/>
    <w:rsid w:val="5D172B4E"/>
    <w:rsid w:val="5D1CBACD"/>
    <w:rsid w:val="5D1FF803"/>
    <w:rsid w:val="5D2297D6"/>
    <w:rsid w:val="5D24F970"/>
    <w:rsid w:val="5D2950C8"/>
    <w:rsid w:val="5D2A32E1"/>
    <w:rsid w:val="5D2A5253"/>
    <w:rsid w:val="5D2ED751"/>
    <w:rsid w:val="5D325DAE"/>
    <w:rsid w:val="5D342990"/>
    <w:rsid w:val="5D345F91"/>
    <w:rsid w:val="5D36DEC3"/>
    <w:rsid w:val="5D37E68E"/>
    <w:rsid w:val="5D45F745"/>
    <w:rsid w:val="5D4C65D0"/>
    <w:rsid w:val="5D4E763B"/>
    <w:rsid w:val="5D50A060"/>
    <w:rsid w:val="5D52460F"/>
    <w:rsid w:val="5D52CE45"/>
    <w:rsid w:val="5D59C832"/>
    <w:rsid w:val="5D5EA454"/>
    <w:rsid w:val="5D61EC89"/>
    <w:rsid w:val="5D649D01"/>
    <w:rsid w:val="5D6C2E8C"/>
    <w:rsid w:val="5D6DCAAE"/>
    <w:rsid w:val="5D6E6D9F"/>
    <w:rsid w:val="5D6E703C"/>
    <w:rsid w:val="5D6EA7EA"/>
    <w:rsid w:val="5D6FC0D8"/>
    <w:rsid w:val="5D736E5A"/>
    <w:rsid w:val="5D73ACD5"/>
    <w:rsid w:val="5D796FF2"/>
    <w:rsid w:val="5D7B55DE"/>
    <w:rsid w:val="5D7D9120"/>
    <w:rsid w:val="5D859FF2"/>
    <w:rsid w:val="5D86668F"/>
    <w:rsid w:val="5D866A51"/>
    <w:rsid w:val="5D873169"/>
    <w:rsid w:val="5D880B34"/>
    <w:rsid w:val="5D89BEFC"/>
    <w:rsid w:val="5D8A4946"/>
    <w:rsid w:val="5D8B2856"/>
    <w:rsid w:val="5D8DB6A0"/>
    <w:rsid w:val="5D919011"/>
    <w:rsid w:val="5D919A7B"/>
    <w:rsid w:val="5D91D993"/>
    <w:rsid w:val="5D91E99A"/>
    <w:rsid w:val="5D934BC8"/>
    <w:rsid w:val="5D937D7E"/>
    <w:rsid w:val="5D9BD4E6"/>
    <w:rsid w:val="5D9DE12E"/>
    <w:rsid w:val="5DA6EF9E"/>
    <w:rsid w:val="5DA83DB4"/>
    <w:rsid w:val="5DAD84A6"/>
    <w:rsid w:val="5DB55831"/>
    <w:rsid w:val="5DB5F322"/>
    <w:rsid w:val="5DBA02BD"/>
    <w:rsid w:val="5DC4F299"/>
    <w:rsid w:val="5DC69968"/>
    <w:rsid w:val="5DCF5D08"/>
    <w:rsid w:val="5DD4F572"/>
    <w:rsid w:val="5DD59210"/>
    <w:rsid w:val="5DDC129A"/>
    <w:rsid w:val="5DE504B2"/>
    <w:rsid w:val="5DEB63BF"/>
    <w:rsid w:val="5DEC8AB2"/>
    <w:rsid w:val="5DEF2F6F"/>
    <w:rsid w:val="5DF45ED5"/>
    <w:rsid w:val="5DF5502B"/>
    <w:rsid w:val="5DF5AE2C"/>
    <w:rsid w:val="5DFA0906"/>
    <w:rsid w:val="5DFFBD99"/>
    <w:rsid w:val="5E00F839"/>
    <w:rsid w:val="5E032354"/>
    <w:rsid w:val="5E03584B"/>
    <w:rsid w:val="5E0723C4"/>
    <w:rsid w:val="5E0B4BF0"/>
    <w:rsid w:val="5E0E312C"/>
    <w:rsid w:val="5E13E9A0"/>
    <w:rsid w:val="5E14595E"/>
    <w:rsid w:val="5E14D8F1"/>
    <w:rsid w:val="5E162A39"/>
    <w:rsid w:val="5E167CC6"/>
    <w:rsid w:val="5E1724DF"/>
    <w:rsid w:val="5E20F18D"/>
    <w:rsid w:val="5E220D21"/>
    <w:rsid w:val="5E26577E"/>
    <w:rsid w:val="5E2F3C16"/>
    <w:rsid w:val="5E2FE855"/>
    <w:rsid w:val="5E35CFC6"/>
    <w:rsid w:val="5E3B4DBD"/>
    <w:rsid w:val="5E3BCB0A"/>
    <w:rsid w:val="5E3D47B6"/>
    <w:rsid w:val="5E4265FA"/>
    <w:rsid w:val="5E42B33A"/>
    <w:rsid w:val="5E438AC3"/>
    <w:rsid w:val="5E43A632"/>
    <w:rsid w:val="5E43E8C9"/>
    <w:rsid w:val="5E458F75"/>
    <w:rsid w:val="5E4677E5"/>
    <w:rsid w:val="5E4840CA"/>
    <w:rsid w:val="5E49642F"/>
    <w:rsid w:val="5E4E80A0"/>
    <w:rsid w:val="5E4FA6F3"/>
    <w:rsid w:val="5E527548"/>
    <w:rsid w:val="5E5858EF"/>
    <w:rsid w:val="5E5B6B30"/>
    <w:rsid w:val="5E5C65A4"/>
    <w:rsid w:val="5E5DA46A"/>
    <w:rsid w:val="5E5E7290"/>
    <w:rsid w:val="5E6F225D"/>
    <w:rsid w:val="5E6FEC71"/>
    <w:rsid w:val="5E703A8B"/>
    <w:rsid w:val="5E70F720"/>
    <w:rsid w:val="5E7104B0"/>
    <w:rsid w:val="5E743FA4"/>
    <w:rsid w:val="5E77F23D"/>
    <w:rsid w:val="5E786F20"/>
    <w:rsid w:val="5E79F490"/>
    <w:rsid w:val="5E7AC463"/>
    <w:rsid w:val="5E80087A"/>
    <w:rsid w:val="5E823EB1"/>
    <w:rsid w:val="5E82B24A"/>
    <w:rsid w:val="5E89C99C"/>
    <w:rsid w:val="5E8E085C"/>
    <w:rsid w:val="5E8FA1C7"/>
    <w:rsid w:val="5E902013"/>
    <w:rsid w:val="5E90596E"/>
    <w:rsid w:val="5E94749E"/>
    <w:rsid w:val="5E9AFAE1"/>
    <w:rsid w:val="5EA5AAAB"/>
    <w:rsid w:val="5EA811AE"/>
    <w:rsid w:val="5EAEAA50"/>
    <w:rsid w:val="5EB94825"/>
    <w:rsid w:val="5EB983CB"/>
    <w:rsid w:val="5EBB0C83"/>
    <w:rsid w:val="5EBD18F3"/>
    <w:rsid w:val="5EBF2F44"/>
    <w:rsid w:val="5ECEEAFB"/>
    <w:rsid w:val="5ECFE5EA"/>
    <w:rsid w:val="5ED11E63"/>
    <w:rsid w:val="5ED20815"/>
    <w:rsid w:val="5ED50566"/>
    <w:rsid w:val="5ED79CFC"/>
    <w:rsid w:val="5EDC4BC6"/>
    <w:rsid w:val="5EE46B66"/>
    <w:rsid w:val="5EE55E45"/>
    <w:rsid w:val="5EE633A2"/>
    <w:rsid w:val="5EE82B84"/>
    <w:rsid w:val="5EF42259"/>
    <w:rsid w:val="5EF91E1A"/>
    <w:rsid w:val="5F0285E8"/>
    <w:rsid w:val="5F044A00"/>
    <w:rsid w:val="5F09FA33"/>
    <w:rsid w:val="5F162D41"/>
    <w:rsid w:val="5F19F536"/>
    <w:rsid w:val="5F1E57A6"/>
    <w:rsid w:val="5F24D694"/>
    <w:rsid w:val="5F252CB1"/>
    <w:rsid w:val="5F286794"/>
    <w:rsid w:val="5F28A60B"/>
    <w:rsid w:val="5F2A0874"/>
    <w:rsid w:val="5F2D0886"/>
    <w:rsid w:val="5F2DA9F4"/>
    <w:rsid w:val="5F32F993"/>
    <w:rsid w:val="5F36BD9A"/>
    <w:rsid w:val="5F415514"/>
    <w:rsid w:val="5F43C801"/>
    <w:rsid w:val="5F453939"/>
    <w:rsid w:val="5F48A0AB"/>
    <w:rsid w:val="5F48A4F2"/>
    <w:rsid w:val="5F48F316"/>
    <w:rsid w:val="5F4F316F"/>
    <w:rsid w:val="5F5077BC"/>
    <w:rsid w:val="5F522686"/>
    <w:rsid w:val="5F52C713"/>
    <w:rsid w:val="5F53E9B9"/>
    <w:rsid w:val="5F569DD2"/>
    <w:rsid w:val="5F57D730"/>
    <w:rsid w:val="5F5CE693"/>
    <w:rsid w:val="5F6AC04F"/>
    <w:rsid w:val="5F6BF1F2"/>
    <w:rsid w:val="5F6DB72A"/>
    <w:rsid w:val="5F721F3A"/>
    <w:rsid w:val="5F753BED"/>
    <w:rsid w:val="5F7EDAC8"/>
    <w:rsid w:val="5F7EF108"/>
    <w:rsid w:val="5F810C1A"/>
    <w:rsid w:val="5F816E44"/>
    <w:rsid w:val="5F885700"/>
    <w:rsid w:val="5F8CF88A"/>
    <w:rsid w:val="5F9294B3"/>
    <w:rsid w:val="5F95BD4C"/>
    <w:rsid w:val="5F9F7C6F"/>
    <w:rsid w:val="5FA63E15"/>
    <w:rsid w:val="5FA6C7EF"/>
    <w:rsid w:val="5FA97E14"/>
    <w:rsid w:val="5FAA2315"/>
    <w:rsid w:val="5FABFAEC"/>
    <w:rsid w:val="5FAC12B0"/>
    <w:rsid w:val="5FAF41F6"/>
    <w:rsid w:val="5FAF52C4"/>
    <w:rsid w:val="5FB3F477"/>
    <w:rsid w:val="5FB67D1F"/>
    <w:rsid w:val="5FC9D1AF"/>
    <w:rsid w:val="5FD12B22"/>
    <w:rsid w:val="5FD4A899"/>
    <w:rsid w:val="5FE6DB8D"/>
    <w:rsid w:val="5FE8813A"/>
    <w:rsid w:val="5FE898AA"/>
    <w:rsid w:val="5FEF3638"/>
    <w:rsid w:val="5FF03A8F"/>
    <w:rsid w:val="5FF86D41"/>
    <w:rsid w:val="5FFB3741"/>
    <w:rsid w:val="5FFCBEE1"/>
    <w:rsid w:val="5FFFF25D"/>
    <w:rsid w:val="6000E1B8"/>
    <w:rsid w:val="60082F54"/>
    <w:rsid w:val="600D76C6"/>
    <w:rsid w:val="600DA737"/>
    <w:rsid w:val="600F3ADF"/>
    <w:rsid w:val="60120BD3"/>
    <w:rsid w:val="6012A4C4"/>
    <w:rsid w:val="6018089A"/>
    <w:rsid w:val="601DDC95"/>
    <w:rsid w:val="601F0AC4"/>
    <w:rsid w:val="6020E12C"/>
    <w:rsid w:val="6023892C"/>
    <w:rsid w:val="60259EA3"/>
    <w:rsid w:val="60296596"/>
    <w:rsid w:val="60301C2C"/>
    <w:rsid w:val="60308738"/>
    <w:rsid w:val="6033D3DE"/>
    <w:rsid w:val="6036B68E"/>
    <w:rsid w:val="603A0665"/>
    <w:rsid w:val="603F3B8D"/>
    <w:rsid w:val="604176F5"/>
    <w:rsid w:val="604489A0"/>
    <w:rsid w:val="6044B019"/>
    <w:rsid w:val="6046B3D4"/>
    <w:rsid w:val="6047A850"/>
    <w:rsid w:val="6051872C"/>
    <w:rsid w:val="6059CF67"/>
    <w:rsid w:val="605BBEBC"/>
    <w:rsid w:val="605D9A3B"/>
    <w:rsid w:val="605F8E91"/>
    <w:rsid w:val="60612B42"/>
    <w:rsid w:val="60613D70"/>
    <w:rsid w:val="60667813"/>
    <w:rsid w:val="6068605E"/>
    <w:rsid w:val="606ABFDE"/>
    <w:rsid w:val="606C25B6"/>
    <w:rsid w:val="606ECDE2"/>
    <w:rsid w:val="606FA041"/>
    <w:rsid w:val="6077D220"/>
    <w:rsid w:val="607AF513"/>
    <w:rsid w:val="60850E4A"/>
    <w:rsid w:val="6091DECD"/>
    <w:rsid w:val="6097986E"/>
    <w:rsid w:val="6098F628"/>
    <w:rsid w:val="609A001C"/>
    <w:rsid w:val="609AFEE1"/>
    <w:rsid w:val="609D0423"/>
    <w:rsid w:val="609F3FA2"/>
    <w:rsid w:val="60A17305"/>
    <w:rsid w:val="60A7DF6D"/>
    <w:rsid w:val="60A82A3E"/>
    <w:rsid w:val="60A842BC"/>
    <w:rsid w:val="60AC872A"/>
    <w:rsid w:val="60AE9722"/>
    <w:rsid w:val="60B72029"/>
    <w:rsid w:val="60B893E7"/>
    <w:rsid w:val="60B93EDB"/>
    <w:rsid w:val="60BAD363"/>
    <w:rsid w:val="60C57F32"/>
    <w:rsid w:val="60C97A55"/>
    <w:rsid w:val="60CCB263"/>
    <w:rsid w:val="60CE3844"/>
    <w:rsid w:val="60CEB1E2"/>
    <w:rsid w:val="60CF1EA9"/>
    <w:rsid w:val="60D49CDF"/>
    <w:rsid w:val="60D5C5F7"/>
    <w:rsid w:val="60D5D08B"/>
    <w:rsid w:val="60E06837"/>
    <w:rsid w:val="60E8941E"/>
    <w:rsid w:val="60E98B76"/>
    <w:rsid w:val="60EA651C"/>
    <w:rsid w:val="60F35268"/>
    <w:rsid w:val="60F55AB9"/>
    <w:rsid w:val="60F7123C"/>
    <w:rsid w:val="60F9E0A7"/>
    <w:rsid w:val="60FDDCC8"/>
    <w:rsid w:val="60FFC598"/>
    <w:rsid w:val="610040C5"/>
    <w:rsid w:val="61084592"/>
    <w:rsid w:val="61086F75"/>
    <w:rsid w:val="611158CB"/>
    <w:rsid w:val="61123A27"/>
    <w:rsid w:val="6119F542"/>
    <w:rsid w:val="611AC0CD"/>
    <w:rsid w:val="611D8F83"/>
    <w:rsid w:val="612142DC"/>
    <w:rsid w:val="61268443"/>
    <w:rsid w:val="6128C8EB"/>
    <w:rsid w:val="612EB391"/>
    <w:rsid w:val="6132F7B6"/>
    <w:rsid w:val="6134F2DD"/>
    <w:rsid w:val="6136B165"/>
    <w:rsid w:val="6138A661"/>
    <w:rsid w:val="613A464C"/>
    <w:rsid w:val="613E890B"/>
    <w:rsid w:val="61492821"/>
    <w:rsid w:val="614A3AD7"/>
    <w:rsid w:val="614BE629"/>
    <w:rsid w:val="614D822F"/>
    <w:rsid w:val="61522DFC"/>
    <w:rsid w:val="61536AE8"/>
    <w:rsid w:val="61545C7F"/>
    <w:rsid w:val="615D4310"/>
    <w:rsid w:val="615E8968"/>
    <w:rsid w:val="616743D0"/>
    <w:rsid w:val="6169A4CE"/>
    <w:rsid w:val="616D4E06"/>
    <w:rsid w:val="61740478"/>
    <w:rsid w:val="617571C7"/>
    <w:rsid w:val="61770EBE"/>
    <w:rsid w:val="61858694"/>
    <w:rsid w:val="6185F348"/>
    <w:rsid w:val="618A3600"/>
    <w:rsid w:val="618DA63C"/>
    <w:rsid w:val="618F8D3E"/>
    <w:rsid w:val="619CC88E"/>
    <w:rsid w:val="619F6342"/>
    <w:rsid w:val="61A0EFCB"/>
    <w:rsid w:val="61A1AE4F"/>
    <w:rsid w:val="61A34D5C"/>
    <w:rsid w:val="61A3E696"/>
    <w:rsid w:val="61A65314"/>
    <w:rsid w:val="61AB68C5"/>
    <w:rsid w:val="61B03F60"/>
    <w:rsid w:val="61B920CF"/>
    <w:rsid w:val="61BA44CC"/>
    <w:rsid w:val="61C13575"/>
    <w:rsid w:val="61C3F9AA"/>
    <w:rsid w:val="61C562FB"/>
    <w:rsid w:val="61C5A91E"/>
    <w:rsid w:val="61CA82C3"/>
    <w:rsid w:val="61CAE8C5"/>
    <w:rsid w:val="61D25D96"/>
    <w:rsid w:val="61D297DD"/>
    <w:rsid w:val="61D9D9BD"/>
    <w:rsid w:val="61DB684F"/>
    <w:rsid w:val="61DD00DE"/>
    <w:rsid w:val="61DF2F0B"/>
    <w:rsid w:val="61E40F1F"/>
    <w:rsid w:val="61E647FC"/>
    <w:rsid w:val="61F02BF0"/>
    <w:rsid w:val="61F07C3D"/>
    <w:rsid w:val="61F45796"/>
    <w:rsid w:val="61F9EAC9"/>
    <w:rsid w:val="62045A75"/>
    <w:rsid w:val="6205BA5B"/>
    <w:rsid w:val="62128D64"/>
    <w:rsid w:val="621A441A"/>
    <w:rsid w:val="621E2305"/>
    <w:rsid w:val="6223B822"/>
    <w:rsid w:val="62262221"/>
    <w:rsid w:val="62281A69"/>
    <w:rsid w:val="622FAFC6"/>
    <w:rsid w:val="6231416C"/>
    <w:rsid w:val="623940DF"/>
    <w:rsid w:val="623ED0BE"/>
    <w:rsid w:val="6246E88A"/>
    <w:rsid w:val="6247F324"/>
    <w:rsid w:val="624A2A7A"/>
    <w:rsid w:val="624D10F7"/>
    <w:rsid w:val="6252FCED"/>
    <w:rsid w:val="62569157"/>
    <w:rsid w:val="6257468F"/>
    <w:rsid w:val="625F253D"/>
    <w:rsid w:val="625F9C68"/>
    <w:rsid w:val="62604B1A"/>
    <w:rsid w:val="6262C9A2"/>
    <w:rsid w:val="6269D9CE"/>
    <w:rsid w:val="626AA705"/>
    <w:rsid w:val="627272CD"/>
    <w:rsid w:val="62765025"/>
    <w:rsid w:val="6277A166"/>
    <w:rsid w:val="627BEF2D"/>
    <w:rsid w:val="628061F8"/>
    <w:rsid w:val="62879E95"/>
    <w:rsid w:val="6289E082"/>
    <w:rsid w:val="628C0A9E"/>
    <w:rsid w:val="628E24A9"/>
    <w:rsid w:val="629370E0"/>
    <w:rsid w:val="6293998D"/>
    <w:rsid w:val="6299C1C2"/>
    <w:rsid w:val="629EC8E8"/>
    <w:rsid w:val="62A0215C"/>
    <w:rsid w:val="62A2CE2B"/>
    <w:rsid w:val="62A663F6"/>
    <w:rsid w:val="62A86AC2"/>
    <w:rsid w:val="62AA327B"/>
    <w:rsid w:val="62AD306E"/>
    <w:rsid w:val="62B14B63"/>
    <w:rsid w:val="62B24582"/>
    <w:rsid w:val="62B3E013"/>
    <w:rsid w:val="62B42955"/>
    <w:rsid w:val="62B62987"/>
    <w:rsid w:val="62B7B692"/>
    <w:rsid w:val="62BA196A"/>
    <w:rsid w:val="62BD9D57"/>
    <w:rsid w:val="62C001D2"/>
    <w:rsid w:val="62C7A4DC"/>
    <w:rsid w:val="62CB0D32"/>
    <w:rsid w:val="62CBDC0F"/>
    <w:rsid w:val="62CE65D7"/>
    <w:rsid w:val="62D28F4F"/>
    <w:rsid w:val="62DA9762"/>
    <w:rsid w:val="62DAF743"/>
    <w:rsid w:val="62DB427D"/>
    <w:rsid w:val="62DD07FC"/>
    <w:rsid w:val="62DD653B"/>
    <w:rsid w:val="62EA3CE6"/>
    <w:rsid w:val="62EB3372"/>
    <w:rsid w:val="62EDDBA3"/>
    <w:rsid w:val="62FB6FFE"/>
    <w:rsid w:val="62FFA633"/>
    <w:rsid w:val="630301C4"/>
    <w:rsid w:val="630356C9"/>
    <w:rsid w:val="6305E992"/>
    <w:rsid w:val="630B8724"/>
    <w:rsid w:val="630E102A"/>
    <w:rsid w:val="6314F9A6"/>
    <w:rsid w:val="6316BD91"/>
    <w:rsid w:val="631CD588"/>
    <w:rsid w:val="632435F6"/>
    <w:rsid w:val="6325C8B7"/>
    <w:rsid w:val="632EB97D"/>
    <w:rsid w:val="633BE20B"/>
    <w:rsid w:val="6345E4AA"/>
    <w:rsid w:val="6347CE50"/>
    <w:rsid w:val="63499AF6"/>
    <w:rsid w:val="635B6BE3"/>
    <w:rsid w:val="635D0B71"/>
    <w:rsid w:val="635E1D9F"/>
    <w:rsid w:val="635FE750"/>
    <w:rsid w:val="6366552E"/>
    <w:rsid w:val="63699D48"/>
    <w:rsid w:val="6369EF6F"/>
    <w:rsid w:val="636AA9A6"/>
    <w:rsid w:val="636B3E6A"/>
    <w:rsid w:val="6371176B"/>
    <w:rsid w:val="637145E1"/>
    <w:rsid w:val="6372D3F4"/>
    <w:rsid w:val="63731B1F"/>
    <w:rsid w:val="6373F319"/>
    <w:rsid w:val="637602C8"/>
    <w:rsid w:val="6376F2B7"/>
    <w:rsid w:val="637A2FDA"/>
    <w:rsid w:val="637F8F98"/>
    <w:rsid w:val="638E794C"/>
    <w:rsid w:val="63907993"/>
    <w:rsid w:val="6392DA9B"/>
    <w:rsid w:val="63948528"/>
    <w:rsid w:val="6394CECA"/>
    <w:rsid w:val="6396062C"/>
    <w:rsid w:val="6398F887"/>
    <w:rsid w:val="639CFB99"/>
    <w:rsid w:val="63AD599B"/>
    <w:rsid w:val="63B24A3A"/>
    <w:rsid w:val="63B5AAFF"/>
    <w:rsid w:val="63B736C4"/>
    <w:rsid w:val="63B92776"/>
    <w:rsid w:val="63BC964B"/>
    <w:rsid w:val="63BC9D52"/>
    <w:rsid w:val="63BF709C"/>
    <w:rsid w:val="63C0F598"/>
    <w:rsid w:val="63C3C70F"/>
    <w:rsid w:val="63C46398"/>
    <w:rsid w:val="63C7FC09"/>
    <w:rsid w:val="63CC8686"/>
    <w:rsid w:val="63CD46CB"/>
    <w:rsid w:val="63CF0DB7"/>
    <w:rsid w:val="63D193B1"/>
    <w:rsid w:val="63D1B91F"/>
    <w:rsid w:val="63D4804E"/>
    <w:rsid w:val="63DA04BE"/>
    <w:rsid w:val="63DC0D07"/>
    <w:rsid w:val="63DDF97F"/>
    <w:rsid w:val="63DF63F0"/>
    <w:rsid w:val="63E37E3F"/>
    <w:rsid w:val="63E83B5A"/>
    <w:rsid w:val="63E96A65"/>
    <w:rsid w:val="63F077B8"/>
    <w:rsid w:val="63F27D2D"/>
    <w:rsid w:val="63F439AA"/>
    <w:rsid w:val="63FA4FF0"/>
    <w:rsid w:val="64020731"/>
    <w:rsid w:val="640670A8"/>
    <w:rsid w:val="640719C3"/>
    <w:rsid w:val="640C37E1"/>
    <w:rsid w:val="640EACFD"/>
    <w:rsid w:val="640F6708"/>
    <w:rsid w:val="64165246"/>
    <w:rsid w:val="64181C83"/>
    <w:rsid w:val="641867EF"/>
    <w:rsid w:val="641884F1"/>
    <w:rsid w:val="64196357"/>
    <w:rsid w:val="641E5AA8"/>
    <w:rsid w:val="642020A2"/>
    <w:rsid w:val="64206972"/>
    <w:rsid w:val="64225863"/>
    <w:rsid w:val="6422878B"/>
    <w:rsid w:val="642D82B1"/>
    <w:rsid w:val="64307445"/>
    <w:rsid w:val="64334A12"/>
    <w:rsid w:val="64335E00"/>
    <w:rsid w:val="6433C9A7"/>
    <w:rsid w:val="6434602A"/>
    <w:rsid w:val="643A8A13"/>
    <w:rsid w:val="643C9E85"/>
    <w:rsid w:val="64469608"/>
    <w:rsid w:val="6448E215"/>
    <w:rsid w:val="644B9760"/>
    <w:rsid w:val="644DBB52"/>
    <w:rsid w:val="644DCF56"/>
    <w:rsid w:val="64529EE7"/>
    <w:rsid w:val="6454C5E0"/>
    <w:rsid w:val="645CBA2A"/>
    <w:rsid w:val="645D4E7C"/>
    <w:rsid w:val="645F0161"/>
    <w:rsid w:val="6466BBF8"/>
    <w:rsid w:val="64676D9D"/>
    <w:rsid w:val="646AACEF"/>
    <w:rsid w:val="6470EE48"/>
    <w:rsid w:val="6481DC01"/>
    <w:rsid w:val="64844E6E"/>
    <w:rsid w:val="64899740"/>
    <w:rsid w:val="6489B2A8"/>
    <w:rsid w:val="648CF8CA"/>
    <w:rsid w:val="6494EFBA"/>
    <w:rsid w:val="649AE4EA"/>
    <w:rsid w:val="649EB4BB"/>
    <w:rsid w:val="649FDB4B"/>
    <w:rsid w:val="64A10C24"/>
    <w:rsid w:val="64A215D7"/>
    <w:rsid w:val="64A31038"/>
    <w:rsid w:val="64A459C6"/>
    <w:rsid w:val="64A4D73A"/>
    <w:rsid w:val="64A5C82A"/>
    <w:rsid w:val="64A84F07"/>
    <w:rsid w:val="64AA9799"/>
    <w:rsid w:val="64B973B7"/>
    <w:rsid w:val="64BE281F"/>
    <w:rsid w:val="64C2C305"/>
    <w:rsid w:val="64C43F28"/>
    <w:rsid w:val="64C55057"/>
    <w:rsid w:val="64CAFC0A"/>
    <w:rsid w:val="64D50A0D"/>
    <w:rsid w:val="64D78D84"/>
    <w:rsid w:val="64E19790"/>
    <w:rsid w:val="64E3CA2C"/>
    <w:rsid w:val="64E9797A"/>
    <w:rsid w:val="64E9D148"/>
    <w:rsid w:val="64EE170B"/>
    <w:rsid w:val="64EF3A0F"/>
    <w:rsid w:val="64F1528F"/>
    <w:rsid w:val="64F9A3F7"/>
    <w:rsid w:val="64FC8B02"/>
    <w:rsid w:val="64FCBBF8"/>
    <w:rsid w:val="650D3EA8"/>
    <w:rsid w:val="650EA455"/>
    <w:rsid w:val="651248DC"/>
    <w:rsid w:val="6516CFCD"/>
    <w:rsid w:val="6519497E"/>
    <w:rsid w:val="651B9A16"/>
    <w:rsid w:val="6522ECAA"/>
    <w:rsid w:val="652791AA"/>
    <w:rsid w:val="65330B2F"/>
    <w:rsid w:val="653770CB"/>
    <w:rsid w:val="6539E7BA"/>
    <w:rsid w:val="653A01A1"/>
    <w:rsid w:val="653A4619"/>
    <w:rsid w:val="653BC82A"/>
    <w:rsid w:val="653DB308"/>
    <w:rsid w:val="65435BD4"/>
    <w:rsid w:val="654F8EA8"/>
    <w:rsid w:val="65559CD1"/>
    <w:rsid w:val="655827CE"/>
    <w:rsid w:val="6558D467"/>
    <w:rsid w:val="655BD010"/>
    <w:rsid w:val="656253A4"/>
    <w:rsid w:val="6562E449"/>
    <w:rsid w:val="65676C3B"/>
    <w:rsid w:val="656AA1CA"/>
    <w:rsid w:val="656F2DE6"/>
    <w:rsid w:val="6570051C"/>
    <w:rsid w:val="65764381"/>
    <w:rsid w:val="6577B9EA"/>
    <w:rsid w:val="6579CC5D"/>
    <w:rsid w:val="657BACB7"/>
    <w:rsid w:val="657D84A4"/>
    <w:rsid w:val="65840983"/>
    <w:rsid w:val="658428A3"/>
    <w:rsid w:val="65849D41"/>
    <w:rsid w:val="658E8C16"/>
    <w:rsid w:val="658ED108"/>
    <w:rsid w:val="658F4286"/>
    <w:rsid w:val="659304E9"/>
    <w:rsid w:val="65964832"/>
    <w:rsid w:val="6598E471"/>
    <w:rsid w:val="659CEB78"/>
    <w:rsid w:val="659F0B89"/>
    <w:rsid w:val="65A0F01C"/>
    <w:rsid w:val="65A61DF4"/>
    <w:rsid w:val="65A73995"/>
    <w:rsid w:val="65AA4F2F"/>
    <w:rsid w:val="65ABEB8F"/>
    <w:rsid w:val="65ABFD69"/>
    <w:rsid w:val="65AC7A4B"/>
    <w:rsid w:val="65CA7F7D"/>
    <w:rsid w:val="65CCFBED"/>
    <w:rsid w:val="65CED942"/>
    <w:rsid w:val="65D48331"/>
    <w:rsid w:val="65E30785"/>
    <w:rsid w:val="65E311B1"/>
    <w:rsid w:val="65E6AF57"/>
    <w:rsid w:val="65E71463"/>
    <w:rsid w:val="65EAA286"/>
    <w:rsid w:val="65ED22C4"/>
    <w:rsid w:val="65EE7C75"/>
    <w:rsid w:val="65EF5754"/>
    <w:rsid w:val="65F04146"/>
    <w:rsid w:val="65F04281"/>
    <w:rsid w:val="65F2BEB9"/>
    <w:rsid w:val="65F4632D"/>
    <w:rsid w:val="65FE4652"/>
    <w:rsid w:val="6602E0E1"/>
    <w:rsid w:val="660848C2"/>
    <w:rsid w:val="660C676C"/>
    <w:rsid w:val="660CF198"/>
    <w:rsid w:val="66109BA9"/>
    <w:rsid w:val="6611ADBE"/>
    <w:rsid w:val="6613A163"/>
    <w:rsid w:val="6613F9A0"/>
    <w:rsid w:val="6617076A"/>
    <w:rsid w:val="66192EE1"/>
    <w:rsid w:val="6619CF34"/>
    <w:rsid w:val="661A9B70"/>
    <w:rsid w:val="661EA2DE"/>
    <w:rsid w:val="66203B62"/>
    <w:rsid w:val="6625ACD1"/>
    <w:rsid w:val="66284362"/>
    <w:rsid w:val="66285A87"/>
    <w:rsid w:val="6628C2F2"/>
    <w:rsid w:val="662B4E76"/>
    <w:rsid w:val="662F3675"/>
    <w:rsid w:val="66334B93"/>
    <w:rsid w:val="66383F65"/>
    <w:rsid w:val="6638E8FA"/>
    <w:rsid w:val="663A9999"/>
    <w:rsid w:val="663B8CBB"/>
    <w:rsid w:val="66403B95"/>
    <w:rsid w:val="6644403B"/>
    <w:rsid w:val="66457107"/>
    <w:rsid w:val="664D616B"/>
    <w:rsid w:val="6652396E"/>
    <w:rsid w:val="665840D4"/>
    <w:rsid w:val="665B3C39"/>
    <w:rsid w:val="665E9366"/>
    <w:rsid w:val="666A2742"/>
    <w:rsid w:val="666F9BC8"/>
    <w:rsid w:val="667083F6"/>
    <w:rsid w:val="6672D486"/>
    <w:rsid w:val="6675AF5D"/>
    <w:rsid w:val="668555D6"/>
    <w:rsid w:val="66899393"/>
    <w:rsid w:val="668A2C40"/>
    <w:rsid w:val="668C5537"/>
    <w:rsid w:val="669099AE"/>
    <w:rsid w:val="6690E166"/>
    <w:rsid w:val="6691EE3B"/>
    <w:rsid w:val="66A33290"/>
    <w:rsid w:val="66A752AB"/>
    <w:rsid w:val="66AA11F2"/>
    <w:rsid w:val="66B4F73E"/>
    <w:rsid w:val="66B83A99"/>
    <w:rsid w:val="66B83CCE"/>
    <w:rsid w:val="66B9C187"/>
    <w:rsid w:val="66C40AF0"/>
    <w:rsid w:val="66C4B645"/>
    <w:rsid w:val="66C77667"/>
    <w:rsid w:val="66CC3E39"/>
    <w:rsid w:val="66D1C135"/>
    <w:rsid w:val="66D38F37"/>
    <w:rsid w:val="66D62E35"/>
    <w:rsid w:val="66DA9DBC"/>
    <w:rsid w:val="66DCA5E6"/>
    <w:rsid w:val="66E2BEA4"/>
    <w:rsid w:val="66E92244"/>
    <w:rsid w:val="66ED174D"/>
    <w:rsid w:val="66ED78D3"/>
    <w:rsid w:val="66ED7F32"/>
    <w:rsid w:val="66EDE42A"/>
    <w:rsid w:val="66EE2D4E"/>
    <w:rsid w:val="66EE6A01"/>
    <w:rsid w:val="66F0BFFB"/>
    <w:rsid w:val="66F72F47"/>
    <w:rsid w:val="66F78E28"/>
    <w:rsid w:val="66F8B5A4"/>
    <w:rsid w:val="66FBF207"/>
    <w:rsid w:val="66FE4E9D"/>
    <w:rsid w:val="6706AA77"/>
    <w:rsid w:val="670956B3"/>
    <w:rsid w:val="670CF191"/>
    <w:rsid w:val="670E831F"/>
    <w:rsid w:val="67107648"/>
    <w:rsid w:val="67126FC6"/>
    <w:rsid w:val="671AECE0"/>
    <w:rsid w:val="671BC4FA"/>
    <w:rsid w:val="671C80F7"/>
    <w:rsid w:val="671EEAE8"/>
    <w:rsid w:val="6724940B"/>
    <w:rsid w:val="67257208"/>
    <w:rsid w:val="672742EA"/>
    <w:rsid w:val="6728E5FE"/>
    <w:rsid w:val="672B36FC"/>
    <w:rsid w:val="672BD581"/>
    <w:rsid w:val="672E059D"/>
    <w:rsid w:val="672E5E34"/>
    <w:rsid w:val="673348C7"/>
    <w:rsid w:val="673AEDD5"/>
    <w:rsid w:val="6741C946"/>
    <w:rsid w:val="67424500"/>
    <w:rsid w:val="6742A505"/>
    <w:rsid w:val="67486A8D"/>
    <w:rsid w:val="674B4345"/>
    <w:rsid w:val="6764F520"/>
    <w:rsid w:val="67665C27"/>
    <w:rsid w:val="676BAA81"/>
    <w:rsid w:val="67703AE8"/>
    <w:rsid w:val="67747924"/>
    <w:rsid w:val="677EE212"/>
    <w:rsid w:val="6784D2DE"/>
    <w:rsid w:val="67880D2A"/>
    <w:rsid w:val="67912EAD"/>
    <w:rsid w:val="6792E658"/>
    <w:rsid w:val="6793E6BB"/>
    <w:rsid w:val="6798E285"/>
    <w:rsid w:val="6799FD77"/>
    <w:rsid w:val="679CD06D"/>
    <w:rsid w:val="679CE8A9"/>
    <w:rsid w:val="679D1717"/>
    <w:rsid w:val="679DFE8C"/>
    <w:rsid w:val="67A036B7"/>
    <w:rsid w:val="67A2FA13"/>
    <w:rsid w:val="67A3CF9C"/>
    <w:rsid w:val="67A99028"/>
    <w:rsid w:val="67AF3B4E"/>
    <w:rsid w:val="67B4F817"/>
    <w:rsid w:val="67B9BF94"/>
    <w:rsid w:val="67B9E2FC"/>
    <w:rsid w:val="67BB7705"/>
    <w:rsid w:val="67BD734C"/>
    <w:rsid w:val="67BDEBEB"/>
    <w:rsid w:val="67BF0056"/>
    <w:rsid w:val="67BF0703"/>
    <w:rsid w:val="67C04C8A"/>
    <w:rsid w:val="67C77DF1"/>
    <w:rsid w:val="67CBABDA"/>
    <w:rsid w:val="67CC6CE6"/>
    <w:rsid w:val="67CCB60E"/>
    <w:rsid w:val="67CDC56A"/>
    <w:rsid w:val="67D2304F"/>
    <w:rsid w:val="67D47C60"/>
    <w:rsid w:val="67D492C0"/>
    <w:rsid w:val="67D506BC"/>
    <w:rsid w:val="67D5A85A"/>
    <w:rsid w:val="67D66143"/>
    <w:rsid w:val="67D82765"/>
    <w:rsid w:val="67DA4E0D"/>
    <w:rsid w:val="67DD7F25"/>
    <w:rsid w:val="67DE199B"/>
    <w:rsid w:val="67F20857"/>
    <w:rsid w:val="67F30CA5"/>
    <w:rsid w:val="67F3D564"/>
    <w:rsid w:val="67F6F3E6"/>
    <w:rsid w:val="67FE5961"/>
    <w:rsid w:val="6801CE5B"/>
    <w:rsid w:val="680380BB"/>
    <w:rsid w:val="68047A86"/>
    <w:rsid w:val="6808C406"/>
    <w:rsid w:val="680A6548"/>
    <w:rsid w:val="680B4171"/>
    <w:rsid w:val="680C9CBE"/>
    <w:rsid w:val="680D130A"/>
    <w:rsid w:val="680EC82D"/>
    <w:rsid w:val="680FE4AB"/>
    <w:rsid w:val="681D1EC7"/>
    <w:rsid w:val="681DDC40"/>
    <w:rsid w:val="6821EADF"/>
    <w:rsid w:val="68328700"/>
    <w:rsid w:val="6832FE1F"/>
    <w:rsid w:val="683751C7"/>
    <w:rsid w:val="6838DC17"/>
    <w:rsid w:val="6839CCA7"/>
    <w:rsid w:val="683AB9B3"/>
    <w:rsid w:val="6841CE8A"/>
    <w:rsid w:val="684797C1"/>
    <w:rsid w:val="684855E1"/>
    <w:rsid w:val="684A542A"/>
    <w:rsid w:val="684BC962"/>
    <w:rsid w:val="684CA28B"/>
    <w:rsid w:val="684CF108"/>
    <w:rsid w:val="684D464F"/>
    <w:rsid w:val="68527693"/>
    <w:rsid w:val="6852A7CC"/>
    <w:rsid w:val="68558F53"/>
    <w:rsid w:val="6855A33C"/>
    <w:rsid w:val="685DE042"/>
    <w:rsid w:val="68666C2B"/>
    <w:rsid w:val="68722498"/>
    <w:rsid w:val="68744DE6"/>
    <w:rsid w:val="6875BF3E"/>
    <w:rsid w:val="6878B0B5"/>
    <w:rsid w:val="6878E64A"/>
    <w:rsid w:val="6880E665"/>
    <w:rsid w:val="68814C52"/>
    <w:rsid w:val="6881630E"/>
    <w:rsid w:val="6882B771"/>
    <w:rsid w:val="6883B43E"/>
    <w:rsid w:val="6884D916"/>
    <w:rsid w:val="6884EBA7"/>
    <w:rsid w:val="688A3A62"/>
    <w:rsid w:val="688BF0B7"/>
    <w:rsid w:val="688D0099"/>
    <w:rsid w:val="688F011B"/>
    <w:rsid w:val="6890076E"/>
    <w:rsid w:val="6894C210"/>
    <w:rsid w:val="68A08078"/>
    <w:rsid w:val="68AB97E1"/>
    <w:rsid w:val="68AE8ADF"/>
    <w:rsid w:val="68B06C04"/>
    <w:rsid w:val="68B24E93"/>
    <w:rsid w:val="68B3DABF"/>
    <w:rsid w:val="68B64BC1"/>
    <w:rsid w:val="68B851A4"/>
    <w:rsid w:val="68BCB7D8"/>
    <w:rsid w:val="68BDC3BC"/>
    <w:rsid w:val="68BE9E4B"/>
    <w:rsid w:val="68C3778B"/>
    <w:rsid w:val="68C3FEAA"/>
    <w:rsid w:val="68CA2A4C"/>
    <w:rsid w:val="68CDE369"/>
    <w:rsid w:val="68CEE7E0"/>
    <w:rsid w:val="68D23327"/>
    <w:rsid w:val="68D2E4D3"/>
    <w:rsid w:val="68E0A481"/>
    <w:rsid w:val="68E54624"/>
    <w:rsid w:val="68EA42A5"/>
    <w:rsid w:val="68EC3875"/>
    <w:rsid w:val="68F3F5D1"/>
    <w:rsid w:val="68FCC848"/>
    <w:rsid w:val="68FE104C"/>
    <w:rsid w:val="69026F41"/>
    <w:rsid w:val="6905CB0F"/>
    <w:rsid w:val="6907ED3D"/>
    <w:rsid w:val="690E551F"/>
    <w:rsid w:val="690F8ABD"/>
    <w:rsid w:val="6910AF53"/>
    <w:rsid w:val="691230FA"/>
    <w:rsid w:val="69147568"/>
    <w:rsid w:val="691AB273"/>
    <w:rsid w:val="691C9AD7"/>
    <w:rsid w:val="691EF6F5"/>
    <w:rsid w:val="691F2731"/>
    <w:rsid w:val="69247936"/>
    <w:rsid w:val="6924C68F"/>
    <w:rsid w:val="6929947C"/>
    <w:rsid w:val="692C8C17"/>
    <w:rsid w:val="692DF007"/>
    <w:rsid w:val="6930025C"/>
    <w:rsid w:val="69359F18"/>
    <w:rsid w:val="6938C0C9"/>
    <w:rsid w:val="693FAB89"/>
    <w:rsid w:val="6943D5C8"/>
    <w:rsid w:val="694F74DA"/>
    <w:rsid w:val="69535DB3"/>
    <w:rsid w:val="6954784D"/>
    <w:rsid w:val="69565F06"/>
    <w:rsid w:val="695DA4A9"/>
    <w:rsid w:val="695E77E3"/>
    <w:rsid w:val="69620B3B"/>
    <w:rsid w:val="6966D737"/>
    <w:rsid w:val="69679172"/>
    <w:rsid w:val="696EC4BD"/>
    <w:rsid w:val="69707EB8"/>
    <w:rsid w:val="6974BBCE"/>
    <w:rsid w:val="69761033"/>
    <w:rsid w:val="6977904E"/>
    <w:rsid w:val="697BD0EA"/>
    <w:rsid w:val="697C3C55"/>
    <w:rsid w:val="697EC8B6"/>
    <w:rsid w:val="69878D4B"/>
    <w:rsid w:val="69893A80"/>
    <w:rsid w:val="698A5299"/>
    <w:rsid w:val="698AFEB4"/>
    <w:rsid w:val="698C2507"/>
    <w:rsid w:val="698CA880"/>
    <w:rsid w:val="698DCA14"/>
    <w:rsid w:val="698E9DF9"/>
    <w:rsid w:val="69902CBF"/>
    <w:rsid w:val="6990D9DC"/>
    <w:rsid w:val="6991C13B"/>
    <w:rsid w:val="6992924A"/>
    <w:rsid w:val="6998B25A"/>
    <w:rsid w:val="69A1E7B6"/>
    <w:rsid w:val="69A3F5CB"/>
    <w:rsid w:val="69A76D93"/>
    <w:rsid w:val="69A80ADE"/>
    <w:rsid w:val="69A8A887"/>
    <w:rsid w:val="69BCA737"/>
    <w:rsid w:val="69C05628"/>
    <w:rsid w:val="69C17071"/>
    <w:rsid w:val="69C18434"/>
    <w:rsid w:val="69C2CEC5"/>
    <w:rsid w:val="69C452A6"/>
    <w:rsid w:val="69CD0BDE"/>
    <w:rsid w:val="69D02A4C"/>
    <w:rsid w:val="69D43F5A"/>
    <w:rsid w:val="69E29A30"/>
    <w:rsid w:val="69ED24CB"/>
    <w:rsid w:val="69F19116"/>
    <w:rsid w:val="69F1AB87"/>
    <w:rsid w:val="69F3FB1D"/>
    <w:rsid w:val="69FDADE6"/>
    <w:rsid w:val="69FE3901"/>
    <w:rsid w:val="6A06D2E4"/>
    <w:rsid w:val="6A0D7C28"/>
    <w:rsid w:val="6A0E7864"/>
    <w:rsid w:val="6A1106AC"/>
    <w:rsid w:val="6A1125F5"/>
    <w:rsid w:val="6A14EBA4"/>
    <w:rsid w:val="6A22BBA0"/>
    <w:rsid w:val="6A233C10"/>
    <w:rsid w:val="6A2584EC"/>
    <w:rsid w:val="6A260AC3"/>
    <w:rsid w:val="6A2D25F1"/>
    <w:rsid w:val="6A312566"/>
    <w:rsid w:val="6A32262E"/>
    <w:rsid w:val="6A379EB5"/>
    <w:rsid w:val="6A423462"/>
    <w:rsid w:val="6A431E83"/>
    <w:rsid w:val="6A47B6B0"/>
    <w:rsid w:val="6A4AB074"/>
    <w:rsid w:val="6A4FE590"/>
    <w:rsid w:val="6A512AA3"/>
    <w:rsid w:val="6A5224B8"/>
    <w:rsid w:val="6A5AC031"/>
    <w:rsid w:val="6A5B0F04"/>
    <w:rsid w:val="6A5DDC86"/>
    <w:rsid w:val="6A5F2F46"/>
    <w:rsid w:val="6A63A543"/>
    <w:rsid w:val="6A662E10"/>
    <w:rsid w:val="6A696A73"/>
    <w:rsid w:val="6A6A97EA"/>
    <w:rsid w:val="6A6AC78F"/>
    <w:rsid w:val="6A6BF901"/>
    <w:rsid w:val="6A6CEB92"/>
    <w:rsid w:val="6A7067C0"/>
    <w:rsid w:val="6A712EE8"/>
    <w:rsid w:val="6A752FE9"/>
    <w:rsid w:val="6A757252"/>
    <w:rsid w:val="6A7B8263"/>
    <w:rsid w:val="6A7E18AE"/>
    <w:rsid w:val="6A7F7D17"/>
    <w:rsid w:val="6A80FF56"/>
    <w:rsid w:val="6A93724C"/>
    <w:rsid w:val="6A937783"/>
    <w:rsid w:val="6A972F67"/>
    <w:rsid w:val="6A98DFF7"/>
    <w:rsid w:val="6A9D35C3"/>
    <w:rsid w:val="6AA13DFF"/>
    <w:rsid w:val="6AA34B43"/>
    <w:rsid w:val="6AA830E7"/>
    <w:rsid w:val="6AABDF6E"/>
    <w:rsid w:val="6AAE02FB"/>
    <w:rsid w:val="6AB8E419"/>
    <w:rsid w:val="6ABB05CE"/>
    <w:rsid w:val="6ABE16B5"/>
    <w:rsid w:val="6ABF1570"/>
    <w:rsid w:val="6AC15749"/>
    <w:rsid w:val="6AC33034"/>
    <w:rsid w:val="6AC436D2"/>
    <w:rsid w:val="6AC53E1E"/>
    <w:rsid w:val="6ACBDDBC"/>
    <w:rsid w:val="6AD77D8B"/>
    <w:rsid w:val="6AD8399C"/>
    <w:rsid w:val="6AFD107A"/>
    <w:rsid w:val="6AFE79B3"/>
    <w:rsid w:val="6AFF4757"/>
    <w:rsid w:val="6B09EB8E"/>
    <w:rsid w:val="6B0A4A5A"/>
    <w:rsid w:val="6B0BC209"/>
    <w:rsid w:val="6B0C0863"/>
    <w:rsid w:val="6B0C2112"/>
    <w:rsid w:val="6B0D3CD0"/>
    <w:rsid w:val="6B0E382C"/>
    <w:rsid w:val="6B13AF57"/>
    <w:rsid w:val="6B166BB9"/>
    <w:rsid w:val="6B19697C"/>
    <w:rsid w:val="6B1C28AF"/>
    <w:rsid w:val="6B1C9B2B"/>
    <w:rsid w:val="6B1DA1E5"/>
    <w:rsid w:val="6B200A1B"/>
    <w:rsid w:val="6B21F437"/>
    <w:rsid w:val="6B26CF15"/>
    <w:rsid w:val="6B2F497F"/>
    <w:rsid w:val="6B39D4C6"/>
    <w:rsid w:val="6B3B5BE6"/>
    <w:rsid w:val="6B3C8DF2"/>
    <w:rsid w:val="6B3FD7B9"/>
    <w:rsid w:val="6B41CE80"/>
    <w:rsid w:val="6B44B3CC"/>
    <w:rsid w:val="6B4D10B0"/>
    <w:rsid w:val="6B4D9911"/>
    <w:rsid w:val="6B4DEBA1"/>
    <w:rsid w:val="6B575EDC"/>
    <w:rsid w:val="6B5B9861"/>
    <w:rsid w:val="6B616A3C"/>
    <w:rsid w:val="6B63C44B"/>
    <w:rsid w:val="6B6608EF"/>
    <w:rsid w:val="6B6943E8"/>
    <w:rsid w:val="6B6A682F"/>
    <w:rsid w:val="6B6FE32F"/>
    <w:rsid w:val="6B711B68"/>
    <w:rsid w:val="6B713585"/>
    <w:rsid w:val="6B7207C3"/>
    <w:rsid w:val="6B7D0FDD"/>
    <w:rsid w:val="6B7DA132"/>
    <w:rsid w:val="6B7EE6D8"/>
    <w:rsid w:val="6B7F4367"/>
    <w:rsid w:val="6B82BA8F"/>
    <w:rsid w:val="6B83502F"/>
    <w:rsid w:val="6B842EBF"/>
    <w:rsid w:val="6B8CDB12"/>
    <w:rsid w:val="6B95D29B"/>
    <w:rsid w:val="6B95F28D"/>
    <w:rsid w:val="6B96D356"/>
    <w:rsid w:val="6B98F74D"/>
    <w:rsid w:val="6B9D3536"/>
    <w:rsid w:val="6B9D62F7"/>
    <w:rsid w:val="6BA2F243"/>
    <w:rsid w:val="6BA3E8EF"/>
    <w:rsid w:val="6BA43C3D"/>
    <w:rsid w:val="6BA61B7C"/>
    <w:rsid w:val="6BA68975"/>
    <w:rsid w:val="6BA82CF0"/>
    <w:rsid w:val="6BA906C7"/>
    <w:rsid w:val="6BAD72A9"/>
    <w:rsid w:val="6BAFBB49"/>
    <w:rsid w:val="6BB13A1E"/>
    <w:rsid w:val="6BB903D0"/>
    <w:rsid w:val="6BBA4FC9"/>
    <w:rsid w:val="6BBE3935"/>
    <w:rsid w:val="6BC0AA68"/>
    <w:rsid w:val="6BC8D77C"/>
    <w:rsid w:val="6BC91C30"/>
    <w:rsid w:val="6BCD56C2"/>
    <w:rsid w:val="6BCDF68F"/>
    <w:rsid w:val="6BD68D05"/>
    <w:rsid w:val="6BDCE265"/>
    <w:rsid w:val="6BDFD70D"/>
    <w:rsid w:val="6BE364D8"/>
    <w:rsid w:val="6BE92523"/>
    <w:rsid w:val="6BEE8C35"/>
    <w:rsid w:val="6BF3682F"/>
    <w:rsid w:val="6C014229"/>
    <w:rsid w:val="6C02D9CF"/>
    <w:rsid w:val="6C02E37E"/>
    <w:rsid w:val="6C04515E"/>
    <w:rsid w:val="6C067EAE"/>
    <w:rsid w:val="6C0C2CFC"/>
    <w:rsid w:val="6C0DB96B"/>
    <w:rsid w:val="6C0F67C3"/>
    <w:rsid w:val="6C1365A5"/>
    <w:rsid w:val="6C1540D2"/>
    <w:rsid w:val="6C191499"/>
    <w:rsid w:val="6C23A1A0"/>
    <w:rsid w:val="6C249D28"/>
    <w:rsid w:val="6C2667AA"/>
    <w:rsid w:val="6C2A6816"/>
    <w:rsid w:val="6C2A8535"/>
    <w:rsid w:val="6C330027"/>
    <w:rsid w:val="6C390624"/>
    <w:rsid w:val="6C3B39EF"/>
    <w:rsid w:val="6C3C677B"/>
    <w:rsid w:val="6C3F0FCC"/>
    <w:rsid w:val="6C401F20"/>
    <w:rsid w:val="6C4CA60A"/>
    <w:rsid w:val="6C4F4E24"/>
    <w:rsid w:val="6C50481A"/>
    <w:rsid w:val="6C50774D"/>
    <w:rsid w:val="6C544483"/>
    <w:rsid w:val="6C57C5F6"/>
    <w:rsid w:val="6C5B933F"/>
    <w:rsid w:val="6C5EBA8A"/>
    <w:rsid w:val="6C5F20E7"/>
    <w:rsid w:val="6C63D425"/>
    <w:rsid w:val="6C6F8956"/>
    <w:rsid w:val="6C71D75E"/>
    <w:rsid w:val="6C786FC8"/>
    <w:rsid w:val="6C79CD0E"/>
    <w:rsid w:val="6C7BC89C"/>
    <w:rsid w:val="6C7E8432"/>
    <w:rsid w:val="6C8C0DE6"/>
    <w:rsid w:val="6C8C2FA7"/>
    <w:rsid w:val="6C902415"/>
    <w:rsid w:val="6C914161"/>
    <w:rsid w:val="6C93C622"/>
    <w:rsid w:val="6C94041C"/>
    <w:rsid w:val="6C94B1B6"/>
    <w:rsid w:val="6C96F202"/>
    <w:rsid w:val="6C985589"/>
    <w:rsid w:val="6C996649"/>
    <w:rsid w:val="6C9B9AD0"/>
    <w:rsid w:val="6CA1C9EF"/>
    <w:rsid w:val="6CA92AF9"/>
    <w:rsid w:val="6CA939DF"/>
    <w:rsid w:val="6CABEA00"/>
    <w:rsid w:val="6CB5E78A"/>
    <w:rsid w:val="6CB61C18"/>
    <w:rsid w:val="6CB8D1A5"/>
    <w:rsid w:val="6CC43EA0"/>
    <w:rsid w:val="6CC7E51A"/>
    <w:rsid w:val="6CCA6062"/>
    <w:rsid w:val="6CCDCA52"/>
    <w:rsid w:val="6CCEE4EF"/>
    <w:rsid w:val="6CCFACFF"/>
    <w:rsid w:val="6CD52C2E"/>
    <w:rsid w:val="6CD61248"/>
    <w:rsid w:val="6CD6EE80"/>
    <w:rsid w:val="6CD8B958"/>
    <w:rsid w:val="6CDE70AE"/>
    <w:rsid w:val="6CDEECD3"/>
    <w:rsid w:val="6CDFF093"/>
    <w:rsid w:val="6CE0842D"/>
    <w:rsid w:val="6CE154BA"/>
    <w:rsid w:val="6CE54EBB"/>
    <w:rsid w:val="6CE70F8C"/>
    <w:rsid w:val="6CEAB5D1"/>
    <w:rsid w:val="6CECEEB0"/>
    <w:rsid w:val="6CEE71A5"/>
    <w:rsid w:val="6CF212B3"/>
    <w:rsid w:val="6CFF2DAA"/>
    <w:rsid w:val="6D04384A"/>
    <w:rsid w:val="6D069DEB"/>
    <w:rsid w:val="6D0CAA35"/>
    <w:rsid w:val="6D0EC1EC"/>
    <w:rsid w:val="6D16C9DF"/>
    <w:rsid w:val="6D180C25"/>
    <w:rsid w:val="6D1B13C8"/>
    <w:rsid w:val="6D1C4A62"/>
    <w:rsid w:val="6D1C7F93"/>
    <w:rsid w:val="6D211992"/>
    <w:rsid w:val="6D26C920"/>
    <w:rsid w:val="6D29A590"/>
    <w:rsid w:val="6D2F85FD"/>
    <w:rsid w:val="6D323CB2"/>
    <w:rsid w:val="6D32ADBD"/>
    <w:rsid w:val="6D359D3F"/>
    <w:rsid w:val="6D3803E2"/>
    <w:rsid w:val="6D4353E2"/>
    <w:rsid w:val="6D451C83"/>
    <w:rsid w:val="6D53DF2F"/>
    <w:rsid w:val="6D598011"/>
    <w:rsid w:val="6D5C5622"/>
    <w:rsid w:val="6D5E6C33"/>
    <w:rsid w:val="6D5FA524"/>
    <w:rsid w:val="6D623FF8"/>
    <w:rsid w:val="6D637891"/>
    <w:rsid w:val="6D66CFAC"/>
    <w:rsid w:val="6D670BDC"/>
    <w:rsid w:val="6D6A600F"/>
    <w:rsid w:val="6D6D6194"/>
    <w:rsid w:val="6D702DDC"/>
    <w:rsid w:val="6D707FEA"/>
    <w:rsid w:val="6D71D4D7"/>
    <w:rsid w:val="6D73B2C2"/>
    <w:rsid w:val="6D7CF740"/>
    <w:rsid w:val="6D7DC2CE"/>
    <w:rsid w:val="6D80E68F"/>
    <w:rsid w:val="6D83EFA6"/>
    <w:rsid w:val="6D859BEC"/>
    <w:rsid w:val="6D893AB6"/>
    <w:rsid w:val="6D8D1E00"/>
    <w:rsid w:val="6D94E5A4"/>
    <w:rsid w:val="6D9A8360"/>
    <w:rsid w:val="6DA32CF6"/>
    <w:rsid w:val="6DA33205"/>
    <w:rsid w:val="6DA3C835"/>
    <w:rsid w:val="6DAC1093"/>
    <w:rsid w:val="6DB34B6B"/>
    <w:rsid w:val="6DB5D264"/>
    <w:rsid w:val="6DB7742B"/>
    <w:rsid w:val="6DBA388D"/>
    <w:rsid w:val="6DBB50B4"/>
    <w:rsid w:val="6DBBBFDE"/>
    <w:rsid w:val="6DBC4936"/>
    <w:rsid w:val="6DBD3113"/>
    <w:rsid w:val="6DC27F3C"/>
    <w:rsid w:val="6DCC2835"/>
    <w:rsid w:val="6DCDAFE7"/>
    <w:rsid w:val="6DD1E303"/>
    <w:rsid w:val="6DD29B80"/>
    <w:rsid w:val="6DD31D86"/>
    <w:rsid w:val="6DD94A30"/>
    <w:rsid w:val="6DE75096"/>
    <w:rsid w:val="6DED0EB6"/>
    <w:rsid w:val="6DEE2396"/>
    <w:rsid w:val="6DEE68F4"/>
    <w:rsid w:val="6DEFADA4"/>
    <w:rsid w:val="6DF552AD"/>
    <w:rsid w:val="6DF6111C"/>
    <w:rsid w:val="6DFC1B54"/>
    <w:rsid w:val="6DFD059F"/>
    <w:rsid w:val="6DFD9A95"/>
    <w:rsid w:val="6E00AF15"/>
    <w:rsid w:val="6E00E74F"/>
    <w:rsid w:val="6E06457B"/>
    <w:rsid w:val="6E0BB6F6"/>
    <w:rsid w:val="6E0BDD28"/>
    <w:rsid w:val="6E0DE7EA"/>
    <w:rsid w:val="6E0FDA5E"/>
    <w:rsid w:val="6E1C0E5A"/>
    <w:rsid w:val="6E1C2BAE"/>
    <w:rsid w:val="6E1F95B1"/>
    <w:rsid w:val="6E20E401"/>
    <w:rsid w:val="6E228D70"/>
    <w:rsid w:val="6E243822"/>
    <w:rsid w:val="6E25A1BB"/>
    <w:rsid w:val="6E265178"/>
    <w:rsid w:val="6E2ACEEF"/>
    <w:rsid w:val="6E2B9671"/>
    <w:rsid w:val="6E317C9B"/>
    <w:rsid w:val="6E3C23C5"/>
    <w:rsid w:val="6E409EF3"/>
    <w:rsid w:val="6E48CB47"/>
    <w:rsid w:val="6E4C9C7D"/>
    <w:rsid w:val="6E4F70B5"/>
    <w:rsid w:val="6E50FC6B"/>
    <w:rsid w:val="6E53AE9A"/>
    <w:rsid w:val="6E53C971"/>
    <w:rsid w:val="6E56A7A6"/>
    <w:rsid w:val="6E56CEF9"/>
    <w:rsid w:val="6E5A50EF"/>
    <w:rsid w:val="6E5AFCBD"/>
    <w:rsid w:val="6E5E6FD7"/>
    <w:rsid w:val="6E62AD29"/>
    <w:rsid w:val="6E699AB3"/>
    <w:rsid w:val="6E6A528D"/>
    <w:rsid w:val="6E6BB282"/>
    <w:rsid w:val="6E6D72A7"/>
    <w:rsid w:val="6E74BA56"/>
    <w:rsid w:val="6E765031"/>
    <w:rsid w:val="6E78B7F9"/>
    <w:rsid w:val="6E7CCD9E"/>
    <w:rsid w:val="6E7DE017"/>
    <w:rsid w:val="6E886FEB"/>
    <w:rsid w:val="6E8CEB3E"/>
    <w:rsid w:val="6E91949E"/>
    <w:rsid w:val="6E97FC79"/>
    <w:rsid w:val="6EA55958"/>
    <w:rsid w:val="6EA94862"/>
    <w:rsid w:val="6EAD16F7"/>
    <w:rsid w:val="6EAE863B"/>
    <w:rsid w:val="6EB82DBB"/>
    <w:rsid w:val="6EBA5B51"/>
    <w:rsid w:val="6EC206FA"/>
    <w:rsid w:val="6EC69817"/>
    <w:rsid w:val="6EC9BF4D"/>
    <w:rsid w:val="6ECC61BD"/>
    <w:rsid w:val="6ECEEEBE"/>
    <w:rsid w:val="6ECF61D1"/>
    <w:rsid w:val="6EDA8871"/>
    <w:rsid w:val="6EDB98E7"/>
    <w:rsid w:val="6EDFCDB2"/>
    <w:rsid w:val="6EE1F8F9"/>
    <w:rsid w:val="6EE4284C"/>
    <w:rsid w:val="6EEE7432"/>
    <w:rsid w:val="6EF0E388"/>
    <w:rsid w:val="6EF46B2B"/>
    <w:rsid w:val="6EF64548"/>
    <w:rsid w:val="6EF839ED"/>
    <w:rsid w:val="6EFAAB5A"/>
    <w:rsid w:val="6EFBD7AA"/>
    <w:rsid w:val="6EFEFD84"/>
    <w:rsid w:val="6F02D72B"/>
    <w:rsid w:val="6F0CF372"/>
    <w:rsid w:val="6F0F3003"/>
    <w:rsid w:val="6F0F78F5"/>
    <w:rsid w:val="6F0FB47B"/>
    <w:rsid w:val="6F179812"/>
    <w:rsid w:val="6F1A3811"/>
    <w:rsid w:val="6F1BD181"/>
    <w:rsid w:val="6F1E32C5"/>
    <w:rsid w:val="6F2B7FCA"/>
    <w:rsid w:val="6F2C8FE0"/>
    <w:rsid w:val="6F30D65D"/>
    <w:rsid w:val="6F34E4DB"/>
    <w:rsid w:val="6F372909"/>
    <w:rsid w:val="6F41131A"/>
    <w:rsid w:val="6F44CE99"/>
    <w:rsid w:val="6F4602DA"/>
    <w:rsid w:val="6F477F98"/>
    <w:rsid w:val="6F50B55B"/>
    <w:rsid w:val="6F54429B"/>
    <w:rsid w:val="6F54EAB0"/>
    <w:rsid w:val="6F66E8A6"/>
    <w:rsid w:val="6F6B7EA6"/>
    <w:rsid w:val="6F6C8A85"/>
    <w:rsid w:val="6F6F0EB4"/>
    <w:rsid w:val="6F70A6E6"/>
    <w:rsid w:val="6F70F90C"/>
    <w:rsid w:val="6F725142"/>
    <w:rsid w:val="6F740214"/>
    <w:rsid w:val="6F747A84"/>
    <w:rsid w:val="6F767223"/>
    <w:rsid w:val="6F7EDCD6"/>
    <w:rsid w:val="6F893EB9"/>
    <w:rsid w:val="6F90685E"/>
    <w:rsid w:val="6F908664"/>
    <w:rsid w:val="6F914124"/>
    <w:rsid w:val="6F936C62"/>
    <w:rsid w:val="6F96551B"/>
    <w:rsid w:val="6F99305F"/>
    <w:rsid w:val="6F9DC045"/>
    <w:rsid w:val="6F9E84DA"/>
    <w:rsid w:val="6F9F9417"/>
    <w:rsid w:val="6F9FC2A2"/>
    <w:rsid w:val="6FA02CFD"/>
    <w:rsid w:val="6FA0AB59"/>
    <w:rsid w:val="6FA4954F"/>
    <w:rsid w:val="6FABAABF"/>
    <w:rsid w:val="6FAE3168"/>
    <w:rsid w:val="6FAFE403"/>
    <w:rsid w:val="6FB610AE"/>
    <w:rsid w:val="6FBB733F"/>
    <w:rsid w:val="6FBBA392"/>
    <w:rsid w:val="6FBC932F"/>
    <w:rsid w:val="6FC288DA"/>
    <w:rsid w:val="6FC39C61"/>
    <w:rsid w:val="6FCE1C0B"/>
    <w:rsid w:val="6FD0AAFA"/>
    <w:rsid w:val="6FD2046E"/>
    <w:rsid w:val="6FD5E0DF"/>
    <w:rsid w:val="6FD67175"/>
    <w:rsid w:val="6FDCC67D"/>
    <w:rsid w:val="6FDDCCDA"/>
    <w:rsid w:val="6FDFBFCE"/>
    <w:rsid w:val="6FE0F908"/>
    <w:rsid w:val="6FE23033"/>
    <w:rsid w:val="6FE338AE"/>
    <w:rsid w:val="6FE3A5AF"/>
    <w:rsid w:val="6FF38163"/>
    <w:rsid w:val="6FF40863"/>
    <w:rsid w:val="6FF7DD28"/>
    <w:rsid w:val="6FF8406E"/>
    <w:rsid w:val="6FFCA503"/>
    <w:rsid w:val="70004974"/>
    <w:rsid w:val="7005338E"/>
    <w:rsid w:val="7012B30A"/>
    <w:rsid w:val="70137BD9"/>
    <w:rsid w:val="701445E5"/>
    <w:rsid w:val="70198B5F"/>
    <w:rsid w:val="701EB0F4"/>
    <w:rsid w:val="701EBB02"/>
    <w:rsid w:val="70227025"/>
    <w:rsid w:val="703014DB"/>
    <w:rsid w:val="70328633"/>
    <w:rsid w:val="7036987C"/>
    <w:rsid w:val="70370405"/>
    <w:rsid w:val="70397B30"/>
    <w:rsid w:val="703EC221"/>
    <w:rsid w:val="70432394"/>
    <w:rsid w:val="7047CEAC"/>
    <w:rsid w:val="7048D16E"/>
    <w:rsid w:val="704EBF14"/>
    <w:rsid w:val="7054D042"/>
    <w:rsid w:val="70589E83"/>
    <w:rsid w:val="705D75E3"/>
    <w:rsid w:val="7067046A"/>
    <w:rsid w:val="706A4D11"/>
    <w:rsid w:val="706BF8AB"/>
    <w:rsid w:val="706CBB02"/>
    <w:rsid w:val="706F3E62"/>
    <w:rsid w:val="707487A7"/>
    <w:rsid w:val="707B9E13"/>
    <w:rsid w:val="7087CB7D"/>
    <w:rsid w:val="70884FDB"/>
    <w:rsid w:val="708A2263"/>
    <w:rsid w:val="708AE2CB"/>
    <w:rsid w:val="708B9455"/>
    <w:rsid w:val="708CA2F1"/>
    <w:rsid w:val="70950579"/>
    <w:rsid w:val="709C489F"/>
    <w:rsid w:val="70A0B98B"/>
    <w:rsid w:val="70AA518A"/>
    <w:rsid w:val="70ACC27C"/>
    <w:rsid w:val="70BDF1D6"/>
    <w:rsid w:val="70C4329E"/>
    <w:rsid w:val="70C82B3D"/>
    <w:rsid w:val="70CE0B30"/>
    <w:rsid w:val="70D1F085"/>
    <w:rsid w:val="70D65B38"/>
    <w:rsid w:val="70DAAC30"/>
    <w:rsid w:val="70DAC5C0"/>
    <w:rsid w:val="70DED350"/>
    <w:rsid w:val="70E68E3D"/>
    <w:rsid w:val="70EC9EB8"/>
    <w:rsid w:val="70F0DD2F"/>
    <w:rsid w:val="70F2C048"/>
    <w:rsid w:val="70F6DC14"/>
    <w:rsid w:val="70FBBC98"/>
    <w:rsid w:val="7100F48E"/>
    <w:rsid w:val="710314BA"/>
    <w:rsid w:val="710380C3"/>
    <w:rsid w:val="7108BBB0"/>
    <w:rsid w:val="710C7747"/>
    <w:rsid w:val="71186746"/>
    <w:rsid w:val="711BC286"/>
    <w:rsid w:val="711C3C43"/>
    <w:rsid w:val="711FABAE"/>
    <w:rsid w:val="7121D004"/>
    <w:rsid w:val="71225256"/>
    <w:rsid w:val="71262F44"/>
    <w:rsid w:val="71297B23"/>
    <w:rsid w:val="712C7131"/>
    <w:rsid w:val="712CADD6"/>
    <w:rsid w:val="71339F79"/>
    <w:rsid w:val="7133BCC0"/>
    <w:rsid w:val="71344592"/>
    <w:rsid w:val="713B2E2F"/>
    <w:rsid w:val="713C47F4"/>
    <w:rsid w:val="71404C26"/>
    <w:rsid w:val="7146F9D1"/>
    <w:rsid w:val="71498F14"/>
    <w:rsid w:val="714E4DCD"/>
    <w:rsid w:val="7150E137"/>
    <w:rsid w:val="7150E428"/>
    <w:rsid w:val="7151AE16"/>
    <w:rsid w:val="7153899C"/>
    <w:rsid w:val="715508AE"/>
    <w:rsid w:val="71557E2B"/>
    <w:rsid w:val="7155C39F"/>
    <w:rsid w:val="71573673"/>
    <w:rsid w:val="715872A9"/>
    <w:rsid w:val="7160A28F"/>
    <w:rsid w:val="7163FBCC"/>
    <w:rsid w:val="716FDA4B"/>
    <w:rsid w:val="7171D9D1"/>
    <w:rsid w:val="717333CD"/>
    <w:rsid w:val="71770AA9"/>
    <w:rsid w:val="71788580"/>
    <w:rsid w:val="717C05FE"/>
    <w:rsid w:val="717C7C59"/>
    <w:rsid w:val="7186A07F"/>
    <w:rsid w:val="719493B7"/>
    <w:rsid w:val="71971A93"/>
    <w:rsid w:val="7197E7A7"/>
    <w:rsid w:val="719B27E6"/>
    <w:rsid w:val="719C8124"/>
    <w:rsid w:val="71A1BA5E"/>
    <w:rsid w:val="71A288C7"/>
    <w:rsid w:val="71A2BCD7"/>
    <w:rsid w:val="71A51A0F"/>
    <w:rsid w:val="71AADB6F"/>
    <w:rsid w:val="71ACE518"/>
    <w:rsid w:val="71AD1E4D"/>
    <w:rsid w:val="71AEF06F"/>
    <w:rsid w:val="71AF867F"/>
    <w:rsid w:val="71B0B83A"/>
    <w:rsid w:val="71BE0227"/>
    <w:rsid w:val="71BF3C76"/>
    <w:rsid w:val="71C4E638"/>
    <w:rsid w:val="71D242E8"/>
    <w:rsid w:val="71D68D69"/>
    <w:rsid w:val="71D92B37"/>
    <w:rsid w:val="71D93AD0"/>
    <w:rsid w:val="71DD2BF7"/>
    <w:rsid w:val="71DE42E0"/>
    <w:rsid w:val="71E08929"/>
    <w:rsid w:val="71E3C765"/>
    <w:rsid w:val="71E85590"/>
    <w:rsid w:val="71E87B49"/>
    <w:rsid w:val="71EEB187"/>
    <w:rsid w:val="71F410CD"/>
    <w:rsid w:val="71F802D9"/>
    <w:rsid w:val="71FAF81D"/>
    <w:rsid w:val="71FC59F0"/>
    <w:rsid w:val="71FD5285"/>
    <w:rsid w:val="71FE6935"/>
    <w:rsid w:val="7200CEE8"/>
    <w:rsid w:val="7205D209"/>
    <w:rsid w:val="7205E16E"/>
    <w:rsid w:val="72064A78"/>
    <w:rsid w:val="72075CDD"/>
    <w:rsid w:val="72079EAF"/>
    <w:rsid w:val="7208BE98"/>
    <w:rsid w:val="7211E753"/>
    <w:rsid w:val="72154EE5"/>
    <w:rsid w:val="7215E9F5"/>
    <w:rsid w:val="721D480C"/>
    <w:rsid w:val="721E5F09"/>
    <w:rsid w:val="722CD8F4"/>
    <w:rsid w:val="72358672"/>
    <w:rsid w:val="7238284A"/>
    <w:rsid w:val="723BC39A"/>
    <w:rsid w:val="723E9BA9"/>
    <w:rsid w:val="724282BB"/>
    <w:rsid w:val="7250ADE8"/>
    <w:rsid w:val="72511D73"/>
    <w:rsid w:val="72527F9F"/>
    <w:rsid w:val="72566070"/>
    <w:rsid w:val="7257FD31"/>
    <w:rsid w:val="72595B63"/>
    <w:rsid w:val="725BDA75"/>
    <w:rsid w:val="7260CD5F"/>
    <w:rsid w:val="72622162"/>
    <w:rsid w:val="726248A2"/>
    <w:rsid w:val="7269520E"/>
    <w:rsid w:val="726AE6B1"/>
    <w:rsid w:val="726CADFE"/>
    <w:rsid w:val="72705D0C"/>
    <w:rsid w:val="7273208C"/>
    <w:rsid w:val="72734E79"/>
    <w:rsid w:val="727A8BA2"/>
    <w:rsid w:val="727AC64D"/>
    <w:rsid w:val="727AFC2D"/>
    <w:rsid w:val="727F205A"/>
    <w:rsid w:val="728398FA"/>
    <w:rsid w:val="72847C92"/>
    <w:rsid w:val="728BDE4D"/>
    <w:rsid w:val="728F9F46"/>
    <w:rsid w:val="72915D6D"/>
    <w:rsid w:val="7291B0A9"/>
    <w:rsid w:val="72939E6C"/>
    <w:rsid w:val="729843D8"/>
    <w:rsid w:val="729CA40B"/>
    <w:rsid w:val="729D85A9"/>
    <w:rsid w:val="729FADBC"/>
    <w:rsid w:val="72A2F3A4"/>
    <w:rsid w:val="72AB5DC1"/>
    <w:rsid w:val="72AE3F72"/>
    <w:rsid w:val="72AF60A4"/>
    <w:rsid w:val="72B1452E"/>
    <w:rsid w:val="72B328A7"/>
    <w:rsid w:val="72B62B24"/>
    <w:rsid w:val="72BB0B5E"/>
    <w:rsid w:val="72BC2FD2"/>
    <w:rsid w:val="72BE5B1F"/>
    <w:rsid w:val="72C0265E"/>
    <w:rsid w:val="72C2C6F8"/>
    <w:rsid w:val="72C8617B"/>
    <w:rsid w:val="72C92265"/>
    <w:rsid w:val="72C9C712"/>
    <w:rsid w:val="72CC5C5C"/>
    <w:rsid w:val="72CEF615"/>
    <w:rsid w:val="72CFEFAD"/>
    <w:rsid w:val="72D54707"/>
    <w:rsid w:val="72E6D037"/>
    <w:rsid w:val="72E9D095"/>
    <w:rsid w:val="72EDBA9B"/>
    <w:rsid w:val="72EE56F1"/>
    <w:rsid w:val="72EEFCAA"/>
    <w:rsid w:val="72F26D01"/>
    <w:rsid w:val="72F4B2D2"/>
    <w:rsid w:val="72F7614A"/>
    <w:rsid w:val="72F8BAB7"/>
    <w:rsid w:val="72FA4004"/>
    <w:rsid w:val="72FF9A30"/>
    <w:rsid w:val="72FFAB94"/>
    <w:rsid w:val="73035FFE"/>
    <w:rsid w:val="73041C88"/>
    <w:rsid w:val="7304BAA4"/>
    <w:rsid w:val="7306E9A7"/>
    <w:rsid w:val="730F6FB8"/>
    <w:rsid w:val="7315575F"/>
    <w:rsid w:val="7316FD58"/>
    <w:rsid w:val="73179D66"/>
    <w:rsid w:val="731AD970"/>
    <w:rsid w:val="731B0038"/>
    <w:rsid w:val="731F4306"/>
    <w:rsid w:val="7323E379"/>
    <w:rsid w:val="7324A858"/>
    <w:rsid w:val="7326E36C"/>
    <w:rsid w:val="7326E3A2"/>
    <w:rsid w:val="73281E16"/>
    <w:rsid w:val="7336B352"/>
    <w:rsid w:val="733A2EE9"/>
    <w:rsid w:val="733E5D9A"/>
    <w:rsid w:val="7342A912"/>
    <w:rsid w:val="73475256"/>
    <w:rsid w:val="7348B9C3"/>
    <w:rsid w:val="734ADF4D"/>
    <w:rsid w:val="734C3FEC"/>
    <w:rsid w:val="734E845C"/>
    <w:rsid w:val="7351BE2F"/>
    <w:rsid w:val="735CAF95"/>
    <w:rsid w:val="735DF093"/>
    <w:rsid w:val="735EDFA7"/>
    <w:rsid w:val="735F3193"/>
    <w:rsid w:val="7362F819"/>
    <w:rsid w:val="7368293B"/>
    <w:rsid w:val="73686983"/>
    <w:rsid w:val="73695D8D"/>
    <w:rsid w:val="736D46A0"/>
    <w:rsid w:val="737028C1"/>
    <w:rsid w:val="737572D0"/>
    <w:rsid w:val="737CC373"/>
    <w:rsid w:val="73800BC9"/>
    <w:rsid w:val="73831C9B"/>
    <w:rsid w:val="738E9B35"/>
    <w:rsid w:val="738F5680"/>
    <w:rsid w:val="738FED07"/>
    <w:rsid w:val="73926551"/>
    <w:rsid w:val="7392ED6A"/>
    <w:rsid w:val="739C2F4F"/>
    <w:rsid w:val="739DA63B"/>
    <w:rsid w:val="739FD9D5"/>
    <w:rsid w:val="73A02002"/>
    <w:rsid w:val="73AE84D9"/>
    <w:rsid w:val="73B4045F"/>
    <w:rsid w:val="73B44745"/>
    <w:rsid w:val="73C16D8D"/>
    <w:rsid w:val="73C2FA09"/>
    <w:rsid w:val="73C3FC08"/>
    <w:rsid w:val="73C527BC"/>
    <w:rsid w:val="73C5EC01"/>
    <w:rsid w:val="73C9B053"/>
    <w:rsid w:val="73CBC6B5"/>
    <w:rsid w:val="73CE75D6"/>
    <w:rsid w:val="73D0565D"/>
    <w:rsid w:val="73D19786"/>
    <w:rsid w:val="73D339B0"/>
    <w:rsid w:val="73D3E3A2"/>
    <w:rsid w:val="73D5CE99"/>
    <w:rsid w:val="73D6AFD8"/>
    <w:rsid w:val="73D6BDC7"/>
    <w:rsid w:val="73D6C1C6"/>
    <w:rsid w:val="73D95422"/>
    <w:rsid w:val="73D9C086"/>
    <w:rsid w:val="73DEB0A0"/>
    <w:rsid w:val="73DEF26C"/>
    <w:rsid w:val="73E1B867"/>
    <w:rsid w:val="73E2027C"/>
    <w:rsid w:val="73E4CC71"/>
    <w:rsid w:val="73EF2A58"/>
    <w:rsid w:val="73F1F9E9"/>
    <w:rsid w:val="73F3D9CF"/>
    <w:rsid w:val="73F3DB2A"/>
    <w:rsid w:val="73F4534C"/>
    <w:rsid w:val="740462C0"/>
    <w:rsid w:val="7408A6C7"/>
    <w:rsid w:val="740923D7"/>
    <w:rsid w:val="7409C0E6"/>
    <w:rsid w:val="740BA5F3"/>
    <w:rsid w:val="7411A151"/>
    <w:rsid w:val="7413D4B7"/>
    <w:rsid w:val="7414E2D9"/>
    <w:rsid w:val="741F12FC"/>
    <w:rsid w:val="74227B89"/>
    <w:rsid w:val="74249F93"/>
    <w:rsid w:val="74268F6F"/>
    <w:rsid w:val="742BB198"/>
    <w:rsid w:val="742BC3AC"/>
    <w:rsid w:val="7439333B"/>
    <w:rsid w:val="7445FEE3"/>
    <w:rsid w:val="74469C72"/>
    <w:rsid w:val="744A374D"/>
    <w:rsid w:val="744BB9AF"/>
    <w:rsid w:val="744DBB63"/>
    <w:rsid w:val="744FF3B9"/>
    <w:rsid w:val="7452D099"/>
    <w:rsid w:val="7453E1F9"/>
    <w:rsid w:val="745CAB0E"/>
    <w:rsid w:val="745F68EB"/>
    <w:rsid w:val="7460C698"/>
    <w:rsid w:val="7463656A"/>
    <w:rsid w:val="74656E5E"/>
    <w:rsid w:val="746D0103"/>
    <w:rsid w:val="746E08F8"/>
    <w:rsid w:val="7471F5FD"/>
    <w:rsid w:val="7475CE07"/>
    <w:rsid w:val="747689A6"/>
    <w:rsid w:val="747C0358"/>
    <w:rsid w:val="74803BEC"/>
    <w:rsid w:val="7483E38F"/>
    <w:rsid w:val="7484E93B"/>
    <w:rsid w:val="748BEBAC"/>
    <w:rsid w:val="74950869"/>
    <w:rsid w:val="7496D0E5"/>
    <w:rsid w:val="7497FF63"/>
    <w:rsid w:val="749BB54F"/>
    <w:rsid w:val="74A97BD3"/>
    <w:rsid w:val="74AC3EB7"/>
    <w:rsid w:val="74B10AAD"/>
    <w:rsid w:val="74B18386"/>
    <w:rsid w:val="74B541FC"/>
    <w:rsid w:val="74B62828"/>
    <w:rsid w:val="74BA15BE"/>
    <w:rsid w:val="74C36486"/>
    <w:rsid w:val="74C3EE77"/>
    <w:rsid w:val="74CC8EA0"/>
    <w:rsid w:val="74CF8869"/>
    <w:rsid w:val="74CFD06A"/>
    <w:rsid w:val="74D0704A"/>
    <w:rsid w:val="74DA2507"/>
    <w:rsid w:val="74DA567D"/>
    <w:rsid w:val="74DA81C3"/>
    <w:rsid w:val="74DB1C4C"/>
    <w:rsid w:val="74DD4DAD"/>
    <w:rsid w:val="74DF6C23"/>
    <w:rsid w:val="74E1779B"/>
    <w:rsid w:val="74E4EED7"/>
    <w:rsid w:val="74E84CD2"/>
    <w:rsid w:val="74E872F8"/>
    <w:rsid w:val="74EA492A"/>
    <w:rsid w:val="74EAC16F"/>
    <w:rsid w:val="74EE39B9"/>
    <w:rsid w:val="74EEFBAE"/>
    <w:rsid w:val="74EF3BBC"/>
    <w:rsid w:val="74F7D1CD"/>
    <w:rsid w:val="74FAD2F1"/>
    <w:rsid w:val="74FD6911"/>
    <w:rsid w:val="74FE3404"/>
    <w:rsid w:val="750025A8"/>
    <w:rsid w:val="750739B3"/>
    <w:rsid w:val="750A6B1C"/>
    <w:rsid w:val="750AF352"/>
    <w:rsid w:val="750D5C02"/>
    <w:rsid w:val="750DB436"/>
    <w:rsid w:val="75175445"/>
    <w:rsid w:val="751B039E"/>
    <w:rsid w:val="7522D5FB"/>
    <w:rsid w:val="7524C81F"/>
    <w:rsid w:val="752FEB31"/>
    <w:rsid w:val="7530AC2C"/>
    <w:rsid w:val="7532564A"/>
    <w:rsid w:val="7532C488"/>
    <w:rsid w:val="7533BB87"/>
    <w:rsid w:val="75364B4B"/>
    <w:rsid w:val="75364E42"/>
    <w:rsid w:val="7536A9E7"/>
    <w:rsid w:val="75372784"/>
    <w:rsid w:val="75387E77"/>
    <w:rsid w:val="7538E35D"/>
    <w:rsid w:val="75397CC5"/>
    <w:rsid w:val="753DF0B1"/>
    <w:rsid w:val="754279A1"/>
    <w:rsid w:val="7543208B"/>
    <w:rsid w:val="7549165E"/>
    <w:rsid w:val="7549EFBC"/>
    <w:rsid w:val="754A3AF8"/>
    <w:rsid w:val="754FD4C0"/>
    <w:rsid w:val="7555DC9B"/>
    <w:rsid w:val="7559B678"/>
    <w:rsid w:val="755A2B5B"/>
    <w:rsid w:val="755FED46"/>
    <w:rsid w:val="756061B3"/>
    <w:rsid w:val="756850D6"/>
    <w:rsid w:val="756A00F3"/>
    <w:rsid w:val="7580A9DC"/>
    <w:rsid w:val="758F9353"/>
    <w:rsid w:val="7591C2BE"/>
    <w:rsid w:val="7591CFF0"/>
    <w:rsid w:val="7592C6E8"/>
    <w:rsid w:val="759C0487"/>
    <w:rsid w:val="759D83D2"/>
    <w:rsid w:val="759E48F0"/>
    <w:rsid w:val="759FBEFB"/>
    <w:rsid w:val="75A0F54C"/>
    <w:rsid w:val="75A673F4"/>
    <w:rsid w:val="75A6B766"/>
    <w:rsid w:val="75A7D235"/>
    <w:rsid w:val="75A9F388"/>
    <w:rsid w:val="75B024C8"/>
    <w:rsid w:val="75B347AA"/>
    <w:rsid w:val="75B6DD2E"/>
    <w:rsid w:val="75B76D11"/>
    <w:rsid w:val="75BDFA3C"/>
    <w:rsid w:val="75C05D50"/>
    <w:rsid w:val="75C89D6F"/>
    <w:rsid w:val="75C95409"/>
    <w:rsid w:val="75C96BA4"/>
    <w:rsid w:val="75CAD3EF"/>
    <w:rsid w:val="75D3FC4C"/>
    <w:rsid w:val="75DDCFBD"/>
    <w:rsid w:val="75E3575D"/>
    <w:rsid w:val="75EA213A"/>
    <w:rsid w:val="75F6995E"/>
    <w:rsid w:val="75F6FA63"/>
    <w:rsid w:val="75F8803D"/>
    <w:rsid w:val="75F8CC8E"/>
    <w:rsid w:val="75F96088"/>
    <w:rsid w:val="75FAAA61"/>
    <w:rsid w:val="75FB72FE"/>
    <w:rsid w:val="75FB9530"/>
    <w:rsid w:val="75FE2F7A"/>
    <w:rsid w:val="760332B0"/>
    <w:rsid w:val="76063E2F"/>
    <w:rsid w:val="760A400B"/>
    <w:rsid w:val="760AFA98"/>
    <w:rsid w:val="760DC65E"/>
    <w:rsid w:val="76116C31"/>
    <w:rsid w:val="7614FACE"/>
    <w:rsid w:val="76158E49"/>
    <w:rsid w:val="761C405B"/>
    <w:rsid w:val="76206C3A"/>
    <w:rsid w:val="76251201"/>
    <w:rsid w:val="76271E82"/>
    <w:rsid w:val="7627C54D"/>
    <w:rsid w:val="7630BE81"/>
    <w:rsid w:val="7631B711"/>
    <w:rsid w:val="7633996A"/>
    <w:rsid w:val="7634B115"/>
    <w:rsid w:val="76375303"/>
    <w:rsid w:val="7638D7FF"/>
    <w:rsid w:val="7639A968"/>
    <w:rsid w:val="763A2948"/>
    <w:rsid w:val="763BC5C7"/>
    <w:rsid w:val="763F97C8"/>
    <w:rsid w:val="7641839D"/>
    <w:rsid w:val="7642355F"/>
    <w:rsid w:val="76444820"/>
    <w:rsid w:val="7644D0D2"/>
    <w:rsid w:val="764B2851"/>
    <w:rsid w:val="764CF626"/>
    <w:rsid w:val="7650CB2A"/>
    <w:rsid w:val="7655E5E7"/>
    <w:rsid w:val="765C5A6E"/>
    <w:rsid w:val="766ABC82"/>
    <w:rsid w:val="766EF6F0"/>
    <w:rsid w:val="7677D850"/>
    <w:rsid w:val="767A5883"/>
    <w:rsid w:val="767C52C4"/>
    <w:rsid w:val="7680C187"/>
    <w:rsid w:val="76832749"/>
    <w:rsid w:val="76851200"/>
    <w:rsid w:val="76881323"/>
    <w:rsid w:val="76881C74"/>
    <w:rsid w:val="768FD637"/>
    <w:rsid w:val="76907E9E"/>
    <w:rsid w:val="769692DD"/>
    <w:rsid w:val="769D8833"/>
    <w:rsid w:val="76A0845E"/>
    <w:rsid w:val="76A242C2"/>
    <w:rsid w:val="76A6197C"/>
    <w:rsid w:val="76A8BCB4"/>
    <w:rsid w:val="76AA60B8"/>
    <w:rsid w:val="76AD329D"/>
    <w:rsid w:val="76B3A0DA"/>
    <w:rsid w:val="76C16B68"/>
    <w:rsid w:val="76C2786E"/>
    <w:rsid w:val="76CE560D"/>
    <w:rsid w:val="76D48B7A"/>
    <w:rsid w:val="76D5CB5A"/>
    <w:rsid w:val="76D68472"/>
    <w:rsid w:val="76D6CE01"/>
    <w:rsid w:val="76D71318"/>
    <w:rsid w:val="76D807D5"/>
    <w:rsid w:val="76D999D7"/>
    <w:rsid w:val="76DA3627"/>
    <w:rsid w:val="76DC7E22"/>
    <w:rsid w:val="76DC9ABA"/>
    <w:rsid w:val="76F0F961"/>
    <w:rsid w:val="76F3869F"/>
    <w:rsid w:val="76F4226E"/>
    <w:rsid w:val="770847E7"/>
    <w:rsid w:val="770B4F71"/>
    <w:rsid w:val="771099BF"/>
    <w:rsid w:val="7710B856"/>
    <w:rsid w:val="77129DC6"/>
    <w:rsid w:val="77249B6A"/>
    <w:rsid w:val="7724DDF2"/>
    <w:rsid w:val="772AAA4B"/>
    <w:rsid w:val="7731EE74"/>
    <w:rsid w:val="77341026"/>
    <w:rsid w:val="77345F5F"/>
    <w:rsid w:val="7738517C"/>
    <w:rsid w:val="77396920"/>
    <w:rsid w:val="773BD929"/>
    <w:rsid w:val="773C8A99"/>
    <w:rsid w:val="773CE141"/>
    <w:rsid w:val="77471E7F"/>
    <w:rsid w:val="774BB122"/>
    <w:rsid w:val="774BEC3C"/>
    <w:rsid w:val="774C24FF"/>
    <w:rsid w:val="774E4421"/>
    <w:rsid w:val="774E5078"/>
    <w:rsid w:val="7750EBB7"/>
    <w:rsid w:val="77587561"/>
    <w:rsid w:val="7758C41D"/>
    <w:rsid w:val="775994DA"/>
    <w:rsid w:val="775F4C60"/>
    <w:rsid w:val="775F797D"/>
    <w:rsid w:val="77601EB3"/>
    <w:rsid w:val="77630682"/>
    <w:rsid w:val="77634D65"/>
    <w:rsid w:val="7764A543"/>
    <w:rsid w:val="7767990D"/>
    <w:rsid w:val="77683EBD"/>
    <w:rsid w:val="7768937D"/>
    <w:rsid w:val="776D08B9"/>
    <w:rsid w:val="776E9607"/>
    <w:rsid w:val="776F9848"/>
    <w:rsid w:val="77747B19"/>
    <w:rsid w:val="77750A7F"/>
    <w:rsid w:val="77770AD7"/>
    <w:rsid w:val="777B69C4"/>
    <w:rsid w:val="777E3D34"/>
    <w:rsid w:val="778413A1"/>
    <w:rsid w:val="7784851E"/>
    <w:rsid w:val="7788DECE"/>
    <w:rsid w:val="77905AA4"/>
    <w:rsid w:val="7792BA70"/>
    <w:rsid w:val="779615A1"/>
    <w:rsid w:val="77977FD6"/>
    <w:rsid w:val="77986AEE"/>
    <w:rsid w:val="779B1B05"/>
    <w:rsid w:val="779CF362"/>
    <w:rsid w:val="77A658C9"/>
    <w:rsid w:val="77B20802"/>
    <w:rsid w:val="77B2C2B0"/>
    <w:rsid w:val="77BAA16E"/>
    <w:rsid w:val="77C0A42A"/>
    <w:rsid w:val="77D359E3"/>
    <w:rsid w:val="77D3A741"/>
    <w:rsid w:val="77D73882"/>
    <w:rsid w:val="77E2E893"/>
    <w:rsid w:val="77E347DF"/>
    <w:rsid w:val="77E6063A"/>
    <w:rsid w:val="77E74EFB"/>
    <w:rsid w:val="77E86DEA"/>
    <w:rsid w:val="77E91826"/>
    <w:rsid w:val="77E954A4"/>
    <w:rsid w:val="77EF03C4"/>
    <w:rsid w:val="77F100EC"/>
    <w:rsid w:val="77F9F496"/>
    <w:rsid w:val="77FBC692"/>
    <w:rsid w:val="77FEE816"/>
    <w:rsid w:val="77FF8715"/>
    <w:rsid w:val="780A6E32"/>
    <w:rsid w:val="780CED87"/>
    <w:rsid w:val="780E4C79"/>
    <w:rsid w:val="780E5B25"/>
    <w:rsid w:val="7813F915"/>
    <w:rsid w:val="7815A312"/>
    <w:rsid w:val="78181CF3"/>
    <w:rsid w:val="7820E898"/>
    <w:rsid w:val="782F28F4"/>
    <w:rsid w:val="7832CBC3"/>
    <w:rsid w:val="78348294"/>
    <w:rsid w:val="7838B89C"/>
    <w:rsid w:val="783B6DD3"/>
    <w:rsid w:val="783BA923"/>
    <w:rsid w:val="78414B44"/>
    <w:rsid w:val="78463F81"/>
    <w:rsid w:val="78469AF9"/>
    <w:rsid w:val="78480CE7"/>
    <w:rsid w:val="78497470"/>
    <w:rsid w:val="78535BC4"/>
    <w:rsid w:val="785522FA"/>
    <w:rsid w:val="7856D0E8"/>
    <w:rsid w:val="785DA9AC"/>
    <w:rsid w:val="786064D9"/>
    <w:rsid w:val="78606579"/>
    <w:rsid w:val="7861B3F4"/>
    <w:rsid w:val="786DCDF8"/>
    <w:rsid w:val="786E0EF1"/>
    <w:rsid w:val="787C3B4E"/>
    <w:rsid w:val="787D0A71"/>
    <w:rsid w:val="787F9B19"/>
    <w:rsid w:val="788357A4"/>
    <w:rsid w:val="78839589"/>
    <w:rsid w:val="788397F1"/>
    <w:rsid w:val="78843155"/>
    <w:rsid w:val="7886D596"/>
    <w:rsid w:val="788D113F"/>
    <w:rsid w:val="7891573A"/>
    <w:rsid w:val="78919D49"/>
    <w:rsid w:val="78927AD1"/>
    <w:rsid w:val="7897AAD8"/>
    <w:rsid w:val="789B4B3E"/>
    <w:rsid w:val="789B9753"/>
    <w:rsid w:val="789EDAA1"/>
    <w:rsid w:val="78A051C1"/>
    <w:rsid w:val="78A8710D"/>
    <w:rsid w:val="78A9367A"/>
    <w:rsid w:val="78ADD67B"/>
    <w:rsid w:val="78B26C2E"/>
    <w:rsid w:val="78B39C5E"/>
    <w:rsid w:val="78B40A83"/>
    <w:rsid w:val="78B56AAC"/>
    <w:rsid w:val="78B7E553"/>
    <w:rsid w:val="78BAD3C2"/>
    <w:rsid w:val="78BDA0BC"/>
    <w:rsid w:val="78BDC818"/>
    <w:rsid w:val="78C13BAE"/>
    <w:rsid w:val="78C1A7AA"/>
    <w:rsid w:val="78C47C4E"/>
    <w:rsid w:val="78C58B9C"/>
    <w:rsid w:val="78C8EB00"/>
    <w:rsid w:val="78CB6095"/>
    <w:rsid w:val="78CDA30D"/>
    <w:rsid w:val="78CF8BE2"/>
    <w:rsid w:val="78D4AC37"/>
    <w:rsid w:val="78D98091"/>
    <w:rsid w:val="78DC598E"/>
    <w:rsid w:val="78DD3FDA"/>
    <w:rsid w:val="78DFD069"/>
    <w:rsid w:val="78E81EFC"/>
    <w:rsid w:val="78EC2554"/>
    <w:rsid w:val="78EFFBD9"/>
    <w:rsid w:val="78F12F70"/>
    <w:rsid w:val="78F33052"/>
    <w:rsid w:val="78F3431B"/>
    <w:rsid w:val="78F6BFD6"/>
    <w:rsid w:val="78F7B93A"/>
    <w:rsid w:val="78F9644A"/>
    <w:rsid w:val="79027369"/>
    <w:rsid w:val="790299E9"/>
    <w:rsid w:val="7908B06C"/>
    <w:rsid w:val="791142B1"/>
    <w:rsid w:val="79121309"/>
    <w:rsid w:val="791AC71F"/>
    <w:rsid w:val="791D7153"/>
    <w:rsid w:val="79264B03"/>
    <w:rsid w:val="792A1469"/>
    <w:rsid w:val="792B2984"/>
    <w:rsid w:val="792C2FAA"/>
    <w:rsid w:val="792C97D9"/>
    <w:rsid w:val="7933B95A"/>
    <w:rsid w:val="79351931"/>
    <w:rsid w:val="79388DB8"/>
    <w:rsid w:val="7938E9DC"/>
    <w:rsid w:val="7939E2DF"/>
    <w:rsid w:val="793B0E6D"/>
    <w:rsid w:val="793C1447"/>
    <w:rsid w:val="793E25A6"/>
    <w:rsid w:val="79432DE0"/>
    <w:rsid w:val="7943D2D9"/>
    <w:rsid w:val="79445E58"/>
    <w:rsid w:val="79487C6E"/>
    <w:rsid w:val="794B8941"/>
    <w:rsid w:val="794E5247"/>
    <w:rsid w:val="7952121E"/>
    <w:rsid w:val="7952339C"/>
    <w:rsid w:val="7954D4CD"/>
    <w:rsid w:val="79575AD0"/>
    <w:rsid w:val="795978E9"/>
    <w:rsid w:val="795CF26B"/>
    <w:rsid w:val="795D960C"/>
    <w:rsid w:val="795EE8EA"/>
    <w:rsid w:val="79608BF8"/>
    <w:rsid w:val="7965015F"/>
    <w:rsid w:val="7967BB82"/>
    <w:rsid w:val="7969A8BB"/>
    <w:rsid w:val="796A1D40"/>
    <w:rsid w:val="796CD2C3"/>
    <w:rsid w:val="796F1F9D"/>
    <w:rsid w:val="797065B1"/>
    <w:rsid w:val="7970A947"/>
    <w:rsid w:val="797127DC"/>
    <w:rsid w:val="79731E15"/>
    <w:rsid w:val="797648D2"/>
    <w:rsid w:val="797AC157"/>
    <w:rsid w:val="7980001C"/>
    <w:rsid w:val="7981EA6C"/>
    <w:rsid w:val="7984E887"/>
    <w:rsid w:val="798677A5"/>
    <w:rsid w:val="798718EF"/>
    <w:rsid w:val="798AE10D"/>
    <w:rsid w:val="798CA8CF"/>
    <w:rsid w:val="7994C415"/>
    <w:rsid w:val="7999316B"/>
    <w:rsid w:val="799CCAC6"/>
    <w:rsid w:val="799D31F9"/>
    <w:rsid w:val="799DE648"/>
    <w:rsid w:val="799E9462"/>
    <w:rsid w:val="79A10C0D"/>
    <w:rsid w:val="79A17007"/>
    <w:rsid w:val="79A81D4E"/>
    <w:rsid w:val="79A89109"/>
    <w:rsid w:val="79B3FF31"/>
    <w:rsid w:val="79B40D24"/>
    <w:rsid w:val="79B66C8C"/>
    <w:rsid w:val="79BA0684"/>
    <w:rsid w:val="79BE5CEC"/>
    <w:rsid w:val="79BE605F"/>
    <w:rsid w:val="79C31D64"/>
    <w:rsid w:val="79C73D07"/>
    <w:rsid w:val="79C8A581"/>
    <w:rsid w:val="79C8A87A"/>
    <w:rsid w:val="79CD65E6"/>
    <w:rsid w:val="79D1DD74"/>
    <w:rsid w:val="79D6ECF5"/>
    <w:rsid w:val="79DB58DD"/>
    <w:rsid w:val="79DF6907"/>
    <w:rsid w:val="79EB4AB4"/>
    <w:rsid w:val="79EF77D6"/>
    <w:rsid w:val="79F59E5A"/>
    <w:rsid w:val="79FBB288"/>
    <w:rsid w:val="79FD29FF"/>
    <w:rsid w:val="7A0104F0"/>
    <w:rsid w:val="7A0E7DA4"/>
    <w:rsid w:val="7A0FA488"/>
    <w:rsid w:val="7A107FBC"/>
    <w:rsid w:val="7A173BCA"/>
    <w:rsid w:val="7A196154"/>
    <w:rsid w:val="7A1F4C71"/>
    <w:rsid w:val="7A27A473"/>
    <w:rsid w:val="7A352678"/>
    <w:rsid w:val="7A3537B0"/>
    <w:rsid w:val="7A3AAE39"/>
    <w:rsid w:val="7A3AC075"/>
    <w:rsid w:val="7A3BD729"/>
    <w:rsid w:val="7A3CE74E"/>
    <w:rsid w:val="7A3D7216"/>
    <w:rsid w:val="7A521751"/>
    <w:rsid w:val="7A52B9E8"/>
    <w:rsid w:val="7A5923F1"/>
    <w:rsid w:val="7A5F1176"/>
    <w:rsid w:val="7A6ADE21"/>
    <w:rsid w:val="7A6DBF93"/>
    <w:rsid w:val="7A7068A9"/>
    <w:rsid w:val="7A71770D"/>
    <w:rsid w:val="7A76AE4E"/>
    <w:rsid w:val="7A7FB863"/>
    <w:rsid w:val="7A8101FF"/>
    <w:rsid w:val="7A860BC4"/>
    <w:rsid w:val="7A88484D"/>
    <w:rsid w:val="7A8B101F"/>
    <w:rsid w:val="7A8C559F"/>
    <w:rsid w:val="7A907CAE"/>
    <w:rsid w:val="7A980BD3"/>
    <w:rsid w:val="7A98DB8E"/>
    <w:rsid w:val="7A9D4107"/>
    <w:rsid w:val="7AA16CAF"/>
    <w:rsid w:val="7AA67418"/>
    <w:rsid w:val="7AA920D9"/>
    <w:rsid w:val="7AAA0B59"/>
    <w:rsid w:val="7AACAB41"/>
    <w:rsid w:val="7AB150F1"/>
    <w:rsid w:val="7AB43AAE"/>
    <w:rsid w:val="7AB5C2F6"/>
    <w:rsid w:val="7ABAFB33"/>
    <w:rsid w:val="7ABCC0DE"/>
    <w:rsid w:val="7AC7F874"/>
    <w:rsid w:val="7ACB571F"/>
    <w:rsid w:val="7ACDFE5E"/>
    <w:rsid w:val="7ACE4682"/>
    <w:rsid w:val="7ADA08F3"/>
    <w:rsid w:val="7ADB6E9B"/>
    <w:rsid w:val="7ADB7526"/>
    <w:rsid w:val="7AF167F2"/>
    <w:rsid w:val="7AF2467D"/>
    <w:rsid w:val="7AF5B8C2"/>
    <w:rsid w:val="7AFAC88A"/>
    <w:rsid w:val="7AFBA04E"/>
    <w:rsid w:val="7AFE1EF1"/>
    <w:rsid w:val="7AFFF344"/>
    <w:rsid w:val="7B0431FF"/>
    <w:rsid w:val="7B049322"/>
    <w:rsid w:val="7B06FB8A"/>
    <w:rsid w:val="7B095A2B"/>
    <w:rsid w:val="7B0CF83D"/>
    <w:rsid w:val="7B11DA12"/>
    <w:rsid w:val="7B1A46E9"/>
    <w:rsid w:val="7B1C9CDC"/>
    <w:rsid w:val="7B1DBACD"/>
    <w:rsid w:val="7B1DBCE8"/>
    <w:rsid w:val="7B1EA9A6"/>
    <w:rsid w:val="7B246CCB"/>
    <w:rsid w:val="7B271A2C"/>
    <w:rsid w:val="7B27A19D"/>
    <w:rsid w:val="7B282618"/>
    <w:rsid w:val="7B2C6433"/>
    <w:rsid w:val="7B3058CE"/>
    <w:rsid w:val="7B37DB90"/>
    <w:rsid w:val="7B38EFEB"/>
    <w:rsid w:val="7B3BC4EA"/>
    <w:rsid w:val="7B44E065"/>
    <w:rsid w:val="7B4DADC8"/>
    <w:rsid w:val="7B55D220"/>
    <w:rsid w:val="7B58E769"/>
    <w:rsid w:val="7B5A405E"/>
    <w:rsid w:val="7B5BDEF2"/>
    <w:rsid w:val="7B5C99D2"/>
    <w:rsid w:val="7B5CCBAF"/>
    <w:rsid w:val="7B5E0ADC"/>
    <w:rsid w:val="7B5EBAEF"/>
    <w:rsid w:val="7B5EE967"/>
    <w:rsid w:val="7B60FB57"/>
    <w:rsid w:val="7B6257BD"/>
    <w:rsid w:val="7B64F5C1"/>
    <w:rsid w:val="7B669C75"/>
    <w:rsid w:val="7B6C8CC8"/>
    <w:rsid w:val="7B6DEBD5"/>
    <w:rsid w:val="7B72E6FE"/>
    <w:rsid w:val="7B76738B"/>
    <w:rsid w:val="7B76CA58"/>
    <w:rsid w:val="7B7D743E"/>
    <w:rsid w:val="7B884205"/>
    <w:rsid w:val="7B8BC9BC"/>
    <w:rsid w:val="7B8E0933"/>
    <w:rsid w:val="7B9473B7"/>
    <w:rsid w:val="7B97F106"/>
    <w:rsid w:val="7B98ECAE"/>
    <w:rsid w:val="7B9BB854"/>
    <w:rsid w:val="7B9BF729"/>
    <w:rsid w:val="7BA69C59"/>
    <w:rsid w:val="7BAE7645"/>
    <w:rsid w:val="7BB2620F"/>
    <w:rsid w:val="7BB39254"/>
    <w:rsid w:val="7BBA9551"/>
    <w:rsid w:val="7BC014A4"/>
    <w:rsid w:val="7BC03B66"/>
    <w:rsid w:val="7BC4C39F"/>
    <w:rsid w:val="7BC8F7FC"/>
    <w:rsid w:val="7BCE8034"/>
    <w:rsid w:val="7BCFB1F7"/>
    <w:rsid w:val="7BD1CD96"/>
    <w:rsid w:val="7BD4A2EB"/>
    <w:rsid w:val="7BD74A4A"/>
    <w:rsid w:val="7BDC3FCF"/>
    <w:rsid w:val="7BDC6AE1"/>
    <w:rsid w:val="7BDC8BF1"/>
    <w:rsid w:val="7BDDF8FA"/>
    <w:rsid w:val="7BDF63DB"/>
    <w:rsid w:val="7BEAE7A7"/>
    <w:rsid w:val="7BEFF8DB"/>
    <w:rsid w:val="7BF305DF"/>
    <w:rsid w:val="7BFB0D7B"/>
    <w:rsid w:val="7BFF350A"/>
    <w:rsid w:val="7C063F0B"/>
    <w:rsid w:val="7C0663B9"/>
    <w:rsid w:val="7C098FF4"/>
    <w:rsid w:val="7C0A3B12"/>
    <w:rsid w:val="7C0AB046"/>
    <w:rsid w:val="7C0E6A67"/>
    <w:rsid w:val="7C128584"/>
    <w:rsid w:val="7C133DBC"/>
    <w:rsid w:val="7C15935B"/>
    <w:rsid w:val="7C179495"/>
    <w:rsid w:val="7C1A3884"/>
    <w:rsid w:val="7C1C922C"/>
    <w:rsid w:val="7C1EAC5C"/>
    <w:rsid w:val="7C235039"/>
    <w:rsid w:val="7C23B675"/>
    <w:rsid w:val="7C2414EA"/>
    <w:rsid w:val="7C241FEA"/>
    <w:rsid w:val="7C24AEF0"/>
    <w:rsid w:val="7C268B3D"/>
    <w:rsid w:val="7C272C26"/>
    <w:rsid w:val="7C27899B"/>
    <w:rsid w:val="7C2A9717"/>
    <w:rsid w:val="7C2C2BE2"/>
    <w:rsid w:val="7C302AD0"/>
    <w:rsid w:val="7C3A658D"/>
    <w:rsid w:val="7C3B1D05"/>
    <w:rsid w:val="7C3BBCD8"/>
    <w:rsid w:val="7C3C62D8"/>
    <w:rsid w:val="7C3DC046"/>
    <w:rsid w:val="7C422354"/>
    <w:rsid w:val="7C442167"/>
    <w:rsid w:val="7C4615CB"/>
    <w:rsid w:val="7C470219"/>
    <w:rsid w:val="7C481765"/>
    <w:rsid w:val="7C4871E3"/>
    <w:rsid w:val="7C4A67DD"/>
    <w:rsid w:val="7C4E4793"/>
    <w:rsid w:val="7C4E5FA5"/>
    <w:rsid w:val="7C520C15"/>
    <w:rsid w:val="7C56E2AC"/>
    <w:rsid w:val="7C5ADD31"/>
    <w:rsid w:val="7C5CBE3A"/>
    <w:rsid w:val="7C5CD8AE"/>
    <w:rsid w:val="7C5E47B9"/>
    <w:rsid w:val="7C5F24C2"/>
    <w:rsid w:val="7C5FCA93"/>
    <w:rsid w:val="7C62D3C5"/>
    <w:rsid w:val="7C6876FF"/>
    <w:rsid w:val="7C7001C7"/>
    <w:rsid w:val="7C77206C"/>
    <w:rsid w:val="7C7A6C14"/>
    <w:rsid w:val="7C85A9B3"/>
    <w:rsid w:val="7C883A97"/>
    <w:rsid w:val="7C8C47A1"/>
    <w:rsid w:val="7C8C7651"/>
    <w:rsid w:val="7C9018FE"/>
    <w:rsid w:val="7C917B66"/>
    <w:rsid w:val="7C9770AF"/>
    <w:rsid w:val="7CA1497D"/>
    <w:rsid w:val="7CA7D7DB"/>
    <w:rsid w:val="7CA819D6"/>
    <w:rsid w:val="7CAB3E8A"/>
    <w:rsid w:val="7CAFC80F"/>
    <w:rsid w:val="7CB73A8D"/>
    <w:rsid w:val="7CCF4B0A"/>
    <w:rsid w:val="7CD094DB"/>
    <w:rsid w:val="7CD278D0"/>
    <w:rsid w:val="7CD34B2D"/>
    <w:rsid w:val="7CD59620"/>
    <w:rsid w:val="7CD836CC"/>
    <w:rsid w:val="7CF15813"/>
    <w:rsid w:val="7CF200EE"/>
    <w:rsid w:val="7CFF54C4"/>
    <w:rsid w:val="7D00B669"/>
    <w:rsid w:val="7D00B80E"/>
    <w:rsid w:val="7D02C66C"/>
    <w:rsid w:val="7D0A3D16"/>
    <w:rsid w:val="7D0B8322"/>
    <w:rsid w:val="7D0F8504"/>
    <w:rsid w:val="7D15237D"/>
    <w:rsid w:val="7D1B865D"/>
    <w:rsid w:val="7D1CF606"/>
    <w:rsid w:val="7D1EA871"/>
    <w:rsid w:val="7D274101"/>
    <w:rsid w:val="7D29F7AC"/>
    <w:rsid w:val="7D29FFF8"/>
    <w:rsid w:val="7D397FD0"/>
    <w:rsid w:val="7D3A4851"/>
    <w:rsid w:val="7D3AD4CF"/>
    <w:rsid w:val="7D3BF8BB"/>
    <w:rsid w:val="7D3F870F"/>
    <w:rsid w:val="7D403577"/>
    <w:rsid w:val="7D405191"/>
    <w:rsid w:val="7D4133E2"/>
    <w:rsid w:val="7D430AED"/>
    <w:rsid w:val="7D43DF9C"/>
    <w:rsid w:val="7D4E3270"/>
    <w:rsid w:val="7D4F8F10"/>
    <w:rsid w:val="7D57F27C"/>
    <w:rsid w:val="7D597E2B"/>
    <w:rsid w:val="7D5B254C"/>
    <w:rsid w:val="7D5D9651"/>
    <w:rsid w:val="7D6348DF"/>
    <w:rsid w:val="7D678FB5"/>
    <w:rsid w:val="7D6966DE"/>
    <w:rsid w:val="7D6BA46B"/>
    <w:rsid w:val="7D6E1620"/>
    <w:rsid w:val="7D6FA101"/>
    <w:rsid w:val="7D6FD379"/>
    <w:rsid w:val="7D7138D4"/>
    <w:rsid w:val="7D7DE6B1"/>
    <w:rsid w:val="7D7E785E"/>
    <w:rsid w:val="7D7EB9C1"/>
    <w:rsid w:val="7D891C27"/>
    <w:rsid w:val="7D89F386"/>
    <w:rsid w:val="7D8A059A"/>
    <w:rsid w:val="7D8B322C"/>
    <w:rsid w:val="7D8C3939"/>
    <w:rsid w:val="7D8CA98F"/>
    <w:rsid w:val="7D8EA8DE"/>
    <w:rsid w:val="7D972CBC"/>
    <w:rsid w:val="7D977DBE"/>
    <w:rsid w:val="7D995AE0"/>
    <w:rsid w:val="7D9A8E28"/>
    <w:rsid w:val="7D9D66AB"/>
    <w:rsid w:val="7D9E9B1F"/>
    <w:rsid w:val="7DA3DDEA"/>
    <w:rsid w:val="7DA56055"/>
    <w:rsid w:val="7DA62E9D"/>
    <w:rsid w:val="7DA760C0"/>
    <w:rsid w:val="7DAE66E3"/>
    <w:rsid w:val="7DB8811D"/>
    <w:rsid w:val="7DBD59DB"/>
    <w:rsid w:val="7DBEF558"/>
    <w:rsid w:val="7DBFBB13"/>
    <w:rsid w:val="7DBFC083"/>
    <w:rsid w:val="7DC436AA"/>
    <w:rsid w:val="7DC65993"/>
    <w:rsid w:val="7DC66EF0"/>
    <w:rsid w:val="7DC83555"/>
    <w:rsid w:val="7DCACA73"/>
    <w:rsid w:val="7DD04FB4"/>
    <w:rsid w:val="7DD054F9"/>
    <w:rsid w:val="7DD5BD61"/>
    <w:rsid w:val="7DDED9CC"/>
    <w:rsid w:val="7DE05647"/>
    <w:rsid w:val="7DE3E963"/>
    <w:rsid w:val="7DE50659"/>
    <w:rsid w:val="7DF29BF5"/>
    <w:rsid w:val="7DF2DB9B"/>
    <w:rsid w:val="7DF39A6D"/>
    <w:rsid w:val="7DF48842"/>
    <w:rsid w:val="7DF6B4EA"/>
    <w:rsid w:val="7DFBA2C4"/>
    <w:rsid w:val="7E04193F"/>
    <w:rsid w:val="7E04D253"/>
    <w:rsid w:val="7E07D4D9"/>
    <w:rsid w:val="7E0E7B4B"/>
    <w:rsid w:val="7E0E9690"/>
    <w:rsid w:val="7E1203DB"/>
    <w:rsid w:val="7E12DC12"/>
    <w:rsid w:val="7E18FAB1"/>
    <w:rsid w:val="7E20C5C9"/>
    <w:rsid w:val="7E2A69EB"/>
    <w:rsid w:val="7E2CA494"/>
    <w:rsid w:val="7E31B4FB"/>
    <w:rsid w:val="7E36E2FC"/>
    <w:rsid w:val="7E39BDBB"/>
    <w:rsid w:val="7E3D4487"/>
    <w:rsid w:val="7E3EEC65"/>
    <w:rsid w:val="7E421F7C"/>
    <w:rsid w:val="7E437E72"/>
    <w:rsid w:val="7E45C8D2"/>
    <w:rsid w:val="7E4778FF"/>
    <w:rsid w:val="7E4916E1"/>
    <w:rsid w:val="7E493D0E"/>
    <w:rsid w:val="7E49CEBB"/>
    <w:rsid w:val="7E4AE4AA"/>
    <w:rsid w:val="7E4B164D"/>
    <w:rsid w:val="7E4C97A3"/>
    <w:rsid w:val="7E4DBAFD"/>
    <w:rsid w:val="7E4DD2DF"/>
    <w:rsid w:val="7E4F224B"/>
    <w:rsid w:val="7E51E6CB"/>
    <w:rsid w:val="7E52478F"/>
    <w:rsid w:val="7E54720C"/>
    <w:rsid w:val="7E5B183E"/>
    <w:rsid w:val="7E63E9C4"/>
    <w:rsid w:val="7E66AEAA"/>
    <w:rsid w:val="7E68A069"/>
    <w:rsid w:val="7E6E83A6"/>
    <w:rsid w:val="7E706893"/>
    <w:rsid w:val="7E734102"/>
    <w:rsid w:val="7E79AB87"/>
    <w:rsid w:val="7E7CDD0B"/>
    <w:rsid w:val="7E7ED7AC"/>
    <w:rsid w:val="7E816831"/>
    <w:rsid w:val="7E816FC7"/>
    <w:rsid w:val="7E849E11"/>
    <w:rsid w:val="7E8614FD"/>
    <w:rsid w:val="7E864976"/>
    <w:rsid w:val="7E8B2C78"/>
    <w:rsid w:val="7E8DE8A8"/>
    <w:rsid w:val="7E8F97EF"/>
    <w:rsid w:val="7E915DE6"/>
    <w:rsid w:val="7E938A4C"/>
    <w:rsid w:val="7E97C0B8"/>
    <w:rsid w:val="7E99C8CD"/>
    <w:rsid w:val="7EA0EDE5"/>
    <w:rsid w:val="7EA10E14"/>
    <w:rsid w:val="7EA475BC"/>
    <w:rsid w:val="7EA8A9C5"/>
    <w:rsid w:val="7EAA6EB3"/>
    <w:rsid w:val="7EADB03B"/>
    <w:rsid w:val="7EADB4AB"/>
    <w:rsid w:val="7EAF6A33"/>
    <w:rsid w:val="7EAF9508"/>
    <w:rsid w:val="7EB0C6E8"/>
    <w:rsid w:val="7EB2AACA"/>
    <w:rsid w:val="7EBE8977"/>
    <w:rsid w:val="7EC287CE"/>
    <w:rsid w:val="7EC3FEE1"/>
    <w:rsid w:val="7EC44C17"/>
    <w:rsid w:val="7ECBC077"/>
    <w:rsid w:val="7ECF397F"/>
    <w:rsid w:val="7ECFC303"/>
    <w:rsid w:val="7ED357F9"/>
    <w:rsid w:val="7EDA57D8"/>
    <w:rsid w:val="7EEE4C50"/>
    <w:rsid w:val="7EF4E1B3"/>
    <w:rsid w:val="7EF5C1A8"/>
    <w:rsid w:val="7EFA157C"/>
    <w:rsid w:val="7EFE55B0"/>
    <w:rsid w:val="7F029AFB"/>
    <w:rsid w:val="7F02A0DC"/>
    <w:rsid w:val="7F077DD9"/>
    <w:rsid w:val="7F15F578"/>
    <w:rsid w:val="7F17DD21"/>
    <w:rsid w:val="7F187944"/>
    <w:rsid w:val="7F1B301D"/>
    <w:rsid w:val="7F207F7D"/>
    <w:rsid w:val="7F20B15D"/>
    <w:rsid w:val="7F23F461"/>
    <w:rsid w:val="7F25D87B"/>
    <w:rsid w:val="7F2669E9"/>
    <w:rsid w:val="7F26A81B"/>
    <w:rsid w:val="7F29AC5E"/>
    <w:rsid w:val="7F2C828A"/>
    <w:rsid w:val="7F37299C"/>
    <w:rsid w:val="7F3877B8"/>
    <w:rsid w:val="7F387B37"/>
    <w:rsid w:val="7F391F7C"/>
    <w:rsid w:val="7F4F5554"/>
    <w:rsid w:val="7F4FCF83"/>
    <w:rsid w:val="7F530527"/>
    <w:rsid w:val="7F567449"/>
    <w:rsid w:val="7F58C2BF"/>
    <w:rsid w:val="7F5EEAA1"/>
    <w:rsid w:val="7F6199DA"/>
    <w:rsid w:val="7F61B6FF"/>
    <w:rsid w:val="7F63FCE9"/>
    <w:rsid w:val="7F6A67E1"/>
    <w:rsid w:val="7F6D2390"/>
    <w:rsid w:val="7F6D990D"/>
    <w:rsid w:val="7F6F5EDD"/>
    <w:rsid w:val="7F7068FF"/>
    <w:rsid w:val="7F72DB8E"/>
    <w:rsid w:val="7F7646E3"/>
    <w:rsid w:val="7F799FAF"/>
    <w:rsid w:val="7F7A26EB"/>
    <w:rsid w:val="7F7B270D"/>
    <w:rsid w:val="7F7BC229"/>
    <w:rsid w:val="7F806916"/>
    <w:rsid w:val="7F874CDC"/>
    <w:rsid w:val="7F8A38C3"/>
    <w:rsid w:val="7F8CC092"/>
    <w:rsid w:val="7F9053EB"/>
    <w:rsid w:val="7F9408D9"/>
    <w:rsid w:val="7F94EA86"/>
    <w:rsid w:val="7F99AFC2"/>
    <w:rsid w:val="7F9F454E"/>
    <w:rsid w:val="7FA078AB"/>
    <w:rsid w:val="7FA4CAF1"/>
    <w:rsid w:val="7FAACD16"/>
    <w:rsid w:val="7FB3D9AB"/>
    <w:rsid w:val="7FB77F77"/>
    <w:rsid w:val="7FB8617F"/>
    <w:rsid w:val="7FBEEC89"/>
    <w:rsid w:val="7FC13C95"/>
    <w:rsid w:val="7FC26F8B"/>
    <w:rsid w:val="7FC7F100"/>
    <w:rsid w:val="7FC83322"/>
    <w:rsid w:val="7FC84747"/>
    <w:rsid w:val="7FC97733"/>
    <w:rsid w:val="7FCC0FBA"/>
    <w:rsid w:val="7FCE2BE0"/>
    <w:rsid w:val="7FCF263B"/>
    <w:rsid w:val="7FD13F7C"/>
    <w:rsid w:val="7FD613F9"/>
    <w:rsid w:val="7FD6223C"/>
    <w:rsid w:val="7FDAB0A7"/>
    <w:rsid w:val="7FDAFB06"/>
    <w:rsid w:val="7FDDED25"/>
    <w:rsid w:val="7FE7A0A2"/>
    <w:rsid w:val="7FEBCD46"/>
    <w:rsid w:val="7FED05A6"/>
    <w:rsid w:val="7FF29BCB"/>
    <w:rsid w:val="7FF4E780"/>
    <w:rsid w:val="7FF4EE89"/>
    <w:rsid w:val="7FF5441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9445432"/>
  <w14:defaultImageDpi w14:val="0"/>
  <w15:docId w15:val="{2D6E6368-71B8-4585-BA13-859C7FEEBC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annotation text" w:uiPriority="99"/>
    <w:lsdException w:name="header" w:uiPriority="99"/>
    <w:lsdException w:name="footer" w:uiPriority="99"/>
    <w:lsdException w:name="index heading" w:uiPriority="99"/>
    <w:lsdException w:name="caption" w:semiHidden="1" w:unhideWhenUsed="1" w:qFormat="1"/>
    <w:lsdException w:name="envelope address" w:uiPriority="99"/>
    <w:lsdException w:name="footnote reference" w:uiPriority="99"/>
    <w:lsdException w:name="annotation reference" w:uiPriority="99"/>
    <w:lsdException w:name="page number" w:uiPriority="99"/>
    <w:lsdException w:name="endnote reference" w:uiPriority="99"/>
    <w:lsdException w:name="endnote text" w:uiPriority="99"/>
    <w:lsdException w:name="List Bullet" w:uiPriority="99"/>
    <w:lsdException w:name="List Number" w:uiPriority="99"/>
    <w:lsdException w:name="List 3" w:uiPriority="99"/>
    <w:lsdException w:name="List 4" w:uiPriority="99"/>
    <w:lsdException w:name="Title" w:uiPriority="10" w:qFormat="1"/>
    <w:lsdException w:name="Signature" w:uiPriority="99"/>
    <w:lsdException w:name="Default Paragraph Font" w:uiPriority="1"/>
    <w:lsdException w:name="Body Text" w:uiPriority="99"/>
    <w:lsdException w:name="Body Text Indent" w:uiPriority="99"/>
    <w:lsdException w:name="Subtitle" w:qFormat="1"/>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iPriority="99" w:unhideWhenUsed="1"/>
    <w:lsdException w:name="Table Classic 3" w:semiHidden="1" w:uiPriority="99"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2C008B8F"/>
    <w:rPr>
      <w:sz w:val="24"/>
      <w:szCs w:val="24"/>
      <w:lang w:val="en-GB" w:eastAsia="en-GB"/>
    </w:rPr>
  </w:style>
  <w:style w:type="paragraph" w:styleId="Heading2">
    <w:name w:val="heading 2"/>
    <w:basedOn w:val="Normal"/>
    <w:next w:val="Normal"/>
    <w:link w:val="Heading2Char"/>
    <w:uiPriority w:val="9"/>
    <w:qFormat/>
    <w:rsid w:val="009B7A92"/>
    <w:pPr>
      <w:keepNext/>
      <w:jc w:val="both"/>
      <w:outlineLvl w:val="1"/>
    </w:pPr>
    <w:rPr>
      <w:b/>
      <w:bCs/>
      <w:color w:val="000000" w:themeColor="text1"/>
      <w:sz w:val="22"/>
      <w:szCs w:val="22"/>
    </w:rPr>
  </w:style>
  <w:style w:type="paragraph" w:styleId="Heading3">
    <w:name w:val="heading 3"/>
    <w:basedOn w:val="Heading2"/>
    <w:next w:val="Normal"/>
    <w:link w:val="Heading3Char"/>
    <w:uiPriority w:val="9"/>
    <w:qFormat/>
    <w:rsid w:val="00CC6668"/>
    <w:pPr>
      <w:outlineLvl w:val="2"/>
    </w:pPr>
  </w:style>
  <w:style w:type="paragraph" w:styleId="Heading4">
    <w:name w:val="heading 4"/>
    <w:basedOn w:val="Normal"/>
    <w:next w:val="Normal"/>
    <w:link w:val="Heading4Char"/>
    <w:uiPriority w:val="9"/>
    <w:qFormat/>
    <w:rsid w:val="2C008B8F"/>
    <w:pPr>
      <w:keepNext/>
      <w:spacing w:before="120" w:after="120"/>
      <w:jc w:val="both"/>
      <w:outlineLvl w:val="3"/>
    </w:pPr>
    <w:rPr>
      <w:i/>
      <w:iCs/>
      <w:sz w:val="22"/>
      <w:szCs w:val="22"/>
    </w:rPr>
  </w:style>
  <w:style w:type="paragraph" w:styleId="Heading5">
    <w:name w:val="heading 5"/>
    <w:basedOn w:val="Normal"/>
    <w:next w:val="Normal"/>
    <w:link w:val="Heading5Char"/>
    <w:uiPriority w:val="9"/>
    <w:qFormat/>
    <w:rsid w:val="2C008B8F"/>
    <w:pPr>
      <w:spacing w:before="240" w:after="60"/>
      <w:jc w:val="both"/>
      <w:outlineLvl w:val="4"/>
    </w:pPr>
    <w:rPr>
      <w:sz w:val="22"/>
      <w:szCs w:val="22"/>
    </w:rPr>
  </w:style>
  <w:style w:type="paragraph" w:styleId="Heading6">
    <w:name w:val="heading 6"/>
    <w:basedOn w:val="Normal"/>
    <w:next w:val="Normal"/>
    <w:link w:val="Heading6Char"/>
    <w:uiPriority w:val="9"/>
    <w:qFormat/>
    <w:rsid w:val="2C008B8F"/>
    <w:pPr>
      <w:spacing w:before="240" w:after="60"/>
      <w:jc w:val="both"/>
      <w:outlineLvl w:val="5"/>
    </w:pPr>
    <w:rPr>
      <w:i/>
      <w:iCs/>
      <w:sz w:val="22"/>
      <w:szCs w:val="22"/>
    </w:rPr>
  </w:style>
  <w:style w:type="paragraph" w:styleId="Heading7">
    <w:name w:val="heading 7"/>
    <w:basedOn w:val="Normal"/>
    <w:next w:val="Normal"/>
    <w:link w:val="Heading7Char"/>
    <w:uiPriority w:val="9"/>
    <w:qFormat/>
    <w:rsid w:val="2C008B8F"/>
    <w:pPr>
      <w:numPr>
        <w:ilvl w:val="6"/>
        <w:numId w:val="8"/>
      </w:numPr>
      <w:spacing w:before="240" w:after="60"/>
      <w:ind w:left="4748" w:hanging="708"/>
      <w:jc w:val="both"/>
      <w:outlineLvl w:val="6"/>
    </w:pPr>
    <w:rPr>
      <w:rFonts w:ascii="Arial" w:hAnsi="Arial"/>
      <w:sz w:val="20"/>
      <w:szCs w:val="20"/>
    </w:rPr>
  </w:style>
  <w:style w:type="paragraph" w:styleId="Heading8">
    <w:name w:val="heading 8"/>
    <w:basedOn w:val="Normal"/>
    <w:next w:val="Normal"/>
    <w:link w:val="Heading8Char"/>
    <w:uiPriority w:val="9"/>
    <w:qFormat/>
    <w:rsid w:val="2C008B8F"/>
    <w:pPr>
      <w:numPr>
        <w:ilvl w:val="7"/>
        <w:numId w:val="8"/>
      </w:numPr>
      <w:spacing w:before="240" w:after="60"/>
      <w:ind w:left="5456" w:hanging="708"/>
      <w:jc w:val="both"/>
      <w:outlineLvl w:val="7"/>
    </w:pPr>
    <w:rPr>
      <w:rFonts w:ascii="Arial" w:hAnsi="Arial"/>
      <w:i/>
      <w:iCs/>
      <w:sz w:val="20"/>
      <w:szCs w:val="20"/>
    </w:rPr>
  </w:style>
  <w:style w:type="paragraph" w:styleId="Heading9">
    <w:name w:val="heading 9"/>
    <w:basedOn w:val="Normal"/>
    <w:next w:val="Normal"/>
    <w:link w:val="Heading9Char"/>
    <w:uiPriority w:val="9"/>
    <w:qFormat/>
    <w:rsid w:val="2C008B8F"/>
    <w:pPr>
      <w:numPr>
        <w:ilvl w:val="8"/>
        <w:numId w:val="8"/>
      </w:numPr>
      <w:spacing w:before="240" w:after="60"/>
      <w:ind w:left="6164" w:hanging="708"/>
      <w:jc w:val="both"/>
      <w:outlineLvl w:val="8"/>
    </w:pPr>
    <w:rPr>
      <w:rFonts w:ascii="Arial" w:hAnsi="Arial"/>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5Bcell">
    <w:name w:val="5B:cell"/>
    <w:next w:val="5Bcell0"/>
    <w:link w:val="Heading1Char"/>
    <w:rsid w:val="006254BC"/>
    <w:pPr>
      <w:tabs>
        <w:tab w:val="left" w:pos="0"/>
        <w:tab w:val="left" w:pos="720"/>
        <w:tab w:val="left" w:pos="1440"/>
        <w:tab w:val="left" w:pos="2160"/>
      </w:tabs>
      <w:spacing w:after="38" w:line="178" w:lineRule="atLeast"/>
      <w:jc w:val="both"/>
      <w:outlineLvl w:val="0"/>
    </w:pPr>
    <w:rPr>
      <w:rFonts w:ascii="Swiss" w:hAnsi="Swiss"/>
      <w:sz w:val="16"/>
      <w:lang w:eastAsia="en-GB"/>
    </w:rPr>
  </w:style>
  <w:style w:type="character" w:customStyle="1" w:styleId="Heading1Char">
    <w:name w:val="Heading 1 Char"/>
    <w:basedOn w:val="DefaultParagraphFont"/>
    <w:link w:val="5Bcell"/>
    <w:uiPriority w:val="9"/>
    <w:rsid w:val="00AA20E2"/>
    <w:rPr>
      <w:b/>
      <w:sz w:val="24"/>
      <w:szCs w:val="24"/>
      <w:lang w:val="en-GB" w:eastAsia="en-GB"/>
    </w:rPr>
  </w:style>
  <w:style w:type="character" w:customStyle="1" w:styleId="Heading2Char">
    <w:name w:val="Heading 2 Char"/>
    <w:basedOn w:val="DefaultParagraphFont"/>
    <w:link w:val="Heading2"/>
    <w:uiPriority w:val="9"/>
    <w:rsid w:val="00885FE2"/>
    <w:rPr>
      <w:b/>
      <w:bCs/>
      <w:color w:val="000000" w:themeColor="text1"/>
      <w:sz w:val="22"/>
      <w:szCs w:val="22"/>
      <w:lang w:val="en-GB" w:eastAsia="en-GB"/>
    </w:rPr>
  </w:style>
  <w:style w:type="character" w:customStyle="1" w:styleId="Heading3Char">
    <w:name w:val="Heading 3 Char"/>
    <w:basedOn w:val="DefaultParagraphFont"/>
    <w:link w:val="Heading3"/>
    <w:uiPriority w:val="9"/>
    <w:rsid w:val="00CC6668"/>
    <w:rPr>
      <w:b/>
      <w:bCs/>
      <w:color w:val="000000" w:themeColor="text1"/>
      <w:sz w:val="22"/>
      <w:szCs w:val="22"/>
      <w:lang w:val="en-GB" w:eastAsia="en-GB"/>
    </w:rPr>
  </w:style>
  <w:style w:type="character" w:customStyle="1" w:styleId="Heading4Char">
    <w:name w:val="Heading 4 Char"/>
    <w:basedOn w:val="DefaultParagraphFont"/>
    <w:link w:val="Heading4"/>
    <w:uiPriority w:val="9"/>
    <w:semiHidden/>
    <w:rsid w:val="2C008B8F"/>
    <w:rPr>
      <w:rFonts w:asciiTheme="minorHAnsi" w:eastAsiaTheme="minorEastAsia" w:hAnsiTheme="minorHAnsi" w:cs="Times New Roman"/>
      <w:b/>
      <w:bCs/>
      <w:noProof w:val="0"/>
      <w:sz w:val="28"/>
      <w:szCs w:val="28"/>
      <w:lang w:val="en-GB" w:eastAsia="en-GB"/>
    </w:rPr>
  </w:style>
  <w:style w:type="character" w:customStyle="1" w:styleId="Heading5Char">
    <w:name w:val="Heading 5 Char"/>
    <w:basedOn w:val="DefaultParagraphFont"/>
    <w:link w:val="Heading5"/>
    <w:uiPriority w:val="9"/>
    <w:semiHidden/>
    <w:rsid w:val="2C008B8F"/>
    <w:rPr>
      <w:rFonts w:asciiTheme="minorHAnsi" w:eastAsiaTheme="minorEastAsia" w:hAnsiTheme="minorHAnsi" w:cs="Times New Roman"/>
      <w:b/>
      <w:bCs/>
      <w:i/>
      <w:iCs/>
      <w:noProof w:val="0"/>
      <w:sz w:val="26"/>
      <w:szCs w:val="26"/>
      <w:lang w:val="en-GB" w:eastAsia="en-GB"/>
    </w:rPr>
  </w:style>
  <w:style w:type="character" w:customStyle="1" w:styleId="Heading6Char">
    <w:name w:val="Heading 6 Char"/>
    <w:basedOn w:val="DefaultParagraphFont"/>
    <w:link w:val="Heading6"/>
    <w:uiPriority w:val="9"/>
    <w:semiHidden/>
    <w:rsid w:val="2C008B8F"/>
    <w:rPr>
      <w:rFonts w:asciiTheme="minorHAnsi" w:eastAsiaTheme="minorEastAsia" w:hAnsiTheme="minorHAnsi" w:cs="Times New Roman"/>
      <w:b/>
      <w:bCs/>
      <w:noProof w:val="0"/>
      <w:sz w:val="22"/>
      <w:szCs w:val="22"/>
      <w:lang w:val="en-GB" w:eastAsia="en-GB"/>
    </w:rPr>
  </w:style>
  <w:style w:type="character" w:customStyle="1" w:styleId="Heading7Char">
    <w:name w:val="Heading 7 Char"/>
    <w:basedOn w:val="DefaultParagraphFont"/>
    <w:link w:val="Heading7"/>
    <w:uiPriority w:val="9"/>
    <w:rsid w:val="2C008B8F"/>
    <w:rPr>
      <w:rFonts w:ascii="Arial" w:hAnsi="Arial"/>
      <w:lang w:val="en-GB" w:eastAsia="en-GB"/>
    </w:rPr>
  </w:style>
  <w:style w:type="character" w:customStyle="1" w:styleId="Heading8Char">
    <w:name w:val="Heading 8 Char"/>
    <w:basedOn w:val="DefaultParagraphFont"/>
    <w:link w:val="Heading8"/>
    <w:uiPriority w:val="9"/>
    <w:rsid w:val="2C008B8F"/>
    <w:rPr>
      <w:rFonts w:ascii="Arial" w:hAnsi="Arial"/>
      <w:i/>
      <w:iCs/>
      <w:lang w:val="en-GB" w:eastAsia="en-GB"/>
    </w:rPr>
  </w:style>
  <w:style w:type="character" w:customStyle="1" w:styleId="Heading9Char">
    <w:name w:val="Heading 9 Char"/>
    <w:basedOn w:val="DefaultParagraphFont"/>
    <w:link w:val="Heading9"/>
    <w:uiPriority w:val="9"/>
    <w:rsid w:val="2C008B8F"/>
    <w:rPr>
      <w:rFonts w:ascii="Arial" w:hAnsi="Arial"/>
      <w:i/>
      <w:iCs/>
      <w:sz w:val="18"/>
      <w:szCs w:val="18"/>
      <w:lang w:val="en-GB" w:eastAsia="en-GB"/>
    </w:rPr>
  </w:style>
  <w:style w:type="character" w:styleId="Hyperlink">
    <w:name w:val="Hyperlink"/>
    <w:basedOn w:val="DefaultParagraphFont"/>
    <w:uiPriority w:val="99"/>
    <w:rsid w:val="00CC095E"/>
    <w:rPr>
      <w:rFonts w:cs="Times New Roman"/>
      <w:color w:val="0000FF"/>
      <w:u w:val="single"/>
    </w:rPr>
  </w:style>
  <w:style w:type="character" w:styleId="FollowedHyperlink">
    <w:name w:val="FollowedHyperlink"/>
    <w:basedOn w:val="DefaultParagraphFont"/>
    <w:uiPriority w:val="99"/>
    <w:rsid w:val="005833B5"/>
    <w:rPr>
      <w:rFonts w:cs="Times New Roman"/>
      <w:color w:val="800080"/>
      <w:u w:val="single"/>
    </w:rPr>
  </w:style>
  <w:style w:type="paragraph" w:styleId="NormalWeb">
    <w:name w:val="Normal (Web)"/>
    <w:basedOn w:val="Normal"/>
    <w:uiPriority w:val="99"/>
    <w:rsid w:val="2C008B8F"/>
    <w:pPr>
      <w:spacing w:beforeAutospacing="1" w:afterAutospacing="1"/>
    </w:pPr>
    <w:rPr>
      <w:color w:val="000000" w:themeColor="text1"/>
      <w:lang w:eastAsia="en-US"/>
    </w:rPr>
  </w:style>
  <w:style w:type="paragraph" w:styleId="Index1">
    <w:name w:val="index 1"/>
    <w:basedOn w:val="Normal"/>
    <w:next w:val="Normal"/>
    <w:uiPriority w:val="99"/>
    <w:semiHidden/>
    <w:rsid w:val="2C008B8F"/>
    <w:rPr>
      <w:rFonts w:ascii="Arial" w:hAnsi="Arial" w:cs="Arial"/>
      <w:b/>
      <w:bCs/>
      <w:noProof/>
      <w:sz w:val="20"/>
      <w:szCs w:val="20"/>
    </w:rPr>
  </w:style>
  <w:style w:type="paragraph" w:styleId="Index2">
    <w:name w:val="index 2"/>
    <w:basedOn w:val="Normal"/>
    <w:next w:val="Normal"/>
    <w:uiPriority w:val="99"/>
    <w:semiHidden/>
    <w:rsid w:val="2C008B8F"/>
    <w:pPr>
      <w:ind w:left="440" w:hanging="220"/>
    </w:pPr>
    <w:rPr>
      <w:sz w:val="18"/>
      <w:szCs w:val="18"/>
    </w:rPr>
  </w:style>
  <w:style w:type="paragraph" w:styleId="Index3">
    <w:name w:val="index 3"/>
    <w:basedOn w:val="Normal"/>
    <w:next w:val="Normal"/>
    <w:uiPriority w:val="99"/>
    <w:semiHidden/>
    <w:rsid w:val="2C008B8F"/>
    <w:pPr>
      <w:ind w:left="660" w:hanging="220"/>
    </w:pPr>
    <w:rPr>
      <w:sz w:val="18"/>
      <w:szCs w:val="18"/>
    </w:rPr>
  </w:style>
  <w:style w:type="paragraph" w:styleId="Index4">
    <w:name w:val="index 4"/>
    <w:basedOn w:val="Normal"/>
    <w:next w:val="Normal"/>
    <w:uiPriority w:val="99"/>
    <w:semiHidden/>
    <w:rsid w:val="2C008B8F"/>
    <w:pPr>
      <w:ind w:left="880" w:hanging="220"/>
    </w:pPr>
    <w:rPr>
      <w:sz w:val="18"/>
      <w:szCs w:val="18"/>
    </w:rPr>
  </w:style>
  <w:style w:type="paragraph" w:styleId="Index5">
    <w:name w:val="index 5"/>
    <w:basedOn w:val="Normal"/>
    <w:next w:val="Normal"/>
    <w:uiPriority w:val="99"/>
    <w:semiHidden/>
    <w:rsid w:val="2C008B8F"/>
    <w:pPr>
      <w:ind w:left="1100" w:hanging="220"/>
    </w:pPr>
    <w:rPr>
      <w:sz w:val="18"/>
      <w:szCs w:val="18"/>
    </w:rPr>
  </w:style>
  <w:style w:type="paragraph" w:styleId="Index6">
    <w:name w:val="index 6"/>
    <w:basedOn w:val="Normal"/>
    <w:next w:val="Normal"/>
    <w:uiPriority w:val="99"/>
    <w:semiHidden/>
    <w:rsid w:val="2C008B8F"/>
    <w:pPr>
      <w:ind w:left="1320" w:hanging="220"/>
    </w:pPr>
    <w:rPr>
      <w:sz w:val="18"/>
      <w:szCs w:val="18"/>
    </w:rPr>
  </w:style>
  <w:style w:type="paragraph" w:styleId="Index7">
    <w:name w:val="index 7"/>
    <w:basedOn w:val="Normal"/>
    <w:next w:val="Normal"/>
    <w:uiPriority w:val="99"/>
    <w:semiHidden/>
    <w:rsid w:val="2C008B8F"/>
    <w:pPr>
      <w:ind w:left="1540" w:hanging="220"/>
    </w:pPr>
    <w:rPr>
      <w:sz w:val="18"/>
      <w:szCs w:val="18"/>
    </w:rPr>
  </w:style>
  <w:style w:type="paragraph" w:styleId="Index8">
    <w:name w:val="index 8"/>
    <w:basedOn w:val="Normal"/>
    <w:next w:val="Normal"/>
    <w:uiPriority w:val="99"/>
    <w:semiHidden/>
    <w:rsid w:val="2C008B8F"/>
    <w:pPr>
      <w:ind w:left="1760" w:hanging="220"/>
    </w:pPr>
    <w:rPr>
      <w:sz w:val="18"/>
      <w:szCs w:val="18"/>
    </w:rPr>
  </w:style>
  <w:style w:type="paragraph" w:styleId="Index9">
    <w:name w:val="index 9"/>
    <w:basedOn w:val="Normal"/>
    <w:next w:val="Normal"/>
    <w:uiPriority w:val="99"/>
    <w:semiHidden/>
    <w:rsid w:val="2C008B8F"/>
    <w:pPr>
      <w:ind w:left="1980" w:hanging="220"/>
    </w:pPr>
    <w:rPr>
      <w:sz w:val="18"/>
      <w:szCs w:val="18"/>
    </w:rPr>
  </w:style>
  <w:style w:type="paragraph" w:styleId="TOC1">
    <w:name w:val="toc 1"/>
    <w:basedOn w:val="Normal"/>
    <w:next w:val="Normal"/>
    <w:uiPriority w:val="39"/>
    <w:qFormat/>
    <w:rsid w:val="2C008B8F"/>
    <w:pPr>
      <w:spacing w:before="120"/>
    </w:pPr>
    <w:rPr>
      <w:rFonts w:asciiTheme="minorHAnsi" w:hAnsiTheme="minorHAnsi" w:cstheme="minorHAnsi"/>
      <w:b/>
      <w:bCs/>
      <w:i/>
      <w:iCs/>
    </w:rPr>
  </w:style>
  <w:style w:type="paragraph" w:styleId="TOC2">
    <w:name w:val="toc 2"/>
    <w:basedOn w:val="Normal"/>
    <w:next w:val="Normal"/>
    <w:uiPriority w:val="39"/>
    <w:qFormat/>
    <w:rsid w:val="2C008B8F"/>
    <w:pPr>
      <w:spacing w:before="120"/>
      <w:ind w:left="240"/>
    </w:pPr>
    <w:rPr>
      <w:rFonts w:asciiTheme="minorHAnsi" w:hAnsiTheme="minorHAnsi" w:cstheme="minorHAnsi"/>
      <w:b/>
      <w:bCs/>
      <w:sz w:val="22"/>
      <w:szCs w:val="22"/>
    </w:rPr>
  </w:style>
  <w:style w:type="paragraph" w:styleId="TOC3">
    <w:name w:val="toc 3"/>
    <w:basedOn w:val="Normal"/>
    <w:next w:val="Normal"/>
    <w:uiPriority w:val="39"/>
    <w:qFormat/>
    <w:rsid w:val="2C008B8F"/>
    <w:pPr>
      <w:ind w:left="480"/>
    </w:pPr>
    <w:rPr>
      <w:rFonts w:asciiTheme="minorHAnsi" w:hAnsiTheme="minorHAnsi" w:cstheme="minorHAnsi"/>
      <w:sz w:val="20"/>
      <w:szCs w:val="20"/>
    </w:rPr>
  </w:style>
  <w:style w:type="paragraph" w:styleId="TOC4">
    <w:name w:val="toc 4"/>
    <w:basedOn w:val="Normal"/>
    <w:next w:val="Normal"/>
    <w:uiPriority w:val="39"/>
    <w:rsid w:val="2C008B8F"/>
    <w:pPr>
      <w:ind w:left="720"/>
    </w:pPr>
    <w:rPr>
      <w:rFonts w:asciiTheme="minorHAnsi" w:hAnsiTheme="minorHAnsi" w:cstheme="minorHAnsi"/>
      <w:sz w:val="20"/>
      <w:szCs w:val="20"/>
    </w:rPr>
  </w:style>
  <w:style w:type="paragraph" w:styleId="TOC5">
    <w:name w:val="toc 5"/>
    <w:basedOn w:val="Normal"/>
    <w:next w:val="Normal"/>
    <w:uiPriority w:val="39"/>
    <w:rsid w:val="2C008B8F"/>
    <w:pPr>
      <w:ind w:left="960"/>
    </w:pPr>
    <w:rPr>
      <w:rFonts w:asciiTheme="minorHAnsi" w:hAnsiTheme="minorHAnsi" w:cstheme="minorHAnsi"/>
      <w:sz w:val="20"/>
      <w:szCs w:val="20"/>
    </w:rPr>
  </w:style>
  <w:style w:type="paragraph" w:styleId="TOC6">
    <w:name w:val="toc 6"/>
    <w:basedOn w:val="Normal"/>
    <w:next w:val="Normal"/>
    <w:uiPriority w:val="39"/>
    <w:rsid w:val="2C008B8F"/>
    <w:pPr>
      <w:ind w:left="1200"/>
    </w:pPr>
    <w:rPr>
      <w:rFonts w:asciiTheme="minorHAnsi" w:hAnsiTheme="minorHAnsi" w:cstheme="minorHAnsi"/>
      <w:sz w:val="20"/>
      <w:szCs w:val="20"/>
    </w:rPr>
  </w:style>
  <w:style w:type="paragraph" w:styleId="TOC7">
    <w:name w:val="toc 7"/>
    <w:basedOn w:val="Normal"/>
    <w:next w:val="Normal"/>
    <w:uiPriority w:val="39"/>
    <w:rsid w:val="2C008B8F"/>
    <w:pPr>
      <w:ind w:left="1440"/>
    </w:pPr>
    <w:rPr>
      <w:rFonts w:asciiTheme="minorHAnsi" w:hAnsiTheme="minorHAnsi" w:cstheme="minorHAnsi"/>
      <w:sz w:val="20"/>
      <w:szCs w:val="20"/>
    </w:rPr>
  </w:style>
  <w:style w:type="paragraph" w:styleId="TOC8">
    <w:name w:val="toc 8"/>
    <w:basedOn w:val="Normal"/>
    <w:next w:val="Normal"/>
    <w:uiPriority w:val="39"/>
    <w:rsid w:val="2C008B8F"/>
    <w:pPr>
      <w:ind w:left="1680"/>
    </w:pPr>
    <w:rPr>
      <w:rFonts w:asciiTheme="minorHAnsi" w:hAnsiTheme="minorHAnsi" w:cstheme="minorHAnsi"/>
      <w:sz w:val="20"/>
      <w:szCs w:val="20"/>
    </w:rPr>
  </w:style>
  <w:style w:type="paragraph" w:styleId="TOC9">
    <w:name w:val="toc 9"/>
    <w:basedOn w:val="Normal"/>
    <w:next w:val="Normal"/>
    <w:uiPriority w:val="39"/>
    <w:rsid w:val="2C008B8F"/>
    <w:pPr>
      <w:ind w:left="1920"/>
    </w:pPr>
    <w:rPr>
      <w:rFonts w:asciiTheme="minorHAnsi" w:hAnsiTheme="minorHAnsi" w:cstheme="minorHAnsi"/>
      <w:sz w:val="20"/>
      <w:szCs w:val="20"/>
    </w:rPr>
  </w:style>
  <w:style w:type="paragraph" w:styleId="NormalIndent">
    <w:name w:val="Normal Indent"/>
    <w:basedOn w:val="Normal"/>
    <w:uiPriority w:val="99"/>
    <w:rsid w:val="2C008B8F"/>
    <w:pPr>
      <w:ind w:left="357"/>
      <w:jc w:val="both"/>
    </w:pPr>
    <w:rPr>
      <w:sz w:val="22"/>
      <w:szCs w:val="22"/>
    </w:rPr>
  </w:style>
  <w:style w:type="character" w:customStyle="1" w:styleId="FootnoteTextChar">
    <w:name w:val="Footnote Text Char"/>
    <w:link w:val="FootnoteText"/>
    <w:uiPriority w:val="1"/>
    <w:rsid w:val="2C008B8F"/>
    <w:rPr>
      <w:noProof w:val="0"/>
      <w:lang w:val="en-GB" w:eastAsia="en-GB"/>
    </w:rPr>
  </w:style>
  <w:style w:type="paragraph" w:styleId="FootnoteText">
    <w:name w:val="footnote text"/>
    <w:basedOn w:val="Normal"/>
    <w:link w:val="FootnoteTextChar"/>
    <w:uiPriority w:val="99"/>
    <w:rsid w:val="2C008B8F"/>
    <w:pPr>
      <w:jc w:val="both"/>
    </w:pPr>
    <w:rPr>
      <w:sz w:val="20"/>
      <w:szCs w:val="20"/>
    </w:rPr>
  </w:style>
  <w:style w:type="character" w:customStyle="1" w:styleId="FootnoteTextChar2">
    <w:name w:val="Footnote Text Char2"/>
    <w:aliases w:val="Schriftart: 9 pt Char1,Schriftart: 10 pt Char1,Schriftart: 8 pt Char1,WB-Fußnotentext Char1,fn Char1,Footnotes Char1,Footnote ak Char1,Footnote Text Char Char1,FoodNote Char1,ft Char1,Footnote Char,Footnote Text Char1 Char Char Char"/>
    <w:basedOn w:val="DefaultParagraphFont"/>
    <w:uiPriority w:val="99"/>
    <w:semiHidden/>
    <w:rPr>
      <w:lang w:val="en-GB" w:eastAsia="en-GB"/>
    </w:rPr>
  </w:style>
  <w:style w:type="character" w:customStyle="1" w:styleId="FootnoteTextChar246">
    <w:name w:val="Footnote Text Char246"/>
    <w:aliases w:val="Schriftart: 9 pt Char146,Schriftart: 10 pt Char146,Schriftart: 8 pt Char146,WB-Fußnotentext Char146,fn Char146,Footnotes Char146,Footnote ak Char146,Footnote Text Char Char146,FoodNote Char146,ft Char146,Footnote Char48"/>
    <w:basedOn w:val="DefaultParagraphFont"/>
    <w:uiPriority w:val="99"/>
    <w:semiHidden/>
    <w:rPr>
      <w:rFonts w:cs="Times New Roman"/>
      <w:lang w:val="en-GB" w:eastAsia="en-GB"/>
    </w:rPr>
  </w:style>
  <w:style w:type="character" w:customStyle="1" w:styleId="FootnoteTextChar245">
    <w:name w:val="Footnote Text Char245"/>
    <w:aliases w:val="Schriftart: 9 pt Char145,Schriftart: 10 pt Char145,Schriftart: 8 pt Char145,WB-Fußnotentext Char145,fn Char145,Footnotes Char145,Footnote ak Char145,Footnote Text Char Char145,FoodNote Char145,ft Char145,Footnote Char47"/>
    <w:basedOn w:val="DefaultParagraphFont"/>
    <w:uiPriority w:val="99"/>
    <w:semiHidden/>
    <w:rPr>
      <w:rFonts w:cs="Times New Roman"/>
      <w:lang w:val="en-GB" w:eastAsia="en-GB"/>
    </w:rPr>
  </w:style>
  <w:style w:type="character" w:customStyle="1" w:styleId="FootnoteTextChar244">
    <w:name w:val="Footnote Text Char244"/>
    <w:aliases w:val="Schriftart: 9 pt Char144,Schriftart: 10 pt Char144,Schriftart: 8 pt Char144,WB-Fußnotentext Char144,fn Char144,Footnotes Char144,Footnote ak Char144,Footnote Text Char Char144,FoodNote Char144,ft Char144,Footnote Char46"/>
    <w:basedOn w:val="DefaultParagraphFont"/>
    <w:uiPriority w:val="99"/>
    <w:semiHidden/>
    <w:rPr>
      <w:rFonts w:cs="Times New Roman"/>
      <w:lang w:val="en-GB" w:eastAsia="en-GB"/>
    </w:rPr>
  </w:style>
  <w:style w:type="character" w:customStyle="1" w:styleId="FootnoteTextChar243">
    <w:name w:val="Footnote Text Char243"/>
    <w:aliases w:val="Schriftart: 9 pt Char143,Schriftart: 10 pt Char143,Schriftart: 8 pt Char143,WB-Fußnotentext Char143,fn Char143,Footnotes Char143,Footnote ak Char143,Footnote Text Char Char143,FoodNote Char143,ft Char143,Footnote Char45"/>
    <w:basedOn w:val="DefaultParagraphFont"/>
    <w:uiPriority w:val="99"/>
    <w:semiHidden/>
    <w:rPr>
      <w:rFonts w:cs="Times New Roman"/>
      <w:lang w:val="en-GB" w:eastAsia="en-GB"/>
    </w:rPr>
  </w:style>
  <w:style w:type="character" w:customStyle="1" w:styleId="FootnoteTextChar242">
    <w:name w:val="Footnote Text Char242"/>
    <w:aliases w:val="Schriftart: 9 pt Char142,Schriftart: 10 pt Char142,Schriftart: 8 pt Char142,WB-Fußnotentext Char142,fn Char142,Footnotes Char142,Footnote ak Char142,Footnote Text Char Char142,FoodNote Char142,ft Char142,Footnote Char44"/>
    <w:basedOn w:val="DefaultParagraphFont"/>
    <w:uiPriority w:val="99"/>
    <w:semiHidden/>
    <w:rPr>
      <w:rFonts w:cs="Times New Roman"/>
      <w:lang w:val="en-GB" w:eastAsia="en-GB"/>
    </w:rPr>
  </w:style>
  <w:style w:type="character" w:customStyle="1" w:styleId="FootnoteTextChar241">
    <w:name w:val="Footnote Text Char241"/>
    <w:aliases w:val="Schriftart: 9 pt Char141,Schriftart: 10 pt Char141,Schriftart: 8 pt Char141,WB-Fußnotentext Char141,fn Char141,Footnotes Char141,Footnote ak Char141,Footnote Text Char Char141,FoodNote Char141,ft Char141,Footnote Char43"/>
    <w:basedOn w:val="DefaultParagraphFont"/>
    <w:uiPriority w:val="99"/>
    <w:semiHidden/>
    <w:rPr>
      <w:rFonts w:cs="Times New Roman"/>
      <w:lang w:val="en-GB" w:eastAsia="en-GB"/>
    </w:rPr>
  </w:style>
  <w:style w:type="character" w:customStyle="1" w:styleId="FootnoteTextChar240">
    <w:name w:val="Footnote Text Char240"/>
    <w:aliases w:val="Schriftart: 9 pt Char140,Schriftart: 10 pt Char140,Schriftart: 8 pt Char140,WB-Fußnotentext Char140,fn Char140,Footnotes Char140,Footnote ak Char140,Footnote Text Char Char140,FoodNote Char140,ft Char140,Footnote Char42"/>
    <w:basedOn w:val="DefaultParagraphFont"/>
    <w:uiPriority w:val="99"/>
    <w:semiHidden/>
    <w:rPr>
      <w:rFonts w:cs="Times New Roman"/>
      <w:lang w:val="en-GB" w:eastAsia="en-GB"/>
    </w:rPr>
  </w:style>
  <w:style w:type="character" w:customStyle="1" w:styleId="FootnoteTextChar239">
    <w:name w:val="Footnote Text Char239"/>
    <w:aliases w:val="Schriftart: 9 pt Char139,Schriftart: 10 pt Char139,Schriftart: 8 pt Char139,WB-Fußnotentext Char139,fn Char139,Footnotes Char139,Footnote ak Char139,Footnote Text Char Char139,FoodNote Char139,ft Char139,Footnote Char41"/>
    <w:basedOn w:val="DefaultParagraphFont"/>
    <w:uiPriority w:val="99"/>
    <w:semiHidden/>
    <w:rPr>
      <w:rFonts w:cs="Times New Roman"/>
      <w:lang w:val="en-GB" w:eastAsia="en-GB"/>
    </w:rPr>
  </w:style>
  <w:style w:type="character" w:customStyle="1" w:styleId="FootnoteTextChar238">
    <w:name w:val="Footnote Text Char238"/>
    <w:aliases w:val="Schriftart: 9 pt Char138,Schriftart: 10 pt Char138,Schriftart: 8 pt Char138,WB-Fußnotentext Char138,fn Char138,Footnotes Char138,Footnote ak Char138,Footnote Text Char Char138,FoodNote Char138,ft Char138,Footnote Char40"/>
    <w:basedOn w:val="DefaultParagraphFont"/>
    <w:uiPriority w:val="99"/>
    <w:semiHidden/>
    <w:rPr>
      <w:rFonts w:cs="Times New Roman"/>
      <w:lang w:val="en-GB" w:eastAsia="en-GB"/>
    </w:rPr>
  </w:style>
  <w:style w:type="character" w:customStyle="1" w:styleId="FootnoteTextChar237">
    <w:name w:val="Footnote Text Char237"/>
    <w:aliases w:val="Schriftart: 9 pt Char137,Schriftart: 10 pt Char137,Schriftart: 8 pt Char137,WB-Fußnotentext Char137,fn Char137,Footnotes Char137,Footnote ak Char137,Footnote Text Char Char137,FoodNote Char137,ft Char137,Footnote Char39"/>
    <w:basedOn w:val="DefaultParagraphFont"/>
    <w:uiPriority w:val="99"/>
    <w:semiHidden/>
    <w:rPr>
      <w:rFonts w:cs="Times New Roman"/>
      <w:lang w:val="en-GB" w:eastAsia="en-GB"/>
    </w:rPr>
  </w:style>
  <w:style w:type="character" w:customStyle="1" w:styleId="FootnoteTextChar236">
    <w:name w:val="Footnote Text Char236"/>
    <w:aliases w:val="Schriftart: 9 pt Char136,Schriftart: 10 pt Char136,Schriftart: 8 pt Char136,WB-Fußnotentext Char136,fn Char136,Footnotes Char136,Footnote ak Char136,Footnote Text Char Char136,FoodNote Char136,ft Char136,Footnote Char38"/>
    <w:basedOn w:val="DefaultParagraphFont"/>
    <w:uiPriority w:val="99"/>
    <w:semiHidden/>
    <w:rPr>
      <w:rFonts w:cs="Times New Roman"/>
      <w:lang w:val="en-GB" w:eastAsia="en-GB"/>
    </w:rPr>
  </w:style>
  <w:style w:type="character" w:customStyle="1" w:styleId="FootnoteTextChar235">
    <w:name w:val="Footnote Text Char235"/>
    <w:aliases w:val="Schriftart: 9 pt Char135,Schriftart: 10 pt Char135,Schriftart: 8 pt Char135,WB-Fußnotentext Char135,fn Char135,Footnotes Char135,Footnote ak Char135,Footnote Text Char Char135,FoodNote Char135,ft Char135,Footnote Char37"/>
    <w:basedOn w:val="DefaultParagraphFont"/>
    <w:uiPriority w:val="99"/>
    <w:semiHidden/>
    <w:rPr>
      <w:rFonts w:cs="Times New Roman"/>
      <w:lang w:val="en-GB" w:eastAsia="en-GB"/>
    </w:rPr>
  </w:style>
  <w:style w:type="character" w:customStyle="1" w:styleId="FootnoteTextChar234">
    <w:name w:val="Footnote Text Char234"/>
    <w:aliases w:val="Schriftart: 9 pt Char134,Schriftart: 10 pt Char134,Schriftart: 8 pt Char134,WB-Fußnotentext Char134,fn Char134,Footnotes Char134,Footnote ak Char134,Footnote Text Char Char134,FoodNote Char134,ft Char134,Footnote Char36"/>
    <w:basedOn w:val="DefaultParagraphFont"/>
    <w:uiPriority w:val="99"/>
    <w:semiHidden/>
    <w:rPr>
      <w:rFonts w:cs="Times New Roman"/>
      <w:lang w:val="en-GB" w:eastAsia="en-GB"/>
    </w:rPr>
  </w:style>
  <w:style w:type="character" w:customStyle="1" w:styleId="FootnoteTextChar233">
    <w:name w:val="Footnote Text Char233"/>
    <w:aliases w:val="Schriftart: 9 pt Char133,Schriftart: 10 pt Char133,Schriftart: 8 pt Char133,WB-Fußnotentext Char133,fn Char133,Footnotes Char133,Footnote ak Char133,Footnote Text Char Char133,FoodNote Char133,ft Char133,Footnote Char35"/>
    <w:basedOn w:val="DefaultParagraphFont"/>
    <w:uiPriority w:val="99"/>
    <w:semiHidden/>
    <w:rPr>
      <w:rFonts w:cs="Times New Roman"/>
      <w:lang w:val="en-GB" w:eastAsia="en-GB"/>
    </w:rPr>
  </w:style>
  <w:style w:type="character" w:customStyle="1" w:styleId="FootnoteTextChar232">
    <w:name w:val="Footnote Text Char232"/>
    <w:aliases w:val="Schriftart: 9 pt Char132,Schriftart: 10 pt Char132,Schriftart: 8 pt Char132,WB-Fußnotentext Char132,fn Char132,Footnotes Char132,Footnote ak Char132,Footnote Text Char Char132,FoodNote Char132,ft Char132,Footnote Char34"/>
    <w:basedOn w:val="DefaultParagraphFont"/>
    <w:uiPriority w:val="99"/>
    <w:semiHidden/>
    <w:rPr>
      <w:rFonts w:cs="Times New Roman"/>
      <w:lang w:val="en-GB" w:eastAsia="en-GB"/>
    </w:rPr>
  </w:style>
  <w:style w:type="character" w:customStyle="1" w:styleId="FootnoteTextChar231">
    <w:name w:val="Footnote Text Char231"/>
    <w:aliases w:val="Schriftart: 9 pt Char131,Schriftart: 10 pt Char131,Schriftart: 8 pt Char131,WB-Fußnotentext Char131,fn Char131,Footnotes Char131,Footnote ak Char131,Footnote Text Char Char131,FoodNote Char131,ft Char131,Footnote Char33"/>
    <w:basedOn w:val="DefaultParagraphFont"/>
    <w:uiPriority w:val="99"/>
    <w:semiHidden/>
    <w:rPr>
      <w:rFonts w:cs="Times New Roman"/>
      <w:lang w:val="en-GB" w:eastAsia="en-GB"/>
    </w:rPr>
  </w:style>
  <w:style w:type="character" w:customStyle="1" w:styleId="FootnoteTextChar230">
    <w:name w:val="Footnote Text Char230"/>
    <w:aliases w:val="Schriftart: 9 pt Char130,Schriftart: 10 pt Char130,Schriftart: 8 pt Char130,WB-Fußnotentext Char130,fn Char130,Footnotes Char130,Footnote ak Char130,Footnote Text Char Char130,FoodNote Char130,ft Char130,Footnote Char32"/>
    <w:basedOn w:val="DefaultParagraphFont"/>
    <w:uiPriority w:val="99"/>
    <w:semiHidden/>
    <w:rPr>
      <w:rFonts w:cs="Times New Roman"/>
      <w:lang w:val="en-GB" w:eastAsia="en-GB"/>
    </w:rPr>
  </w:style>
  <w:style w:type="character" w:customStyle="1" w:styleId="FootnoteTextChar229">
    <w:name w:val="Footnote Text Char229"/>
    <w:aliases w:val="Schriftart: 9 pt Char129,Schriftart: 10 pt Char129,Schriftart: 8 pt Char129,WB-Fußnotentext Char129,fn Char129,Footnotes Char129,Footnote ak Char129,Footnote Text Char Char129,FoodNote Char129,ft Char129,Footnote Char31"/>
    <w:basedOn w:val="DefaultParagraphFont"/>
    <w:uiPriority w:val="99"/>
    <w:semiHidden/>
    <w:rPr>
      <w:rFonts w:cs="Times New Roman"/>
      <w:lang w:val="en-GB" w:eastAsia="en-GB"/>
    </w:rPr>
  </w:style>
  <w:style w:type="character" w:customStyle="1" w:styleId="FootnoteTextChar228">
    <w:name w:val="Footnote Text Char228"/>
    <w:aliases w:val="Schriftart: 9 pt Char128,Schriftart: 10 pt Char128,Schriftart: 8 pt Char128,WB-Fußnotentext Char128,fn Char128,Footnotes Char128,Footnote ak Char128,Footnote Text Char Char128,FoodNote Char128,ft Char128,Footnote Char30"/>
    <w:basedOn w:val="DefaultParagraphFont"/>
    <w:uiPriority w:val="99"/>
    <w:semiHidden/>
    <w:rPr>
      <w:rFonts w:cs="Times New Roman"/>
      <w:lang w:val="en-GB" w:eastAsia="en-GB"/>
    </w:rPr>
  </w:style>
  <w:style w:type="character" w:customStyle="1" w:styleId="FootnoteTextChar227">
    <w:name w:val="Footnote Text Char227"/>
    <w:aliases w:val="Schriftart: 9 pt Char127,Schriftart: 10 pt Char127,Schriftart: 8 pt Char127,WB-Fußnotentext Char127,fn Char127,Footnotes Char127,Footnote ak Char127,Footnote Text Char Char127,FoodNote Char127,ft Char127,Footnote Char29"/>
    <w:basedOn w:val="DefaultParagraphFont"/>
    <w:uiPriority w:val="99"/>
    <w:semiHidden/>
    <w:rPr>
      <w:rFonts w:cs="Times New Roman"/>
      <w:lang w:val="en-GB" w:eastAsia="en-GB"/>
    </w:rPr>
  </w:style>
  <w:style w:type="character" w:customStyle="1" w:styleId="FootnoteTextChar226">
    <w:name w:val="Footnote Text Char226"/>
    <w:aliases w:val="Schriftart: 9 pt Char126,Schriftart: 10 pt Char126,Schriftart: 8 pt Char126,WB-Fußnotentext Char126,fn Char126,Footnotes Char126,Footnote ak Char126,Footnote Text Char Char126,FoodNote Char126,ft Char126,Footnote Char28"/>
    <w:basedOn w:val="DefaultParagraphFont"/>
    <w:uiPriority w:val="99"/>
    <w:semiHidden/>
    <w:rPr>
      <w:rFonts w:cs="Times New Roman"/>
      <w:lang w:val="en-GB" w:eastAsia="en-GB"/>
    </w:rPr>
  </w:style>
  <w:style w:type="character" w:customStyle="1" w:styleId="FootnoteTextChar225">
    <w:name w:val="Footnote Text Char225"/>
    <w:aliases w:val="Schriftart: 9 pt Char125,Schriftart: 10 pt Char125,Schriftart: 8 pt Char125,WB-Fußnotentext Char125,fn Char125,Footnotes Char125,Footnote ak Char125,Footnote Text Char Char125,FoodNote Char125,ft Char125,Footnote Char27"/>
    <w:basedOn w:val="DefaultParagraphFont"/>
    <w:uiPriority w:val="99"/>
    <w:semiHidden/>
    <w:rPr>
      <w:rFonts w:cs="Times New Roman"/>
      <w:lang w:val="en-GB" w:eastAsia="en-GB"/>
    </w:rPr>
  </w:style>
  <w:style w:type="character" w:customStyle="1" w:styleId="FootnoteTextChar224">
    <w:name w:val="Footnote Text Char224"/>
    <w:aliases w:val="Schriftart: 9 pt Char124,Schriftart: 10 pt Char124,Schriftart: 8 pt Char124,WB-Fußnotentext Char124,fn Char124,Footnotes Char124,Footnote ak Char124,Footnote Text Char Char124,FoodNote Char124,ft Char124,Footnote Char26"/>
    <w:basedOn w:val="DefaultParagraphFont"/>
    <w:uiPriority w:val="99"/>
    <w:semiHidden/>
    <w:rPr>
      <w:rFonts w:cs="Times New Roman"/>
      <w:lang w:val="en-GB" w:eastAsia="en-GB"/>
    </w:rPr>
  </w:style>
  <w:style w:type="character" w:customStyle="1" w:styleId="FootnoteTextChar223">
    <w:name w:val="Footnote Text Char223"/>
    <w:aliases w:val="Schriftart: 9 pt Char123,Schriftart: 10 pt Char123,Schriftart: 8 pt Char123,WB-Fußnotentext Char123,fn Char123,Footnotes Char123,Footnote ak Char123,Footnote Text Char Char123,FoodNote Char123,ft Char123,Footnote Char25"/>
    <w:basedOn w:val="DefaultParagraphFont"/>
    <w:uiPriority w:val="99"/>
    <w:semiHidden/>
    <w:rPr>
      <w:rFonts w:cs="Times New Roman"/>
      <w:lang w:val="en-GB" w:eastAsia="en-GB"/>
    </w:rPr>
  </w:style>
  <w:style w:type="character" w:customStyle="1" w:styleId="FootnoteTextChar222">
    <w:name w:val="Footnote Text Char222"/>
    <w:aliases w:val="Schriftart: 9 pt Char122,Schriftart: 10 pt Char122,Schriftart: 8 pt Char122,WB-Fußnotentext Char122,fn Char122,Footnotes Char122,Footnote ak Char122,Footnote Text Char Char122,FoodNote Char122,ft Char122,Footnote Char24"/>
    <w:basedOn w:val="DefaultParagraphFont"/>
    <w:uiPriority w:val="99"/>
    <w:semiHidden/>
    <w:rPr>
      <w:rFonts w:cs="Times New Roman"/>
      <w:lang w:val="en-GB" w:eastAsia="en-GB"/>
    </w:rPr>
  </w:style>
  <w:style w:type="character" w:customStyle="1" w:styleId="FootnoteTextChar221">
    <w:name w:val="Footnote Text Char221"/>
    <w:aliases w:val="Schriftart: 9 pt Char121,Schriftart: 10 pt Char121,Schriftart: 8 pt Char121,WB-Fußnotentext Char121,fn Char121,Footnotes Char121,Footnote ak Char121,Footnote Text Char Char121,FoodNote Char121,ft Char121,Footnote Char23"/>
    <w:basedOn w:val="DefaultParagraphFont"/>
    <w:uiPriority w:val="99"/>
    <w:semiHidden/>
    <w:rPr>
      <w:rFonts w:cs="Times New Roman"/>
      <w:lang w:val="en-GB" w:eastAsia="en-GB"/>
    </w:rPr>
  </w:style>
  <w:style w:type="character" w:customStyle="1" w:styleId="FootnoteTextChar220">
    <w:name w:val="Footnote Text Char220"/>
    <w:aliases w:val="Schriftart: 9 pt Char120,Schriftart: 10 pt Char120,Schriftart: 8 pt Char120,WB-Fußnotentext Char120,fn Char120,Footnotes Char120,Footnote ak Char120,Footnote Text Char Char120,FoodNote Char120,ft Char120,Footnote Char22"/>
    <w:basedOn w:val="DefaultParagraphFont"/>
    <w:uiPriority w:val="99"/>
    <w:semiHidden/>
    <w:rPr>
      <w:rFonts w:cs="Times New Roman"/>
      <w:lang w:val="en-GB" w:eastAsia="en-GB"/>
    </w:rPr>
  </w:style>
  <w:style w:type="character" w:customStyle="1" w:styleId="FootnoteTextChar219">
    <w:name w:val="Footnote Text Char219"/>
    <w:aliases w:val="Schriftart: 9 pt Char119,Schriftart: 10 pt Char119,Schriftart: 8 pt Char119,WB-Fußnotentext Char119,fn Char119,Footnotes Char119,Footnote ak Char119,Footnote Text Char Char119,FoodNote Char119,ft Char119,Footnote Char21"/>
    <w:basedOn w:val="DefaultParagraphFont"/>
    <w:uiPriority w:val="99"/>
    <w:semiHidden/>
    <w:rPr>
      <w:rFonts w:cs="Times New Roman"/>
      <w:lang w:val="en-GB" w:eastAsia="en-GB"/>
    </w:rPr>
  </w:style>
  <w:style w:type="character" w:customStyle="1" w:styleId="FootnoteTextChar218">
    <w:name w:val="Footnote Text Char218"/>
    <w:aliases w:val="Schriftart: 9 pt Char118,Schriftart: 10 pt Char118,Schriftart: 8 pt Char118,WB-Fußnotentext Char118,fn Char118,Footnotes Char118,Footnote ak Char118,Footnote Text Char Char118,FoodNote Char118,ft Char118,Footnote Char20"/>
    <w:basedOn w:val="DefaultParagraphFont"/>
    <w:uiPriority w:val="99"/>
    <w:semiHidden/>
    <w:rPr>
      <w:rFonts w:cs="Times New Roman"/>
      <w:lang w:val="en-GB" w:eastAsia="en-GB"/>
    </w:rPr>
  </w:style>
  <w:style w:type="character" w:customStyle="1" w:styleId="FootnoteTextChar217">
    <w:name w:val="Footnote Text Char217"/>
    <w:aliases w:val="Schriftart: 9 pt Char117,Schriftart: 10 pt Char117,Schriftart: 8 pt Char117,WB-Fußnotentext Char117,fn Char117,Footnotes Char117,Footnote ak Char117,Footnote Text Char Char117,FoodNote Char117,ft Char117,Footnote Char19"/>
    <w:basedOn w:val="DefaultParagraphFont"/>
    <w:uiPriority w:val="99"/>
    <w:semiHidden/>
    <w:rPr>
      <w:rFonts w:cs="Times New Roman"/>
      <w:lang w:val="en-GB" w:eastAsia="en-GB"/>
    </w:rPr>
  </w:style>
  <w:style w:type="character" w:customStyle="1" w:styleId="FootnoteTextChar216">
    <w:name w:val="Footnote Text Char216"/>
    <w:aliases w:val="Schriftart: 9 pt Char116,Schriftart: 10 pt Char116,Schriftart: 8 pt Char116,WB-Fußnotentext Char116,fn Char116,Footnotes Char116,Footnote ak Char116,Footnote Text Char Char116,FoodNote Char116,ft Char116,Footnote Char18"/>
    <w:basedOn w:val="DefaultParagraphFont"/>
    <w:uiPriority w:val="99"/>
    <w:semiHidden/>
    <w:rPr>
      <w:rFonts w:cs="Times New Roman"/>
      <w:lang w:val="en-GB" w:eastAsia="en-GB"/>
    </w:rPr>
  </w:style>
  <w:style w:type="character" w:customStyle="1" w:styleId="FootnoteTextChar215">
    <w:name w:val="Footnote Text Char215"/>
    <w:aliases w:val="Schriftart: 9 pt Char115,Schriftart: 10 pt Char115,Schriftart: 8 pt Char115,WB-Fußnotentext Char115,fn Char115,Footnotes Char115,Footnote ak Char115,Footnote Text Char Char115,FoodNote Char115,ft Char115,Footnote Char17"/>
    <w:basedOn w:val="DefaultParagraphFont"/>
    <w:uiPriority w:val="99"/>
    <w:semiHidden/>
    <w:rPr>
      <w:rFonts w:cs="Times New Roman"/>
      <w:lang w:val="en-GB" w:eastAsia="en-GB"/>
    </w:rPr>
  </w:style>
  <w:style w:type="character" w:customStyle="1" w:styleId="FootnoteTextChar214">
    <w:name w:val="Footnote Text Char214"/>
    <w:aliases w:val="Schriftart: 9 pt Char114,Schriftart: 10 pt Char114,Schriftart: 8 pt Char114,WB-Fußnotentext Char114,fn Char114,Footnotes Char114,Footnote ak Char114,Footnote Text Char Char114,FoodNote Char114,ft Char114,Footnote Char16"/>
    <w:basedOn w:val="DefaultParagraphFont"/>
    <w:uiPriority w:val="99"/>
    <w:semiHidden/>
    <w:rPr>
      <w:rFonts w:cs="Times New Roman"/>
      <w:lang w:val="en-GB" w:eastAsia="en-GB"/>
    </w:rPr>
  </w:style>
  <w:style w:type="character" w:customStyle="1" w:styleId="FootnoteTextChar213">
    <w:name w:val="Footnote Text Char213"/>
    <w:aliases w:val="Schriftart: 9 pt Char113,Schriftart: 10 pt Char113,Schriftart: 8 pt Char113,WB-Fußnotentext Char113,fn Char113,Footnotes Char113,Footnote ak Char113,Footnote Text Char Char113,FoodNote Char113,ft Char113,Footnote Char15"/>
    <w:basedOn w:val="DefaultParagraphFont"/>
    <w:uiPriority w:val="99"/>
    <w:semiHidden/>
    <w:rPr>
      <w:rFonts w:cs="Times New Roman"/>
      <w:lang w:val="en-GB" w:eastAsia="en-GB"/>
    </w:rPr>
  </w:style>
  <w:style w:type="character" w:customStyle="1" w:styleId="FootnoteTextChar212">
    <w:name w:val="Footnote Text Char212"/>
    <w:aliases w:val="Schriftart: 9 pt Char112,Schriftart: 10 pt Char112,Schriftart: 8 pt Char112,WB-Fußnotentext Char112,fn Char112,Footnotes Char112,Footnote ak Char112,Footnote Text Char Char112,FoodNote Char112,ft Char112,Footnote Char14"/>
    <w:basedOn w:val="DefaultParagraphFont"/>
    <w:uiPriority w:val="99"/>
    <w:semiHidden/>
    <w:rPr>
      <w:rFonts w:cs="Times New Roman"/>
      <w:lang w:val="en-GB" w:eastAsia="en-GB"/>
    </w:rPr>
  </w:style>
  <w:style w:type="character" w:customStyle="1" w:styleId="FootnoteTextChar211">
    <w:name w:val="Footnote Text Char211"/>
    <w:aliases w:val="Schriftart: 9 pt Char111,Schriftart: 10 pt Char111,Schriftart: 8 pt Char111,WB-Fußnotentext Char111,fn Char111,Footnotes Char111,Footnote ak Char111,Footnote Text Char Char111,FoodNote Char111,ft Char111,Footnote Char13"/>
    <w:basedOn w:val="DefaultParagraphFont"/>
    <w:uiPriority w:val="99"/>
    <w:semiHidden/>
    <w:rPr>
      <w:rFonts w:cs="Times New Roman"/>
      <w:lang w:val="en-GB" w:eastAsia="en-GB"/>
    </w:rPr>
  </w:style>
  <w:style w:type="character" w:customStyle="1" w:styleId="FootnoteTextChar210">
    <w:name w:val="Footnote Text Char210"/>
    <w:aliases w:val="Schriftart: 9 pt Char110,Schriftart: 10 pt Char110,Schriftart: 8 pt Char110,WB-Fußnotentext Char110,fn Char110,Footnotes Char110,Footnote ak Char110,Footnote Text Char Char110,FoodNote Char110,ft Char110,Footnote Char12"/>
    <w:basedOn w:val="DefaultParagraphFont"/>
    <w:uiPriority w:val="99"/>
    <w:semiHidden/>
    <w:rPr>
      <w:rFonts w:cs="Times New Roman"/>
      <w:lang w:val="en-GB" w:eastAsia="en-GB"/>
    </w:rPr>
  </w:style>
  <w:style w:type="character" w:customStyle="1" w:styleId="FootnoteTextChar29">
    <w:name w:val="Footnote Text Char29"/>
    <w:aliases w:val="Schriftart: 9 pt Char19,Schriftart: 10 pt Char19,Schriftart: 8 pt Char19,WB-Fußnotentext Char19,fn Char19,Footnotes Char19,Footnote ak Char19,Footnote Text Char Char19,FoodNote Char19,ft Char19,Footnote Char11"/>
    <w:basedOn w:val="DefaultParagraphFont"/>
    <w:uiPriority w:val="99"/>
    <w:semiHidden/>
    <w:rPr>
      <w:rFonts w:cs="Times New Roman"/>
      <w:lang w:val="en-GB" w:eastAsia="en-GB"/>
    </w:rPr>
  </w:style>
  <w:style w:type="character" w:customStyle="1" w:styleId="FootnoteTextChar28">
    <w:name w:val="Footnote Text Char28"/>
    <w:aliases w:val="Schriftart: 9 pt Char18,Schriftart: 10 pt Char18,Schriftart: 8 pt Char18,WB-Fußnotentext Char18,fn Char18,Footnotes Char18,Footnote ak Char18,Footnote Text Char Char18,FoodNote Char18,ft Char18,Footnote Char10"/>
    <w:basedOn w:val="DefaultParagraphFont"/>
    <w:uiPriority w:val="99"/>
    <w:semiHidden/>
    <w:rPr>
      <w:rFonts w:cs="Times New Roman"/>
      <w:lang w:val="en-GB" w:eastAsia="en-GB"/>
    </w:rPr>
  </w:style>
  <w:style w:type="character" w:customStyle="1" w:styleId="FootnoteTextChar27">
    <w:name w:val="Footnote Text Char27"/>
    <w:aliases w:val="Schriftart: 9 pt Char17,Schriftart: 10 pt Char17,Schriftart: 8 pt Char17,WB-Fußnotentext Char17,fn Char17,Footnotes Char17,Footnote ak Char17,Footnote Text Char Char17,FoodNote Char17,ft Char17,Footnote Char9"/>
    <w:basedOn w:val="DefaultParagraphFont"/>
    <w:uiPriority w:val="99"/>
    <w:semiHidden/>
    <w:rPr>
      <w:rFonts w:cs="Times New Roman"/>
      <w:lang w:val="en-GB" w:eastAsia="en-GB"/>
    </w:rPr>
  </w:style>
  <w:style w:type="character" w:customStyle="1" w:styleId="FootnoteTextChar26">
    <w:name w:val="Footnote Text Char26"/>
    <w:aliases w:val="Schriftart: 9 pt Char16,Schriftart: 10 pt Char16,Schriftart: 8 pt Char16,WB-Fußnotentext Char16,fn Char16,Footnotes Char16,Footnote ak Char16,Footnote Text Char Char16,FoodNote Char16,ft Char16,Footnote Char8"/>
    <w:basedOn w:val="DefaultParagraphFont"/>
    <w:uiPriority w:val="99"/>
    <w:semiHidden/>
    <w:rPr>
      <w:rFonts w:cs="Times New Roman"/>
      <w:lang w:val="en-GB" w:eastAsia="en-GB"/>
    </w:rPr>
  </w:style>
  <w:style w:type="character" w:customStyle="1" w:styleId="FootnoteTextChar25">
    <w:name w:val="Footnote Text Char25"/>
    <w:aliases w:val="Schriftart: 9 pt Char15,Schriftart: 10 pt Char15,Schriftart: 8 pt Char15,WB-Fußnotentext Char15,fn Char15,Footnotes Char15,Footnote ak Char15,Footnote Text Char Char15,FoodNote Char15,ft Char15,Footnote Char7"/>
    <w:basedOn w:val="DefaultParagraphFont"/>
    <w:uiPriority w:val="99"/>
    <w:semiHidden/>
    <w:rPr>
      <w:rFonts w:cs="Times New Roman"/>
      <w:lang w:val="en-GB" w:eastAsia="en-GB"/>
    </w:rPr>
  </w:style>
  <w:style w:type="character" w:customStyle="1" w:styleId="FootnoteTextChar24">
    <w:name w:val="Footnote Text Char24"/>
    <w:aliases w:val="Schriftart: 9 pt Char14,Schriftart: 10 pt Char14,Schriftart: 8 pt Char14,WB-Fußnotentext Char14,fn Char14,Footnotes Char14,Footnote ak Char14,Footnote Text Char Char14,FoodNote Char14,ft Char14,Footnote Char6"/>
    <w:basedOn w:val="DefaultParagraphFont"/>
    <w:uiPriority w:val="99"/>
    <w:semiHidden/>
    <w:rPr>
      <w:rFonts w:cs="Times New Roman"/>
      <w:lang w:val="en-GB" w:eastAsia="en-GB"/>
    </w:rPr>
  </w:style>
  <w:style w:type="character" w:customStyle="1" w:styleId="FootnoteTextChar23">
    <w:name w:val="Footnote Text Char23"/>
    <w:aliases w:val="Schriftart: 9 pt Char13,Schriftart: 10 pt Char13,Schriftart: 8 pt Char13,WB-Fußnotentext Char13,fn Char13,Footnotes Char13,Footnote ak Char13,Footnote Text Char Char13,FoodNote Char13,ft Char13,Footnote Char5"/>
    <w:basedOn w:val="DefaultParagraphFont"/>
    <w:uiPriority w:val="99"/>
    <w:semiHidden/>
    <w:rPr>
      <w:rFonts w:cs="Times New Roman"/>
      <w:lang w:val="en-GB" w:eastAsia="en-GB"/>
    </w:rPr>
  </w:style>
  <w:style w:type="character" w:customStyle="1" w:styleId="FootnoteTextChar22">
    <w:name w:val="Footnote Text Char22"/>
    <w:aliases w:val="Schriftart: 9 pt Char12,Schriftart: 10 pt Char12,Schriftart: 8 pt Char12,WB-Fußnotentext Char12,fn Char12,Footnotes Char12,Footnote ak Char12,Footnote Text Char Char12,FoodNote Char12,ft Char12,Footnote Char4"/>
    <w:basedOn w:val="DefaultParagraphFont"/>
    <w:uiPriority w:val="99"/>
    <w:semiHidden/>
    <w:rPr>
      <w:rFonts w:cs="Times New Roman"/>
      <w:lang w:val="en-GB" w:eastAsia="en-GB"/>
    </w:rPr>
  </w:style>
  <w:style w:type="character" w:customStyle="1" w:styleId="FootnoteTextChar21">
    <w:name w:val="Footnote Text Char21"/>
    <w:aliases w:val="Schriftart: 9 pt Char11,Schriftart: 10 pt Char11,Schriftart: 8 pt Char11,WB-Fußnotentext Char11,fn Char11,Footnotes Char11,Footnote ak Char11,Footnote Text Char Char11,FoodNote Char11,ft Char11,Footnote Char3"/>
    <w:basedOn w:val="DefaultParagraphFont"/>
    <w:uiPriority w:val="99"/>
    <w:semiHidden/>
    <w:rPr>
      <w:rFonts w:cs="Times New Roman"/>
      <w:lang w:val="en-GB" w:eastAsia="en-GB"/>
    </w:rPr>
  </w:style>
  <w:style w:type="paragraph" w:styleId="Header">
    <w:name w:val="header"/>
    <w:basedOn w:val="Normal"/>
    <w:link w:val="HeaderChar"/>
    <w:uiPriority w:val="99"/>
    <w:rsid w:val="2C008B8F"/>
    <w:pPr>
      <w:tabs>
        <w:tab w:val="center" w:pos="4153"/>
        <w:tab w:val="right" w:pos="8306"/>
      </w:tabs>
      <w:jc w:val="both"/>
    </w:pPr>
    <w:rPr>
      <w:sz w:val="20"/>
      <w:szCs w:val="20"/>
    </w:rPr>
  </w:style>
  <w:style w:type="character" w:customStyle="1" w:styleId="HeaderChar">
    <w:name w:val="Header Char"/>
    <w:basedOn w:val="DefaultParagraphFont"/>
    <w:link w:val="Header"/>
    <w:uiPriority w:val="99"/>
    <w:rsid w:val="2C008B8F"/>
    <w:rPr>
      <w:noProof w:val="0"/>
    </w:rPr>
  </w:style>
  <w:style w:type="paragraph" w:styleId="Footer">
    <w:name w:val="footer"/>
    <w:basedOn w:val="Normal"/>
    <w:link w:val="FooterChar"/>
    <w:uiPriority w:val="99"/>
    <w:rsid w:val="2C008B8F"/>
    <w:pPr>
      <w:tabs>
        <w:tab w:val="center" w:pos="4153"/>
        <w:tab w:val="right" w:pos="8306"/>
      </w:tabs>
      <w:jc w:val="both"/>
    </w:pPr>
    <w:rPr>
      <w:sz w:val="22"/>
      <w:szCs w:val="22"/>
    </w:rPr>
  </w:style>
  <w:style w:type="character" w:customStyle="1" w:styleId="FooterChar">
    <w:name w:val="Footer Char"/>
    <w:basedOn w:val="DefaultParagraphFont"/>
    <w:link w:val="Footer"/>
    <w:uiPriority w:val="99"/>
    <w:rsid w:val="2C008B8F"/>
    <w:rPr>
      <w:noProof w:val="0"/>
      <w:sz w:val="22"/>
      <w:szCs w:val="22"/>
    </w:rPr>
  </w:style>
  <w:style w:type="paragraph" w:styleId="IndexHeading">
    <w:name w:val="index heading"/>
    <w:basedOn w:val="Normal"/>
    <w:next w:val="Index1"/>
    <w:uiPriority w:val="99"/>
    <w:semiHidden/>
    <w:rsid w:val="2C008B8F"/>
    <w:pPr>
      <w:spacing w:before="240" w:after="120"/>
      <w:ind w:left="140"/>
    </w:pPr>
    <w:rPr>
      <w:rFonts w:ascii="Arial" w:hAnsi="Arial" w:cs="Arial"/>
      <w:b/>
      <w:bCs/>
      <w:sz w:val="28"/>
      <w:szCs w:val="28"/>
    </w:rPr>
  </w:style>
  <w:style w:type="paragraph" w:styleId="EnvelopeAddress">
    <w:name w:val="envelope address"/>
    <w:basedOn w:val="Normal"/>
    <w:uiPriority w:val="99"/>
    <w:rsid w:val="2C008B8F"/>
    <w:pPr>
      <w:jc w:val="both"/>
    </w:pPr>
    <w:rPr>
      <w:sz w:val="22"/>
      <w:szCs w:val="22"/>
    </w:rPr>
  </w:style>
  <w:style w:type="paragraph" w:styleId="EndnoteText">
    <w:name w:val="endnote text"/>
    <w:basedOn w:val="Normal"/>
    <w:link w:val="EndnoteTextChar"/>
    <w:uiPriority w:val="99"/>
    <w:semiHidden/>
    <w:rsid w:val="2C008B8F"/>
    <w:pPr>
      <w:jc w:val="both"/>
    </w:pPr>
    <w:rPr>
      <w:sz w:val="20"/>
      <w:szCs w:val="20"/>
    </w:rPr>
  </w:style>
  <w:style w:type="character" w:customStyle="1" w:styleId="EndnoteTextChar">
    <w:name w:val="Endnote Text Char"/>
    <w:basedOn w:val="DefaultParagraphFont"/>
    <w:link w:val="EndnoteText"/>
    <w:uiPriority w:val="99"/>
    <w:semiHidden/>
    <w:rsid w:val="2C008B8F"/>
    <w:rPr>
      <w:noProof w:val="0"/>
    </w:rPr>
  </w:style>
  <w:style w:type="paragraph" w:styleId="ListBullet">
    <w:name w:val="List Bullet"/>
    <w:basedOn w:val="Normal"/>
    <w:link w:val="ListBulletChar"/>
    <w:uiPriority w:val="99"/>
    <w:rsid w:val="2C008B8F"/>
    <w:pPr>
      <w:spacing w:after="240"/>
      <w:jc w:val="both"/>
    </w:pPr>
    <w:rPr>
      <w:rFonts w:ascii="Arial" w:hAnsi="Arial" w:cs="Arial"/>
      <w:sz w:val="22"/>
      <w:szCs w:val="22"/>
    </w:rPr>
  </w:style>
  <w:style w:type="paragraph" w:styleId="ListNumber">
    <w:name w:val="List Number"/>
    <w:basedOn w:val="Normal"/>
    <w:uiPriority w:val="99"/>
    <w:rsid w:val="2C008B8F"/>
    <w:pPr>
      <w:numPr>
        <w:ilvl w:val="2"/>
        <w:numId w:val="9"/>
      </w:numPr>
      <w:tabs>
        <w:tab w:val="num" w:pos="709"/>
      </w:tabs>
      <w:spacing w:before="120" w:after="120" w:line="360" w:lineRule="auto"/>
      <w:ind w:left="709"/>
    </w:pPr>
    <w:rPr>
      <w:lang w:eastAsia="en-US"/>
    </w:rPr>
  </w:style>
  <w:style w:type="paragraph" w:customStyle="1" w:styleId="SubTitle1">
    <w:name w:val="SubTitle 1"/>
    <w:basedOn w:val="Normal"/>
    <w:next w:val="Normal"/>
    <w:uiPriority w:val="1"/>
    <w:rsid w:val="2C008B8F"/>
    <w:pPr>
      <w:spacing w:after="240"/>
      <w:jc w:val="center"/>
    </w:pPr>
    <w:rPr>
      <w:rFonts w:ascii="Arial" w:hAnsi="Arial"/>
      <w:b/>
      <w:bCs/>
      <w:sz w:val="40"/>
      <w:szCs w:val="40"/>
    </w:rPr>
  </w:style>
  <w:style w:type="paragraph" w:styleId="Title">
    <w:name w:val="Title"/>
    <w:basedOn w:val="Normal"/>
    <w:next w:val="SubTitle1"/>
    <w:link w:val="TitleChar"/>
    <w:uiPriority w:val="10"/>
    <w:qFormat/>
    <w:rsid w:val="2C008B8F"/>
    <w:pPr>
      <w:spacing w:after="480"/>
      <w:jc w:val="center"/>
    </w:pPr>
    <w:rPr>
      <w:rFonts w:ascii="Arial" w:hAnsi="Arial"/>
      <w:b/>
      <w:bCs/>
      <w:sz w:val="48"/>
      <w:szCs w:val="48"/>
    </w:rPr>
  </w:style>
  <w:style w:type="character" w:customStyle="1" w:styleId="TitleChar">
    <w:name w:val="Title Char"/>
    <w:basedOn w:val="DefaultParagraphFont"/>
    <w:link w:val="Title"/>
    <w:uiPriority w:val="10"/>
    <w:rsid w:val="2C008B8F"/>
    <w:rPr>
      <w:rFonts w:ascii="Arial" w:eastAsia="Times New Roman" w:hAnsi="Arial" w:cs="Times New Roman"/>
      <w:b/>
      <w:bCs/>
      <w:noProof w:val="0"/>
      <w:sz w:val="48"/>
      <w:szCs w:val="48"/>
      <w:lang w:val="en-GB" w:eastAsia="en-GB"/>
    </w:rPr>
  </w:style>
  <w:style w:type="paragraph" w:styleId="Signature">
    <w:name w:val="Signature"/>
    <w:basedOn w:val="Normal"/>
    <w:next w:val="Normal"/>
    <w:link w:val="SignatureChar"/>
    <w:uiPriority w:val="99"/>
    <w:rsid w:val="2C008B8F"/>
    <w:pPr>
      <w:tabs>
        <w:tab w:val="left" w:pos="5103"/>
      </w:tabs>
      <w:spacing w:before="1200"/>
      <w:ind w:left="5103"/>
      <w:jc w:val="center"/>
    </w:pPr>
  </w:style>
  <w:style w:type="character" w:customStyle="1" w:styleId="SignatureChar">
    <w:name w:val="Signature Char"/>
    <w:basedOn w:val="DefaultParagraphFont"/>
    <w:link w:val="Signature"/>
    <w:uiPriority w:val="99"/>
    <w:semiHidden/>
    <w:rsid w:val="2C008B8F"/>
    <w:rPr>
      <w:noProof w:val="0"/>
      <w:sz w:val="24"/>
      <w:szCs w:val="24"/>
      <w:lang w:val="en-GB" w:eastAsia="en-GB"/>
    </w:rPr>
  </w:style>
  <w:style w:type="paragraph" w:styleId="BodyText">
    <w:name w:val="Body Text"/>
    <w:basedOn w:val="Normal"/>
    <w:link w:val="BodyTextChar"/>
    <w:uiPriority w:val="99"/>
    <w:rsid w:val="2C008B8F"/>
    <w:rPr>
      <w:rFonts w:ascii="Arial" w:hAnsi="Arial"/>
      <w:b/>
      <w:bCs/>
      <w:i/>
      <w:iCs/>
      <w:u w:val="single"/>
      <w:lang w:val="fr-BE"/>
    </w:rPr>
  </w:style>
  <w:style w:type="character" w:customStyle="1" w:styleId="BodyTextChar">
    <w:name w:val="Body Text Char"/>
    <w:basedOn w:val="DefaultParagraphFont"/>
    <w:link w:val="BodyText"/>
    <w:uiPriority w:val="99"/>
    <w:rsid w:val="2C008B8F"/>
    <w:rPr>
      <w:rFonts w:ascii="Arial" w:eastAsia="Times New Roman" w:hAnsi="Arial" w:cs="Times New Roman"/>
      <w:b/>
      <w:bCs/>
      <w:i/>
      <w:iCs/>
      <w:noProof w:val="0"/>
      <w:sz w:val="24"/>
      <w:szCs w:val="24"/>
      <w:u w:val="single"/>
      <w:lang w:val="fr-BE" w:eastAsia="en-GB"/>
    </w:rPr>
  </w:style>
  <w:style w:type="paragraph" w:styleId="BodyTextIndent">
    <w:name w:val="Body Text Indent"/>
    <w:basedOn w:val="Normal"/>
    <w:link w:val="BodyTextIndentChar"/>
    <w:uiPriority w:val="99"/>
    <w:rsid w:val="2C008B8F"/>
    <w:pPr>
      <w:ind w:left="360"/>
      <w:jc w:val="both"/>
    </w:pPr>
    <w:rPr>
      <w:rFonts w:ascii="Arial" w:hAnsi="Arial"/>
      <w:sz w:val="20"/>
      <w:szCs w:val="20"/>
    </w:rPr>
  </w:style>
  <w:style w:type="character" w:customStyle="1" w:styleId="BodyTextIndentChar">
    <w:name w:val="Body Text Indent Char"/>
    <w:basedOn w:val="DefaultParagraphFont"/>
    <w:link w:val="BodyTextIndent"/>
    <w:uiPriority w:val="99"/>
    <w:rsid w:val="2C008B8F"/>
    <w:rPr>
      <w:rFonts w:ascii="Arial" w:eastAsia="Times New Roman" w:hAnsi="Arial" w:cs="Times New Roman"/>
      <w:noProof w:val="0"/>
      <w:lang w:val="en-GB" w:eastAsia="en-GB"/>
    </w:rPr>
  </w:style>
  <w:style w:type="paragraph" w:styleId="DocumentMap">
    <w:name w:val="Document Map"/>
    <w:basedOn w:val="Normal"/>
    <w:link w:val="DocumentMapChar"/>
    <w:uiPriority w:val="99"/>
    <w:semiHidden/>
    <w:rsid w:val="2C008B8F"/>
    <w:pPr>
      <w:jc w:val="both"/>
    </w:pPr>
    <w:rPr>
      <w:rFonts w:ascii="Tahoma" w:hAnsi="Tahoma"/>
      <w:sz w:val="22"/>
      <w:szCs w:val="22"/>
    </w:rPr>
  </w:style>
  <w:style w:type="character" w:customStyle="1" w:styleId="DocumentMapChar">
    <w:name w:val="Document Map Char"/>
    <w:basedOn w:val="DefaultParagraphFont"/>
    <w:link w:val="DocumentMap"/>
    <w:uiPriority w:val="99"/>
    <w:semiHidden/>
    <w:rsid w:val="2C008B8F"/>
    <w:rPr>
      <w:rFonts w:ascii="Tahoma" w:eastAsia="Times New Roman" w:hAnsi="Tahoma" w:cs="Tahoma"/>
      <w:noProof w:val="0"/>
      <w:sz w:val="16"/>
      <w:szCs w:val="16"/>
      <w:lang w:val="en-GB" w:eastAsia="en-GB"/>
    </w:rPr>
  </w:style>
  <w:style w:type="paragraph" w:styleId="PlainText">
    <w:name w:val="Plain Text"/>
    <w:basedOn w:val="Normal"/>
    <w:link w:val="PlainTextChar"/>
    <w:uiPriority w:val="99"/>
    <w:rsid w:val="2C008B8F"/>
    <w:pPr>
      <w:jc w:val="both"/>
    </w:pPr>
    <w:rPr>
      <w:rFonts w:ascii="Courier New" w:hAnsi="Courier New"/>
      <w:sz w:val="20"/>
      <w:szCs w:val="20"/>
    </w:rPr>
  </w:style>
  <w:style w:type="character" w:customStyle="1" w:styleId="PlainTextChar">
    <w:name w:val="Plain Text Char"/>
    <w:basedOn w:val="DefaultParagraphFont"/>
    <w:link w:val="PlainText"/>
    <w:uiPriority w:val="99"/>
    <w:semiHidden/>
    <w:rsid w:val="2C008B8F"/>
    <w:rPr>
      <w:rFonts w:ascii="Courier New" w:eastAsia="Times New Roman" w:hAnsi="Courier New" w:cs="Times New Roman"/>
      <w:noProof w:val="0"/>
      <w:lang w:val="en-GB" w:eastAsia="en-GB"/>
    </w:rPr>
  </w:style>
  <w:style w:type="paragraph" w:styleId="BalloonText">
    <w:name w:val="Balloon Text"/>
    <w:basedOn w:val="Normal"/>
    <w:link w:val="BalloonTextChar"/>
    <w:uiPriority w:val="99"/>
    <w:semiHidden/>
    <w:rsid w:val="2C008B8F"/>
    <w:pPr>
      <w:numPr>
        <w:ilvl w:val="1"/>
        <w:numId w:val="9"/>
      </w:numPr>
      <w:ind w:left="0"/>
      <w:jc w:val="both"/>
    </w:pPr>
    <w:rPr>
      <w:rFonts w:ascii="Tahoma" w:hAnsi="Tahoma" w:cs="Tahoma"/>
      <w:sz w:val="16"/>
      <w:szCs w:val="16"/>
    </w:rPr>
  </w:style>
  <w:style w:type="character" w:customStyle="1" w:styleId="BalloonTextChar">
    <w:name w:val="Balloon Text Char"/>
    <w:basedOn w:val="DefaultParagraphFont"/>
    <w:link w:val="BalloonText"/>
    <w:uiPriority w:val="99"/>
    <w:semiHidden/>
    <w:rsid w:val="2C008B8F"/>
    <w:rPr>
      <w:rFonts w:ascii="Tahoma" w:hAnsi="Tahoma" w:cs="Tahoma"/>
      <w:sz w:val="16"/>
      <w:szCs w:val="16"/>
      <w:lang w:val="en-GB" w:eastAsia="en-GB"/>
    </w:rPr>
  </w:style>
  <w:style w:type="character" w:customStyle="1" w:styleId="Text1CharChar">
    <w:name w:val="Text 1 Char Char"/>
    <w:link w:val="Text1Char"/>
    <w:uiPriority w:val="1"/>
    <w:rsid w:val="2C008B8F"/>
    <w:rPr>
      <w:noProof w:val="0"/>
      <w:sz w:val="22"/>
      <w:szCs w:val="22"/>
      <w:lang w:val="en-GB" w:eastAsia="en-GB"/>
    </w:rPr>
  </w:style>
  <w:style w:type="paragraph" w:customStyle="1" w:styleId="Text1Char">
    <w:name w:val="Text 1 Char"/>
    <w:basedOn w:val="Normal"/>
    <w:link w:val="Text1CharChar"/>
    <w:uiPriority w:val="1"/>
    <w:rsid w:val="2C008B8F"/>
    <w:pPr>
      <w:spacing w:after="240"/>
      <w:ind w:left="482"/>
      <w:jc w:val="both"/>
    </w:pPr>
    <w:rPr>
      <w:sz w:val="22"/>
      <w:szCs w:val="22"/>
    </w:rPr>
  </w:style>
  <w:style w:type="paragraph" w:customStyle="1" w:styleId="formquest2">
    <w:name w:val="formquest2"/>
    <w:basedOn w:val="Normal"/>
    <w:uiPriority w:val="1"/>
    <w:rsid w:val="2C008B8F"/>
    <w:pPr>
      <w:ind w:right="-21"/>
      <w:jc w:val="both"/>
    </w:pPr>
    <w:rPr>
      <w:b/>
      <w:bCs/>
      <w:sz w:val="22"/>
      <w:szCs w:val="22"/>
    </w:rPr>
  </w:style>
  <w:style w:type="paragraph" w:customStyle="1" w:styleId="BodyText1">
    <w:name w:val="Body Text1"/>
    <w:basedOn w:val="Normal"/>
    <w:uiPriority w:val="1"/>
    <w:rsid w:val="2C008B8F"/>
    <w:pPr>
      <w:ind w:left="2880"/>
      <w:jc w:val="both"/>
    </w:pPr>
    <w:rPr>
      <w:sz w:val="22"/>
      <w:szCs w:val="22"/>
    </w:rPr>
  </w:style>
  <w:style w:type="paragraph" w:customStyle="1" w:styleId="formquest1">
    <w:name w:val="formquest1"/>
    <w:basedOn w:val="Normal"/>
    <w:uiPriority w:val="1"/>
    <w:rsid w:val="2C008B8F"/>
    <w:pPr>
      <w:tabs>
        <w:tab w:val="left" w:pos="2880"/>
        <w:tab w:val="left" w:leader="dot" w:pos="8640"/>
      </w:tabs>
      <w:jc w:val="both"/>
    </w:pPr>
    <w:rPr>
      <w:b/>
      <w:bCs/>
      <w:sz w:val="22"/>
      <w:szCs w:val="22"/>
    </w:rPr>
  </w:style>
  <w:style w:type="paragraph" w:customStyle="1" w:styleId="ZDGName">
    <w:name w:val="Z_DGName"/>
    <w:basedOn w:val="Normal"/>
    <w:uiPriority w:val="1"/>
    <w:rsid w:val="2C008B8F"/>
    <w:pPr>
      <w:widowControl w:val="0"/>
      <w:ind w:right="85"/>
      <w:jc w:val="both"/>
    </w:pPr>
    <w:rPr>
      <w:rFonts w:ascii="Arial" w:hAnsi="Arial"/>
      <w:sz w:val="16"/>
      <w:szCs w:val="16"/>
    </w:rPr>
  </w:style>
  <w:style w:type="paragraph" w:customStyle="1" w:styleId="ZCom">
    <w:name w:val="Z_Com"/>
    <w:basedOn w:val="Normal"/>
    <w:next w:val="ZDGName"/>
    <w:uiPriority w:val="1"/>
    <w:rsid w:val="2C008B8F"/>
    <w:pPr>
      <w:widowControl w:val="0"/>
      <w:ind w:right="85"/>
      <w:jc w:val="both"/>
    </w:pPr>
    <w:rPr>
      <w:rFonts w:ascii="Arial" w:hAnsi="Arial"/>
      <w:sz w:val="22"/>
      <w:szCs w:val="22"/>
    </w:rPr>
  </w:style>
  <w:style w:type="paragraph" w:customStyle="1" w:styleId="Text4">
    <w:name w:val="Text 4"/>
    <w:basedOn w:val="Normal"/>
    <w:uiPriority w:val="1"/>
    <w:rsid w:val="2C008B8F"/>
    <w:pPr>
      <w:tabs>
        <w:tab w:val="left" w:pos="2161"/>
      </w:tabs>
      <w:spacing w:after="240"/>
      <w:ind w:left="1440"/>
      <w:jc w:val="both"/>
    </w:pPr>
    <w:rPr>
      <w:sz w:val="22"/>
      <w:szCs w:val="22"/>
    </w:rPr>
  </w:style>
  <w:style w:type="paragraph" w:customStyle="1" w:styleId="box">
    <w:name w:val="box"/>
    <w:basedOn w:val="Normal"/>
    <w:uiPriority w:val="1"/>
    <w:rsid w:val="2C008B8F"/>
    <w:pPr>
      <w:spacing w:before="120" w:after="120"/>
      <w:jc w:val="both"/>
    </w:pPr>
    <w:rPr>
      <w:sz w:val="32"/>
      <w:szCs w:val="32"/>
    </w:rPr>
  </w:style>
  <w:style w:type="paragraph" w:customStyle="1" w:styleId="T11B">
    <w:name w:val="T11B"/>
    <w:rsid w:val="005833B5"/>
    <w:pPr>
      <w:keepNext/>
      <w:tabs>
        <w:tab w:val="left" w:pos="0"/>
        <w:tab w:val="left" w:pos="1080"/>
        <w:tab w:val="left" w:pos="2160"/>
        <w:tab w:val="left" w:pos="3240"/>
        <w:tab w:val="left" w:pos="4320"/>
        <w:tab w:val="left" w:pos="5400"/>
        <w:tab w:val="left" w:pos="6480"/>
        <w:tab w:val="left" w:pos="7560"/>
        <w:tab w:val="left" w:pos="8640"/>
        <w:tab w:val="left" w:pos="9720"/>
        <w:tab w:val="left" w:pos="10800"/>
        <w:tab w:val="left" w:pos="11880"/>
        <w:tab w:val="left" w:pos="12960"/>
        <w:tab w:val="left" w:pos="14040"/>
        <w:tab w:val="left" w:pos="14760"/>
        <w:tab w:val="left" w:pos="16200"/>
        <w:tab w:val="left" w:pos="17280"/>
        <w:tab w:val="left" w:pos="18360"/>
        <w:tab w:val="left" w:pos="19440"/>
        <w:tab w:val="left" w:pos="20520"/>
        <w:tab w:val="left" w:pos="21600"/>
        <w:tab w:val="left" w:pos="22680"/>
        <w:tab w:val="left" w:pos="23760"/>
        <w:tab w:val="left" w:pos="24840"/>
        <w:tab w:val="left" w:pos="25920"/>
        <w:tab w:val="left" w:pos="27000"/>
        <w:tab w:val="left" w:pos="28080"/>
        <w:tab w:val="left" w:pos="29160"/>
        <w:tab w:val="left" w:pos="30240"/>
        <w:tab w:val="left" w:pos="31320"/>
      </w:tabs>
      <w:spacing w:before="439" w:after="57" w:line="288" w:lineRule="atLeast"/>
    </w:pPr>
    <w:rPr>
      <w:rFonts w:ascii="Swiss" w:hAnsi="Swiss"/>
      <w:b/>
      <w:sz w:val="22"/>
      <w:lang w:eastAsia="en-GB"/>
    </w:rPr>
  </w:style>
  <w:style w:type="paragraph" w:customStyle="1" w:styleId="T2an">
    <w:name w:val="T2an"/>
    <w:rsid w:val="005833B5"/>
    <w:pPr>
      <w:tabs>
        <w:tab w:val="left" w:pos="0"/>
        <w:tab w:val="left" w:pos="1080"/>
        <w:tab w:val="left" w:pos="2160"/>
        <w:tab w:val="left" w:pos="3240"/>
        <w:tab w:val="left" w:pos="4320"/>
        <w:tab w:val="left" w:pos="5400"/>
        <w:tab w:val="left" w:pos="6480"/>
        <w:tab w:val="left" w:pos="7560"/>
        <w:tab w:val="left" w:pos="8640"/>
        <w:tab w:val="left" w:pos="9720"/>
        <w:tab w:val="left" w:pos="10800"/>
        <w:tab w:val="left" w:pos="11880"/>
        <w:tab w:val="left" w:pos="12960"/>
        <w:tab w:val="left" w:pos="14040"/>
        <w:tab w:val="left" w:pos="14760"/>
        <w:tab w:val="left" w:pos="16200"/>
        <w:tab w:val="left" w:pos="17280"/>
        <w:tab w:val="left" w:pos="18360"/>
        <w:tab w:val="left" w:pos="19440"/>
        <w:tab w:val="left" w:pos="20520"/>
        <w:tab w:val="left" w:pos="21600"/>
        <w:tab w:val="left" w:pos="22680"/>
        <w:tab w:val="left" w:pos="23760"/>
        <w:tab w:val="left" w:pos="24840"/>
        <w:tab w:val="left" w:pos="25920"/>
        <w:tab w:val="left" w:pos="27000"/>
        <w:tab w:val="left" w:pos="28080"/>
        <w:tab w:val="left" w:pos="29160"/>
        <w:tab w:val="left" w:pos="30240"/>
        <w:tab w:val="left" w:pos="31320"/>
      </w:tabs>
      <w:spacing w:before="80" w:after="1984" w:line="400" w:lineRule="atLeast"/>
      <w:jc w:val="center"/>
    </w:pPr>
    <w:rPr>
      <w:rFonts w:ascii="Swiss" w:hAnsi="Swiss"/>
      <w:sz w:val="40"/>
      <w:lang w:eastAsia="en-GB"/>
    </w:rPr>
  </w:style>
  <w:style w:type="paragraph" w:customStyle="1" w:styleId="5Bcell0">
    <w:name w:val="5B:cell0"/>
    <w:rsid w:val="006254BC"/>
    <w:pPr>
      <w:tabs>
        <w:tab w:val="left" w:pos="0"/>
        <w:tab w:val="left" w:pos="720"/>
        <w:tab w:val="left" w:pos="1440"/>
        <w:tab w:val="left" w:pos="2160"/>
      </w:tabs>
      <w:spacing w:after="38" w:line="178" w:lineRule="atLeast"/>
      <w:jc w:val="both"/>
    </w:pPr>
    <w:rPr>
      <w:rFonts w:ascii="Swiss" w:hAnsi="Swiss"/>
      <w:sz w:val="16"/>
      <w:lang w:eastAsia="en-GB"/>
    </w:rPr>
  </w:style>
  <w:style w:type="paragraph" w:customStyle="1" w:styleId="cell">
    <w:name w:val="cell"/>
    <w:rsid w:val="005833B5"/>
    <w:pPr>
      <w:tabs>
        <w:tab w:val="left" w:pos="0"/>
        <w:tab w:val="left" w:pos="720"/>
        <w:tab w:val="left" w:pos="1440"/>
        <w:tab w:val="left" w:pos="2160"/>
      </w:tabs>
      <w:spacing w:before="250" w:after="28" w:line="178" w:lineRule="atLeast"/>
    </w:pPr>
    <w:rPr>
      <w:rFonts w:ascii="Swiss" w:hAnsi="Swiss"/>
      <w:sz w:val="16"/>
      <w:lang w:eastAsia="en-GB"/>
    </w:rPr>
  </w:style>
  <w:style w:type="paragraph" w:customStyle="1" w:styleId="parapag">
    <w:name w:val="parapag"/>
    <w:rsid w:val="005833B5"/>
    <w:pPr>
      <w:tabs>
        <w:tab w:val="left" w:pos="0"/>
        <w:tab w:val="left" w:pos="340"/>
        <w:tab w:val="left" w:pos="2160"/>
        <w:tab w:val="left" w:pos="3240"/>
        <w:tab w:val="left" w:pos="4320"/>
        <w:tab w:val="left" w:pos="5400"/>
        <w:tab w:val="left" w:pos="6480"/>
        <w:tab w:val="left" w:pos="7560"/>
        <w:tab w:val="left" w:pos="8640"/>
        <w:tab w:val="left" w:pos="9720"/>
        <w:tab w:val="left" w:pos="10800"/>
        <w:tab w:val="left" w:pos="11880"/>
        <w:tab w:val="left" w:pos="12960"/>
        <w:tab w:val="left" w:pos="14040"/>
        <w:tab w:val="left" w:pos="15120"/>
        <w:tab w:val="left" w:pos="16200"/>
        <w:tab w:val="left" w:pos="17280"/>
        <w:tab w:val="left" w:pos="18360"/>
        <w:tab w:val="left" w:pos="19440"/>
        <w:tab w:val="left" w:pos="20520"/>
        <w:tab w:val="left" w:pos="21600"/>
        <w:tab w:val="left" w:pos="22680"/>
        <w:tab w:val="left" w:pos="23760"/>
        <w:tab w:val="left" w:pos="24840"/>
        <w:tab w:val="left" w:pos="25920"/>
        <w:tab w:val="left" w:pos="27000"/>
        <w:tab w:val="left" w:pos="28080"/>
        <w:tab w:val="left" w:pos="29160"/>
        <w:tab w:val="left" w:pos="30240"/>
        <w:tab w:val="left" w:pos="31320"/>
      </w:tabs>
      <w:spacing w:before="150" w:line="240" w:lineRule="atLeast"/>
      <w:jc w:val="both"/>
    </w:pPr>
    <w:rPr>
      <w:rFonts w:ascii="Swiss" w:hAnsi="Swiss"/>
      <w:lang w:eastAsia="en-GB"/>
    </w:rPr>
  </w:style>
  <w:style w:type="paragraph" w:customStyle="1" w:styleId="NaceInclusionsid2">
    <w:name w:val="Nace Inclusions id 2"/>
    <w:basedOn w:val="Normal"/>
    <w:uiPriority w:val="1"/>
    <w:rsid w:val="2C008B8F"/>
    <w:pPr>
      <w:keepNext/>
      <w:keepLines/>
      <w:ind w:left="1191" w:hanging="170"/>
      <w:jc w:val="both"/>
    </w:pPr>
    <w:rPr>
      <w:noProof/>
      <w:sz w:val="18"/>
      <w:szCs w:val="18"/>
    </w:rPr>
  </w:style>
  <w:style w:type="paragraph" w:customStyle="1" w:styleId="NaceInclusionsId11">
    <w:name w:val="Nace Inclusions Id 11"/>
    <w:basedOn w:val="Normal"/>
    <w:uiPriority w:val="1"/>
    <w:rsid w:val="2C008B8F"/>
    <w:pPr>
      <w:keepNext/>
      <w:keepLines/>
      <w:ind w:left="1021" w:hanging="170"/>
      <w:jc w:val="both"/>
    </w:pPr>
    <w:rPr>
      <w:noProof/>
      <w:sz w:val="18"/>
      <w:szCs w:val="18"/>
    </w:rPr>
  </w:style>
  <w:style w:type="paragraph" w:customStyle="1" w:styleId="Nace">
    <w:name w:val="Nace"/>
    <w:basedOn w:val="Normal"/>
    <w:uiPriority w:val="1"/>
    <w:rsid w:val="2C008B8F"/>
    <w:pPr>
      <w:keepLines/>
      <w:spacing w:before="240"/>
      <w:jc w:val="both"/>
    </w:pPr>
    <w:rPr>
      <w:noProof/>
      <w:sz w:val="20"/>
      <w:szCs w:val="20"/>
    </w:rPr>
  </w:style>
  <w:style w:type="paragraph" w:customStyle="1" w:styleId="NumPar1">
    <w:name w:val="NumPar 1"/>
    <w:basedOn w:val="5Bcell"/>
    <w:next w:val="Text1Char"/>
    <w:uiPriority w:val="1"/>
    <w:rsid w:val="2C008B8F"/>
    <w:pPr>
      <w:spacing w:after="240"/>
      <w:ind w:left="483" w:hanging="483"/>
    </w:pPr>
    <w:rPr>
      <w:b/>
      <w:bCs/>
      <w:sz w:val="24"/>
      <w:szCs w:val="24"/>
    </w:rPr>
  </w:style>
  <w:style w:type="paragraph" w:customStyle="1" w:styleId="Text2">
    <w:name w:val="Text 2"/>
    <w:basedOn w:val="Normal"/>
    <w:uiPriority w:val="1"/>
    <w:rsid w:val="2C008B8F"/>
    <w:pPr>
      <w:tabs>
        <w:tab w:val="left" w:pos="2161"/>
      </w:tabs>
      <w:spacing w:after="240"/>
      <w:ind w:left="1077"/>
      <w:jc w:val="both"/>
    </w:pPr>
    <w:rPr>
      <w:sz w:val="22"/>
      <w:szCs w:val="22"/>
    </w:rPr>
  </w:style>
  <w:style w:type="paragraph" w:customStyle="1" w:styleId="NumPar2">
    <w:name w:val="NumPar 2"/>
    <w:basedOn w:val="Heading2"/>
    <w:next w:val="Text2"/>
    <w:uiPriority w:val="1"/>
    <w:rsid w:val="2C008B8F"/>
    <w:pPr>
      <w:keepNext w:val="0"/>
      <w:tabs>
        <w:tab w:val="num" w:pos="1417"/>
      </w:tabs>
      <w:spacing w:after="240"/>
    </w:pPr>
    <w:rPr>
      <w:b w:val="0"/>
      <w:bCs w:val="0"/>
      <w:caps/>
      <w:color w:val="auto"/>
      <w:sz w:val="24"/>
      <w:szCs w:val="24"/>
    </w:rPr>
  </w:style>
  <w:style w:type="paragraph" w:customStyle="1" w:styleId="n4">
    <w:name w:val="n4"/>
    <w:basedOn w:val="Heading4"/>
    <w:uiPriority w:val="1"/>
    <w:rsid w:val="2C008B8F"/>
    <w:pPr>
      <w:ind w:left="720"/>
    </w:pPr>
    <w:rPr>
      <w:i w:val="0"/>
      <w:iCs w:val="0"/>
    </w:rPr>
  </w:style>
  <w:style w:type="paragraph" w:customStyle="1" w:styleId="NoteHead">
    <w:name w:val="NoteHead"/>
    <w:basedOn w:val="Normal"/>
    <w:next w:val="Normal"/>
    <w:uiPriority w:val="1"/>
    <w:rsid w:val="2C008B8F"/>
    <w:pPr>
      <w:spacing w:before="720" w:after="720"/>
      <w:jc w:val="center"/>
    </w:pPr>
    <w:rPr>
      <w:b/>
      <w:bCs/>
      <w:smallCaps/>
      <w:sz w:val="22"/>
      <w:szCs w:val="22"/>
    </w:rPr>
  </w:style>
  <w:style w:type="paragraph" w:customStyle="1" w:styleId="Subject">
    <w:name w:val="Subject"/>
    <w:basedOn w:val="Normal"/>
    <w:next w:val="Normal"/>
    <w:uiPriority w:val="1"/>
    <w:rsid w:val="2C008B8F"/>
    <w:pPr>
      <w:numPr>
        <w:numId w:val="11"/>
      </w:numPr>
      <w:spacing w:after="480"/>
      <w:ind w:left="1191" w:hanging="1191"/>
    </w:pPr>
    <w:rPr>
      <w:b/>
      <w:bCs/>
      <w:lang w:val="en-US"/>
    </w:rPr>
  </w:style>
  <w:style w:type="paragraph" w:customStyle="1" w:styleId="Enclosures">
    <w:name w:val="Enclosures"/>
    <w:basedOn w:val="Normal"/>
    <w:uiPriority w:val="1"/>
    <w:rsid w:val="2C008B8F"/>
    <w:pPr>
      <w:keepNext/>
      <w:keepLines/>
      <w:tabs>
        <w:tab w:val="left" w:pos="5642"/>
      </w:tabs>
      <w:spacing w:before="480"/>
      <w:ind w:left="1191" w:hanging="1191"/>
    </w:pPr>
  </w:style>
  <w:style w:type="paragraph" w:customStyle="1" w:styleId="Tiret0">
    <w:name w:val="Tiret 0"/>
    <w:basedOn w:val="Normal"/>
    <w:uiPriority w:val="1"/>
    <w:rsid w:val="2C008B8F"/>
    <w:pPr>
      <w:spacing w:before="120" w:after="120"/>
      <w:ind w:left="851" w:hanging="851"/>
      <w:jc w:val="both"/>
    </w:pPr>
  </w:style>
  <w:style w:type="paragraph" w:customStyle="1" w:styleId="numparg">
    <w:name w:val="numparg"/>
    <w:basedOn w:val="5Bcell"/>
    <w:uiPriority w:val="1"/>
    <w:rsid w:val="2C008B8F"/>
    <w:pPr>
      <w:numPr>
        <w:numId w:val="24"/>
      </w:numPr>
    </w:pPr>
    <w:rPr>
      <w:sz w:val="24"/>
      <w:szCs w:val="24"/>
      <w:lang w:eastAsia="en-US"/>
    </w:rPr>
  </w:style>
  <w:style w:type="character" w:customStyle="1" w:styleId="Point0Char">
    <w:name w:val="Point 0 Char"/>
    <w:link w:val="Point0"/>
    <w:uiPriority w:val="1"/>
    <w:rsid w:val="2C008B8F"/>
    <w:rPr>
      <w:noProof w:val="0"/>
      <w:sz w:val="24"/>
      <w:szCs w:val="24"/>
      <w:lang w:val="en-GB" w:eastAsia="zh-CN"/>
    </w:rPr>
  </w:style>
  <w:style w:type="paragraph" w:customStyle="1" w:styleId="Point0">
    <w:name w:val="Point 0"/>
    <w:basedOn w:val="Normal"/>
    <w:link w:val="Point0Char"/>
    <w:uiPriority w:val="1"/>
    <w:rsid w:val="2C008B8F"/>
    <w:pPr>
      <w:spacing w:before="120" w:after="120"/>
      <w:ind w:left="850" w:hanging="850"/>
      <w:jc w:val="both"/>
    </w:pPr>
    <w:rPr>
      <w:lang w:eastAsia="zh-CN"/>
    </w:rPr>
  </w:style>
  <w:style w:type="paragraph" w:customStyle="1" w:styleId="CharCharChar1CharCharChar">
    <w:name w:val="Char Char Char1 Char Char Char"/>
    <w:basedOn w:val="Normal"/>
    <w:uiPriority w:val="1"/>
    <w:rsid w:val="2C008B8F"/>
    <w:pPr>
      <w:numPr>
        <w:numId w:val="13"/>
      </w:numPr>
      <w:ind w:left="0"/>
    </w:pPr>
    <w:rPr>
      <w:lang w:val="pl-PL" w:eastAsia="pl-PL"/>
    </w:rPr>
  </w:style>
  <w:style w:type="paragraph" w:customStyle="1" w:styleId="CharCharChar">
    <w:name w:val="Char Char Char"/>
    <w:basedOn w:val="Normal"/>
    <w:uiPriority w:val="1"/>
    <w:rsid w:val="2C008B8F"/>
    <w:rPr>
      <w:lang w:val="pl-PL" w:eastAsia="pl-PL"/>
    </w:rPr>
  </w:style>
  <w:style w:type="character" w:customStyle="1" w:styleId="Point1Char">
    <w:name w:val="Point 1 Char"/>
    <w:link w:val="Point1"/>
    <w:uiPriority w:val="1"/>
    <w:rsid w:val="2C008B8F"/>
    <w:rPr>
      <w:noProof w:val="0"/>
      <w:sz w:val="24"/>
      <w:szCs w:val="24"/>
      <w:lang w:val="en-GB" w:eastAsia="fr-BE"/>
    </w:rPr>
  </w:style>
  <w:style w:type="paragraph" w:customStyle="1" w:styleId="Point1">
    <w:name w:val="Point 1"/>
    <w:basedOn w:val="Normal"/>
    <w:link w:val="Point1Char"/>
    <w:uiPriority w:val="1"/>
    <w:rsid w:val="2C008B8F"/>
    <w:pPr>
      <w:spacing w:before="120" w:after="120"/>
      <w:ind w:left="1418" w:hanging="567"/>
      <w:jc w:val="both"/>
    </w:pPr>
    <w:rPr>
      <w:lang w:eastAsia="fr-BE"/>
    </w:rPr>
  </w:style>
  <w:style w:type="paragraph" w:customStyle="1" w:styleId="Normal12a12b">
    <w:name w:val="Normal12a12b"/>
    <w:basedOn w:val="Normal"/>
    <w:uiPriority w:val="1"/>
    <w:rsid w:val="2C008B8F"/>
    <w:pPr>
      <w:widowControl w:val="0"/>
      <w:spacing w:before="240" w:after="240"/>
    </w:pPr>
    <w:rPr>
      <w:noProof/>
    </w:rPr>
  </w:style>
  <w:style w:type="paragraph" w:customStyle="1" w:styleId="Numberedparagraph">
    <w:name w:val="Numbered paragraph"/>
    <w:basedOn w:val="Normal"/>
    <w:uiPriority w:val="1"/>
    <w:rsid w:val="2C008B8F"/>
    <w:pPr>
      <w:tabs>
        <w:tab w:val="num" w:pos="360"/>
      </w:tabs>
      <w:spacing w:before="240"/>
      <w:ind w:left="357" w:hanging="357"/>
    </w:pPr>
    <w:rPr>
      <w:rFonts w:ascii="Arial" w:hAnsi="Arial"/>
      <w:b/>
      <w:bCs/>
      <w:lang w:eastAsia="en-US"/>
    </w:rPr>
  </w:style>
  <w:style w:type="paragraph" w:customStyle="1" w:styleId="Char">
    <w:name w:val="Char"/>
    <w:basedOn w:val="Normal"/>
    <w:uiPriority w:val="1"/>
    <w:rsid w:val="2C008B8F"/>
    <w:rPr>
      <w:lang w:val="pl-PL" w:eastAsia="pl-PL"/>
    </w:rPr>
  </w:style>
  <w:style w:type="paragraph" w:customStyle="1" w:styleId="QuotedText">
    <w:name w:val="Quoted Text"/>
    <w:basedOn w:val="Normal"/>
    <w:uiPriority w:val="1"/>
    <w:rsid w:val="2C008B8F"/>
    <w:pPr>
      <w:spacing w:before="120" w:after="120" w:line="360" w:lineRule="auto"/>
      <w:ind w:left="1417"/>
    </w:pPr>
    <w:rPr>
      <w:lang w:eastAsia="en-US"/>
    </w:rPr>
  </w:style>
  <w:style w:type="character" w:customStyle="1" w:styleId="ManualNumPar1Char">
    <w:name w:val="Manual NumPar 1 Char"/>
    <w:link w:val="ManualNumPar1"/>
    <w:uiPriority w:val="1"/>
    <w:rsid w:val="2C008B8F"/>
    <w:rPr>
      <w:noProof w:val="0"/>
      <w:sz w:val="24"/>
      <w:szCs w:val="24"/>
      <w:lang w:val="en-GB" w:eastAsia="zh-CN"/>
    </w:rPr>
  </w:style>
  <w:style w:type="paragraph" w:customStyle="1" w:styleId="ManualNumPar1">
    <w:name w:val="Manual NumPar 1"/>
    <w:basedOn w:val="Normal"/>
    <w:next w:val="Text1Char"/>
    <w:link w:val="ManualNumPar1Char"/>
    <w:uiPriority w:val="1"/>
    <w:rsid w:val="2C008B8F"/>
    <w:pPr>
      <w:spacing w:before="120" w:after="120"/>
      <w:ind w:left="850" w:hanging="850"/>
      <w:jc w:val="both"/>
    </w:pPr>
    <w:rPr>
      <w:lang w:eastAsia="zh-CN"/>
    </w:rPr>
  </w:style>
  <w:style w:type="paragraph" w:customStyle="1" w:styleId="Text1">
    <w:name w:val="Text 1"/>
    <w:basedOn w:val="Normal"/>
    <w:uiPriority w:val="1"/>
    <w:rsid w:val="2C008B8F"/>
    <w:pPr>
      <w:numPr>
        <w:numId w:val="9"/>
      </w:numPr>
      <w:spacing w:after="240"/>
      <w:jc w:val="both"/>
    </w:pPr>
    <w:rPr>
      <w:sz w:val="22"/>
      <w:szCs w:val="22"/>
      <w:lang w:val="en-US"/>
    </w:rPr>
  </w:style>
  <w:style w:type="character" w:customStyle="1" w:styleId="ListNumberLevel2Char">
    <w:name w:val="List Number (Level 2) Char"/>
    <w:link w:val="ListNumberLevel2"/>
    <w:uiPriority w:val="1"/>
    <w:rsid w:val="2C008B8F"/>
    <w:rPr>
      <w:sz w:val="24"/>
      <w:szCs w:val="24"/>
      <w:lang w:val="en-GB" w:eastAsia="en-US"/>
    </w:rPr>
  </w:style>
  <w:style w:type="paragraph" w:customStyle="1" w:styleId="ListNumberLevel2">
    <w:name w:val="List Number (Level 2)"/>
    <w:basedOn w:val="Normal"/>
    <w:link w:val="ListNumberLevel2Char"/>
    <w:uiPriority w:val="1"/>
    <w:rsid w:val="2C008B8F"/>
    <w:pPr>
      <w:numPr>
        <w:ilvl w:val="3"/>
        <w:numId w:val="9"/>
      </w:numPr>
      <w:tabs>
        <w:tab w:val="num" w:pos="1417"/>
      </w:tabs>
      <w:spacing w:before="120" w:after="120" w:line="360" w:lineRule="auto"/>
      <w:ind w:left="1417" w:hanging="708"/>
    </w:pPr>
    <w:rPr>
      <w:lang w:eastAsia="en-US"/>
    </w:rPr>
  </w:style>
  <w:style w:type="paragraph" w:customStyle="1" w:styleId="ListNumberLevel3">
    <w:name w:val="List Number (Level 3)"/>
    <w:basedOn w:val="Normal"/>
    <w:uiPriority w:val="1"/>
    <w:rsid w:val="2C008B8F"/>
    <w:pPr>
      <w:numPr>
        <w:ilvl w:val="2"/>
        <w:numId w:val="8"/>
      </w:numPr>
      <w:spacing w:before="120" w:after="120" w:line="360" w:lineRule="auto"/>
    </w:pPr>
    <w:rPr>
      <w:lang w:eastAsia="en-US"/>
    </w:rPr>
  </w:style>
  <w:style w:type="paragraph" w:customStyle="1" w:styleId="ListNumberLevel4">
    <w:name w:val="List Number (Level 4)"/>
    <w:basedOn w:val="Normal"/>
    <w:uiPriority w:val="1"/>
    <w:rsid w:val="2C008B8F"/>
    <w:pPr>
      <w:numPr>
        <w:ilvl w:val="3"/>
        <w:numId w:val="8"/>
      </w:numPr>
      <w:spacing w:before="120" w:after="120" w:line="360" w:lineRule="auto"/>
    </w:pPr>
    <w:rPr>
      <w:lang w:eastAsia="en-US"/>
    </w:rPr>
  </w:style>
  <w:style w:type="paragraph" w:customStyle="1" w:styleId="Normal1">
    <w:name w:val="Normal1"/>
    <w:basedOn w:val="Normal"/>
    <w:uiPriority w:val="1"/>
    <w:rsid w:val="2C008B8F"/>
    <w:pPr>
      <w:spacing w:after="120" w:line="360" w:lineRule="atLeast"/>
    </w:pPr>
    <w:rPr>
      <w:sz w:val="26"/>
      <w:szCs w:val="26"/>
    </w:rPr>
  </w:style>
  <w:style w:type="paragraph" w:customStyle="1" w:styleId="ZchnZchn">
    <w:name w:val="Zchn Zchn"/>
    <w:basedOn w:val="Normal"/>
    <w:uiPriority w:val="1"/>
    <w:rsid w:val="2C008B8F"/>
    <w:pPr>
      <w:numPr>
        <w:numId w:val="12"/>
      </w:numPr>
      <w:spacing w:after="160" w:line="240" w:lineRule="exact"/>
    </w:pPr>
    <w:rPr>
      <w:i/>
      <w:iCs/>
      <w:lang w:val="en-US" w:eastAsia="en-US"/>
    </w:rPr>
  </w:style>
  <w:style w:type="paragraph" w:customStyle="1" w:styleId="NormalSmall">
    <w:name w:val="Normal Small"/>
    <w:basedOn w:val="Normal"/>
    <w:uiPriority w:val="1"/>
    <w:rsid w:val="2C008B8F"/>
    <w:pPr>
      <w:spacing w:before="120"/>
      <w:jc w:val="both"/>
    </w:pPr>
    <w:rPr>
      <w:rFonts w:ascii="CG Times" w:hAnsi="CG Times"/>
      <w:sz w:val="20"/>
      <w:szCs w:val="20"/>
    </w:rPr>
  </w:style>
  <w:style w:type="character" w:customStyle="1" w:styleId="ListDashChar">
    <w:name w:val="List Dash Char"/>
    <w:link w:val="ListDash"/>
    <w:uiPriority w:val="1"/>
    <w:rsid w:val="2C008B8F"/>
    <w:rPr>
      <w:sz w:val="24"/>
      <w:szCs w:val="24"/>
      <w:lang w:val="en-GB" w:eastAsia="en-US"/>
    </w:rPr>
  </w:style>
  <w:style w:type="paragraph" w:customStyle="1" w:styleId="ListDash">
    <w:name w:val="List Dash"/>
    <w:basedOn w:val="Normal"/>
    <w:link w:val="ListDashChar"/>
    <w:uiPriority w:val="1"/>
    <w:rsid w:val="2C008B8F"/>
    <w:pPr>
      <w:numPr>
        <w:ilvl w:val="1"/>
        <w:numId w:val="13"/>
      </w:numPr>
      <w:spacing w:after="240"/>
      <w:jc w:val="both"/>
    </w:pPr>
    <w:rPr>
      <w:lang w:eastAsia="en-US"/>
    </w:rPr>
  </w:style>
  <w:style w:type="paragraph" w:customStyle="1" w:styleId="ExplanatoryNote">
    <w:name w:val="Explanatory Note"/>
    <w:basedOn w:val="5Bcell"/>
    <w:next w:val="Normal"/>
    <w:uiPriority w:val="1"/>
    <w:rsid w:val="2C008B8F"/>
    <w:pPr>
      <w:tabs>
        <w:tab w:val="num" w:pos="360"/>
      </w:tabs>
      <w:spacing w:after="60"/>
      <w:ind w:left="360" w:hanging="360"/>
    </w:pPr>
    <w:rPr>
      <w:rFonts w:ascii="Arial" w:hAnsi="Arial"/>
      <w:lang w:eastAsia="en-US"/>
    </w:rPr>
  </w:style>
  <w:style w:type="paragraph" w:customStyle="1" w:styleId="FAQ">
    <w:name w:val="FAQ"/>
    <w:basedOn w:val="Heading2"/>
    <w:uiPriority w:val="1"/>
    <w:rsid w:val="2C008B8F"/>
    <w:pPr>
      <w:keepLines/>
      <w:numPr>
        <w:ilvl w:val="1"/>
        <w:numId w:val="14"/>
      </w:numPr>
      <w:ind w:left="697" w:hanging="697"/>
    </w:pPr>
    <w:rPr>
      <w:i/>
      <w:iCs/>
      <w:caps/>
      <w:color w:val="auto"/>
    </w:rPr>
  </w:style>
  <w:style w:type="paragraph" w:customStyle="1" w:styleId="ListBullet1">
    <w:name w:val="List Bullet 1"/>
    <w:basedOn w:val="Normal"/>
    <w:uiPriority w:val="1"/>
    <w:rsid w:val="2C008B8F"/>
    <w:pPr>
      <w:numPr>
        <w:numId w:val="14"/>
      </w:numPr>
      <w:spacing w:before="120" w:after="120"/>
      <w:jc w:val="both"/>
    </w:pPr>
    <w:rPr>
      <w:lang w:val="en-US" w:eastAsia="zh-CN"/>
    </w:rPr>
  </w:style>
  <w:style w:type="paragraph" w:customStyle="1" w:styleId="Style1">
    <w:name w:val="Style1"/>
    <w:basedOn w:val="Heading3"/>
    <w:uiPriority w:val="1"/>
    <w:rsid w:val="2C008B8F"/>
    <w:rPr>
      <w:rFonts w:ascii="Arial" w:hAnsi="Arial" w:cs="Arial"/>
      <w:b w:val="0"/>
      <w:bCs w:val="0"/>
      <w:i/>
      <w:iCs/>
      <w:sz w:val="24"/>
      <w:szCs w:val="24"/>
      <w:u w:val="single"/>
    </w:rPr>
  </w:style>
  <w:style w:type="paragraph" w:customStyle="1" w:styleId="Style2">
    <w:name w:val="Style2"/>
    <w:basedOn w:val="Heading3"/>
    <w:uiPriority w:val="1"/>
    <w:rsid w:val="2C008B8F"/>
    <w:pPr>
      <w:numPr>
        <w:numId w:val="15"/>
      </w:numPr>
      <w:tabs>
        <w:tab w:val="num" w:pos="360"/>
        <w:tab w:val="num" w:pos="720"/>
      </w:tabs>
      <w:ind w:left="0"/>
    </w:pPr>
    <w:rPr>
      <w:rFonts w:ascii="Arial" w:hAnsi="Arial" w:cs="Arial"/>
      <w:b w:val="0"/>
      <w:bCs w:val="0"/>
      <w:i/>
      <w:iCs/>
      <w:sz w:val="24"/>
      <w:szCs w:val="24"/>
      <w:u w:val="single"/>
      <w:lang w:val="en-US"/>
    </w:rPr>
  </w:style>
  <w:style w:type="paragraph" w:customStyle="1" w:styleId="Title2">
    <w:name w:val="Title 2"/>
    <w:basedOn w:val="Normal"/>
    <w:uiPriority w:val="1"/>
    <w:rsid w:val="2C008B8F"/>
    <w:pPr>
      <w:spacing w:after="120"/>
      <w:jc w:val="both"/>
      <w:outlineLvl w:val="0"/>
    </w:pPr>
    <w:rPr>
      <w:b/>
      <w:bCs/>
      <w:sz w:val="28"/>
      <w:szCs w:val="28"/>
    </w:rPr>
  </w:style>
  <w:style w:type="character" w:styleId="FootnoteReference">
    <w:name w:val="footnote reference"/>
    <w:aliases w:val="Footnote symbol,Times 10 Point,Exposant 3 Point,Footnote reference number,Ref,de nota al pie,note TESI,SUPERS,EN Footnote text,EN Footnote Reference,Footnote Reference_LVL6,Footnote Reference_LVL61,Footnote number,f1,fr"/>
    <w:basedOn w:val="DefaultParagraphFont"/>
    <w:uiPriority w:val="99"/>
    <w:rsid w:val="005833B5"/>
    <w:rPr>
      <w:rFonts w:cs="Times New Roman"/>
      <w:vertAlign w:val="superscript"/>
    </w:rPr>
  </w:style>
  <w:style w:type="character" w:styleId="CommentReference">
    <w:name w:val="annotation reference"/>
    <w:basedOn w:val="DefaultParagraphFont"/>
    <w:uiPriority w:val="99"/>
    <w:semiHidden/>
    <w:rsid w:val="005833B5"/>
    <w:rPr>
      <w:rFonts w:cs="Times New Roman"/>
      <w:sz w:val="16"/>
    </w:rPr>
  </w:style>
  <w:style w:type="character" w:customStyle="1" w:styleId="Added">
    <w:name w:val="Added"/>
    <w:rsid w:val="005833B5"/>
    <w:rPr>
      <w:b/>
      <w:u w:val="single"/>
    </w:rPr>
  </w:style>
  <w:style w:type="table" w:styleId="TableGrid">
    <w:name w:val="Table Grid"/>
    <w:basedOn w:val="TableNormal"/>
    <w:uiPriority w:val="59"/>
    <w:rsid w:val="005833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ceEdition">
    <w:name w:val="Nace Edition"/>
    <w:basedOn w:val="Nace"/>
    <w:rsid w:val="005833B5"/>
    <w:pPr>
      <w:spacing w:before="120" w:after="120"/>
    </w:pPr>
    <w:rPr>
      <w:sz w:val="18"/>
    </w:rPr>
  </w:style>
  <w:style w:type="paragraph" w:customStyle="1" w:styleId="NaceInclusions">
    <w:name w:val="Nace Inclusions"/>
    <w:basedOn w:val="NaceEdition"/>
    <w:rsid w:val="005833B5"/>
    <w:pPr>
      <w:keepNext/>
      <w:spacing w:after="0"/>
      <w:ind w:left="1135" w:hanging="284"/>
    </w:pPr>
  </w:style>
  <w:style w:type="paragraph" w:customStyle="1" w:styleId="NaceExclusions">
    <w:name w:val="Nace Exclusions"/>
    <w:basedOn w:val="NaceInclusions"/>
    <w:rsid w:val="005833B5"/>
    <w:rPr>
      <w:i/>
    </w:rPr>
  </w:style>
  <w:style w:type="paragraph" w:customStyle="1" w:styleId="NaceExclusionsid1">
    <w:name w:val="Nace Exclusions id 1"/>
    <w:basedOn w:val="NaceExclusions"/>
    <w:rsid w:val="005833B5"/>
    <w:pPr>
      <w:spacing w:before="0"/>
    </w:pPr>
  </w:style>
  <w:style w:type="character" w:styleId="Strong">
    <w:name w:val="Strong"/>
    <w:basedOn w:val="DefaultParagraphFont"/>
    <w:uiPriority w:val="22"/>
    <w:qFormat/>
    <w:rsid w:val="005833B5"/>
    <w:rPr>
      <w:rFonts w:cs="Times New Roman"/>
      <w:b/>
    </w:rPr>
  </w:style>
  <w:style w:type="character" w:styleId="PageNumber">
    <w:name w:val="page number"/>
    <w:basedOn w:val="DefaultParagraphFont"/>
    <w:uiPriority w:val="99"/>
    <w:rsid w:val="00BB0BE3"/>
    <w:rPr>
      <w:rFonts w:cs="Times New Roman"/>
    </w:rPr>
  </w:style>
  <w:style w:type="paragraph" w:customStyle="1" w:styleId="Heading1Arial14">
    <w:name w:val="Heading 1 + Arial14"/>
    <w:basedOn w:val="5Bcell"/>
    <w:uiPriority w:val="1"/>
    <w:rsid w:val="2C008B8F"/>
    <w:rPr>
      <w:rFonts w:ascii="Arial" w:hAnsi="Arial"/>
      <w:b/>
      <w:bCs/>
    </w:rPr>
  </w:style>
  <w:style w:type="character" w:customStyle="1" w:styleId="FootnotetextChar0">
    <w:name w:val="Footnote text Char"/>
    <w:aliases w:val="Footnote Char2"/>
    <w:rsid w:val="009830DE"/>
    <w:rPr>
      <w:lang w:val="en-GB" w:eastAsia="en-GB"/>
    </w:rPr>
  </w:style>
  <w:style w:type="paragraph" w:customStyle="1" w:styleId="Default">
    <w:name w:val="Default"/>
    <w:rsid w:val="009E5242"/>
    <w:pPr>
      <w:autoSpaceDE w:val="0"/>
      <w:autoSpaceDN w:val="0"/>
      <w:adjustRightInd w:val="0"/>
    </w:pPr>
    <w:rPr>
      <w:rFonts w:ascii="Arial" w:hAnsi="Arial" w:cs="Arial"/>
      <w:color w:val="000000"/>
      <w:sz w:val="24"/>
      <w:szCs w:val="24"/>
      <w:lang w:val="en-GB" w:eastAsia="en-GB"/>
    </w:rPr>
  </w:style>
  <w:style w:type="paragraph" w:styleId="CommentText">
    <w:name w:val="annotation text"/>
    <w:basedOn w:val="Normal"/>
    <w:link w:val="CommentTextChar"/>
    <w:uiPriority w:val="99"/>
    <w:rsid w:val="2C008B8F"/>
    <w:rPr>
      <w:sz w:val="20"/>
      <w:szCs w:val="20"/>
    </w:rPr>
  </w:style>
  <w:style w:type="character" w:customStyle="1" w:styleId="CommentTextChar">
    <w:name w:val="Comment Text Char"/>
    <w:basedOn w:val="DefaultParagraphFont"/>
    <w:link w:val="CommentText"/>
    <w:uiPriority w:val="99"/>
    <w:rsid w:val="2C008B8F"/>
    <w:rPr>
      <w:noProof w:val="0"/>
    </w:rPr>
  </w:style>
  <w:style w:type="paragraph" w:styleId="CommentSubject">
    <w:name w:val="annotation subject"/>
    <w:basedOn w:val="CommentText"/>
    <w:next w:val="CommentText"/>
    <w:link w:val="CommentSubjectChar"/>
    <w:uiPriority w:val="99"/>
    <w:semiHidden/>
    <w:rsid w:val="2C008B8F"/>
    <w:rPr>
      <w:b/>
      <w:bCs/>
    </w:rPr>
  </w:style>
  <w:style w:type="character" w:customStyle="1" w:styleId="CommentSubjectChar">
    <w:name w:val="Comment Subject Char"/>
    <w:basedOn w:val="CommentTextChar"/>
    <w:link w:val="CommentSubject"/>
    <w:uiPriority w:val="99"/>
    <w:semiHidden/>
    <w:rsid w:val="2C008B8F"/>
    <w:rPr>
      <w:b/>
      <w:bCs/>
      <w:noProof w:val="0"/>
      <w:lang w:val="en-GB" w:eastAsia="en-GB"/>
    </w:rPr>
  </w:style>
  <w:style w:type="character" w:customStyle="1" w:styleId="ListBulletChar">
    <w:name w:val="List Bullet Char"/>
    <w:link w:val="ListBullet"/>
    <w:uiPriority w:val="1"/>
    <w:rsid w:val="2C008B8F"/>
    <w:rPr>
      <w:rFonts w:ascii="Arial" w:hAnsi="Arial"/>
      <w:noProof w:val="0"/>
      <w:sz w:val="22"/>
      <w:szCs w:val="22"/>
      <w:lang w:val="en-GB" w:eastAsia="en-GB"/>
    </w:rPr>
  </w:style>
  <w:style w:type="paragraph" w:styleId="List3">
    <w:name w:val="List 3"/>
    <w:basedOn w:val="Normal"/>
    <w:uiPriority w:val="99"/>
    <w:rsid w:val="2C008B8F"/>
    <w:pPr>
      <w:spacing w:after="240"/>
      <w:ind w:left="849" w:hanging="283"/>
      <w:jc w:val="both"/>
    </w:pPr>
    <w:rPr>
      <w:lang w:eastAsia="en-US"/>
    </w:rPr>
  </w:style>
  <w:style w:type="paragraph" w:styleId="List4">
    <w:name w:val="List 4"/>
    <w:basedOn w:val="Normal"/>
    <w:uiPriority w:val="99"/>
    <w:rsid w:val="2C008B8F"/>
    <w:pPr>
      <w:spacing w:after="240"/>
      <w:ind w:left="1132" w:hanging="283"/>
      <w:jc w:val="both"/>
    </w:pPr>
    <w:rPr>
      <w:lang w:eastAsia="en-US"/>
    </w:rPr>
  </w:style>
  <w:style w:type="paragraph" w:styleId="Revision">
    <w:name w:val="Revision"/>
    <w:hidden/>
    <w:uiPriority w:val="99"/>
    <w:semiHidden/>
    <w:rsid w:val="008F1D46"/>
    <w:rPr>
      <w:sz w:val="24"/>
      <w:szCs w:val="24"/>
      <w:lang w:val="en-GB" w:eastAsia="en-GB"/>
    </w:rPr>
  </w:style>
  <w:style w:type="paragraph" w:styleId="ListParagraph">
    <w:name w:val="List Paragraph"/>
    <w:basedOn w:val="Normal"/>
    <w:link w:val="ListParagraphChar"/>
    <w:uiPriority w:val="34"/>
    <w:qFormat/>
    <w:rsid w:val="2C008B8F"/>
    <w:pPr>
      <w:ind w:left="720"/>
    </w:pPr>
  </w:style>
  <w:style w:type="character" w:styleId="EndnoteReference">
    <w:name w:val="endnote reference"/>
    <w:basedOn w:val="DefaultParagraphFont"/>
    <w:uiPriority w:val="99"/>
    <w:unhideWhenUsed/>
    <w:rsid w:val="00DC7D4B"/>
    <w:rPr>
      <w:rFonts w:cs="Times New Roman"/>
      <w:vertAlign w:val="superscript"/>
    </w:rPr>
  </w:style>
  <w:style w:type="table" w:customStyle="1" w:styleId="TableGrid1">
    <w:name w:val="Table Grid1"/>
    <w:basedOn w:val="TableNormal"/>
    <w:next w:val="TableGrid"/>
    <w:uiPriority w:val="59"/>
    <w:rsid w:val="001D1993"/>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38589B"/>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5Bcell"/>
    <w:next w:val="Normal"/>
    <w:uiPriority w:val="39"/>
    <w:unhideWhenUsed/>
    <w:qFormat/>
    <w:rsid w:val="2C008B8F"/>
    <w:pPr>
      <w:keepLines/>
      <w:spacing w:before="480" w:after="0" w:line="276" w:lineRule="auto"/>
      <w:jc w:val="left"/>
    </w:pPr>
    <w:rPr>
      <w:rFonts w:ascii="Cambria" w:eastAsia="MS Gothic" w:hAnsi="Cambria"/>
      <w:color w:val="365F91"/>
      <w:lang w:eastAsia="ja-JP"/>
    </w:rPr>
  </w:style>
  <w:style w:type="paragraph" w:customStyle="1" w:styleId="Body1">
    <w:name w:val="Body 1"/>
    <w:rsid w:val="00281475"/>
    <w:pPr>
      <w:outlineLvl w:val="0"/>
    </w:pPr>
    <w:rPr>
      <w:color w:val="000000"/>
      <w:sz w:val="24"/>
      <w:u w:color="000000"/>
      <w:lang w:val="fr-BE" w:eastAsia="fr-BE"/>
    </w:rPr>
  </w:style>
  <w:style w:type="paragraph" w:customStyle="1" w:styleId="TextValue">
    <w:name w:val="TextValue"/>
    <w:basedOn w:val="Normal"/>
    <w:link w:val="TextValueChar"/>
    <w:uiPriority w:val="1"/>
    <w:qFormat/>
    <w:rsid w:val="2C008B8F"/>
    <w:pPr>
      <w:spacing w:after="200" w:line="276" w:lineRule="auto"/>
      <w:jc w:val="both"/>
    </w:pPr>
  </w:style>
  <w:style w:type="character" w:customStyle="1" w:styleId="TextValueChar">
    <w:name w:val="TextValue Char"/>
    <w:link w:val="TextValue"/>
    <w:uiPriority w:val="1"/>
    <w:rsid w:val="2C008B8F"/>
    <w:rPr>
      <w:noProof w:val="0"/>
      <w:sz w:val="24"/>
      <w:szCs w:val="24"/>
    </w:rPr>
  </w:style>
  <w:style w:type="table" w:customStyle="1" w:styleId="TableGrid3">
    <w:name w:val="Table Grid3"/>
    <w:basedOn w:val="TableNormal"/>
    <w:next w:val="TableGrid"/>
    <w:uiPriority w:val="59"/>
    <w:rsid w:val="006E41C3"/>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rsid w:val="2C008B8F"/>
    <w:rPr>
      <w:noProof w:val="0"/>
      <w:sz w:val="24"/>
      <w:szCs w:val="24"/>
      <w:lang w:val="en-GB" w:eastAsia="en-GB"/>
    </w:rPr>
  </w:style>
  <w:style w:type="paragraph" w:customStyle="1" w:styleId="NormalVerdana">
    <w:name w:val="Normal+Verdana"/>
    <w:basedOn w:val="Normal"/>
    <w:uiPriority w:val="1"/>
    <w:rsid w:val="2C008B8F"/>
    <w:rPr>
      <w:b/>
      <w:bCs/>
      <w:sz w:val="32"/>
      <w:szCs w:val="32"/>
    </w:rPr>
  </w:style>
  <w:style w:type="paragraph" w:customStyle="1" w:styleId="Heading1Verdana">
    <w:name w:val="Heading 1 + Verdana"/>
    <w:basedOn w:val="5Bcell"/>
    <w:uiPriority w:val="1"/>
    <w:rsid w:val="2C008B8F"/>
    <w:rPr>
      <w:rFonts w:ascii="Verdana" w:hAnsi="Verdana"/>
    </w:rPr>
  </w:style>
  <w:style w:type="paragraph" w:customStyle="1" w:styleId="Verdana11pt">
    <w:name w:val="Verdana + 11 pt"/>
    <w:aliases w:val="After:  7,05 pt"/>
    <w:basedOn w:val="Default"/>
    <w:rsid w:val="00BC1CA6"/>
    <w:pPr>
      <w:spacing w:after="141"/>
    </w:pPr>
    <w:rPr>
      <w:sz w:val="22"/>
      <w:szCs w:val="22"/>
    </w:rPr>
  </w:style>
  <w:style w:type="paragraph" w:customStyle="1" w:styleId="NormalVerdana0">
    <w:name w:val="Normal + Verdana"/>
    <w:basedOn w:val="Normal"/>
    <w:uiPriority w:val="1"/>
    <w:rsid w:val="2C008B8F"/>
    <w:pPr>
      <w:jc w:val="center"/>
    </w:pPr>
    <w:rPr>
      <w:rFonts w:ascii="Verdana" w:hAnsi="Verdana" w:cs="Arial"/>
      <w:b/>
      <w:bCs/>
      <w:sz w:val="36"/>
      <w:szCs w:val="36"/>
    </w:rPr>
  </w:style>
  <w:style w:type="paragraph" w:styleId="NoSpacing">
    <w:name w:val="No Spacing"/>
    <w:link w:val="NoSpacingChar"/>
    <w:uiPriority w:val="1"/>
    <w:qFormat/>
    <w:rsid w:val="00EC7DE4"/>
    <w:rPr>
      <w:rFonts w:asciiTheme="minorHAnsi" w:eastAsiaTheme="minorEastAsia" w:hAnsiTheme="minorHAnsi"/>
      <w:sz w:val="22"/>
      <w:szCs w:val="22"/>
    </w:rPr>
  </w:style>
  <w:style w:type="character" w:customStyle="1" w:styleId="NoSpacingChar">
    <w:name w:val="No Spacing Char"/>
    <w:basedOn w:val="DefaultParagraphFont"/>
    <w:link w:val="NoSpacing"/>
    <w:uiPriority w:val="1"/>
    <w:locked/>
    <w:rsid w:val="00EC7DE4"/>
    <w:rPr>
      <w:rFonts w:asciiTheme="minorHAnsi" w:eastAsiaTheme="minorEastAsia" w:hAnsiTheme="minorHAnsi" w:cs="Times New Roman"/>
      <w:sz w:val="22"/>
      <w:szCs w:val="22"/>
    </w:rPr>
  </w:style>
  <w:style w:type="table" w:styleId="TableClassic3">
    <w:name w:val="Table Classic 3"/>
    <w:basedOn w:val="TableNormal"/>
    <w:uiPriority w:val="99"/>
    <w:rsid w:val="00EC7DE4"/>
    <w:rPr>
      <w:color w:val="000080"/>
      <w:lang w:val="en-GB" w:eastAsia="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6" w:space="0" w:color="auto"/>
          <w:tr2bl w:val="none" w:sz="6" w:space="0" w:color="auto"/>
        </w:tcBorders>
        <w:shd w:val="solid" w:color="000080" w:fill="FFFFFF"/>
      </w:tcPr>
    </w:tblStylePr>
    <w:tblStylePr w:type="lastRow">
      <w:rPr>
        <w:rFonts w:cs="Times New Roman"/>
        <w:color w:val="000080"/>
      </w:rPr>
      <w:tblPr/>
      <w:tcPr>
        <w:tcBorders>
          <w:top w:val="single" w:sz="12" w:space="0" w:color="000000"/>
          <w:tl2br w:val="none" w:sz="6" w:space="0" w:color="auto"/>
          <w:tr2bl w:val="none" w:sz="6" w:space="0" w:color="auto"/>
        </w:tcBorders>
        <w:shd w:val="solid" w:color="FFFFFF" w:fill="FFFFFF"/>
      </w:tcPr>
    </w:tblStylePr>
    <w:tblStylePr w:type="firstCol">
      <w:rPr>
        <w:rFonts w:cs="Times New Roman"/>
        <w:b/>
        <w:bCs/>
        <w:color w:val="000000"/>
      </w:rPr>
      <w:tblPr/>
      <w:tcPr>
        <w:tcBorders>
          <w:tl2br w:val="none" w:sz="6" w:space="0" w:color="auto"/>
          <w:tr2bl w:val="none" w:sz="6" w:space="0" w:color="auto"/>
        </w:tcBorders>
      </w:tcPr>
    </w:tblStylePr>
  </w:style>
  <w:style w:type="table" w:styleId="TableClassic2">
    <w:name w:val="Table Classic 2"/>
    <w:basedOn w:val="TableNormal"/>
    <w:uiPriority w:val="99"/>
    <w:rsid w:val="00EC7DE4"/>
    <w:rPr>
      <w:lang w:val="en-GB" w:eastAsia="en-GB"/>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6" w:space="0" w:color="auto"/>
          <w:tr2bl w:val="none" w:sz="6" w:space="0" w:color="auto"/>
        </w:tcBorders>
        <w:shd w:val="solid" w:color="800080" w:fill="FFFFFF"/>
      </w:tcPr>
    </w:tblStylePr>
    <w:tblStylePr w:type="lastRow">
      <w:rPr>
        <w:rFonts w:cs="Times New Roman"/>
      </w:rPr>
      <w:tblPr/>
      <w:tcPr>
        <w:tcBorders>
          <w:top w:val="single" w:sz="6" w:space="0" w:color="000000"/>
          <w:tl2br w:val="none" w:sz="6" w:space="0" w:color="auto"/>
          <w:tr2bl w:val="none" w:sz="6" w:space="0" w:color="auto"/>
        </w:tcBorders>
      </w:tcPr>
    </w:tblStylePr>
    <w:tblStylePr w:type="firstCol">
      <w:rPr>
        <w:rFonts w:cs="Times New Roman"/>
        <w:b/>
        <w:bCs/>
      </w:rPr>
      <w:tblPr/>
      <w:tcPr>
        <w:tcBorders>
          <w:tl2br w:val="none" w:sz="6" w:space="0" w:color="auto"/>
          <w:tr2bl w:val="none" w:sz="6" w:space="0" w:color="auto"/>
        </w:tcBorders>
        <w:shd w:val="solid" w:color="C0C0C0" w:fill="FFFFFF"/>
      </w:tcPr>
    </w:tblStylePr>
    <w:tblStylePr w:type="neCell">
      <w:rPr>
        <w:rFonts w:cs="Times New Roman"/>
        <w:b/>
        <w:bCs/>
      </w:rPr>
      <w:tblPr/>
      <w:tcPr>
        <w:tcBorders>
          <w:tl2br w:val="none" w:sz="6" w:space="0" w:color="auto"/>
          <w:tr2bl w:val="none" w:sz="6" w:space="0" w:color="auto"/>
        </w:tcBorders>
      </w:tcPr>
    </w:tblStylePr>
    <w:tblStylePr w:type="nwCell">
      <w:rPr>
        <w:rFonts w:cs="Times New Roman"/>
      </w:rPr>
      <w:tblPr/>
      <w:tcPr>
        <w:tcBorders>
          <w:tl2br w:val="none" w:sz="6" w:space="0" w:color="auto"/>
          <w:tr2bl w:val="none" w:sz="6" w:space="0" w:color="auto"/>
        </w:tcBorders>
        <w:shd w:val="solid" w:color="800080" w:fill="FFFFFF"/>
      </w:tcPr>
    </w:tblStylePr>
    <w:tblStylePr w:type="swCell">
      <w:rPr>
        <w:rFonts w:cs="Times New Roman"/>
        <w:color w:val="000080"/>
      </w:rPr>
      <w:tblPr/>
      <w:tcPr>
        <w:tcBorders>
          <w:tl2br w:val="none" w:sz="6" w:space="0" w:color="auto"/>
          <w:tr2bl w:val="none" w:sz="6" w:space="0" w:color="auto"/>
        </w:tcBorders>
      </w:tcPr>
    </w:tblStylePr>
  </w:style>
  <w:style w:type="character" w:styleId="Emphasis">
    <w:name w:val="Emphasis"/>
    <w:basedOn w:val="DefaultParagraphFont"/>
    <w:uiPriority w:val="20"/>
    <w:qFormat/>
    <w:rsid w:val="00EC7DE4"/>
    <w:rPr>
      <w:rFonts w:cs="Times New Roman"/>
      <w:i/>
      <w:iCs/>
    </w:rPr>
  </w:style>
  <w:style w:type="character" w:customStyle="1" w:styleId="st1">
    <w:name w:val="st1"/>
    <w:basedOn w:val="DefaultParagraphFont"/>
    <w:rsid w:val="00CE0D51"/>
    <w:rPr>
      <w:rFonts w:cs="Times New Roman"/>
    </w:rPr>
  </w:style>
  <w:style w:type="paragraph" w:customStyle="1" w:styleId="footnote1">
    <w:name w:val="footnote1"/>
    <w:basedOn w:val="Normal"/>
    <w:uiPriority w:val="99"/>
    <w:qFormat/>
    <w:rsid w:val="2C008B8F"/>
    <w:pPr>
      <w:ind w:left="720" w:hanging="720"/>
      <w:jc w:val="both"/>
    </w:pPr>
    <w:rPr>
      <w:rFonts w:eastAsiaTheme="minorEastAsia"/>
      <w:sz w:val="20"/>
      <w:szCs w:val="20"/>
    </w:rPr>
  </w:style>
  <w:style w:type="character" w:customStyle="1" w:styleId="show-more-description">
    <w:name w:val="show-more-description"/>
    <w:basedOn w:val="DefaultParagraphFont"/>
    <w:rsid w:val="002C089B"/>
    <w:rPr>
      <w:rFonts w:cs="Times New Roman"/>
    </w:rPr>
  </w:style>
  <w:style w:type="character" w:customStyle="1" w:styleId="TagsChar">
    <w:name w:val="Tags Char"/>
    <w:basedOn w:val="DefaultParagraphFont"/>
    <w:link w:val="Tags"/>
    <w:uiPriority w:val="1"/>
    <w:rsid w:val="2C008B8F"/>
    <w:rPr>
      <w:rFonts w:ascii="Arial" w:eastAsia="Times New Roman" w:hAnsi="Arial" w:cs="Arial"/>
      <w:noProof w:val="0"/>
      <w:color w:val="B5B5B5"/>
      <w:sz w:val="16"/>
      <w:szCs w:val="16"/>
      <w:lang w:val="en-GB"/>
    </w:rPr>
  </w:style>
  <w:style w:type="paragraph" w:customStyle="1" w:styleId="Tags">
    <w:name w:val="Tags"/>
    <w:basedOn w:val="Normal"/>
    <w:link w:val="TagsChar"/>
    <w:uiPriority w:val="1"/>
    <w:qFormat/>
    <w:rsid w:val="2C008B8F"/>
    <w:pPr>
      <w:spacing w:after="200"/>
    </w:pPr>
    <w:rPr>
      <w:rFonts w:ascii="Arial" w:hAnsi="Arial" w:cs="Arial"/>
      <w:color w:val="B5B5B5"/>
      <w:sz w:val="16"/>
      <w:szCs w:val="16"/>
      <w:lang w:eastAsia="ja-JP"/>
    </w:rPr>
  </w:style>
  <w:style w:type="paragraph" w:styleId="Subtitle">
    <w:name w:val="Subtitle"/>
    <w:basedOn w:val="Normal"/>
    <w:next w:val="Normal"/>
    <w:link w:val="SubtitleChar"/>
    <w:uiPriority w:val="11"/>
    <w:qFormat/>
    <w:rsid w:val="2C008B8F"/>
    <w:rPr>
      <w:rFonts w:eastAsiaTheme="minorEastAsia"/>
      <w:color w:val="5A5A5A"/>
    </w:rPr>
  </w:style>
  <w:style w:type="paragraph" w:styleId="Quote">
    <w:name w:val="Quote"/>
    <w:basedOn w:val="Normal"/>
    <w:next w:val="Normal"/>
    <w:link w:val="QuoteChar"/>
    <w:uiPriority w:val="29"/>
    <w:qFormat/>
    <w:rsid w:val="2C008B8F"/>
    <w:pPr>
      <w:spacing w:before="200"/>
      <w:ind w:left="864" w:right="864"/>
      <w:jc w:val="center"/>
    </w:pPr>
    <w:rPr>
      <w:i/>
      <w:iCs/>
      <w:color w:val="404040" w:themeColor="text1" w:themeTint="BF"/>
    </w:rPr>
  </w:style>
  <w:style w:type="paragraph" w:styleId="IntenseQuote">
    <w:name w:val="Intense Quote"/>
    <w:basedOn w:val="Normal"/>
    <w:next w:val="Normal"/>
    <w:link w:val="IntenseQuoteChar"/>
    <w:uiPriority w:val="30"/>
    <w:qFormat/>
    <w:rsid w:val="2C008B8F"/>
    <w:pPr>
      <w:spacing w:before="360" w:after="360"/>
      <w:ind w:left="864" w:right="864"/>
      <w:jc w:val="center"/>
    </w:pPr>
    <w:rPr>
      <w:i/>
      <w:iCs/>
      <w:color w:val="5B9BD5" w:themeColor="accent1"/>
    </w:rPr>
  </w:style>
  <w:style w:type="character" w:customStyle="1" w:styleId="SubtitleChar">
    <w:name w:val="Subtitle Char"/>
    <w:basedOn w:val="DefaultParagraphFont"/>
    <w:link w:val="Subtitle"/>
    <w:uiPriority w:val="11"/>
    <w:rsid w:val="2C008B8F"/>
    <w:rPr>
      <w:rFonts w:eastAsiaTheme="minorEastAsia"/>
      <w:color w:val="5A5A5A"/>
      <w:sz w:val="24"/>
      <w:szCs w:val="24"/>
      <w:lang w:val="en-GB" w:eastAsia="en-GB"/>
    </w:rPr>
  </w:style>
  <w:style w:type="character" w:customStyle="1" w:styleId="QuoteChar">
    <w:name w:val="Quote Char"/>
    <w:basedOn w:val="DefaultParagraphFont"/>
    <w:link w:val="Quote"/>
    <w:uiPriority w:val="29"/>
    <w:rsid w:val="2C008B8F"/>
    <w:rPr>
      <w:i/>
      <w:iCs/>
      <w:noProof w:val="0"/>
      <w:color w:val="404040" w:themeColor="text1" w:themeTint="BF"/>
      <w:lang w:val="en-GB"/>
    </w:rPr>
  </w:style>
  <w:style w:type="character" w:customStyle="1" w:styleId="IntenseQuoteChar">
    <w:name w:val="Intense Quote Char"/>
    <w:basedOn w:val="DefaultParagraphFont"/>
    <w:link w:val="IntenseQuote"/>
    <w:uiPriority w:val="30"/>
    <w:rsid w:val="2C008B8F"/>
    <w:rPr>
      <w:i/>
      <w:iCs/>
      <w:noProof w:val="0"/>
      <w:color w:val="5B9BD5" w:themeColor="accent1"/>
      <w:lang w:val="en-GB"/>
    </w:rPr>
  </w:style>
  <w:style w:type="character" w:customStyle="1" w:styleId="UnresolvedMention1">
    <w:name w:val="Unresolved Mention1"/>
    <w:basedOn w:val="DefaultParagraphFont"/>
    <w:uiPriority w:val="99"/>
    <w:semiHidden/>
    <w:unhideWhenUsed/>
    <w:rsid w:val="009C0CC6"/>
    <w:rPr>
      <w:rFonts w:cs="Times New Roman"/>
      <w:color w:val="605E5C"/>
      <w:shd w:val="clear" w:color="auto" w:fill="E1DFDD"/>
    </w:rPr>
  </w:style>
  <w:style w:type="character" w:styleId="UnresolvedMention">
    <w:name w:val="Unresolved Mention"/>
    <w:basedOn w:val="DefaultParagraphFont"/>
    <w:uiPriority w:val="99"/>
    <w:semiHidden/>
    <w:unhideWhenUsed/>
    <w:rsid w:val="00E023FD"/>
    <w:rPr>
      <w:color w:val="605E5C"/>
      <w:shd w:val="clear" w:color="auto" w:fill="E1DFDD"/>
    </w:rPr>
  </w:style>
  <w:style w:type="character" w:customStyle="1" w:styleId="normaltextrun">
    <w:name w:val="normaltextrun"/>
    <w:basedOn w:val="DefaultParagraphFont"/>
    <w:rsid w:val="007E7466"/>
  </w:style>
  <w:style w:type="character" w:customStyle="1" w:styleId="tabchar">
    <w:name w:val="tabchar"/>
    <w:basedOn w:val="DefaultParagraphFont"/>
    <w:rsid w:val="007E7466"/>
  </w:style>
  <w:style w:type="character" w:customStyle="1" w:styleId="eop">
    <w:name w:val="eop"/>
    <w:basedOn w:val="DefaultParagraphFont"/>
    <w:rsid w:val="006F08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813711">
      <w:bodyDiv w:val="1"/>
      <w:marLeft w:val="0"/>
      <w:marRight w:val="0"/>
      <w:marTop w:val="0"/>
      <w:marBottom w:val="0"/>
      <w:divBdr>
        <w:top w:val="none" w:sz="0" w:space="0" w:color="auto"/>
        <w:left w:val="none" w:sz="0" w:space="0" w:color="auto"/>
        <w:bottom w:val="none" w:sz="0" w:space="0" w:color="auto"/>
        <w:right w:val="none" w:sz="0" w:space="0" w:color="auto"/>
      </w:divBdr>
      <w:divsChild>
        <w:div w:id="1533762176">
          <w:marLeft w:val="0"/>
          <w:marRight w:val="0"/>
          <w:marTop w:val="0"/>
          <w:marBottom w:val="0"/>
          <w:divBdr>
            <w:top w:val="none" w:sz="0" w:space="0" w:color="auto"/>
            <w:left w:val="none" w:sz="0" w:space="0" w:color="auto"/>
            <w:bottom w:val="none" w:sz="0" w:space="0" w:color="auto"/>
            <w:right w:val="none" w:sz="0" w:space="0" w:color="auto"/>
          </w:divBdr>
          <w:divsChild>
            <w:div w:id="541600967">
              <w:marLeft w:val="0"/>
              <w:marRight w:val="0"/>
              <w:marTop w:val="0"/>
              <w:marBottom w:val="0"/>
              <w:divBdr>
                <w:top w:val="none" w:sz="0" w:space="0" w:color="auto"/>
                <w:left w:val="none" w:sz="0" w:space="0" w:color="auto"/>
                <w:bottom w:val="none" w:sz="0" w:space="0" w:color="auto"/>
                <w:right w:val="none" w:sz="0" w:space="0" w:color="auto"/>
              </w:divBdr>
              <w:divsChild>
                <w:div w:id="567807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585124">
      <w:bodyDiv w:val="1"/>
      <w:marLeft w:val="0"/>
      <w:marRight w:val="0"/>
      <w:marTop w:val="0"/>
      <w:marBottom w:val="0"/>
      <w:divBdr>
        <w:top w:val="none" w:sz="0" w:space="0" w:color="auto"/>
        <w:left w:val="none" w:sz="0" w:space="0" w:color="auto"/>
        <w:bottom w:val="none" w:sz="0" w:space="0" w:color="auto"/>
        <w:right w:val="none" w:sz="0" w:space="0" w:color="auto"/>
      </w:divBdr>
      <w:divsChild>
        <w:div w:id="508132404">
          <w:marLeft w:val="0"/>
          <w:marRight w:val="0"/>
          <w:marTop w:val="0"/>
          <w:marBottom w:val="0"/>
          <w:divBdr>
            <w:top w:val="none" w:sz="0" w:space="0" w:color="auto"/>
            <w:left w:val="none" w:sz="0" w:space="0" w:color="auto"/>
            <w:bottom w:val="none" w:sz="0" w:space="0" w:color="auto"/>
            <w:right w:val="none" w:sz="0" w:space="0" w:color="auto"/>
          </w:divBdr>
          <w:divsChild>
            <w:div w:id="928121143">
              <w:marLeft w:val="0"/>
              <w:marRight w:val="0"/>
              <w:marTop w:val="0"/>
              <w:marBottom w:val="0"/>
              <w:divBdr>
                <w:top w:val="none" w:sz="0" w:space="0" w:color="auto"/>
                <w:left w:val="none" w:sz="0" w:space="0" w:color="auto"/>
                <w:bottom w:val="none" w:sz="0" w:space="0" w:color="auto"/>
                <w:right w:val="none" w:sz="0" w:space="0" w:color="auto"/>
              </w:divBdr>
              <w:divsChild>
                <w:div w:id="1292861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346102">
      <w:bodyDiv w:val="1"/>
      <w:marLeft w:val="0"/>
      <w:marRight w:val="0"/>
      <w:marTop w:val="0"/>
      <w:marBottom w:val="0"/>
      <w:divBdr>
        <w:top w:val="none" w:sz="0" w:space="0" w:color="auto"/>
        <w:left w:val="none" w:sz="0" w:space="0" w:color="auto"/>
        <w:bottom w:val="none" w:sz="0" w:space="0" w:color="auto"/>
        <w:right w:val="none" w:sz="0" w:space="0" w:color="auto"/>
      </w:divBdr>
    </w:div>
    <w:div w:id="200673026">
      <w:bodyDiv w:val="1"/>
      <w:marLeft w:val="0"/>
      <w:marRight w:val="0"/>
      <w:marTop w:val="0"/>
      <w:marBottom w:val="0"/>
      <w:divBdr>
        <w:top w:val="none" w:sz="0" w:space="0" w:color="auto"/>
        <w:left w:val="none" w:sz="0" w:space="0" w:color="auto"/>
        <w:bottom w:val="none" w:sz="0" w:space="0" w:color="auto"/>
        <w:right w:val="none" w:sz="0" w:space="0" w:color="auto"/>
      </w:divBdr>
      <w:divsChild>
        <w:div w:id="68696802">
          <w:marLeft w:val="0"/>
          <w:marRight w:val="0"/>
          <w:marTop w:val="0"/>
          <w:marBottom w:val="0"/>
          <w:divBdr>
            <w:top w:val="none" w:sz="0" w:space="0" w:color="auto"/>
            <w:left w:val="none" w:sz="0" w:space="0" w:color="auto"/>
            <w:bottom w:val="none" w:sz="0" w:space="0" w:color="auto"/>
            <w:right w:val="none" w:sz="0" w:space="0" w:color="auto"/>
          </w:divBdr>
          <w:divsChild>
            <w:div w:id="1804731679">
              <w:marLeft w:val="0"/>
              <w:marRight w:val="0"/>
              <w:marTop w:val="0"/>
              <w:marBottom w:val="0"/>
              <w:divBdr>
                <w:top w:val="none" w:sz="0" w:space="0" w:color="auto"/>
                <w:left w:val="none" w:sz="0" w:space="0" w:color="auto"/>
                <w:bottom w:val="none" w:sz="0" w:space="0" w:color="auto"/>
                <w:right w:val="none" w:sz="0" w:space="0" w:color="auto"/>
              </w:divBdr>
              <w:divsChild>
                <w:div w:id="307824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850610">
      <w:bodyDiv w:val="1"/>
      <w:marLeft w:val="0"/>
      <w:marRight w:val="0"/>
      <w:marTop w:val="0"/>
      <w:marBottom w:val="0"/>
      <w:divBdr>
        <w:top w:val="none" w:sz="0" w:space="0" w:color="auto"/>
        <w:left w:val="none" w:sz="0" w:space="0" w:color="auto"/>
        <w:bottom w:val="none" w:sz="0" w:space="0" w:color="auto"/>
        <w:right w:val="none" w:sz="0" w:space="0" w:color="auto"/>
      </w:divBdr>
    </w:div>
    <w:div w:id="270170880">
      <w:bodyDiv w:val="1"/>
      <w:marLeft w:val="0"/>
      <w:marRight w:val="0"/>
      <w:marTop w:val="0"/>
      <w:marBottom w:val="0"/>
      <w:divBdr>
        <w:top w:val="none" w:sz="0" w:space="0" w:color="auto"/>
        <w:left w:val="none" w:sz="0" w:space="0" w:color="auto"/>
        <w:bottom w:val="none" w:sz="0" w:space="0" w:color="auto"/>
        <w:right w:val="none" w:sz="0" w:space="0" w:color="auto"/>
      </w:divBdr>
      <w:divsChild>
        <w:div w:id="601451174">
          <w:marLeft w:val="0"/>
          <w:marRight w:val="0"/>
          <w:marTop w:val="0"/>
          <w:marBottom w:val="0"/>
          <w:divBdr>
            <w:top w:val="none" w:sz="0" w:space="0" w:color="auto"/>
            <w:left w:val="none" w:sz="0" w:space="0" w:color="auto"/>
            <w:bottom w:val="none" w:sz="0" w:space="0" w:color="auto"/>
            <w:right w:val="none" w:sz="0" w:space="0" w:color="auto"/>
          </w:divBdr>
          <w:divsChild>
            <w:div w:id="1907691502">
              <w:marLeft w:val="0"/>
              <w:marRight w:val="0"/>
              <w:marTop w:val="0"/>
              <w:marBottom w:val="0"/>
              <w:divBdr>
                <w:top w:val="none" w:sz="0" w:space="0" w:color="auto"/>
                <w:left w:val="none" w:sz="0" w:space="0" w:color="auto"/>
                <w:bottom w:val="none" w:sz="0" w:space="0" w:color="auto"/>
                <w:right w:val="none" w:sz="0" w:space="0" w:color="auto"/>
              </w:divBdr>
              <w:divsChild>
                <w:div w:id="1206286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3312729">
      <w:bodyDiv w:val="1"/>
      <w:marLeft w:val="0"/>
      <w:marRight w:val="0"/>
      <w:marTop w:val="0"/>
      <w:marBottom w:val="0"/>
      <w:divBdr>
        <w:top w:val="none" w:sz="0" w:space="0" w:color="auto"/>
        <w:left w:val="none" w:sz="0" w:space="0" w:color="auto"/>
        <w:bottom w:val="none" w:sz="0" w:space="0" w:color="auto"/>
        <w:right w:val="none" w:sz="0" w:space="0" w:color="auto"/>
      </w:divBdr>
    </w:div>
    <w:div w:id="420419554">
      <w:bodyDiv w:val="1"/>
      <w:marLeft w:val="0"/>
      <w:marRight w:val="0"/>
      <w:marTop w:val="0"/>
      <w:marBottom w:val="0"/>
      <w:divBdr>
        <w:top w:val="none" w:sz="0" w:space="0" w:color="auto"/>
        <w:left w:val="none" w:sz="0" w:space="0" w:color="auto"/>
        <w:bottom w:val="none" w:sz="0" w:space="0" w:color="auto"/>
        <w:right w:val="none" w:sz="0" w:space="0" w:color="auto"/>
      </w:divBdr>
      <w:divsChild>
        <w:div w:id="1568609889">
          <w:marLeft w:val="0"/>
          <w:marRight w:val="0"/>
          <w:marTop w:val="0"/>
          <w:marBottom w:val="0"/>
          <w:divBdr>
            <w:top w:val="none" w:sz="0" w:space="0" w:color="auto"/>
            <w:left w:val="none" w:sz="0" w:space="0" w:color="auto"/>
            <w:bottom w:val="none" w:sz="0" w:space="0" w:color="auto"/>
            <w:right w:val="none" w:sz="0" w:space="0" w:color="auto"/>
          </w:divBdr>
          <w:divsChild>
            <w:div w:id="465322595">
              <w:marLeft w:val="0"/>
              <w:marRight w:val="0"/>
              <w:marTop w:val="0"/>
              <w:marBottom w:val="0"/>
              <w:divBdr>
                <w:top w:val="none" w:sz="0" w:space="0" w:color="auto"/>
                <w:left w:val="none" w:sz="0" w:space="0" w:color="auto"/>
                <w:bottom w:val="none" w:sz="0" w:space="0" w:color="auto"/>
                <w:right w:val="none" w:sz="0" w:space="0" w:color="auto"/>
              </w:divBdr>
              <w:divsChild>
                <w:div w:id="468670768">
                  <w:marLeft w:val="0"/>
                  <w:marRight w:val="0"/>
                  <w:marTop w:val="0"/>
                  <w:marBottom w:val="0"/>
                  <w:divBdr>
                    <w:top w:val="none" w:sz="0" w:space="0" w:color="auto"/>
                    <w:left w:val="none" w:sz="0" w:space="0" w:color="auto"/>
                    <w:bottom w:val="none" w:sz="0" w:space="0" w:color="auto"/>
                    <w:right w:val="none" w:sz="0" w:space="0" w:color="auto"/>
                  </w:divBdr>
                  <w:divsChild>
                    <w:div w:id="840655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9833442">
      <w:bodyDiv w:val="1"/>
      <w:marLeft w:val="0"/>
      <w:marRight w:val="0"/>
      <w:marTop w:val="0"/>
      <w:marBottom w:val="0"/>
      <w:divBdr>
        <w:top w:val="none" w:sz="0" w:space="0" w:color="auto"/>
        <w:left w:val="none" w:sz="0" w:space="0" w:color="auto"/>
        <w:bottom w:val="none" w:sz="0" w:space="0" w:color="auto"/>
        <w:right w:val="none" w:sz="0" w:space="0" w:color="auto"/>
      </w:divBdr>
      <w:divsChild>
        <w:div w:id="1627852121">
          <w:marLeft w:val="0"/>
          <w:marRight w:val="0"/>
          <w:marTop w:val="0"/>
          <w:marBottom w:val="0"/>
          <w:divBdr>
            <w:top w:val="none" w:sz="0" w:space="0" w:color="auto"/>
            <w:left w:val="none" w:sz="0" w:space="0" w:color="auto"/>
            <w:bottom w:val="none" w:sz="0" w:space="0" w:color="auto"/>
            <w:right w:val="none" w:sz="0" w:space="0" w:color="auto"/>
          </w:divBdr>
        </w:div>
      </w:divsChild>
    </w:div>
    <w:div w:id="518665500">
      <w:bodyDiv w:val="1"/>
      <w:marLeft w:val="0"/>
      <w:marRight w:val="0"/>
      <w:marTop w:val="0"/>
      <w:marBottom w:val="0"/>
      <w:divBdr>
        <w:top w:val="none" w:sz="0" w:space="0" w:color="auto"/>
        <w:left w:val="none" w:sz="0" w:space="0" w:color="auto"/>
        <w:bottom w:val="none" w:sz="0" w:space="0" w:color="auto"/>
        <w:right w:val="none" w:sz="0" w:space="0" w:color="auto"/>
      </w:divBdr>
    </w:div>
    <w:div w:id="696853326">
      <w:bodyDiv w:val="1"/>
      <w:marLeft w:val="0"/>
      <w:marRight w:val="0"/>
      <w:marTop w:val="0"/>
      <w:marBottom w:val="0"/>
      <w:divBdr>
        <w:top w:val="none" w:sz="0" w:space="0" w:color="auto"/>
        <w:left w:val="none" w:sz="0" w:space="0" w:color="auto"/>
        <w:bottom w:val="none" w:sz="0" w:space="0" w:color="auto"/>
        <w:right w:val="none" w:sz="0" w:space="0" w:color="auto"/>
      </w:divBdr>
      <w:divsChild>
        <w:div w:id="447814796">
          <w:marLeft w:val="0"/>
          <w:marRight w:val="0"/>
          <w:marTop w:val="0"/>
          <w:marBottom w:val="0"/>
          <w:divBdr>
            <w:top w:val="none" w:sz="0" w:space="0" w:color="auto"/>
            <w:left w:val="none" w:sz="0" w:space="0" w:color="auto"/>
            <w:bottom w:val="none" w:sz="0" w:space="0" w:color="auto"/>
            <w:right w:val="none" w:sz="0" w:space="0" w:color="auto"/>
          </w:divBdr>
          <w:divsChild>
            <w:div w:id="341202821">
              <w:marLeft w:val="0"/>
              <w:marRight w:val="0"/>
              <w:marTop w:val="0"/>
              <w:marBottom w:val="0"/>
              <w:divBdr>
                <w:top w:val="none" w:sz="0" w:space="0" w:color="auto"/>
                <w:left w:val="none" w:sz="0" w:space="0" w:color="auto"/>
                <w:bottom w:val="none" w:sz="0" w:space="0" w:color="auto"/>
                <w:right w:val="none" w:sz="0" w:space="0" w:color="auto"/>
              </w:divBdr>
              <w:divsChild>
                <w:div w:id="1781992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5081085">
      <w:bodyDiv w:val="1"/>
      <w:marLeft w:val="0"/>
      <w:marRight w:val="0"/>
      <w:marTop w:val="0"/>
      <w:marBottom w:val="0"/>
      <w:divBdr>
        <w:top w:val="none" w:sz="0" w:space="0" w:color="auto"/>
        <w:left w:val="none" w:sz="0" w:space="0" w:color="auto"/>
        <w:bottom w:val="none" w:sz="0" w:space="0" w:color="auto"/>
        <w:right w:val="none" w:sz="0" w:space="0" w:color="auto"/>
      </w:divBdr>
    </w:div>
    <w:div w:id="987053414">
      <w:bodyDiv w:val="1"/>
      <w:marLeft w:val="0"/>
      <w:marRight w:val="0"/>
      <w:marTop w:val="0"/>
      <w:marBottom w:val="0"/>
      <w:divBdr>
        <w:top w:val="none" w:sz="0" w:space="0" w:color="auto"/>
        <w:left w:val="none" w:sz="0" w:space="0" w:color="auto"/>
        <w:bottom w:val="none" w:sz="0" w:space="0" w:color="auto"/>
        <w:right w:val="none" w:sz="0" w:space="0" w:color="auto"/>
      </w:divBdr>
      <w:divsChild>
        <w:div w:id="570457972">
          <w:marLeft w:val="0"/>
          <w:marRight w:val="0"/>
          <w:marTop w:val="0"/>
          <w:marBottom w:val="0"/>
          <w:divBdr>
            <w:top w:val="none" w:sz="0" w:space="0" w:color="auto"/>
            <w:left w:val="none" w:sz="0" w:space="0" w:color="auto"/>
            <w:bottom w:val="none" w:sz="0" w:space="0" w:color="auto"/>
            <w:right w:val="none" w:sz="0" w:space="0" w:color="auto"/>
          </w:divBdr>
          <w:divsChild>
            <w:div w:id="1838761833">
              <w:marLeft w:val="0"/>
              <w:marRight w:val="0"/>
              <w:marTop w:val="0"/>
              <w:marBottom w:val="0"/>
              <w:divBdr>
                <w:top w:val="none" w:sz="0" w:space="0" w:color="auto"/>
                <w:left w:val="none" w:sz="0" w:space="0" w:color="auto"/>
                <w:bottom w:val="none" w:sz="0" w:space="0" w:color="auto"/>
                <w:right w:val="none" w:sz="0" w:space="0" w:color="auto"/>
              </w:divBdr>
              <w:divsChild>
                <w:div w:id="127288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8726467">
      <w:bodyDiv w:val="1"/>
      <w:marLeft w:val="0"/>
      <w:marRight w:val="0"/>
      <w:marTop w:val="0"/>
      <w:marBottom w:val="0"/>
      <w:divBdr>
        <w:top w:val="none" w:sz="0" w:space="0" w:color="auto"/>
        <w:left w:val="none" w:sz="0" w:space="0" w:color="auto"/>
        <w:bottom w:val="none" w:sz="0" w:space="0" w:color="auto"/>
        <w:right w:val="none" w:sz="0" w:space="0" w:color="auto"/>
      </w:divBdr>
    </w:div>
    <w:div w:id="1047295206">
      <w:bodyDiv w:val="1"/>
      <w:marLeft w:val="0"/>
      <w:marRight w:val="0"/>
      <w:marTop w:val="0"/>
      <w:marBottom w:val="0"/>
      <w:divBdr>
        <w:top w:val="none" w:sz="0" w:space="0" w:color="auto"/>
        <w:left w:val="none" w:sz="0" w:space="0" w:color="auto"/>
        <w:bottom w:val="none" w:sz="0" w:space="0" w:color="auto"/>
        <w:right w:val="none" w:sz="0" w:space="0" w:color="auto"/>
      </w:divBdr>
    </w:div>
    <w:div w:id="1088234963">
      <w:bodyDiv w:val="1"/>
      <w:marLeft w:val="0"/>
      <w:marRight w:val="0"/>
      <w:marTop w:val="0"/>
      <w:marBottom w:val="0"/>
      <w:divBdr>
        <w:top w:val="none" w:sz="0" w:space="0" w:color="auto"/>
        <w:left w:val="none" w:sz="0" w:space="0" w:color="auto"/>
        <w:bottom w:val="none" w:sz="0" w:space="0" w:color="auto"/>
        <w:right w:val="none" w:sz="0" w:space="0" w:color="auto"/>
      </w:divBdr>
    </w:div>
    <w:div w:id="1171408485">
      <w:bodyDiv w:val="1"/>
      <w:marLeft w:val="0"/>
      <w:marRight w:val="0"/>
      <w:marTop w:val="0"/>
      <w:marBottom w:val="0"/>
      <w:divBdr>
        <w:top w:val="none" w:sz="0" w:space="0" w:color="auto"/>
        <w:left w:val="none" w:sz="0" w:space="0" w:color="auto"/>
        <w:bottom w:val="none" w:sz="0" w:space="0" w:color="auto"/>
        <w:right w:val="none" w:sz="0" w:space="0" w:color="auto"/>
      </w:divBdr>
      <w:divsChild>
        <w:div w:id="487864646">
          <w:marLeft w:val="1080"/>
          <w:marRight w:val="0"/>
          <w:marTop w:val="100"/>
          <w:marBottom w:val="0"/>
          <w:divBdr>
            <w:top w:val="none" w:sz="0" w:space="0" w:color="auto"/>
            <w:left w:val="none" w:sz="0" w:space="0" w:color="auto"/>
            <w:bottom w:val="none" w:sz="0" w:space="0" w:color="auto"/>
            <w:right w:val="none" w:sz="0" w:space="0" w:color="auto"/>
          </w:divBdr>
        </w:div>
      </w:divsChild>
    </w:div>
    <w:div w:id="1223448291">
      <w:bodyDiv w:val="1"/>
      <w:marLeft w:val="0"/>
      <w:marRight w:val="0"/>
      <w:marTop w:val="0"/>
      <w:marBottom w:val="0"/>
      <w:divBdr>
        <w:top w:val="none" w:sz="0" w:space="0" w:color="auto"/>
        <w:left w:val="none" w:sz="0" w:space="0" w:color="auto"/>
        <w:bottom w:val="none" w:sz="0" w:space="0" w:color="auto"/>
        <w:right w:val="none" w:sz="0" w:space="0" w:color="auto"/>
      </w:divBdr>
      <w:divsChild>
        <w:div w:id="1431662815">
          <w:marLeft w:val="0"/>
          <w:marRight w:val="0"/>
          <w:marTop w:val="0"/>
          <w:marBottom w:val="0"/>
          <w:divBdr>
            <w:top w:val="none" w:sz="0" w:space="0" w:color="auto"/>
            <w:left w:val="none" w:sz="0" w:space="0" w:color="auto"/>
            <w:bottom w:val="none" w:sz="0" w:space="0" w:color="auto"/>
            <w:right w:val="none" w:sz="0" w:space="0" w:color="auto"/>
          </w:divBdr>
          <w:divsChild>
            <w:div w:id="2099859694">
              <w:marLeft w:val="0"/>
              <w:marRight w:val="0"/>
              <w:marTop w:val="0"/>
              <w:marBottom w:val="0"/>
              <w:divBdr>
                <w:top w:val="none" w:sz="0" w:space="0" w:color="auto"/>
                <w:left w:val="none" w:sz="0" w:space="0" w:color="auto"/>
                <w:bottom w:val="none" w:sz="0" w:space="0" w:color="auto"/>
                <w:right w:val="none" w:sz="0" w:space="0" w:color="auto"/>
              </w:divBdr>
              <w:divsChild>
                <w:div w:id="871965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507488">
      <w:bodyDiv w:val="1"/>
      <w:marLeft w:val="0"/>
      <w:marRight w:val="0"/>
      <w:marTop w:val="0"/>
      <w:marBottom w:val="0"/>
      <w:divBdr>
        <w:top w:val="none" w:sz="0" w:space="0" w:color="auto"/>
        <w:left w:val="none" w:sz="0" w:space="0" w:color="auto"/>
        <w:bottom w:val="none" w:sz="0" w:space="0" w:color="auto"/>
        <w:right w:val="none" w:sz="0" w:space="0" w:color="auto"/>
      </w:divBdr>
      <w:divsChild>
        <w:div w:id="334654935">
          <w:marLeft w:val="0"/>
          <w:marRight w:val="0"/>
          <w:marTop w:val="0"/>
          <w:marBottom w:val="0"/>
          <w:divBdr>
            <w:top w:val="none" w:sz="0" w:space="0" w:color="auto"/>
            <w:left w:val="none" w:sz="0" w:space="0" w:color="auto"/>
            <w:bottom w:val="none" w:sz="0" w:space="0" w:color="auto"/>
            <w:right w:val="none" w:sz="0" w:space="0" w:color="auto"/>
          </w:divBdr>
        </w:div>
      </w:divsChild>
    </w:div>
    <w:div w:id="1235555069">
      <w:bodyDiv w:val="1"/>
      <w:marLeft w:val="0"/>
      <w:marRight w:val="0"/>
      <w:marTop w:val="0"/>
      <w:marBottom w:val="0"/>
      <w:divBdr>
        <w:top w:val="none" w:sz="0" w:space="0" w:color="auto"/>
        <w:left w:val="none" w:sz="0" w:space="0" w:color="auto"/>
        <w:bottom w:val="none" w:sz="0" w:space="0" w:color="auto"/>
        <w:right w:val="none" w:sz="0" w:space="0" w:color="auto"/>
      </w:divBdr>
    </w:div>
    <w:div w:id="1246652818">
      <w:bodyDiv w:val="1"/>
      <w:marLeft w:val="0"/>
      <w:marRight w:val="0"/>
      <w:marTop w:val="0"/>
      <w:marBottom w:val="0"/>
      <w:divBdr>
        <w:top w:val="none" w:sz="0" w:space="0" w:color="auto"/>
        <w:left w:val="none" w:sz="0" w:space="0" w:color="auto"/>
        <w:bottom w:val="none" w:sz="0" w:space="0" w:color="auto"/>
        <w:right w:val="none" w:sz="0" w:space="0" w:color="auto"/>
      </w:divBdr>
    </w:div>
    <w:div w:id="1283269134">
      <w:bodyDiv w:val="1"/>
      <w:marLeft w:val="0"/>
      <w:marRight w:val="0"/>
      <w:marTop w:val="0"/>
      <w:marBottom w:val="0"/>
      <w:divBdr>
        <w:top w:val="none" w:sz="0" w:space="0" w:color="auto"/>
        <w:left w:val="none" w:sz="0" w:space="0" w:color="auto"/>
        <w:bottom w:val="none" w:sz="0" w:space="0" w:color="auto"/>
        <w:right w:val="none" w:sz="0" w:space="0" w:color="auto"/>
      </w:divBdr>
      <w:divsChild>
        <w:div w:id="473186419">
          <w:marLeft w:val="0"/>
          <w:marRight w:val="0"/>
          <w:marTop w:val="0"/>
          <w:marBottom w:val="0"/>
          <w:divBdr>
            <w:top w:val="none" w:sz="0" w:space="0" w:color="auto"/>
            <w:left w:val="none" w:sz="0" w:space="0" w:color="auto"/>
            <w:bottom w:val="none" w:sz="0" w:space="0" w:color="auto"/>
            <w:right w:val="none" w:sz="0" w:space="0" w:color="auto"/>
          </w:divBdr>
        </w:div>
      </w:divsChild>
    </w:div>
    <w:div w:id="1290477574">
      <w:bodyDiv w:val="1"/>
      <w:marLeft w:val="0"/>
      <w:marRight w:val="0"/>
      <w:marTop w:val="0"/>
      <w:marBottom w:val="0"/>
      <w:divBdr>
        <w:top w:val="none" w:sz="0" w:space="0" w:color="auto"/>
        <w:left w:val="none" w:sz="0" w:space="0" w:color="auto"/>
        <w:bottom w:val="none" w:sz="0" w:space="0" w:color="auto"/>
        <w:right w:val="none" w:sz="0" w:space="0" w:color="auto"/>
      </w:divBdr>
    </w:div>
    <w:div w:id="1324510556">
      <w:bodyDiv w:val="1"/>
      <w:marLeft w:val="0"/>
      <w:marRight w:val="0"/>
      <w:marTop w:val="0"/>
      <w:marBottom w:val="0"/>
      <w:divBdr>
        <w:top w:val="none" w:sz="0" w:space="0" w:color="auto"/>
        <w:left w:val="none" w:sz="0" w:space="0" w:color="auto"/>
        <w:bottom w:val="none" w:sz="0" w:space="0" w:color="auto"/>
        <w:right w:val="none" w:sz="0" w:space="0" w:color="auto"/>
      </w:divBdr>
    </w:div>
    <w:div w:id="1345473299">
      <w:bodyDiv w:val="1"/>
      <w:marLeft w:val="0"/>
      <w:marRight w:val="0"/>
      <w:marTop w:val="0"/>
      <w:marBottom w:val="0"/>
      <w:divBdr>
        <w:top w:val="none" w:sz="0" w:space="0" w:color="auto"/>
        <w:left w:val="none" w:sz="0" w:space="0" w:color="auto"/>
        <w:bottom w:val="none" w:sz="0" w:space="0" w:color="auto"/>
        <w:right w:val="none" w:sz="0" w:space="0" w:color="auto"/>
      </w:divBdr>
    </w:div>
    <w:div w:id="1350252812">
      <w:bodyDiv w:val="1"/>
      <w:marLeft w:val="0"/>
      <w:marRight w:val="0"/>
      <w:marTop w:val="0"/>
      <w:marBottom w:val="0"/>
      <w:divBdr>
        <w:top w:val="none" w:sz="0" w:space="0" w:color="auto"/>
        <w:left w:val="none" w:sz="0" w:space="0" w:color="auto"/>
        <w:bottom w:val="none" w:sz="0" w:space="0" w:color="auto"/>
        <w:right w:val="none" w:sz="0" w:space="0" w:color="auto"/>
      </w:divBdr>
    </w:div>
    <w:div w:id="1396932567">
      <w:bodyDiv w:val="1"/>
      <w:marLeft w:val="0"/>
      <w:marRight w:val="0"/>
      <w:marTop w:val="0"/>
      <w:marBottom w:val="0"/>
      <w:divBdr>
        <w:top w:val="none" w:sz="0" w:space="0" w:color="auto"/>
        <w:left w:val="none" w:sz="0" w:space="0" w:color="auto"/>
        <w:bottom w:val="none" w:sz="0" w:space="0" w:color="auto"/>
        <w:right w:val="none" w:sz="0" w:space="0" w:color="auto"/>
      </w:divBdr>
      <w:divsChild>
        <w:div w:id="1633899084">
          <w:marLeft w:val="0"/>
          <w:marRight w:val="0"/>
          <w:marTop w:val="0"/>
          <w:marBottom w:val="0"/>
          <w:divBdr>
            <w:top w:val="none" w:sz="0" w:space="0" w:color="auto"/>
            <w:left w:val="none" w:sz="0" w:space="0" w:color="auto"/>
            <w:bottom w:val="none" w:sz="0" w:space="0" w:color="auto"/>
            <w:right w:val="none" w:sz="0" w:space="0" w:color="auto"/>
          </w:divBdr>
          <w:divsChild>
            <w:div w:id="195969131">
              <w:marLeft w:val="0"/>
              <w:marRight w:val="0"/>
              <w:marTop w:val="0"/>
              <w:marBottom w:val="0"/>
              <w:divBdr>
                <w:top w:val="none" w:sz="0" w:space="0" w:color="auto"/>
                <w:left w:val="none" w:sz="0" w:space="0" w:color="auto"/>
                <w:bottom w:val="none" w:sz="0" w:space="0" w:color="auto"/>
                <w:right w:val="none" w:sz="0" w:space="0" w:color="auto"/>
              </w:divBdr>
              <w:divsChild>
                <w:div w:id="1462069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426291">
      <w:bodyDiv w:val="1"/>
      <w:marLeft w:val="0"/>
      <w:marRight w:val="0"/>
      <w:marTop w:val="0"/>
      <w:marBottom w:val="0"/>
      <w:divBdr>
        <w:top w:val="none" w:sz="0" w:space="0" w:color="auto"/>
        <w:left w:val="none" w:sz="0" w:space="0" w:color="auto"/>
        <w:bottom w:val="none" w:sz="0" w:space="0" w:color="auto"/>
        <w:right w:val="none" w:sz="0" w:space="0" w:color="auto"/>
      </w:divBdr>
      <w:divsChild>
        <w:div w:id="1083138948">
          <w:marLeft w:val="1080"/>
          <w:marRight w:val="0"/>
          <w:marTop w:val="100"/>
          <w:marBottom w:val="0"/>
          <w:divBdr>
            <w:top w:val="none" w:sz="0" w:space="0" w:color="auto"/>
            <w:left w:val="none" w:sz="0" w:space="0" w:color="auto"/>
            <w:bottom w:val="none" w:sz="0" w:space="0" w:color="auto"/>
            <w:right w:val="none" w:sz="0" w:space="0" w:color="auto"/>
          </w:divBdr>
        </w:div>
      </w:divsChild>
    </w:div>
    <w:div w:id="1452555675">
      <w:bodyDiv w:val="1"/>
      <w:marLeft w:val="0"/>
      <w:marRight w:val="0"/>
      <w:marTop w:val="0"/>
      <w:marBottom w:val="0"/>
      <w:divBdr>
        <w:top w:val="none" w:sz="0" w:space="0" w:color="auto"/>
        <w:left w:val="none" w:sz="0" w:space="0" w:color="auto"/>
        <w:bottom w:val="none" w:sz="0" w:space="0" w:color="auto"/>
        <w:right w:val="none" w:sz="0" w:space="0" w:color="auto"/>
      </w:divBdr>
      <w:divsChild>
        <w:div w:id="757605107">
          <w:marLeft w:val="1080"/>
          <w:marRight w:val="0"/>
          <w:marTop w:val="100"/>
          <w:marBottom w:val="0"/>
          <w:divBdr>
            <w:top w:val="none" w:sz="0" w:space="0" w:color="auto"/>
            <w:left w:val="none" w:sz="0" w:space="0" w:color="auto"/>
            <w:bottom w:val="none" w:sz="0" w:space="0" w:color="auto"/>
            <w:right w:val="none" w:sz="0" w:space="0" w:color="auto"/>
          </w:divBdr>
        </w:div>
        <w:div w:id="880556583">
          <w:marLeft w:val="1080"/>
          <w:marRight w:val="0"/>
          <w:marTop w:val="100"/>
          <w:marBottom w:val="0"/>
          <w:divBdr>
            <w:top w:val="none" w:sz="0" w:space="0" w:color="auto"/>
            <w:left w:val="none" w:sz="0" w:space="0" w:color="auto"/>
            <w:bottom w:val="none" w:sz="0" w:space="0" w:color="auto"/>
            <w:right w:val="none" w:sz="0" w:space="0" w:color="auto"/>
          </w:divBdr>
        </w:div>
        <w:div w:id="907543561">
          <w:marLeft w:val="1080"/>
          <w:marRight w:val="0"/>
          <w:marTop w:val="100"/>
          <w:marBottom w:val="0"/>
          <w:divBdr>
            <w:top w:val="none" w:sz="0" w:space="0" w:color="auto"/>
            <w:left w:val="none" w:sz="0" w:space="0" w:color="auto"/>
            <w:bottom w:val="none" w:sz="0" w:space="0" w:color="auto"/>
            <w:right w:val="none" w:sz="0" w:space="0" w:color="auto"/>
          </w:divBdr>
        </w:div>
        <w:div w:id="1349675061">
          <w:marLeft w:val="1080"/>
          <w:marRight w:val="0"/>
          <w:marTop w:val="100"/>
          <w:marBottom w:val="0"/>
          <w:divBdr>
            <w:top w:val="none" w:sz="0" w:space="0" w:color="auto"/>
            <w:left w:val="none" w:sz="0" w:space="0" w:color="auto"/>
            <w:bottom w:val="none" w:sz="0" w:space="0" w:color="auto"/>
            <w:right w:val="none" w:sz="0" w:space="0" w:color="auto"/>
          </w:divBdr>
        </w:div>
      </w:divsChild>
    </w:div>
    <w:div w:id="1461612500">
      <w:bodyDiv w:val="1"/>
      <w:marLeft w:val="0"/>
      <w:marRight w:val="0"/>
      <w:marTop w:val="0"/>
      <w:marBottom w:val="0"/>
      <w:divBdr>
        <w:top w:val="none" w:sz="0" w:space="0" w:color="auto"/>
        <w:left w:val="none" w:sz="0" w:space="0" w:color="auto"/>
        <w:bottom w:val="none" w:sz="0" w:space="0" w:color="auto"/>
        <w:right w:val="none" w:sz="0" w:space="0" w:color="auto"/>
      </w:divBdr>
    </w:div>
    <w:div w:id="1466240111">
      <w:bodyDiv w:val="1"/>
      <w:marLeft w:val="0"/>
      <w:marRight w:val="0"/>
      <w:marTop w:val="0"/>
      <w:marBottom w:val="0"/>
      <w:divBdr>
        <w:top w:val="none" w:sz="0" w:space="0" w:color="auto"/>
        <w:left w:val="none" w:sz="0" w:space="0" w:color="auto"/>
        <w:bottom w:val="none" w:sz="0" w:space="0" w:color="auto"/>
        <w:right w:val="none" w:sz="0" w:space="0" w:color="auto"/>
      </w:divBdr>
    </w:div>
    <w:div w:id="1496605952">
      <w:bodyDiv w:val="1"/>
      <w:marLeft w:val="0"/>
      <w:marRight w:val="0"/>
      <w:marTop w:val="0"/>
      <w:marBottom w:val="0"/>
      <w:divBdr>
        <w:top w:val="none" w:sz="0" w:space="0" w:color="auto"/>
        <w:left w:val="none" w:sz="0" w:space="0" w:color="auto"/>
        <w:bottom w:val="none" w:sz="0" w:space="0" w:color="auto"/>
        <w:right w:val="none" w:sz="0" w:space="0" w:color="auto"/>
      </w:divBdr>
      <w:divsChild>
        <w:div w:id="1253707796">
          <w:marLeft w:val="1080"/>
          <w:marRight w:val="0"/>
          <w:marTop w:val="100"/>
          <w:marBottom w:val="0"/>
          <w:divBdr>
            <w:top w:val="none" w:sz="0" w:space="0" w:color="auto"/>
            <w:left w:val="none" w:sz="0" w:space="0" w:color="auto"/>
            <w:bottom w:val="none" w:sz="0" w:space="0" w:color="auto"/>
            <w:right w:val="none" w:sz="0" w:space="0" w:color="auto"/>
          </w:divBdr>
        </w:div>
      </w:divsChild>
    </w:div>
    <w:div w:id="1601988174">
      <w:bodyDiv w:val="1"/>
      <w:marLeft w:val="0"/>
      <w:marRight w:val="0"/>
      <w:marTop w:val="0"/>
      <w:marBottom w:val="0"/>
      <w:divBdr>
        <w:top w:val="none" w:sz="0" w:space="0" w:color="auto"/>
        <w:left w:val="none" w:sz="0" w:space="0" w:color="auto"/>
        <w:bottom w:val="none" w:sz="0" w:space="0" w:color="auto"/>
        <w:right w:val="none" w:sz="0" w:space="0" w:color="auto"/>
      </w:divBdr>
    </w:div>
    <w:div w:id="1676230503">
      <w:bodyDiv w:val="1"/>
      <w:marLeft w:val="0"/>
      <w:marRight w:val="0"/>
      <w:marTop w:val="0"/>
      <w:marBottom w:val="0"/>
      <w:divBdr>
        <w:top w:val="none" w:sz="0" w:space="0" w:color="auto"/>
        <w:left w:val="none" w:sz="0" w:space="0" w:color="auto"/>
        <w:bottom w:val="none" w:sz="0" w:space="0" w:color="auto"/>
        <w:right w:val="none" w:sz="0" w:space="0" w:color="auto"/>
      </w:divBdr>
    </w:div>
    <w:div w:id="1691566680">
      <w:marLeft w:val="0"/>
      <w:marRight w:val="0"/>
      <w:marTop w:val="0"/>
      <w:marBottom w:val="0"/>
      <w:divBdr>
        <w:top w:val="none" w:sz="0" w:space="0" w:color="auto"/>
        <w:left w:val="none" w:sz="0" w:space="0" w:color="auto"/>
        <w:bottom w:val="none" w:sz="0" w:space="0" w:color="auto"/>
        <w:right w:val="none" w:sz="0" w:space="0" w:color="auto"/>
      </w:divBdr>
    </w:div>
    <w:div w:id="1691566681">
      <w:marLeft w:val="0"/>
      <w:marRight w:val="0"/>
      <w:marTop w:val="0"/>
      <w:marBottom w:val="0"/>
      <w:divBdr>
        <w:top w:val="none" w:sz="0" w:space="0" w:color="auto"/>
        <w:left w:val="none" w:sz="0" w:space="0" w:color="auto"/>
        <w:bottom w:val="none" w:sz="0" w:space="0" w:color="auto"/>
        <w:right w:val="none" w:sz="0" w:space="0" w:color="auto"/>
      </w:divBdr>
    </w:div>
    <w:div w:id="1691566682">
      <w:marLeft w:val="0"/>
      <w:marRight w:val="0"/>
      <w:marTop w:val="0"/>
      <w:marBottom w:val="0"/>
      <w:divBdr>
        <w:top w:val="none" w:sz="0" w:space="0" w:color="auto"/>
        <w:left w:val="none" w:sz="0" w:space="0" w:color="auto"/>
        <w:bottom w:val="none" w:sz="0" w:space="0" w:color="auto"/>
        <w:right w:val="none" w:sz="0" w:space="0" w:color="auto"/>
      </w:divBdr>
    </w:div>
    <w:div w:id="1691566683">
      <w:marLeft w:val="0"/>
      <w:marRight w:val="0"/>
      <w:marTop w:val="0"/>
      <w:marBottom w:val="0"/>
      <w:divBdr>
        <w:top w:val="none" w:sz="0" w:space="0" w:color="auto"/>
        <w:left w:val="none" w:sz="0" w:space="0" w:color="auto"/>
        <w:bottom w:val="none" w:sz="0" w:space="0" w:color="auto"/>
        <w:right w:val="none" w:sz="0" w:space="0" w:color="auto"/>
      </w:divBdr>
    </w:div>
    <w:div w:id="1691566701">
      <w:marLeft w:val="0"/>
      <w:marRight w:val="0"/>
      <w:marTop w:val="0"/>
      <w:marBottom w:val="0"/>
      <w:divBdr>
        <w:top w:val="none" w:sz="0" w:space="0" w:color="auto"/>
        <w:left w:val="none" w:sz="0" w:space="0" w:color="auto"/>
        <w:bottom w:val="none" w:sz="0" w:space="0" w:color="auto"/>
        <w:right w:val="none" w:sz="0" w:space="0" w:color="auto"/>
      </w:divBdr>
    </w:div>
    <w:div w:id="1691566702">
      <w:marLeft w:val="0"/>
      <w:marRight w:val="0"/>
      <w:marTop w:val="0"/>
      <w:marBottom w:val="0"/>
      <w:divBdr>
        <w:top w:val="none" w:sz="0" w:space="0" w:color="auto"/>
        <w:left w:val="none" w:sz="0" w:space="0" w:color="auto"/>
        <w:bottom w:val="none" w:sz="0" w:space="0" w:color="auto"/>
        <w:right w:val="none" w:sz="0" w:space="0" w:color="auto"/>
      </w:divBdr>
    </w:div>
    <w:div w:id="1691566706">
      <w:marLeft w:val="0"/>
      <w:marRight w:val="0"/>
      <w:marTop w:val="0"/>
      <w:marBottom w:val="0"/>
      <w:divBdr>
        <w:top w:val="none" w:sz="0" w:space="0" w:color="auto"/>
        <w:left w:val="none" w:sz="0" w:space="0" w:color="auto"/>
        <w:bottom w:val="none" w:sz="0" w:space="0" w:color="auto"/>
        <w:right w:val="none" w:sz="0" w:space="0" w:color="auto"/>
      </w:divBdr>
    </w:div>
    <w:div w:id="1691566707">
      <w:marLeft w:val="0"/>
      <w:marRight w:val="0"/>
      <w:marTop w:val="0"/>
      <w:marBottom w:val="0"/>
      <w:divBdr>
        <w:top w:val="none" w:sz="0" w:space="0" w:color="auto"/>
        <w:left w:val="none" w:sz="0" w:space="0" w:color="auto"/>
        <w:bottom w:val="none" w:sz="0" w:space="0" w:color="auto"/>
        <w:right w:val="none" w:sz="0" w:space="0" w:color="auto"/>
      </w:divBdr>
    </w:div>
    <w:div w:id="1691566708">
      <w:marLeft w:val="0"/>
      <w:marRight w:val="0"/>
      <w:marTop w:val="0"/>
      <w:marBottom w:val="0"/>
      <w:divBdr>
        <w:top w:val="none" w:sz="0" w:space="0" w:color="auto"/>
        <w:left w:val="none" w:sz="0" w:space="0" w:color="auto"/>
        <w:bottom w:val="none" w:sz="0" w:space="0" w:color="auto"/>
        <w:right w:val="none" w:sz="0" w:space="0" w:color="auto"/>
      </w:divBdr>
      <w:divsChild>
        <w:div w:id="1691566711">
          <w:marLeft w:val="446"/>
          <w:marRight w:val="0"/>
          <w:marTop w:val="0"/>
          <w:marBottom w:val="120"/>
          <w:divBdr>
            <w:top w:val="none" w:sz="0" w:space="0" w:color="auto"/>
            <w:left w:val="none" w:sz="0" w:space="0" w:color="auto"/>
            <w:bottom w:val="none" w:sz="0" w:space="0" w:color="auto"/>
            <w:right w:val="none" w:sz="0" w:space="0" w:color="auto"/>
          </w:divBdr>
        </w:div>
      </w:divsChild>
    </w:div>
    <w:div w:id="1691566709">
      <w:marLeft w:val="0"/>
      <w:marRight w:val="0"/>
      <w:marTop w:val="0"/>
      <w:marBottom w:val="0"/>
      <w:divBdr>
        <w:top w:val="none" w:sz="0" w:space="0" w:color="auto"/>
        <w:left w:val="none" w:sz="0" w:space="0" w:color="auto"/>
        <w:bottom w:val="none" w:sz="0" w:space="0" w:color="auto"/>
        <w:right w:val="none" w:sz="0" w:space="0" w:color="auto"/>
      </w:divBdr>
    </w:div>
    <w:div w:id="1691566710">
      <w:marLeft w:val="0"/>
      <w:marRight w:val="0"/>
      <w:marTop w:val="0"/>
      <w:marBottom w:val="0"/>
      <w:divBdr>
        <w:top w:val="none" w:sz="0" w:space="0" w:color="auto"/>
        <w:left w:val="none" w:sz="0" w:space="0" w:color="auto"/>
        <w:bottom w:val="none" w:sz="0" w:space="0" w:color="auto"/>
        <w:right w:val="none" w:sz="0" w:space="0" w:color="auto"/>
      </w:divBdr>
    </w:div>
    <w:div w:id="1691566712">
      <w:marLeft w:val="0"/>
      <w:marRight w:val="0"/>
      <w:marTop w:val="0"/>
      <w:marBottom w:val="0"/>
      <w:divBdr>
        <w:top w:val="none" w:sz="0" w:space="0" w:color="auto"/>
        <w:left w:val="none" w:sz="0" w:space="0" w:color="auto"/>
        <w:bottom w:val="none" w:sz="0" w:space="0" w:color="auto"/>
        <w:right w:val="none" w:sz="0" w:space="0" w:color="auto"/>
      </w:divBdr>
    </w:div>
    <w:div w:id="1691566713">
      <w:marLeft w:val="0"/>
      <w:marRight w:val="0"/>
      <w:marTop w:val="0"/>
      <w:marBottom w:val="0"/>
      <w:divBdr>
        <w:top w:val="none" w:sz="0" w:space="0" w:color="auto"/>
        <w:left w:val="none" w:sz="0" w:space="0" w:color="auto"/>
        <w:bottom w:val="none" w:sz="0" w:space="0" w:color="auto"/>
        <w:right w:val="none" w:sz="0" w:space="0" w:color="auto"/>
      </w:divBdr>
    </w:div>
    <w:div w:id="1691566714">
      <w:marLeft w:val="0"/>
      <w:marRight w:val="0"/>
      <w:marTop w:val="0"/>
      <w:marBottom w:val="0"/>
      <w:divBdr>
        <w:top w:val="none" w:sz="0" w:space="0" w:color="auto"/>
        <w:left w:val="none" w:sz="0" w:space="0" w:color="auto"/>
        <w:bottom w:val="none" w:sz="0" w:space="0" w:color="auto"/>
        <w:right w:val="none" w:sz="0" w:space="0" w:color="auto"/>
      </w:divBdr>
    </w:div>
    <w:div w:id="1691566715">
      <w:marLeft w:val="0"/>
      <w:marRight w:val="0"/>
      <w:marTop w:val="0"/>
      <w:marBottom w:val="0"/>
      <w:divBdr>
        <w:top w:val="none" w:sz="0" w:space="0" w:color="auto"/>
        <w:left w:val="none" w:sz="0" w:space="0" w:color="auto"/>
        <w:bottom w:val="none" w:sz="0" w:space="0" w:color="auto"/>
        <w:right w:val="none" w:sz="0" w:space="0" w:color="auto"/>
      </w:divBdr>
    </w:div>
    <w:div w:id="1691566716">
      <w:marLeft w:val="0"/>
      <w:marRight w:val="0"/>
      <w:marTop w:val="0"/>
      <w:marBottom w:val="0"/>
      <w:divBdr>
        <w:top w:val="none" w:sz="0" w:space="0" w:color="auto"/>
        <w:left w:val="none" w:sz="0" w:space="0" w:color="auto"/>
        <w:bottom w:val="none" w:sz="0" w:space="0" w:color="auto"/>
        <w:right w:val="none" w:sz="0" w:space="0" w:color="auto"/>
      </w:divBdr>
    </w:div>
    <w:div w:id="1691566717">
      <w:marLeft w:val="0"/>
      <w:marRight w:val="0"/>
      <w:marTop w:val="0"/>
      <w:marBottom w:val="0"/>
      <w:divBdr>
        <w:top w:val="none" w:sz="0" w:space="0" w:color="auto"/>
        <w:left w:val="none" w:sz="0" w:space="0" w:color="auto"/>
        <w:bottom w:val="none" w:sz="0" w:space="0" w:color="auto"/>
        <w:right w:val="none" w:sz="0" w:space="0" w:color="auto"/>
      </w:divBdr>
    </w:div>
    <w:div w:id="1691566718">
      <w:marLeft w:val="0"/>
      <w:marRight w:val="0"/>
      <w:marTop w:val="0"/>
      <w:marBottom w:val="0"/>
      <w:divBdr>
        <w:top w:val="none" w:sz="0" w:space="0" w:color="auto"/>
        <w:left w:val="none" w:sz="0" w:space="0" w:color="auto"/>
        <w:bottom w:val="none" w:sz="0" w:space="0" w:color="auto"/>
        <w:right w:val="none" w:sz="0" w:space="0" w:color="auto"/>
      </w:divBdr>
    </w:div>
    <w:div w:id="1691566719">
      <w:marLeft w:val="0"/>
      <w:marRight w:val="0"/>
      <w:marTop w:val="0"/>
      <w:marBottom w:val="0"/>
      <w:divBdr>
        <w:top w:val="none" w:sz="0" w:space="0" w:color="auto"/>
        <w:left w:val="none" w:sz="0" w:space="0" w:color="auto"/>
        <w:bottom w:val="none" w:sz="0" w:space="0" w:color="auto"/>
        <w:right w:val="none" w:sz="0" w:space="0" w:color="auto"/>
      </w:divBdr>
    </w:div>
    <w:div w:id="1691566720">
      <w:marLeft w:val="0"/>
      <w:marRight w:val="0"/>
      <w:marTop w:val="0"/>
      <w:marBottom w:val="0"/>
      <w:divBdr>
        <w:top w:val="none" w:sz="0" w:space="0" w:color="auto"/>
        <w:left w:val="none" w:sz="0" w:space="0" w:color="auto"/>
        <w:bottom w:val="none" w:sz="0" w:space="0" w:color="auto"/>
        <w:right w:val="none" w:sz="0" w:space="0" w:color="auto"/>
      </w:divBdr>
    </w:div>
    <w:div w:id="1691566721">
      <w:marLeft w:val="0"/>
      <w:marRight w:val="0"/>
      <w:marTop w:val="0"/>
      <w:marBottom w:val="0"/>
      <w:divBdr>
        <w:top w:val="none" w:sz="0" w:space="0" w:color="auto"/>
        <w:left w:val="none" w:sz="0" w:space="0" w:color="auto"/>
        <w:bottom w:val="none" w:sz="0" w:space="0" w:color="auto"/>
        <w:right w:val="none" w:sz="0" w:space="0" w:color="auto"/>
      </w:divBdr>
    </w:div>
    <w:div w:id="1691566724">
      <w:marLeft w:val="0"/>
      <w:marRight w:val="0"/>
      <w:marTop w:val="0"/>
      <w:marBottom w:val="0"/>
      <w:divBdr>
        <w:top w:val="none" w:sz="0" w:space="0" w:color="auto"/>
        <w:left w:val="none" w:sz="0" w:space="0" w:color="auto"/>
        <w:bottom w:val="none" w:sz="0" w:space="0" w:color="auto"/>
        <w:right w:val="none" w:sz="0" w:space="0" w:color="auto"/>
      </w:divBdr>
      <w:divsChild>
        <w:div w:id="1691566705">
          <w:marLeft w:val="0"/>
          <w:marRight w:val="0"/>
          <w:marTop w:val="0"/>
          <w:marBottom w:val="0"/>
          <w:divBdr>
            <w:top w:val="none" w:sz="0" w:space="0" w:color="auto"/>
            <w:left w:val="single" w:sz="6" w:space="15" w:color="B4B4B4"/>
            <w:bottom w:val="single" w:sz="6" w:space="0" w:color="B4B4B4"/>
            <w:right w:val="single" w:sz="6" w:space="15" w:color="B4B4B4"/>
          </w:divBdr>
          <w:divsChild>
            <w:div w:id="1691566725">
              <w:marLeft w:val="0"/>
              <w:marRight w:val="0"/>
              <w:marTop w:val="0"/>
              <w:marBottom w:val="0"/>
              <w:divBdr>
                <w:top w:val="none" w:sz="0" w:space="0" w:color="auto"/>
                <w:left w:val="none" w:sz="0" w:space="0" w:color="auto"/>
                <w:bottom w:val="none" w:sz="0" w:space="0" w:color="auto"/>
                <w:right w:val="none" w:sz="0" w:space="0" w:color="auto"/>
              </w:divBdr>
              <w:divsChild>
                <w:div w:id="1691566704">
                  <w:marLeft w:val="-300"/>
                  <w:marRight w:val="0"/>
                  <w:marTop w:val="0"/>
                  <w:marBottom w:val="0"/>
                  <w:divBdr>
                    <w:top w:val="none" w:sz="0" w:space="0" w:color="auto"/>
                    <w:left w:val="none" w:sz="0" w:space="0" w:color="auto"/>
                    <w:bottom w:val="none" w:sz="0" w:space="0" w:color="auto"/>
                    <w:right w:val="none" w:sz="0" w:space="0" w:color="auto"/>
                  </w:divBdr>
                  <w:divsChild>
                    <w:div w:id="1691566703">
                      <w:marLeft w:val="0"/>
                      <w:marRight w:val="0"/>
                      <w:marTop w:val="0"/>
                      <w:marBottom w:val="0"/>
                      <w:divBdr>
                        <w:top w:val="none" w:sz="0" w:space="0" w:color="auto"/>
                        <w:left w:val="none" w:sz="0" w:space="0" w:color="auto"/>
                        <w:bottom w:val="none" w:sz="0" w:space="0" w:color="auto"/>
                        <w:right w:val="none" w:sz="0" w:space="0" w:color="auto"/>
                      </w:divBdr>
                      <w:divsChild>
                        <w:div w:id="1691566723">
                          <w:marLeft w:val="-300"/>
                          <w:marRight w:val="0"/>
                          <w:marTop w:val="0"/>
                          <w:marBottom w:val="0"/>
                          <w:divBdr>
                            <w:top w:val="none" w:sz="0" w:space="0" w:color="auto"/>
                            <w:left w:val="none" w:sz="0" w:space="0" w:color="auto"/>
                            <w:bottom w:val="none" w:sz="0" w:space="0" w:color="auto"/>
                            <w:right w:val="none" w:sz="0" w:space="0" w:color="auto"/>
                          </w:divBdr>
                          <w:divsChild>
                            <w:div w:id="1691566722">
                              <w:marLeft w:val="0"/>
                              <w:marRight w:val="120"/>
                              <w:marTop w:val="120"/>
                              <w:marBottom w:val="120"/>
                              <w:divBdr>
                                <w:top w:val="single" w:sz="6" w:space="4" w:color="E8E8E8"/>
                                <w:left w:val="single" w:sz="6" w:space="0" w:color="E8E8E8"/>
                                <w:bottom w:val="single" w:sz="6" w:space="31" w:color="E8E8E8"/>
                                <w:right w:val="single" w:sz="6" w:space="0" w:color="E8E8E8"/>
                              </w:divBdr>
                            </w:div>
                          </w:divsChild>
                        </w:div>
                      </w:divsChild>
                    </w:div>
                  </w:divsChild>
                </w:div>
              </w:divsChild>
            </w:div>
          </w:divsChild>
        </w:div>
      </w:divsChild>
    </w:div>
    <w:div w:id="1691566726">
      <w:marLeft w:val="0"/>
      <w:marRight w:val="0"/>
      <w:marTop w:val="0"/>
      <w:marBottom w:val="0"/>
      <w:divBdr>
        <w:top w:val="none" w:sz="0" w:space="0" w:color="auto"/>
        <w:left w:val="none" w:sz="0" w:space="0" w:color="auto"/>
        <w:bottom w:val="none" w:sz="0" w:space="0" w:color="auto"/>
        <w:right w:val="none" w:sz="0" w:space="0" w:color="auto"/>
      </w:divBdr>
    </w:div>
    <w:div w:id="1691566731">
      <w:marLeft w:val="0"/>
      <w:marRight w:val="0"/>
      <w:marTop w:val="0"/>
      <w:marBottom w:val="0"/>
      <w:divBdr>
        <w:top w:val="none" w:sz="0" w:space="0" w:color="auto"/>
        <w:left w:val="none" w:sz="0" w:space="0" w:color="auto"/>
        <w:bottom w:val="none" w:sz="0" w:space="0" w:color="auto"/>
        <w:right w:val="none" w:sz="0" w:space="0" w:color="auto"/>
      </w:divBdr>
      <w:divsChild>
        <w:div w:id="1691566684">
          <w:marLeft w:val="0"/>
          <w:marRight w:val="0"/>
          <w:marTop w:val="0"/>
          <w:marBottom w:val="0"/>
          <w:divBdr>
            <w:top w:val="none" w:sz="0" w:space="0" w:color="auto"/>
            <w:left w:val="none" w:sz="0" w:space="0" w:color="auto"/>
            <w:bottom w:val="none" w:sz="0" w:space="0" w:color="auto"/>
            <w:right w:val="none" w:sz="0" w:space="0" w:color="auto"/>
          </w:divBdr>
        </w:div>
        <w:div w:id="1691566685">
          <w:marLeft w:val="0"/>
          <w:marRight w:val="0"/>
          <w:marTop w:val="0"/>
          <w:marBottom w:val="0"/>
          <w:divBdr>
            <w:top w:val="none" w:sz="0" w:space="0" w:color="auto"/>
            <w:left w:val="none" w:sz="0" w:space="0" w:color="auto"/>
            <w:bottom w:val="none" w:sz="0" w:space="0" w:color="auto"/>
            <w:right w:val="none" w:sz="0" w:space="0" w:color="auto"/>
          </w:divBdr>
        </w:div>
        <w:div w:id="1691566686">
          <w:marLeft w:val="0"/>
          <w:marRight w:val="0"/>
          <w:marTop w:val="0"/>
          <w:marBottom w:val="0"/>
          <w:divBdr>
            <w:top w:val="none" w:sz="0" w:space="0" w:color="auto"/>
            <w:left w:val="none" w:sz="0" w:space="0" w:color="auto"/>
            <w:bottom w:val="none" w:sz="0" w:space="0" w:color="auto"/>
            <w:right w:val="none" w:sz="0" w:space="0" w:color="auto"/>
          </w:divBdr>
        </w:div>
        <w:div w:id="1691566687">
          <w:marLeft w:val="0"/>
          <w:marRight w:val="0"/>
          <w:marTop w:val="0"/>
          <w:marBottom w:val="0"/>
          <w:divBdr>
            <w:top w:val="none" w:sz="0" w:space="0" w:color="auto"/>
            <w:left w:val="none" w:sz="0" w:space="0" w:color="auto"/>
            <w:bottom w:val="none" w:sz="0" w:space="0" w:color="auto"/>
            <w:right w:val="none" w:sz="0" w:space="0" w:color="auto"/>
          </w:divBdr>
        </w:div>
        <w:div w:id="1691566688">
          <w:marLeft w:val="0"/>
          <w:marRight w:val="0"/>
          <w:marTop w:val="0"/>
          <w:marBottom w:val="0"/>
          <w:divBdr>
            <w:top w:val="none" w:sz="0" w:space="0" w:color="auto"/>
            <w:left w:val="none" w:sz="0" w:space="0" w:color="auto"/>
            <w:bottom w:val="none" w:sz="0" w:space="0" w:color="auto"/>
            <w:right w:val="none" w:sz="0" w:space="0" w:color="auto"/>
          </w:divBdr>
        </w:div>
        <w:div w:id="1691566689">
          <w:marLeft w:val="0"/>
          <w:marRight w:val="0"/>
          <w:marTop w:val="0"/>
          <w:marBottom w:val="0"/>
          <w:divBdr>
            <w:top w:val="none" w:sz="0" w:space="0" w:color="auto"/>
            <w:left w:val="none" w:sz="0" w:space="0" w:color="auto"/>
            <w:bottom w:val="none" w:sz="0" w:space="0" w:color="auto"/>
            <w:right w:val="none" w:sz="0" w:space="0" w:color="auto"/>
          </w:divBdr>
        </w:div>
        <w:div w:id="1691566690">
          <w:marLeft w:val="0"/>
          <w:marRight w:val="0"/>
          <w:marTop w:val="0"/>
          <w:marBottom w:val="0"/>
          <w:divBdr>
            <w:top w:val="none" w:sz="0" w:space="0" w:color="auto"/>
            <w:left w:val="none" w:sz="0" w:space="0" w:color="auto"/>
            <w:bottom w:val="none" w:sz="0" w:space="0" w:color="auto"/>
            <w:right w:val="none" w:sz="0" w:space="0" w:color="auto"/>
          </w:divBdr>
        </w:div>
        <w:div w:id="1691566691">
          <w:marLeft w:val="0"/>
          <w:marRight w:val="0"/>
          <w:marTop w:val="0"/>
          <w:marBottom w:val="0"/>
          <w:divBdr>
            <w:top w:val="none" w:sz="0" w:space="0" w:color="auto"/>
            <w:left w:val="none" w:sz="0" w:space="0" w:color="auto"/>
            <w:bottom w:val="none" w:sz="0" w:space="0" w:color="auto"/>
            <w:right w:val="none" w:sz="0" w:space="0" w:color="auto"/>
          </w:divBdr>
        </w:div>
        <w:div w:id="1691566692">
          <w:marLeft w:val="0"/>
          <w:marRight w:val="0"/>
          <w:marTop w:val="0"/>
          <w:marBottom w:val="0"/>
          <w:divBdr>
            <w:top w:val="none" w:sz="0" w:space="0" w:color="auto"/>
            <w:left w:val="none" w:sz="0" w:space="0" w:color="auto"/>
            <w:bottom w:val="none" w:sz="0" w:space="0" w:color="auto"/>
            <w:right w:val="none" w:sz="0" w:space="0" w:color="auto"/>
          </w:divBdr>
        </w:div>
        <w:div w:id="1691566693">
          <w:marLeft w:val="0"/>
          <w:marRight w:val="0"/>
          <w:marTop w:val="0"/>
          <w:marBottom w:val="0"/>
          <w:divBdr>
            <w:top w:val="none" w:sz="0" w:space="0" w:color="auto"/>
            <w:left w:val="none" w:sz="0" w:space="0" w:color="auto"/>
            <w:bottom w:val="none" w:sz="0" w:space="0" w:color="auto"/>
            <w:right w:val="none" w:sz="0" w:space="0" w:color="auto"/>
          </w:divBdr>
        </w:div>
        <w:div w:id="1691566694">
          <w:marLeft w:val="0"/>
          <w:marRight w:val="0"/>
          <w:marTop w:val="0"/>
          <w:marBottom w:val="0"/>
          <w:divBdr>
            <w:top w:val="none" w:sz="0" w:space="0" w:color="auto"/>
            <w:left w:val="none" w:sz="0" w:space="0" w:color="auto"/>
            <w:bottom w:val="none" w:sz="0" w:space="0" w:color="auto"/>
            <w:right w:val="none" w:sz="0" w:space="0" w:color="auto"/>
          </w:divBdr>
        </w:div>
        <w:div w:id="1691566695">
          <w:marLeft w:val="0"/>
          <w:marRight w:val="0"/>
          <w:marTop w:val="0"/>
          <w:marBottom w:val="0"/>
          <w:divBdr>
            <w:top w:val="none" w:sz="0" w:space="0" w:color="auto"/>
            <w:left w:val="none" w:sz="0" w:space="0" w:color="auto"/>
            <w:bottom w:val="none" w:sz="0" w:space="0" w:color="auto"/>
            <w:right w:val="none" w:sz="0" w:space="0" w:color="auto"/>
          </w:divBdr>
        </w:div>
        <w:div w:id="1691566696">
          <w:marLeft w:val="0"/>
          <w:marRight w:val="0"/>
          <w:marTop w:val="0"/>
          <w:marBottom w:val="0"/>
          <w:divBdr>
            <w:top w:val="none" w:sz="0" w:space="0" w:color="auto"/>
            <w:left w:val="none" w:sz="0" w:space="0" w:color="auto"/>
            <w:bottom w:val="none" w:sz="0" w:space="0" w:color="auto"/>
            <w:right w:val="none" w:sz="0" w:space="0" w:color="auto"/>
          </w:divBdr>
        </w:div>
        <w:div w:id="1691566697">
          <w:marLeft w:val="0"/>
          <w:marRight w:val="0"/>
          <w:marTop w:val="0"/>
          <w:marBottom w:val="0"/>
          <w:divBdr>
            <w:top w:val="none" w:sz="0" w:space="0" w:color="auto"/>
            <w:left w:val="none" w:sz="0" w:space="0" w:color="auto"/>
            <w:bottom w:val="none" w:sz="0" w:space="0" w:color="auto"/>
            <w:right w:val="none" w:sz="0" w:space="0" w:color="auto"/>
          </w:divBdr>
        </w:div>
        <w:div w:id="1691566698">
          <w:marLeft w:val="0"/>
          <w:marRight w:val="0"/>
          <w:marTop w:val="0"/>
          <w:marBottom w:val="0"/>
          <w:divBdr>
            <w:top w:val="none" w:sz="0" w:space="0" w:color="auto"/>
            <w:left w:val="none" w:sz="0" w:space="0" w:color="auto"/>
            <w:bottom w:val="none" w:sz="0" w:space="0" w:color="auto"/>
            <w:right w:val="none" w:sz="0" w:space="0" w:color="auto"/>
          </w:divBdr>
        </w:div>
        <w:div w:id="1691566699">
          <w:marLeft w:val="0"/>
          <w:marRight w:val="0"/>
          <w:marTop w:val="0"/>
          <w:marBottom w:val="0"/>
          <w:divBdr>
            <w:top w:val="none" w:sz="0" w:space="0" w:color="auto"/>
            <w:left w:val="none" w:sz="0" w:space="0" w:color="auto"/>
            <w:bottom w:val="none" w:sz="0" w:space="0" w:color="auto"/>
            <w:right w:val="none" w:sz="0" w:space="0" w:color="auto"/>
          </w:divBdr>
        </w:div>
        <w:div w:id="1691566700">
          <w:marLeft w:val="0"/>
          <w:marRight w:val="0"/>
          <w:marTop w:val="0"/>
          <w:marBottom w:val="0"/>
          <w:divBdr>
            <w:top w:val="none" w:sz="0" w:space="0" w:color="auto"/>
            <w:left w:val="none" w:sz="0" w:space="0" w:color="auto"/>
            <w:bottom w:val="none" w:sz="0" w:space="0" w:color="auto"/>
            <w:right w:val="none" w:sz="0" w:space="0" w:color="auto"/>
          </w:divBdr>
        </w:div>
        <w:div w:id="1691566727">
          <w:marLeft w:val="0"/>
          <w:marRight w:val="0"/>
          <w:marTop w:val="0"/>
          <w:marBottom w:val="0"/>
          <w:divBdr>
            <w:top w:val="none" w:sz="0" w:space="0" w:color="auto"/>
            <w:left w:val="none" w:sz="0" w:space="0" w:color="auto"/>
            <w:bottom w:val="none" w:sz="0" w:space="0" w:color="auto"/>
            <w:right w:val="none" w:sz="0" w:space="0" w:color="auto"/>
          </w:divBdr>
        </w:div>
        <w:div w:id="1691566728">
          <w:marLeft w:val="0"/>
          <w:marRight w:val="0"/>
          <w:marTop w:val="0"/>
          <w:marBottom w:val="0"/>
          <w:divBdr>
            <w:top w:val="none" w:sz="0" w:space="0" w:color="auto"/>
            <w:left w:val="none" w:sz="0" w:space="0" w:color="auto"/>
            <w:bottom w:val="none" w:sz="0" w:space="0" w:color="auto"/>
            <w:right w:val="none" w:sz="0" w:space="0" w:color="auto"/>
          </w:divBdr>
        </w:div>
        <w:div w:id="1691566729">
          <w:marLeft w:val="0"/>
          <w:marRight w:val="0"/>
          <w:marTop w:val="0"/>
          <w:marBottom w:val="0"/>
          <w:divBdr>
            <w:top w:val="none" w:sz="0" w:space="0" w:color="auto"/>
            <w:left w:val="none" w:sz="0" w:space="0" w:color="auto"/>
            <w:bottom w:val="none" w:sz="0" w:space="0" w:color="auto"/>
            <w:right w:val="none" w:sz="0" w:space="0" w:color="auto"/>
          </w:divBdr>
        </w:div>
        <w:div w:id="1691566730">
          <w:marLeft w:val="0"/>
          <w:marRight w:val="0"/>
          <w:marTop w:val="0"/>
          <w:marBottom w:val="0"/>
          <w:divBdr>
            <w:top w:val="none" w:sz="0" w:space="0" w:color="auto"/>
            <w:left w:val="none" w:sz="0" w:space="0" w:color="auto"/>
            <w:bottom w:val="none" w:sz="0" w:space="0" w:color="auto"/>
            <w:right w:val="none" w:sz="0" w:space="0" w:color="auto"/>
          </w:divBdr>
        </w:div>
      </w:divsChild>
    </w:div>
    <w:div w:id="1691566732">
      <w:marLeft w:val="0"/>
      <w:marRight w:val="0"/>
      <w:marTop w:val="0"/>
      <w:marBottom w:val="0"/>
      <w:divBdr>
        <w:top w:val="none" w:sz="0" w:space="0" w:color="auto"/>
        <w:left w:val="none" w:sz="0" w:space="0" w:color="auto"/>
        <w:bottom w:val="none" w:sz="0" w:space="0" w:color="auto"/>
        <w:right w:val="none" w:sz="0" w:space="0" w:color="auto"/>
      </w:divBdr>
    </w:div>
    <w:div w:id="1691566733">
      <w:marLeft w:val="0"/>
      <w:marRight w:val="0"/>
      <w:marTop w:val="0"/>
      <w:marBottom w:val="0"/>
      <w:divBdr>
        <w:top w:val="none" w:sz="0" w:space="0" w:color="auto"/>
        <w:left w:val="none" w:sz="0" w:space="0" w:color="auto"/>
        <w:bottom w:val="none" w:sz="0" w:space="0" w:color="auto"/>
        <w:right w:val="none" w:sz="0" w:space="0" w:color="auto"/>
      </w:divBdr>
    </w:div>
    <w:div w:id="1691566734">
      <w:marLeft w:val="0"/>
      <w:marRight w:val="0"/>
      <w:marTop w:val="0"/>
      <w:marBottom w:val="0"/>
      <w:divBdr>
        <w:top w:val="none" w:sz="0" w:space="0" w:color="auto"/>
        <w:left w:val="none" w:sz="0" w:space="0" w:color="auto"/>
        <w:bottom w:val="none" w:sz="0" w:space="0" w:color="auto"/>
        <w:right w:val="none" w:sz="0" w:space="0" w:color="auto"/>
      </w:divBdr>
    </w:div>
    <w:div w:id="1691566735">
      <w:marLeft w:val="0"/>
      <w:marRight w:val="0"/>
      <w:marTop w:val="0"/>
      <w:marBottom w:val="0"/>
      <w:divBdr>
        <w:top w:val="none" w:sz="0" w:space="0" w:color="auto"/>
        <w:left w:val="none" w:sz="0" w:space="0" w:color="auto"/>
        <w:bottom w:val="none" w:sz="0" w:space="0" w:color="auto"/>
        <w:right w:val="none" w:sz="0" w:space="0" w:color="auto"/>
      </w:divBdr>
    </w:div>
    <w:div w:id="1691566736">
      <w:marLeft w:val="0"/>
      <w:marRight w:val="0"/>
      <w:marTop w:val="0"/>
      <w:marBottom w:val="0"/>
      <w:divBdr>
        <w:top w:val="none" w:sz="0" w:space="0" w:color="auto"/>
        <w:left w:val="none" w:sz="0" w:space="0" w:color="auto"/>
        <w:bottom w:val="none" w:sz="0" w:space="0" w:color="auto"/>
        <w:right w:val="none" w:sz="0" w:space="0" w:color="auto"/>
      </w:divBdr>
    </w:div>
    <w:div w:id="1691566737">
      <w:marLeft w:val="0"/>
      <w:marRight w:val="0"/>
      <w:marTop w:val="0"/>
      <w:marBottom w:val="0"/>
      <w:divBdr>
        <w:top w:val="none" w:sz="0" w:space="0" w:color="auto"/>
        <w:left w:val="none" w:sz="0" w:space="0" w:color="auto"/>
        <w:bottom w:val="none" w:sz="0" w:space="0" w:color="auto"/>
        <w:right w:val="none" w:sz="0" w:space="0" w:color="auto"/>
      </w:divBdr>
    </w:div>
    <w:div w:id="1691566738">
      <w:marLeft w:val="0"/>
      <w:marRight w:val="0"/>
      <w:marTop w:val="0"/>
      <w:marBottom w:val="0"/>
      <w:divBdr>
        <w:top w:val="none" w:sz="0" w:space="0" w:color="auto"/>
        <w:left w:val="none" w:sz="0" w:space="0" w:color="auto"/>
        <w:bottom w:val="none" w:sz="0" w:space="0" w:color="auto"/>
        <w:right w:val="none" w:sz="0" w:space="0" w:color="auto"/>
      </w:divBdr>
    </w:div>
    <w:div w:id="1691566739">
      <w:marLeft w:val="0"/>
      <w:marRight w:val="0"/>
      <w:marTop w:val="0"/>
      <w:marBottom w:val="0"/>
      <w:divBdr>
        <w:top w:val="none" w:sz="0" w:space="0" w:color="auto"/>
        <w:left w:val="none" w:sz="0" w:space="0" w:color="auto"/>
        <w:bottom w:val="none" w:sz="0" w:space="0" w:color="auto"/>
        <w:right w:val="none" w:sz="0" w:space="0" w:color="auto"/>
      </w:divBdr>
    </w:div>
    <w:div w:id="1691566740">
      <w:marLeft w:val="0"/>
      <w:marRight w:val="0"/>
      <w:marTop w:val="0"/>
      <w:marBottom w:val="0"/>
      <w:divBdr>
        <w:top w:val="none" w:sz="0" w:space="0" w:color="auto"/>
        <w:left w:val="none" w:sz="0" w:space="0" w:color="auto"/>
        <w:bottom w:val="none" w:sz="0" w:space="0" w:color="auto"/>
        <w:right w:val="none" w:sz="0" w:space="0" w:color="auto"/>
      </w:divBdr>
    </w:div>
    <w:div w:id="1753316520">
      <w:bodyDiv w:val="1"/>
      <w:marLeft w:val="0"/>
      <w:marRight w:val="0"/>
      <w:marTop w:val="0"/>
      <w:marBottom w:val="0"/>
      <w:divBdr>
        <w:top w:val="none" w:sz="0" w:space="0" w:color="auto"/>
        <w:left w:val="none" w:sz="0" w:space="0" w:color="auto"/>
        <w:bottom w:val="none" w:sz="0" w:space="0" w:color="auto"/>
        <w:right w:val="none" w:sz="0" w:space="0" w:color="auto"/>
      </w:divBdr>
      <w:divsChild>
        <w:div w:id="287778681">
          <w:marLeft w:val="0"/>
          <w:marRight w:val="0"/>
          <w:marTop w:val="0"/>
          <w:marBottom w:val="0"/>
          <w:divBdr>
            <w:top w:val="none" w:sz="0" w:space="0" w:color="auto"/>
            <w:left w:val="none" w:sz="0" w:space="0" w:color="auto"/>
            <w:bottom w:val="none" w:sz="0" w:space="0" w:color="auto"/>
            <w:right w:val="none" w:sz="0" w:space="0" w:color="auto"/>
          </w:divBdr>
          <w:divsChild>
            <w:div w:id="50540311">
              <w:marLeft w:val="0"/>
              <w:marRight w:val="0"/>
              <w:marTop w:val="0"/>
              <w:marBottom w:val="0"/>
              <w:divBdr>
                <w:top w:val="none" w:sz="0" w:space="0" w:color="auto"/>
                <w:left w:val="none" w:sz="0" w:space="0" w:color="auto"/>
                <w:bottom w:val="none" w:sz="0" w:space="0" w:color="auto"/>
                <w:right w:val="none" w:sz="0" w:space="0" w:color="auto"/>
              </w:divBdr>
              <w:divsChild>
                <w:div w:id="572155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3032184">
      <w:bodyDiv w:val="1"/>
      <w:marLeft w:val="0"/>
      <w:marRight w:val="0"/>
      <w:marTop w:val="0"/>
      <w:marBottom w:val="0"/>
      <w:divBdr>
        <w:top w:val="none" w:sz="0" w:space="0" w:color="auto"/>
        <w:left w:val="none" w:sz="0" w:space="0" w:color="auto"/>
        <w:bottom w:val="none" w:sz="0" w:space="0" w:color="auto"/>
        <w:right w:val="none" w:sz="0" w:space="0" w:color="auto"/>
      </w:divBdr>
      <w:divsChild>
        <w:div w:id="106698509">
          <w:marLeft w:val="0"/>
          <w:marRight w:val="0"/>
          <w:marTop w:val="0"/>
          <w:marBottom w:val="0"/>
          <w:divBdr>
            <w:top w:val="none" w:sz="0" w:space="0" w:color="auto"/>
            <w:left w:val="none" w:sz="0" w:space="0" w:color="auto"/>
            <w:bottom w:val="none" w:sz="0" w:space="0" w:color="auto"/>
            <w:right w:val="none" w:sz="0" w:space="0" w:color="auto"/>
          </w:divBdr>
          <w:divsChild>
            <w:div w:id="2024164077">
              <w:marLeft w:val="0"/>
              <w:marRight w:val="0"/>
              <w:marTop w:val="0"/>
              <w:marBottom w:val="0"/>
              <w:divBdr>
                <w:top w:val="none" w:sz="0" w:space="0" w:color="auto"/>
                <w:left w:val="none" w:sz="0" w:space="0" w:color="auto"/>
                <w:bottom w:val="none" w:sz="0" w:space="0" w:color="auto"/>
                <w:right w:val="none" w:sz="0" w:space="0" w:color="auto"/>
              </w:divBdr>
              <w:divsChild>
                <w:div w:id="591857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2785983">
      <w:bodyDiv w:val="1"/>
      <w:marLeft w:val="0"/>
      <w:marRight w:val="0"/>
      <w:marTop w:val="0"/>
      <w:marBottom w:val="0"/>
      <w:divBdr>
        <w:top w:val="none" w:sz="0" w:space="0" w:color="auto"/>
        <w:left w:val="none" w:sz="0" w:space="0" w:color="auto"/>
        <w:bottom w:val="none" w:sz="0" w:space="0" w:color="auto"/>
        <w:right w:val="none" w:sz="0" w:space="0" w:color="auto"/>
      </w:divBdr>
      <w:divsChild>
        <w:div w:id="383871423">
          <w:marLeft w:val="1080"/>
          <w:marRight w:val="0"/>
          <w:marTop w:val="100"/>
          <w:marBottom w:val="0"/>
          <w:divBdr>
            <w:top w:val="none" w:sz="0" w:space="0" w:color="auto"/>
            <w:left w:val="none" w:sz="0" w:space="0" w:color="auto"/>
            <w:bottom w:val="none" w:sz="0" w:space="0" w:color="auto"/>
            <w:right w:val="none" w:sz="0" w:space="0" w:color="auto"/>
          </w:divBdr>
        </w:div>
        <w:div w:id="1455637513">
          <w:marLeft w:val="1080"/>
          <w:marRight w:val="0"/>
          <w:marTop w:val="100"/>
          <w:marBottom w:val="0"/>
          <w:divBdr>
            <w:top w:val="none" w:sz="0" w:space="0" w:color="auto"/>
            <w:left w:val="none" w:sz="0" w:space="0" w:color="auto"/>
            <w:bottom w:val="none" w:sz="0" w:space="0" w:color="auto"/>
            <w:right w:val="none" w:sz="0" w:space="0" w:color="auto"/>
          </w:divBdr>
        </w:div>
      </w:divsChild>
    </w:div>
    <w:div w:id="1963724793">
      <w:bodyDiv w:val="1"/>
      <w:marLeft w:val="0"/>
      <w:marRight w:val="0"/>
      <w:marTop w:val="0"/>
      <w:marBottom w:val="0"/>
      <w:divBdr>
        <w:top w:val="none" w:sz="0" w:space="0" w:color="auto"/>
        <w:left w:val="none" w:sz="0" w:space="0" w:color="auto"/>
        <w:bottom w:val="none" w:sz="0" w:space="0" w:color="auto"/>
        <w:right w:val="none" w:sz="0" w:space="0" w:color="auto"/>
      </w:divBdr>
    </w:div>
    <w:div w:id="1966156971">
      <w:bodyDiv w:val="1"/>
      <w:marLeft w:val="0"/>
      <w:marRight w:val="0"/>
      <w:marTop w:val="0"/>
      <w:marBottom w:val="0"/>
      <w:divBdr>
        <w:top w:val="none" w:sz="0" w:space="0" w:color="auto"/>
        <w:left w:val="none" w:sz="0" w:space="0" w:color="auto"/>
        <w:bottom w:val="none" w:sz="0" w:space="0" w:color="auto"/>
        <w:right w:val="none" w:sz="0" w:space="0" w:color="auto"/>
      </w:divBdr>
      <w:divsChild>
        <w:div w:id="1725523338">
          <w:marLeft w:val="0"/>
          <w:marRight w:val="0"/>
          <w:marTop w:val="0"/>
          <w:marBottom w:val="0"/>
          <w:divBdr>
            <w:top w:val="none" w:sz="0" w:space="0" w:color="auto"/>
            <w:left w:val="none" w:sz="0" w:space="0" w:color="auto"/>
            <w:bottom w:val="none" w:sz="0" w:space="0" w:color="auto"/>
            <w:right w:val="none" w:sz="0" w:space="0" w:color="auto"/>
          </w:divBdr>
          <w:divsChild>
            <w:div w:id="574512758">
              <w:marLeft w:val="0"/>
              <w:marRight w:val="0"/>
              <w:marTop w:val="0"/>
              <w:marBottom w:val="0"/>
              <w:divBdr>
                <w:top w:val="none" w:sz="0" w:space="0" w:color="auto"/>
                <w:left w:val="none" w:sz="0" w:space="0" w:color="auto"/>
                <w:bottom w:val="none" w:sz="0" w:space="0" w:color="auto"/>
                <w:right w:val="none" w:sz="0" w:space="0" w:color="auto"/>
              </w:divBdr>
              <w:divsChild>
                <w:div w:id="1416897409">
                  <w:marLeft w:val="0"/>
                  <w:marRight w:val="0"/>
                  <w:marTop w:val="0"/>
                  <w:marBottom w:val="0"/>
                  <w:divBdr>
                    <w:top w:val="none" w:sz="0" w:space="0" w:color="auto"/>
                    <w:left w:val="none" w:sz="0" w:space="0" w:color="auto"/>
                    <w:bottom w:val="none" w:sz="0" w:space="0" w:color="auto"/>
                    <w:right w:val="none" w:sz="0" w:space="0" w:color="auto"/>
                  </w:divBdr>
                  <w:divsChild>
                    <w:div w:id="1610354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94532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72"/>
</w:webSettings>
</file>

<file path=word/_rels/comments.xml.rels><?xml version="1.0" encoding="UTF-8" standalone="yes"?>
<Relationships xmlns="http://schemas.openxmlformats.org/package/2006/relationships"><Relationship Id="rId3" Type="http://schemas.openxmlformats.org/officeDocument/2006/relationships/hyperlink" Target="https://doi.org/10.1080/00102202.2019.1583221" TargetMode="External"/><Relationship Id="rId2" Type="http://schemas.openxmlformats.org/officeDocument/2006/relationships/hyperlink" Target="https://doi.org/10.2514/1.J057996" TargetMode="External"/><Relationship Id="rId1" Type="http://schemas.openxmlformats.org/officeDocument/2006/relationships/hyperlink" Target="https://www.imperial.ac.uk/students/academic-support/graduate-school/professional-development/doctoral-students/" TargetMode="External"/><Relationship Id="rId6" Type="http://schemas.openxmlformats.org/officeDocument/2006/relationships/hyperlink" Target="https://doi.org/10.1016/j.proci.2018.07.090" TargetMode="External"/><Relationship Id="rId5" Type="http://schemas.openxmlformats.org/officeDocument/2006/relationships/hyperlink" Target="https://doi.org/10.1016/j.combustflame.2007.04.003" TargetMode="External"/><Relationship Id="rId4" Type="http://schemas.openxmlformats.org/officeDocument/2006/relationships/hyperlink" Target="https://doi.org/10.1016/j.combustflame.2015.06.020" TargetMode="External"/></Relationship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image" Target="media/image4.jpeg"/><Relationship Id="rId26" Type="http://schemas.openxmlformats.org/officeDocument/2006/relationships/image" Target="media/image6.jpg"/><Relationship Id="rId3" Type="http://schemas.openxmlformats.org/officeDocument/2006/relationships/customXml" Target="../customXml/item3.xml"/><Relationship Id="rId21" Type="http://schemas.openxmlformats.org/officeDocument/2006/relationships/hyperlink" Target="https://www.imperial.ac.uk/students/academic-support/graduate-school/professional-development/doctoral-students/" TargetMode="External"/><Relationship Id="rId34" Type="http://schemas.microsoft.com/office/2011/relationships/people" Target="people.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3.png"/><Relationship Id="rId25" Type="http://schemas.openxmlformats.org/officeDocument/2006/relationships/hyperlink" Target="https://doi.org/10.1016/j.combustflame.2021.111558"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hyperlink" Target="https://gitlab.lrz.de/tfd/tax" TargetMode="External"/><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hyperlink" Target="https://doi.org/10.1016/j.combustflame.2023.112749" TargetMode="External"/><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hyperlink" Target="https://doi.org/10.1080/00102202.2023.2261673" TargetMode="External"/><Relationship Id="rId28" Type="http://schemas.openxmlformats.org/officeDocument/2006/relationships/image" Target="media/image8.png"/><Relationship Id="rId36" Type="http://schemas.microsoft.com/office/2020/10/relationships/intelligence" Target="intelligence2.xml"/><Relationship Id="rId10" Type="http://schemas.openxmlformats.org/officeDocument/2006/relationships/endnotes" Target="endnotes.xml"/><Relationship Id="rId19" Type="http://schemas.openxmlformats.org/officeDocument/2006/relationships/hyperlink" Target="https://www.lrz.de/" TargetMode="External"/><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image" Target="media/image5.png"/><Relationship Id="rId27" Type="http://schemas.openxmlformats.org/officeDocument/2006/relationships/image" Target="media/image7.jpg"/><Relationship Id="rId30" Type="http://schemas.openxmlformats.org/officeDocument/2006/relationships/image" Target="media/image10.jpeg"/><Relationship Id="rId35" Type="http://schemas.openxmlformats.org/officeDocument/2006/relationships/theme" Target="theme/theme1.xml"/><Relationship Id="rId8" Type="http://schemas.openxmlformats.org/officeDocument/2006/relationships/webSettings" Target="webSettings.xml"/></Relationships>
</file>

<file path=word/_rels/footnotes.xml.rels><?xml version="1.0" encoding="UTF-8" standalone="yes"?>
<Relationships xmlns="http://schemas.openxmlformats.org/package/2006/relationships"><Relationship Id="rId1" Type="http://schemas.openxmlformats.org/officeDocument/2006/relationships/hyperlink" Target="https://www.imperial.ac.uk/students/academic-support/graduate-school/professional-development/doctoral-student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70F373CB61950459006629A5D0FC0F4" ma:contentTypeVersion="6" ma:contentTypeDescription="Create a new document." ma:contentTypeScope="" ma:versionID="0ad8c26b65d2274491348ba3d27ca0b3">
  <xsd:schema xmlns:xsd="http://www.w3.org/2001/XMLSchema" xmlns:xs="http://www.w3.org/2001/XMLSchema" xmlns:p="http://schemas.microsoft.com/office/2006/metadata/properties" xmlns:ns2="51cb937f-8491-4c5b-8866-8d92491f4db7" xmlns:ns3="de827f98-19f2-442a-ae05-f5613a9ff541" targetNamespace="http://schemas.microsoft.com/office/2006/metadata/properties" ma:root="true" ma:fieldsID="9ed36f517cbd780f2674029365f8e99d" ns2:_="" ns3:_="">
    <xsd:import namespace="51cb937f-8491-4c5b-8866-8d92491f4db7"/>
    <xsd:import namespace="de827f98-19f2-442a-ae05-f5613a9ff541"/>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cb937f-8491-4c5b-8866-8d92491f4db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e827f98-19f2-442a-ae05-f5613a9ff541"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CHICAGO.XSL" StyleName="Chicago" Version="16"/>
</file>

<file path=customXml/itemProps1.xml><?xml version="1.0" encoding="utf-8"?>
<ds:datastoreItem xmlns:ds="http://schemas.openxmlformats.org/officeDocument/2006/customXml" ds:itemID="{3EA7A203-0ADE-4C71-BD4D-25622570DDB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FFAAF91-F7DF-459E-8E0D-F08BAC36942C}">
  <ds:schemaRefs>
    <ds:schemaRef ds:uri="http://schemas.microsoft.com/sharepoint/v3/contenttype/forms"/>
  </ds:schemaRefs>
</ds:datastoreItem>
</file>

<file path=customXml/itemProps3.xml><?xml version="1.0" encoding="utf-8"?>
<ds:datastoreItem xmlns:ds="http://schemas.openxmlformats.org/officeDocument/2006/customXml" ds:itemID="{EFAB34F3-85FB-411B-9EA4-624587EF3C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1cb937f-8491-4c5b-8866-8d92491f4db7"/>
    <ds:schemaRef ds:uri="de827f98-19f2-442a-ae05-f5613a9ff54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4B922B3-A11D-AA43-8A80-1B901EC62A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20</Pages>
  <Words>12650</Words>
  <Characters>72106</Characters>
  <Application>Microsoft Office Word</Application>
  <DocSecurity>0</DocSecurity>
  <Lines>600</Lines>
  <Paragraphs>169</Paragraphs>
  <ScaleCrop>false</ScaleCrop>
  <Company>European Commission</Company>
  <LinksUpToDate>false</LinksUpToDate>
  <CharactersWithSpaces>84587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goossbs</dc:creator>
  <cp:keywords/>
  <dc:description/>
  <cp:lastModifiedBy>Nicholas Worth</cp:lastModifiedBy>
  <cp:revision>53</cp:revision>
  <cp:lastPrinted>2018-06-26T05:33:00Z</cp:lastPrinted>
  <dcterms:created xsi:type="dcterms:W3CDTF">2023-11-26T23:43:00Z</dcterms:created>
  <dcterms:modified xsi:type="dcterms:W3CDTF">2024-11-12T02:13:00Z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0x010100370F373CB61950459006629A5D0FC0F4</vt:lpwstr>
  </property>
  <property fmtid="{D5CDD505-2E9C-101B-9397-08002B2CF9AE}" pid="3" name="MSIP_Label_6bd9ddd1-4d20-43f6-abfa-fc3c07406f94_Enabled">
    <vt:lpwstr>true</vt:lpwstr>
  </property>
  <property fmtid="{D5CDD505-2E9C-101B-9397-08002B2CF9AE}" pid="4" name="MSIP_Label_6bd9ddd1-4d20-43f6-abfa-fc3c07406f94_SetDate">
    <vt:lpwstr>2022-01-25T09:39:30Z</vt:lpwstr>
  </property>
  <property fmtid="{D5CDD505-2E9C-101B-9397-08002B2CF9AE}" pid="5" name="MSIP_Label_6bd9ddd1-4d20-43f6-abfa-fc3c07406f94_Method">
    <vt:lpwstr>Standard</vt:lpwstr>
  </property>
  <property fmtid="{D5CDD505-2E9C-101B-9397-08002B2CF9AE}" pid="6" name="MSIP_Label_6bd9ddd1-4d20-43f6-abfa-fc3c07406f94_Name">
    <vt:lpwstr>Commission Use</vt:lpwstr>
  </property>
  <property fmtid="{D5CDD505-2E9C-101B-9397-08002B2CF9AE}" pid="7" name="MSIP_Label_6bd9ddd1-4d20-43f6-abfa-fc3c07406f94_SiteId">
    <vt:lpwstr>b24c8b06-522c-46fe-9080-70926f8dddb1</vt:lpwstr>
  </property>
  <property fmtid="{D5CDD505-2E9C-101B-9397-08002B2CF9AE}" pid="8" name="MSIP_Label_6bd9ddd1-4d20-43f6-abfa-fc3c07406f94_ActionId">
    <vt:lpwstr>86cff7a6-e3ba-4e1a-8636-aa5baedcc990</vt:lpwstr>
  </property>
  <property fmtid="{D5CDD505-2E9C-101B-9397-08002B2CF9AE}" pid="9" name="MSIP_Label_6bd9ddd1-4d20-43f6-abfa-fc3c07406f94_ContentBits">
    <vt:lpwstr>0</vt:lpwstr>
  </property>
  <property fmtid="{D5CDD505-2E9C-101B-9397-08002B2CF9AE}" pid="10" name="MSIP_Label_024ffcea-f25b-491e-9dc9-834516f3550e_Enabled">
    <vt:lpwstr>true</vt:lpwstr>
  </property>
  <property fmtid="{D5CDD505-2E9C-101B-9397-08002B2CF9AE}" pid="11" name="MSIP_Label_024ffcea-f25b-491e-9dc9-834516f3550e_SetDate">
    <vt:lpwstr>2023-11-16T16:13:20Z</vt:lpwstr>
  </property>
  <property fmtid="{D5CDD505-2E9C-101B-9397-08002B2CF9AE}" pid="12" name="MSIP_Label_024ffcea-f25b-491e-9dc9-834516f3550e_Method">
    <vt:lpwstr>Standard</vt:lpwstr>
  </property>
  <property fmtid="{D5CDD505-2E9C-101B-9397-08002B2CF9AE}" pid="13" name="MSIP_Label_024ffcea-f25b-491e-9dc9-834516f3550e_Name">
    <vt:lpwstr>C2 - restricted</vt:lpwstr>
  </property>
  <property fmtid="{D5CDD505-2E9C-101B-9397-08002B2CF9AE}" pid="14" name="MSIP_Label_024ffcea-f25b-491e-9dc9-834516f3550e_SiteId">
    <vt:lpwstr>d52b49b7-0c8f-4d89-8c4f-f20517306e08</vt:lpwstr>
  </property>
  <property fmtid="{D5CDD505-2E9C-101B-9397-08002B2CF9AE}" pid="15" name="MSIP_Label_024ffcea-f25b-491e-9dc9-834516f3550e_ActionId">
    <vt:lpwstr>1fba96a1-a891-4ebe-afc7-dae822318509</vt:lpwstr>
  </property>
  <property fmtid="{D5CDD505-2E9C-101B-9397-08002B2CF9AE}" pid="16" name="MSIP_Label_024ffcea-f25b-491e-9dc9-834516f3550e_ContentBits">
    <vt:lpwstr>1</vt:lpwstr>
  </property>
  <property fmtid="{D5CDD505-2E9C-101B-9397-08002B2CF9AE}" pid="17" name="MSIP_Label_10d9bad3-6dac-4e9a-89a3-89f3b8d247b2_Enabled">
    <vt:lpwstr>true</vt:lpwstr>
  </property>
  <property fmtid="{D5CDD505-2E9C-101B-9397-08002B2CF9AE}" pid="18" name="MSIP_Label_10d9bad3-6dac-4e9a-89a3-89f3b8d247b2_SetDate">
    <vt:lpwstr>2024-11-08T14:37:59Z</vt:lpwstr>
  </property>
  <property fmtid="{D5CDD505-2E9C-101B-9397-08002B2CF9AE}" pid="19" name="MSIP_Label_10d9bad3-6dac-4e9a-89a3-89f3b8d247b2_Method">
    <vt:lpwstr>Standard</vt:lpwstr>
  </property>
  <property fmtid="{D5CDD505-2E9C-101B-9397-08002B2CF9AE}" pid="20" name="MSIP_Label_10d9bad3-6dac-4e9a-89a3-89f3b8d247b2_Name">
    <vt:lpwstr>10d9bad3-6dac-4e9a-89a3-89f3b8d247b2</vt:lpwstr>
  </property>
  <property fmtid="{D5CDD505-2E9C-101B-9397-08002B2CF9AE}" pid="21" name="MSIP_Label_10d9bad3-6dac-4e9a-89a3-89f3b8d247b2_SiteId">
    <vt:lpwstr>5d1a9f9d-201f-4a10-b983-451cf65cbc1e</vt:lpwstr>
  </property>
  <property fmtid="{D5CDD505-2E9C-101B-9397-08002B2CF9AE}" pid="22" name="MSIP_Label_10d9bad3-6dac-4e9a-89a3-89f3b8d247b2_ActionId">
    <vt:lpwstr>a3473f96-6212-4cc3-b9a3-1e1cf9312809</vt:lpwstr>
  </property>
  <property fmtid="{D5CDD505-2E9C-101B-9397-08002B2CF9AE}" pid="23" name="MSIP_Label_10d9bad3-6dac-4e9a-89a3-89f3b8d247b2_ContentBits">
    <vt:lpwstr>0</vt:lpwstr>
  </property>
</Properties>
</file>